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98E1E" w14:textId="100CC36D" w:rsidR="00B43199" w:rsidRPr="00115233" w:rsidRDefault="00177150" w:rsidP="001D6584">
      <w:pPr>
        <w:adjustRightInd w:val="0"/>
        <w:snapToGrid w:val="0"/>
        <w:spacing w:after="0" w:line="240" w:lineRule="auto"/>
        <w:ind w:left="1985" w:hanging="1985"/>
        <w:rPr>
          <w:rFonts w:ascii="Arial" w:eastAsiaTheme="minorEastAsia" w:hAnsi="Arial" w:cs="Arial"/>
          <w:b/>
          <w:sz w:val="24"/>
          <w:szCs w:val="24"/>
          <w:lang w:val="en-US" w:eastAsia="zh-CN"/>
        </w:rPr>
      </w:pPr>
      <w:proofErr w:type="spellStart"/>
      <w:r w:rsidRPr="00115233">
        <w:rPr>
          <w:rFonts w:ascii="Arial" w:hAnsi="Arial"/>
          <w:b/>
          <w:sz w:val="24"/>
          <w:lang w:val="en-US"/>
        </w:rPr>
        <w:t>3GPP</w:t>
      </w:r>
      <w:proofErr w:type="spellEnd"/>
      <w:r w:rsidRPr="00115233">
        <w:rPr>
          <w:rFonts w:ascii="Arial" w:hAnsi="Arial"/>
          <w:b/>
          <w:sz w:val="24"/>
          <w:lang w:val="en-US"/>
        </w:rPr>
        <w:t xml:space="preserve"> TSG RAN </w:t>
      </w:r>
      <w:r w:rsidR="00943528">
        <w:rPr>
          <w:rFonts w:ascii="Arial" w:hAnsi="Arial"/>
          <w:b/>
          <w:sz w:val="24"/>
          <w:lang w:val="en-US"/>
        </w:rPr>
        <w:t>M</w:t>
      </w:r>
      <w:r w:rsidRPr="00115233">
        <w:rPr>
          <w:rFonts w:ascii="Arial" w:hAnsi="Arial"/>
          <w:b/>
          <w:sz w:val="24"/>
          <w:lang w:val="en-US"/>
        </w:rPr>
        <w:t>eeting #</w:t>
      </w:r>
      <w:r w:rsidR="00943528">
        <w:rPr>
          <w:rFonts w:ascii="Arial" w:hAnsi="Arial"/>
          <w:b/>
          <w:sz w:val="24"/>
          <w:lang w:val="en-US"/>
        </w:rPr>
        <w:t>9</w:t>
      </w:r>
      <w:r w:rsidR="00E739CA">
        <w:rPr>
          <w:rFonts w:ascii="Arial" w:hAnsi="Arial"/>
          <w:b/>
          <w:sz w:val="24"/>
          <w:lang w:val="en-US"/>
        </w:rPr>
        <w:t>4</w:t>
      </w:r>
      <w:r w:rsidR="004C5D9E">
        <w:rPr>
          <w:rFonts w:ascii="Arial" w:hAnsi="Arial"/>
          <w:b/>
          <w:sz w:val="24"/>
          <w:lang w:val="en-US"/>
        </w:rPr>
        <w:t>-</w:t>
      </w:r>
      <w:r w:rsidRPr="00115233">
        <w:rPr>
          <w:rFonts w:ascii="Arial" w:hAnsi="Arial"/>
          <w:b/>
          <w:sz w:val="24"/>
          <w:lang w:val="en-US"/>
        </w:rPr>
        <w:t>e</w:t>
      </w:r>
      <w:r w:rsidR="005771A2" w:rsidRPr="00115233">
        <w:rPr>
          <w:rFonts w:ascii="Arial" w:eastAsiaTheme="minorEastAsia" w:hAnsi="Arial" w:cs="Arial"/>
          <w:b/>
          <w:sz w:val="24"/>
          <w:szCs w:val="24"/>
          <w:lang w:val="en-US" w:eastAsia="zh-CN"/>
        </w:rPr>
        <w:t xml:space="preserve"> </w:t>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453BA6" w:rsidRPr="00115233">
        <w:rPr>
          <w:rFonts w:ascii="Arial" w:eastAsiaTheme="minorEastAsia" w:hAnsi="Arial" w:cs="Arial"/>
          <w:b/>
          <w:sz w:val="24"/>
          <w:szCs w:val="24"/>
          <w:lang w:val="en-US" w:eastAsia="zh-CN"/>
        </w:rPr>
        <w:tab/>
      </w:r>
      <w:r w:rsidR="005771A2"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r>
      <w:r w:rsidRPr="00115233">
        <w:rPr>
          <w:rFonts w:ascii="Arial" w:eastAsiaTheme="minorEastAsia" w:hAnsi="Arial" w:cs="Arial"/>
          <w:b/>
          <w:sz w:val="24"/>
          <w:szCs w:val="24"/>
          <w:lang w:val="en-US" w:eastAsia="zh-CN"/>
        </w:rPr>
        <w:tab/>
      </w:r>
      <w:bookmarkStart w:id="0" w:name="_GoBack"/>
      <w:r w:rsidRPr="00115233">
        <w:rPr>
          <w:rFonts w:ascii="Arial" w:eastAsiaTheme="minorEastAsia" w:hAnsi="Arial" w:cs="Arial"/>
          <w:b/>
          <w:sz w:val="24"/>
          <w:szCs w:val="24"/>
          <w:lang w:val="en-US" w:eastAsia="zh-CN"/>
        </w:rPr>
        <w:t>RP-2</w:t>
      </w:r>
      <w:r w:rsidR="00354CD5">
        <w:rPr>
          <w:rFonts w:ascii="Arial" w:eastAsiaTheme="minorEastAsia" w:hAnsi="Arial" w:cs="Arial"/>
          <w:b/>
          <w:sz w:val="24"/>
          <w:szCs w:val="24"/>
          <w:lang w:val="en-US" w:eastAsia="zh-CN"/>
        </w:rPr>
        <w:t>1</w:t>
      </w:r>
      <w:r w:rsidR="00DC2BF6">
        <w:rPr>
          <w:rFonts w:ascii="Arial" w:eastAsiaTheme="minorEastAsia" w:hAnsi="Arial" w:cs="Arial"/>
          <w:b/>
          <w:sz w:val="24"/>
          <w:szCs w:val="24"/>
          <w:lang w:val="en-US" w:eastAsia="zh-CN"/>
        </w:rPr>
        <w:t>3625</w:t>
      </w:r>
      <w:bookmarkEnd w:id="0"/>
    </w:p>
    <w:p w14:paraId="11BDF3D6" w14:textId="3F3655EF" w:rsidR="00B43199" w:rsidRPr="00115233" w:rsidRDefault="005771A2" w:rsidP="001D6584">
      <w:pPr>
        <w:adjustRightInd w:val="0"/>
        <w:snapToGrid w:val="0"/>
        <w:spacing w:after="120" w:line="240" w:lineRule="auto"/>
        <w:ind w:left="1985" w:hanging="1985"/>
        <w:rPr>
          <w:rFonts w:ascii="Arial" w:eastAsiaTheme="minorEastAsia" w:hAnsi="Arial" w:cs="Arial"/>
          <w:b/>
          <w:sz w:val="24"/>
          <w:szCs w:val="24"/>
          <w:lang w:val="en-US" w:eastAsia="zh-CN"/>
        </w:rPr>
      </w:pPr>
      <w:r w:rsidRPr="00115233">
        <w:rPr>
          <w:rFonts w:ascii="Arial" w:eastAsiaTheme="minorEastAsia" w:hAnsi="Arial" w:cs="Arial"/>
          <w:b/>
          <w:sz w:val="24"/>
          <w:szCs w:val="24"/>
          <w:lang w:val="en-US" w:eastAsia="zh-CN"/>
        </w:rPr>
        <w:t xml:space="preserve">Electronic Meeting, </w:t>
      </w:r>
      <w:r w:rsidR="00E739CA">
        <w:rPr>
          <w:rFonts w:ascii="Arial" w:eastAsiaTheme="minorEastAsia" w:hAnsi="Arial" w:cs="Arial"/>
          <w:b/>
          <w:sz w:val="24"/>
          <w:szCs w:val="24"/>
          <w:lang w:val="en-US" w:eastAsia="zh-CN"/>
        </w:rPr>
        <w:t>December</w:t>
      </w:r>
      <w:r w:rsidR="00E739CA" w:rsidRPr="004C5D9E">
        <w:rPr>
          <w:rFonts w:ascii="Arial" w:eastAsiaTheme="minorEastAsia" w:hAnsi="Arial" w:cs="Arial"/>
          <w:b/>
          <w:sz w:val="24"/>
          <w:szCs w:val="24"/>
          <w:lang w:val="en-US" w:eastAsia="zh-CN"/>
        </w:rPr>
        <w:t xml:space="preserve"> </w:t>
      </w:r>
      <w:r w:rsidR="00E739CA">
        <w:rPr>
          <w:rFonts w:ascii="Arial" w:eastAsiaTheme="minorEastAsia" w:hAnsi="Arial" w:cs="Arial"/>
          <w:b/>
          <w:sz w:val="24"/>
          <w:szCs w:val="24"/>
          <w:lang w:val="en-US" w:eastAsia="zh-CN"/>
        </w:rPr>
        <w:t>6</w:t>
      </w:r>
      <w:r w:rsidR="004C5D9E" w:rsidRPr="004C5D9E">
        <w:rPr>
          <w:rFonts w:ascii="Arial" w:eastAsiaTheme="minorEastAsia" w:hAnsi="Arial" w:cs="Arial"/>
          <w:b/>
          <w:sz w:val="24"/>
          <w:szCs w:val="24"/>
          <w:lang w:val="en-US" w:eastAsia="zh-CN"/>
        </w:rPr>
        <w:t xml:space="preserve"> - 1</w:t>
      </w:r>
      <w:r w:rsidR="00F9576A">
        <w:rPr>
          <w:rFonts w:ascii="Arial" w:eastAsiaTheme="minorEastAsia" w:hAnsi="Arial" w:cs="Arial"/>
          <w:b/>
          <w:sz w:val="24"/>
          <w:szCs w:val="24"/>
          <w:lang w:val="en-US" w:eastAsia="zh-CN"/>
        </w:rPr>
        <w:t>7</w:t>
      </w:r>
      <w:r w:rsidR="004C5D9E" w:rsidRPr="004C5D9E">
        <w:rPr>
          <w:rFonts w:ascii="Arial" w:eastAsiaTheme="minorEastAsia" w:hAnsi="Arial" w:cs="Arial"/>
          <w:b/>
          <w:sz w:val="24"/>
          <w:szCs w:val="24"/>
          <w:lang w:val="en-US" w:eastAsia="zh-CN"/>
        </w:rPr>
        <w:t>, 2021</w:t>
      </w:r>
    </w:p>
    <w:p w14:paraId="3F40118A" w14:textId="77777777" w:rsidR="00B43199" w:rsidRPr="00115233" w:rsidRDefault="00B43199" w:rsidP="001D6584">
      <w:pPr>
        <w:spacing w:after="120" w:line="240" w:lineRule="auto"/>
        <w:ind w:left="1985" w:hanging="1985"/>
        <w:rPr>
          <w:rFonts w:ascii="Arial" w:eastAsia="MS Mincho" w:hAnsi="Arial" w:cs="Arial"/>
          <w:b/>
          <w:sz w:val="22"/>
          <w:lang w:val="en-US"/>
        </w:rPr>
      </w:pPr>
    </w:p>
    <w:p w14:paraId="17EDA8D6" w14:textId="4ECB088F" w:rsidR="00B43199" w:rsidRPr="00115233"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15233">
        <w:rPr>
          <w:rFonts w:ascii="Arial" w:eastAsia="MS Mincho" w:hAnsi="Arial" w:cs="Arial"/>
          <w:b/>
          <w:color w:val="000000"/>
          <w:sz w:val="22"/>
          <w:lang w:val="en-US"/>
        </w:rPr>
        <w:t>Agenda item:</w:t>
      </w:r>
      <w:r w:rsidRPr="00115233">
        <w:rPr>
          <w:rFonts w:ascii="Arial" w:eastAsia="MS Mincho" w:hAnsi="Arial" w:cs="Arial"/>
          <w:b/>
          <w:color w:val="000000"/>
          <w:sz w:val="22"/>
          <w:lang w:val="en-US"/>
        </w:rPr>
        <w:tab/>
      </w:r>
      <w:r w:rsidRPr="00115233">
        <w:rPr>
          <w:rFonts w:ascii="Arial" w:eastAsia="MS Mincho" w:hAnsi="Arial" w:cs="Arial"/>
          <w:b/>
          <w:color w:val="000000"/>
          <w:sz w:val="22"/>
          <w:lang w:val="en-US" w:eastAsia="ja-JP"/>
        </w:rPr>
        <w:tab/>
      </w:r>
      <w:r w:rsidRPr="00115233">
        <w:rPr>
          <w:rFonts w:ascii="Arial" w:eastAsia="MS Mincho" w:hAnsi="Arial" w:cs="Arial"/>
          <w:b/>
          <w:color w:val="000000"/>
          <w:sz w:val="22"/>
          <w:lang w:val="en-US" w:eastAsia="ja-JP"/>
        </w:rPr>
        <w:tab/>
      </w:r>
      <w:r w:rsidR="00354CD5">
        <w:rPr>
          <w:rFonts w:ascii="Arial" w:eastAsia="MS Mincho" w:hAnsi="Arial" w:cs="Arial"/>
          <w:color w:val="000000"/>
          <w:sz w:val="22"/>
          <w:lang w:val="en-US" w:eastAsia="ja-JP"/>
        </w:rPr>
        <w:t>9.</w:t>
      </w:r>
      <w:r w:rsidR="00B06E43">
        <w:rPr>
          <w:rFonts w:ascii="Arial" w:eastAsia="MS Mincho" w:hAnsi="Arial" w:cs="Arial"/>
          <w:color w:val="000000"/>
          <w:sz w:val="22"/>
          <w:lang w:val="en-US" w:eastAsia="ja-JP"/>
        </w:rPr>
        <w:t>3.4.</w:t>
      </w:r>
      <w:r w:rsidR="00E739CA">
        <w:rPr>
          <w:rFonts w:ascii="Arial" w:eastAsia="MS Mincho" w:hAnsi="Arial" w:cs="Arial"/>
          <w:color w:val="000000"/>
          <w:sz w:val="22"/>
          <w:lang w:val="en-US" w:eastAsia="ja-JP"/>
        </w:rPr>
        <w:t>3</w:t>
      </w:r>
    </w:p>
    <w:p w14:paraId="1372DB15" w14:textId="264D3990" w:rsidR="00B43199" w:rsidRPr="00115233" w:rsidRDefault="005771A2">
      <w:pPr>
        <w:spacing w:after="120"/>
        <w:ind w:left="1985" w:hanging="1985"/>
        <w:rPr>
          <w:rFonts w:ascii="Arial" w:hAnsi="Arial" w:cs="Arial"/>
          <w:color w:val="000000"/>
          <w:sz w:val="22"/>
          <w:lang w:val="en-US" w:eastAsia="zh-CN"/>
        </w:rPr>
      </w:pPr>
      <w:r w:rsidRPr="00115233">
        <w:rPr>
          <w:rFonts w:ascii="Arial" w:eastAsia="MS Mincho" w:hAnsi="Arial" w:cs="Arial"/>
          <w:b/>
          <w:sz w:val="22"/>
          <w:lang w:val="en-US"/>
        </w:rPr>
        <w:t>Source:</w:t>
      </w:r>
      <w:r w:rsidRPr="00115233">
        <w:rPr>
          <w:rFonts w:ascii="Arial" w:eastAsia="MS Mincho" w:hAnsi="Arial" w:cs="Arial"/>
          <w:b/>
          <w:sz w:val="22"/>
          <w:lang w:val="en-US"/>
        </w:rPr>
        <w:tab/>
      </w:r>
      <w:r w:rsidR="00504187" w:rsidRPr="00504187">
        <w:rPr>
          <w:rFonts w:ascii="Arial" w:eastAsia="MS Mincho" w:hAnsi="Arial" w:cs="Arial"/>
          <w:bCs/>
          <w:sz w:val="22"/>
          <w:lang w:val="en-US"/>
        </w:rPr>
        <w:t>RAN</w:t>
      </w:r>
      <w:r w:rsidR="00B06E43">
        <w:rPr>
          <w:rFonts w:ascii="Arial" w:eastAsia="MS Mincho" w:hAnsi="Arial" w:cs="Arial"/>
          <w:bCs/>
          <w:sz w:val="22"/>
          <w:lang w:val="en-US"/>
        </w:rPr>
        <w:t>4</w:t>
      </w:r>
      <w:r w:rsidR="00504187" w:rsidRPr="00504187">
        <w:rPr>
          <w:rFonts w:ascii="Arial" w:eastAsia="MS Mincho" w:hAnsi="Arial" w:cs="Arial"/>
          <w:bCs/>
          <w:sz w:val="22"/>
          <w:lang w:val="en-US"/>
        </w:rPr>
        <w:t xml:space="preserve"> Vice-Chair (</w:t>
      </w:r>
      <w:r w:rsidR="00B06E43" w:rsidRPr="00B06E43">
        <w:rPr>
          <w:rFonts w:ascii="Arial" w:eastAsia="MS Mincho" w:hAnsi="Arial" w:cs="Arial" w:hint="eastAsia"/>
          <w:bCs/>
          <w:sz w:val="22"/>
          <w:lang w:val="en-US"/>
        </w:rPr>
        <w:t>Samsung</w:t>
      </w:r>
      <w:r w:rsidR="00504187" w:rsidRPr="00504187">
        <w:rPr>
          <w:rFonts w:ascii="Arial" w:eastAsia="MS Mincho" w:hAnsi="Arial" w:cs="Arial"/>
          <w:bCs/>
          <w:sz w:val="22"/>
          <w:lang w:val="en-US"/>
        </w:rPr>
        <w:t>)</w:t>
      </w:r>
    </w:p>
    <w:p w14:paraId="384B7717" w14:textId="1DC1A2A6" w:rsidR="00B43199" w:rsidRPr="00115233" w:rsidRDefault="005771A2">
      <w:pPr>
        <w:spacing w:after="120"/>
        <w:ind w:left="1985" w:hanging="1985"/>
        <w:rPr>
          <w:rFonts w:ascii="Arial" w:eastAsiaTheme="minorEastAsia" w:hAnsi="Arial" w:cs="Arial"/>
          <w:color w:val="000000"/>
          <w:sz w:val="22"/>
          <w:lang w:val="en-US" w:eastAsia="zh-CN"/>
        </w:rPr>
      </w:pPr>
      <w:r w:rsidRPr="00115233">
        <w:rPr>
          <w:rFonts w:ascii="Arial" w:eastAsia="MS Mincho" w:hAnsi="Arial" w:cs="Arial"/>
          <w:b/>
          <w:color w:val="000000"/>
          <w:sz w:val="22"/>
          <w:lang w:val="en-US"/>
        </w:rPr>
        <w:t>Title:</w:t>
      </w:r>
      <w:r w:rsidRPr="00115233">
        <w:rPr>
          <w:rFonts w:ascii="Arial" w:eastAsia="MS Mincho" w:hAnsi="Arial" w:cs="Arial"/>
          <w:b/>
          <w:color w:val="000000"/>
          <w:sz w:val="22"/>
          <w:lang w:val="en-US"/>
        </w:rPr>
        <w:tab/>
      </w:r>
      <w:r w:rsidR="00943528" w:rsidRPr="00943528">
        <w:rPr>
          <w:rFonts w:ascii="Arial" w:eastAsiaTheme="minorEastAsia" w:hAnsi="Arial" w:cs="Arial"/>
          <w:color w:val="000000"/>
          <w:sz w:val="22"/>
          <w:lang w:val="en-US" w:eastAsia="zh-CN"/>
        </w:rPr>
        <w:t xml:space="preserve">Moderator's summary for email discussion </w:t>
      </w:r>
      <w:r w:rsidR="00E739CA" w:rsidRPr="00E739CA">
        <w:rPr>
          <w:rFonts w:ascii="Arial" w:eastAsiaTheme="minorEastAsia" w:hAnsi="Arial" w:cs="Arial"/>
          <w:color w:val="000000"/>
          <w:sz w:val="22"/>
          <w:lang w:val="en-US" w:eastAsia="zh-CN"/>
        </w:rPr>
        <w:t>[</w:t>
      </w:r>
      <w:proofErr w:type="spellStart"/>
      <w:r w:rsidR="00E739CA" w:rsidRPr="00E739CA">
        <w:rPr>
          <w:rFonts w:ascii="Arial" w:eastAsiaTheme="minorEastAsia" w:hAnsi="Arial" w:cs="Arial"/>
          <w:color w:val="000000"/>
          <w:sz w:val="22"/>
          <w:lang w:val="en-US" w:eastAsia="zh-CN"/>
        </w:rPr>
        <w:t>94e</w:t>
      </w:r>
      <w:proofErr w:type="spellEnd"/>
      <w:r w:rsidR="00E739CA" w:rsidRPr="00E739CA">
        <w:rPr>
          <w:rFonts w:ascii="Arial" w:eastAsiaTheme="minorEastAsia" w:hAnsi="Arial" w:cs="Arial"/>
          <w:color w:val="000000"/>
          <w:sz w:val="22"/>
          <w:lang w:val="en-US" w:eastAsia="zh-CN"/>
        </w:rPr>
        <w:t>-48-</w:t>
      </w:r>
      <w:proofErr w:type="spellStart"/>
      <w:r w:rsidR="00E739CA" w:rsidRPr="00E739CA">
        <w:rPr>
          <w:rFonts w:ascii="Arial" w:eastAsiaTheme="minorEastAsia" w:hAnsi="Arial" w:cs="Arial"/>
          <w:color w:val="000000"/>
          <w:sz w:val="22"/>
          <w:lang w:val="en-US" w:eastAsia="zh-CN"/>
        </w:rPr>
        <w:t>R17</w:t>
      </w:r>
      <w:proofErr w:type="spellEnd"/>
      <w:r w:rsidR="00E739CA" w:rsidRPr="00E739CA">
        <w:rPr>
          <w:rFonts w:ascii="Arial" w:eastAsiaTheme="minorEastAsia" w:hAnsi="Arial" w:cs="Arial"/>
          <w:color w:val="000000"/>
          <w:sz w:val="22"/>
          <w:lang w:val="en-US" w:eastAsia="zh-CN"/>
        </w:rPr>
        <w:t>-NR-</w:t>
      </w:r>
      <w:proofErr w:type="spellStart"/>
      <w:r w:rsidR="00E739CA" w:rsidRPr="00E739CA">
        <w:rPr>
          <w:rFonts w:ascii="Arial" w:eastAsiaTheme="minorEastAsia" w:hAnsi="Arial" w:cs="Arial"/>
          <w:color w:val="000000"/>
          <w:sz w:val="22"/>
          <w:lang w:val="en-US" w:eastAsia="zh-CN"/>
        </w:rPr>
        <w:t>DemodPerf</w:t>
      </w:r>
      <w:proofErr w:type="spellEnd"/>
      <w:r w:rsidR="00E739CA" w:rsidRPr="00E739CA">
        <w:rPr>
          <w:rFonts w:ascii="Arial" w:eastAsiaTheme="minorEastAsia" w:hAnsi="Arial" w:cs="Arial"/>
          <w:color w:val="000000"/>
          <w:sz w:val="22"/>
          <w:lang w:val="en-US" w:eastAsia="zh-CN"/>
        </w:rPr>
        <w:t>]</w:t>
      </w:r>
    </w:p>
    <w:p w14:paraId="42248B9E" w14:textId="40DF5265" w:rsidR="00B43199" w:rsidRPr="00115233" w:rsidRDefault="005771A2">
      <w:pPr>
        <w:spacing w:after="120"/>
        <w:ind w:left="1985" w:hanging="1985"/>
        <w:rPr>
          <w:rFonts w:ascii="Arial" w:eastAsiaTheme="minorEastAsia" w:hAnsi="Arial" w:cs="Arial"/>
          <w:sz w:val="22"/>
          <w:lang w:val="en-US" w:eastAsia="zh-CN"/>
        </w:rPr>
      </w:pPr>
      <w:r w:rsidRPr="00115233">
        <w:rPr>
          <w:rFonts w:ascii="Arial" w:eastAsia="MS Mincho" w:hAnsi="Arial" w:cs="Arial"/>
          <w:b/>
          <w:color w:val="000000"/>
          <w:sz w:val="22"/>
          <w:lang w:val="en-US"/>
        </w:rPr>
        <w:t>Document for:</w:t>
      </w:r>
      <w:r w:rsidRPr="00115233">
        <w:rPr>
          <w:rFonts w:ascii="Arial" w:eastAsia="MS Mincho" w:hAnsi="Arial" w:cs="Arial"/>
          <w:b/>
          <w:color w:val="000000"/>
          <w:sz w:val="22"/>
          <w:lang w:val="en-US"/>
        </w:rPr>
        <w:tab/>
      </w:r>
      <w:r w:rsidR="00943528">
        <w:rPr>
          <w:rFonts w:ascii="Arial" w:eastAsiaTheme="minorEastAsia" w:hAnsi="Arial" w:cs="Arial"/>
          <w:color w:val="000000"/>
          <w:sz w:val="22"/>
          <w:lang w:val="en-US" w:eastAsia="zh-CN"/>
        </w:rPr>
        <w:t>Discussion</w:t>
      </w:r>
      <w:r w:rsidR="00B06E43">
        <w:rPr>
          <w:rFonts w:ascii="Arial" w:eastAsiaTheme="minorEastAsia" w:hAnsi="Arial" w:cs="Arial"/>
          <w:color w:val="000000"/>
          <w:sz w:val="22"/>
          <w:lang w:val="en-US" w:eastAsia="zh-CN"/>
        </w:rPr>
        <w:t xml:space="preserve"> &amp; Decision </w:t>
      </w:r>
    </w:p>
    <w:p w14:paraId="0F0CF336" w14:textId="77777777" w:rsidR="00B43199" w:rsidRPr="00115233" w:rsidRDefault="005771A2">
      <w:pPr>
        <w:pStyle w:val="1"/>
        <w:rPr>
          <w:rFonts w:eastAsiaTheme="minorEastAsia"/>
          <w:lang w:val="en-US" w:eastAsia="zh-CN"/>
        </w:rPr>
      </w:pPr>
      <w:r w:rsidRPr="00115233">
        <w:rPr>
          <w:lang w:val="en-US" w:eastAsia="ja-JP"/>
        </w:rPr>
        <w:t>Introduction</w:t>
      </w:r>
    </w:p>
    <w:p w14:paraId="06685C30" w14:textId="43F2A43E" w:rsidR="00B06E43" w:rsidRDefault="00B06E43" w:rsidP="00B06E43">
      <w:pPr>
        <w:spacing w:after="120"/>
      </w:pPr>
      <w:r>
        <w:t>This document provides as summary of the followin</w:t>
      </w:r>
      <w:r w:rsidR="00E739CA">
        <w:t xml:space="preserve">g email discussion during </w:t>
      </w:r>
      <w:proofErr w:type="spellStart"/>
      <w:r w:rsidR="00E739CA">
        <w:t>RAN#94</w:t>
      </w:r>
      <w:r>
        <w:t>-e</w:t>
      </w:r>
      <w:proofErr w:type="spellEnd"/>
      <w:r>
        <w:t>:</w:t>
      </w:r>
    </w:p>
    <w:p w14:paraId="71DF8615" w14:textId="77777777" w:rsidR="00E739CA" w:rsidRPr="00E739CA" w:rsidRDefault="00E739CA" w:rsidP="00E739CA">
      <w:pPr>
        <w:spacing w:after="120"/>
        <w:ind w:leftChars="50" w:left="100" w:firstLineChars="100" w:firstLine="200"/>
      </w:pPr>
      <w:r w:rsidRPr="00E739CA">
        <w:t>[</w:t>
      </w:r>
      <w:proofErr w:type="spellStart"/>
      <w:r w:rsidRPr="00E739CA">
        <w:t>94e</w:t>
      </w:r>
      <w:proofErr w:type="spellEnd"/>
      <w:r w:rsidRPr="00E739CA">
        <w:t>-48-</w:t>
      </w:r>
      <w:proofErr w:type="spellStart"/>
      <w:r w:rsidRPr="00E739CA">
        <w:t>R17</w:t>
      </w:r>
      <w:proofErr w:type="spellEnd"/>
      <w:r w:rsidRPr="00E739CA">
        <w:t>-NR-</w:t>
      </w:r>
      <w:proofErr w:type="spellStart"/>
      <w:r w:rsidRPr="00E739CA">
        <w:t>DemodPerf</w:t>
      </w:r>
      <w:proofErr w:type="spellEnd"/>
      <w:r w:rsidRPr="00E739CA">
        <w:t>]</w:t>
      </w:r>
    </w:p>
    <w:p w14:paraId="338399D1" w14:textId="17CEF4E1" w:rsidR="00BA19C0" w:rsidRPr="008B624F" w:rsidRDefault="00BA19C0" w:rsidP="00B06E43">
      <w:pPr>
        <w:spacing w:after="120"/>
        <w:ind w:firstLine="284"/>
        <w:rPr>
          <w:lang w:eastAsia="zh-CN"/>
        </w:rPr>
      </w:pPr>
      <w:r>
        <w:rPr>
          <w:rFonts w:hint="eastAsia"/>
          <w:lang w:eastAsia="zh-CN"/>
        </w:rPr>
        <w:t>G</w:t>
      </w:r>
      <w:r>
        <w:rPr>
          <w:lang w:eastAsia="zh-CN"/>
        </w:rPr>
        <w:t xml:space="preserve">oal: Seek for the conclusion </w:t>
      </w:r>
      <w:r w:rsidR="00E06007">
        <w:rPr>
          <w:lang w:eastAsia="zh-CN"/>
        </w:rPr>
        <w:t xml:space="preserve">on </w:t>
      </w:r>
      <w:r w:rsidR="00E739CA">
        <w:rPr>
          <w:lang w:eastAsia="zh-CN"/>
        </w:rPr>
        <w:t xml:space="preserve">the </w:t>
      </w:r>
      <w:proofErr w:type="spellStart"/>
      <w:r w:rsidR="00E739CA">
        <w:rPr>
          <w:lang w:eastAsia="zh-CN"/>
        </w:rPr>
        <w:t>WID</w:t>
      </w:r>
      <w:proofErr w:type="spellEnd"/>
      <w:r w:rsidR="00E739CA">
        <w:rPr>
          <w:lang w:eastAsia="zh-CN"/>
        </w:rPr>
        <w:t xml:space="preserve"> update of </w:t>
      </w:r>
      <w:r w:rsidR="00E739CA" w:rsidRPr="00E739CA">
        <w:rPr>
          <w:rFonts w:hint="eastAsia"/>
          <w:lang w:eastAsia="zh-CN"/>
        </w:rPr>
        <w:t xml:space="preserve">Further enhancement on </w:t>
      </w:r>
      <w:r w:rsidR="00E739CA" w:rsidRPr="00E739CA">
        <w:rPr>
          <w:lang w:eastAsia="zh-CN"/>
        </w:rPr>
        <w:t xml:space="preserve">NR </w:t>
      </w:r>
      <w:r w:rsidR="00E739CA" w:rsidRPr="00E739CA">
        <w:rPr>
          <w:rFonts w:hint="eastAsia"/>
          <w:lang w:eastAsia="zh-CN"/>
        </w:rPr>
        <w:t xml:space="preserve">demodulation </w:t>
      </w:r>
      <w:r w:rsidR="00E739CA" w:rsidRPr="00E739CA">
        <w:rPr>
          <w:lang w:eastAsia="zh-CN"/>
        </w:rPr>
        <w:t>performance WI</w:t>
      </w:r>
    </w:p>
    <w:p w14:paraId="5E198081" w14:textId="31727DD1" w:rsidR="00B06E43" w:rsidRDefault="00B06E43" w:rsidP="00B06E43">
      <w:pPr>
        <w:spacing w:after="120"/>
        <w:ind w:firstLine="284"/>
      </w:pPr>
      <w:r>
        <w:t xml:space="preserve">Input contributions covered: </w:t>
      </w:r>
      <w:r w:rsidR="00E739CA">
        <w:t xml:space="preserve">RP-213089 (revised </w:t>
      </w:r>
      <w:proofErr w:type="spellStart"/>
      <w:r w:rsidR="00E739CA">
        <w:t>WID</w:t>
      </w:r>
      <w:proofErr w:type="spellEnd"/>
      <w:r w:rsidR="00E739CA">
        <w:t>)</w:t>
      </w:r>
    </w:p>
    <w:p w14:paraId="46C0A442" w14:textId="234EBFF8" w:rsidR="008B624F" w:rsidRDefault="008B624F">
      <w:pPr>
        <w:pStyle w:val="1"/>
        <w:rPr>
          <w:lang w:val="en-US" w:eastAsia="zh-CN"/>
        </w:rPr>
      </w:pPr>
      <w:r>
        <w:rPr>
          <w:lang w:val="en-US" w:eastAsia="zh-CN"/>
        </w:rPr>
        <w:t xml:space="preserve">Background </w:t>
      </w:r>
    </w:p>
    <w:p w14:paraId="09F4BA26" w14:textId="77777777" w:rsidR="008B624F" w:rsidRDefault="008B624F" w:rsidP="008B624F">
      <w:pPr>
        <w:spacing w:after="120"/>
        <w:rPr>
          <w:rFonts w:eastAsia="等线"/>
          <w:lang w:val="en-US" w:eastAsia="zh-CN"/>
        </w:rPr>
      </w:pPr>
      <w:r>
        <w:rPr>
          <w:lang w:val="en-US" w:eastAsia="zh-CN"/>
        </w:rPr>
        <w:t>The following summarizes proposals from different contributions</w:t>
      </w:r>
    </w:p>
    <w:p w14:paraId="1F2762AA" w14:textId="77777777" w:rsidR="008B624F" w:rsidRPr="008B624F" w:rsidRDefault="008B624F" w:rsidP="008B624F">
      <w:pPr>
        <w:rPr>
          <w:lang w:val="en-US" w:eastAsia="zh-CN"/>
        </w:rPr>
      </w:pPr>
    </w:p>
    <w:p w14:paraId="4BFE6BD6" w14:textId="77777777" w:rsidR="00C277EC" w:rsidRPr="00115233" w:rsidRDefault="00C277EC" w:rsidP="008B624F">
      <w:pPr>
        <w:pStyle w:val="1"/>
        <w:rPr>
          <w:lang w:val="en-US" w:eastAsia="zh-CN"/>
        </w:rPr>
      </w:pPr>
      <w:r w:rsidRPr="00115233">
        <w:rPr>
          <w:lang w:val="en-US" w:eastAsia="zh-CN"/>
        </w:rPr>
        <w:t>Initial round</w:t>
      </w:r>
    </w:p>
    <w:p w14:paraId="7A7BDF68" w14:textId="54B1D85B" w:rsidR="00B43199" w:rsidRDefault="00050C9B" w:rsidP="008B624F">
      <w:pPr>
        <w:pStyle w:val="2"/>
        <w:rPr>
          <w:sz w:val="24"/>
          <w:lang w:val="en-US"/>
        </w:rPr>
      </w:pPr>
      <w:r w:rsidRPr="00115233">
        <w:rPr>
          <w:sz w:val="24"/>
          <w:lang w:val="en-US"/>
        </w:rPr>
        <w:t>Open issues</w:t>
      </w:r>
    </w:p>
    <w:p w14:paraId="45C5F7E5" w14:textId="4BEE5E7A" w:rsidR="00DC2BF6" w:rsidRPr="00DC2BF6" w:rsidRDefault="00DC2BF6" w:rsidP="00DC2BF6">
      <w:pPr>
        <w:rPr>
          <w:lang w:val="en-US" w:eastAsia="zh-CN"/>
        </w:rPr>
      </w:pPr>
      <w:r>
        <w:rPr>
          <w:rFonts w:hint="eastAsia"/>
          <w:lang w:val="en-US" w:eastAsia="zh-CN"/>
        </w:rPr>
        <w:t>Issue</w:t>
      </w:r>
      <w:r>
        <w:rPr>
          <w:lang w:val="en-US" w:eastAsia="zh-CN"/>
        </w:rPr>
        <w:t xml:space="preserve"> 1</w:t>
      </w:r>
      <w:r>
        <w:rPr>
          <w:rFonts w:hint="eastAsia"/>
          <w:lang w:val="en-US" w:eastAsia="zh-CN"/>
        </w:rPr>
        <w:t>:</w:t>
      </w:r>
      <w:r>
        <w:rPr>
          <w:lang w:val="en-US" w:eastAsia="zh-CN"/>
        </w:rPr>
        <w:t xml:space="preserve"> WID update (RP-213089)</w:t>
      </w:r>
    </w:p>
    <w:p w14:paraId="4F91C35A" w14:textId="7EDCA81D" w:rsidR="00DC2BF6" w:rsidRDefault="00DC2BF6" w:rsidP="00E739CA">
      <w:pPr>
        <w:rPr>
          <w:lang w:val="en-US" w:eastAsia="zh-CN"/>
        </w:rPr>
      </w:pPr>
      <w:r>
        <w:rPr>
          <w:lang w:val="en-US" w:eastAsia="zh-CN"/>
        </w:rPr>
        <w:t xml:space="preserve">Change 1: </w:t>
      </w:r>
      <w:r w:rsidR="00E739CA">
        <w:rPr>
          <w:rFonts w:hint="eastAsia"/>
          <w:lang w:val="en-US" w:eastAsia="zh-CN"/>
        </w:rPr>
        <w:t>T</w:t>
      </w:r>
      <w:r w:rsidR="00E739CA">
        <w:rPr>
          <w:lang w:val="en-US" w:eastAsia="zh-CN"/>
        </w:rPr>
        <w:t>he proposed changes on WI objectives from RP-213089 as highlight below:</w:t>
      </w:r>
    </w:p>
    <w:p w14:paraId="427832F3" w14:textId="77777777" w:rsidR="00E739CA" w:rsidRPr="00E739CA" w:rsidRDefault="00E739CA" w:rsidP="00E739CA">
      <w:pPr>
        <w:spacing w:after="100"/>
        <w:ind w:left="284"/>
        <w:rPr>
          <w:i/>
          <w:sz w:val="21"/>
          <w:szCs w:val="21"/>
          <w:lang w:eastAsia="zh-CN"/>
        </w:rPr>
      </w:pPr>
      <w:r w:rsidRPr="00E739CA">
        <w:rPr>
          <w:i/>
          <w:lang w:val="en-US" w:eastAsia="zh-CN"/>
        </w:rPr>
        <w:t>“</w:t>
      </w:r>
      <w:r w:rsidRPr="00E739CA">
        <w:rPr>
          <w:rFonts w:hint="eastAsia"/>
          <w:i/>
          <w:sz w:val="21"/>
          <w:szCs w:val="21"/>
          <w:lang w:eastAsia="zh-CN"/>
        </w:rPr>
        <w:t>Phase II: D</w:t>
      </w:r>
      <w:r w:rsidRPr="00E739CA">
        <w:rPr>
          <w:i/>
          <w:sz w:val="21"/>
          <w:szCs w:val="21"/>
        </w:rPr>
        <w:t>efine</w:t>
      </w:r>
      <w:r w:rsidRPr="00E739CA">
        <w:rPr>
          <w:rFonts w:hint="eastAsia"/>
          <w:i/>
          <w:sz w:val="21"/>
          <w:szCs w:val="21"/>
        </w:rPr>
        <w:t xml:space="preserve"> </w:t>
      </w:r>
      <w:r w:rsidRPr="00E739CA">
        <w:rPr>
          <w:i/>
          <w:sz w:val="21"/>
          <w:szCs w:val="21"/>
        </w:rPr>
        <w:t xml:space="preserve">NR </w:t>
      </w:r>
      <w:proofErr w:type="spellStart"/>
      <w:r w:rsidRPr="00E739CA">
        <w:rPr>
          <w:i/>
          <w:sz w:val="21"/>
          <w:szCs w:val="21"/>
        </w:rPr>
        <w:t>PDSCH</w:t>
      </w:r>
      <w:proofErr w:type="spellEnd"/>
      <w:r w:rsidRPr="00E739CA">
        <w:rPr>
          <w:i/>
          <w:sz w:val="21"/>
          <w:szCs w:val="21"/>
        </w:rPr>
        <w:t xml:space="preserve"> demodulation requirements for neighbouring cell LTE CRS-IM in scenarios with overlapping spectrum for LTE and NR</w:t>
      </w:r>
    </w:p>
    <w:p w14:paraId="184762A8" w14:textId="77777777" w:rsidR="00E739CA" w:rsidRPr="00E739CA" w:rsidRDefault="00E739CA" w:rsidP="00E739CA">
      <w:pPr>
        <w:widowControl w:val="0"/>
        <w:numPr>
          <w:ilvl w:val="2"/>
          <w:numId w:val="5"/>
        </w:numPr>
        <w:tabs>
          <w:tab w:val="clear" w:pos="2160"/>
          <w:tab w:val="num" w:pos="284"/>
          <w:tab w:val="num" w:pos="709"/>
          <w:tab w:val="num" w:pos="1701"/>
          <w:tab w:val="num" w:pos="1797"/>
        </w:tabs>
        <w:snapToGrid w:val="0"/>
        <w:spacing w:after="100" w:line="240" w:lineRule="auto"/>
        <w:ind w:left="709" w:hanging="283"/>
        <w:rPr>
          <w:rFonts w:eastAsia="Yu Mincho"/>
          <w:i/>
          <w:sz w:val="21"/>
          <w:szCs w:val="21"/>
          <w:lang w:val="en-US" w:eastAsia="zh-CN"/>
        </w:rPr>
      </w:pPr>
      <w:r w:rsidRPr="00E739CA">
        <w:rPr>
          <w:rFonts w:eastAsia="Yu Mincho"/>
          <w:i/>
          <w:sz w:val="21"/>
          <w:szCs w:val="21"/>
          <w:lang w:val="en-US" w:eastAsia="zh-CN"/>
        </w:rPr>
        <w:t xml:space="preserve">Use </w:t>
      </w:r>
      <w:proofErr w:type="spellStart"/>
      <w:r w:rsidRPr="00E739CA">
        <w:rPr>
          <w:rFonts w:eastAsia="Yu Mincho"/>
          <w:i/>
          <w:sz w:val="21"/>
          <w:szCs w:val="21"/>
          <w:lang w:val="en-US" w:eastAsia="zh-CN"/>
        </w:rPr>
        <w:t>LLR</w:t>
      </w:r>
      <w:proofErr w:type="spellEnd"/>
      <w:r w:rsidRPr="00E739CA">
        <w:rPr>
          <w:rFonts w:eastAsia="Yu Mincho"/>
          <w:i/>
          <w:sz w:val="21"/>
          <w:szCs w:val="21"/>
          <w:lang w:val="en-US" w:eastAsia="zh-CN"/>
        </w:rPr>
        <w:t xml:space="preserve"> weighting as baseline reference receiver.</w:t>
      </w:r>
    </w:p>
    <w:p w14:paraId="05A07A5C" w14:textId="77777777" w:rsidR="00E739CA" w:rsidRPr="00E739CA" w:rsidRDefault="00E739CA" w:rsidP="00E739CA">
      <w:pPr>
        <w:widowControl w:val="0"/>
        <w:numPr>
          <w:ilvl w:val="2"/>
          <w:numId w:val="5"/>
        </w:numPr>
        <w:tabs>
          <w:tab w:val="clear" w:pos="2160"/>
          <w:tab w:val="num" w:pos="284"/>
          <w:tab w:val="num" w:pos="709"/>
          <w:tab w:val="num" w:pos="1701"/>
          <w:tab w:val="num" w:pos="1797"/>
        </w:tabs>
        <w:snapToGrid w:val="0"/>
        <w:spacing w:after="100" w:line="240" w:lineRule="auto"/>
        <w:ind w:left="709" w:hanging="283"/>
        <w:rPr>
          <w:rFonts w:eastAsia="Yu Mincho"/>
          <w:i/>
          <w:sz w:val="21"/>
          <w:szCs w:val="21"/>
          <w:lang w:val="en-US" w:eastAsia="zh-CN"/>
        </w:rPr>
      </w:pPr>
      <w:r w:rsidRPr="00E739CA">
        <w:rPr>
          <w:rFonts w:eastAsia="Yu Mincho"/>
          <w:i/>
          <w:sz w:val="21"/>
          <w:szCs w:val="21"/>
          <w:lang w:val="en-US" w:eastAsia="zh-CN"/>
        </w:rPr>
        <w:t>Focus on synchronous network scenario.</w:t>
      </w:r>
    </w:p>
    <w:p w14:paraId="7882DF27" w14:textId="77777777" w:rsidR="00E739CA" w:rsidRPr="00E739CA" w:rsidRDefault="00E739CA" w:rsidP="00E739CA">
      <w:pPr>
        <w:widowControl w:val="0"/>
        <w:numPr>
          <w:ilvl w:val="2"/>
          <w:numId w:val="5"/>
        </w:numPr>
        <w:tabs>
          <w:tab w:val="clear" w:pos="2160"/>
          <w:tab w:val="num" w:pos="284"/>
          <w:tab w:val="num" w:pos="709"/>
          <w:tab w:val="num" w:pos="1701"/>
          <w:tab w:val="num" w:pos="1797"/>
        </w:tabs>
        <w:snapToGrid w:val="0"/>
        <w:spacing w:after="100" w:line="240" w:lineRule="auto"/>
        <w:ind w:left="709" w:hanging="283"/>
        <w:rPr>
          <w:rFonts w:eastAsia="Yu Mincho"/>
          <w:i/>
          <w:sz w:val="21"/>
          <w:szCs w:val="21"/>
          <w:lang w:val="en-US" w:eastAsia="zh-CN"/>
        </w:rPr>
      </w:pPr>
      <w:r w:rsidRPr="00E739CA">
        <w:rPr>
          <w:rFonts w:eastAsia="Yu Mincho"/>
          <w:i/>
          <w:sz w:val="21"/>
          <w:szCs w:val="21"/>
          <w:lang w:val="en-US" w:eastAsia="zh-CN"/>
        </w:rPr>
        <w:t>15 kHz SCS for NR is prioritized.</w:t>
      </w:r>
      <w:ins w:id="1" w:author="China Telecom" w:date="2021-11-18T09:11:00Z">
        <w:r w:rsidRPr="00E739CA">
          <w:rPr>
            <w:rFonts w:eastAsia="Yu Mincho" w:hint="eastAsia"/>
            <w:i/>
            <w:sz w:val="21"/>
            <w:szCs w:val="21"/>
            <w:lang w:val="en-US" w:eastAsia="zh-CN"/>
          </w:rPr>
          <w:t xml:space="preserve"> The</w:t>
        </w:r>
        <w:r w:rsidRPr="00E739CA">
          <w:rPr>
            <w:rFonts w:eastAsia="Yu Mincho"/>
            <w:i/>
            <w:sz w:val="21"/>
            <w:szCs w:val="21"/>
            <w:lang w:val="en-US" w:eastAsia="zh-CN"/>
          </w:rPr>
          <w:t xml:space="preserve"> 30 kHz SCS scenario </w:t>
        </w:r>
        <w:r w:rsidRPr="00E739CA">
          <w:rPr>
            <w:rFonts w:eastAsia="Yu Mincho" w:hint="eastAsia"/>
            <w:i/>
            <w:sz w:val="21"/>
            <w:szCs w:val="21"/>
            <w:lang w:val="en-US" w:eastAsia="zh-CN"/>
          </w:rPr>
          <w:t xml:space="preserve">will be discussed </w:t>
        </w:r>
        <w:r w:rsidRPr="00E739CA">
          <w:rPr>
            <w:rFonts w:eastAsia="Yu Mincho"/>
            <w:i/>
            <w:sz w:val="21"/>
            <w:szCs w:val="21"/>
            <w:lang w:val="en-US" w:eastAsia="zh-CN"/>
          </w:rPr>
          <w:t>after RAN #</w:t>
        </w:r>
        <w:proofErr w:type="spellStart"/>
        <w:r w:rsidRPr="00E739CA">
          <w:rPr>
            <w:rFonts w:eastAsia="Yu Mincho"/>
            <w:i/>
            <w:sz w:val="21"/>
            <w:szCs w:val="21"/>
            <w:lang w:val="en-US" w:eastAsia="zh-CN"/>
          </w:rPr>
          <w:t>9</w:t>
        </w:r>
        <w:r w:rsidRPr="00E739CA">
          <w:rPr>
            <w:rFonts w:hint="eastAsia"/>
            <w:i/>
            <w:sz w:val="21"/>
            <w:szCs w:val="21"/>
            <w:lang w:val="en-US" w:eastAsia="zh-CN"/>
          </w:rPr>
          <w:t>4</w:t>
        </w:r>
        <w:r w:rsidRPr="00E739CA">
          <w:rPr>
            <w:rFonts w:eastAsia="Yu Mincho"/>
            <w:i/>
            <w:sz w:val="21"/>
            <w:szCs w:val="21"/>
            <w:lang w:val="en-US" w:eastAsia="zh-CN"/>
          </w:rPr>
          <w:t>e</w:t>
        </w:r>
        <w:proofErr w:type="spellEnd"/>
        <w:r w:rsidRPr="00E739CA">
          <w:rPr>
            <w:rFonts w:eastAsia="Yu Mincho"/>
            <w:i/>
            <w:sz w:val="21"/>
            <w:szCs w:val="21"/>
            <w:lang w:val="en-US" w:eastAsia="zh-CN"/>
          </w:rPr>
          <w:t xml:space="preserve"> meeting</w:t>
        </w:r>
        <w:r w:rsidRPr="00E739CA">
          <w:rPr>
            <w:rFonts w:eastAsia="Yu Mincho" w:hint="eastAsia"/>
            <w:i/>
            <w:sz w:val="21"/>
            <w:szCs w:val="21"/>
            <w:lang w:val="en-US" w:eastAsia="zh-CN"/>
          </w:rPr>
          <w:t>.</w:t>
        </w:r>
      </w:ins>
    </w:p>
    <w:p w14:paraId="4FB7E32A" w14:textId="77777777" w:rsidR="00E739CA" w:rsidRPr="00E739CA" w:rsidRDefault="00E739CA" w:rsidP="00E739CA">
      <w:pPr>
        <w:widowControl w:val="0"/>
        <w:numPr>
          <w:ilvl w:val="2"/>
          <w:numId w:val="5"/>
        </w:numPr>
        <w:tabs>
          <w:tab w:val="clear" w:pos="2160"/>
          <w:tab w:val="num" w:pos="284"/>
          <w:tab w:val="num" w:pos="709"/>
          <w:tab w:val="num" w:pos="1701"/>
          <w:tab w:val="num" w:pos="1797"/>
        </w:tabs>
        <w:snapToGrid w:val="0"/>
        <w:spacing w:after="100" w:line="240" w:lineRule="auto"/>
        <w:ind w:left="709" w:hanging="283"/>
        <w:rPr>
          <w:ins w:id="2" w:author="China Telecom" w:date="2021-11-18T09:14:00Z"/>
          <w:rFonts w:eastAsia="Yu Mincho"/>
          <w:i/>
          <w:sz w:val="21"/>
          <w:szCs w:val="21"/>
          <w:lang w:val="en-US" w:eastAsia="zh-CN"/>
        </w:rPr>
      </w:pPr>
      <w:ins w:id="3" w:author="China Telecom" w:date="2021-11-18T09:19:00Z">
        <w:r w:rsidRPr="00E739CA">
          <w:rPr>
            <w:rFonts w:hint="eastAsia"/>
            <w:i/>
            <w:sz w:val="21"/>
            <w:szCs w:val="21"/>
            <w:lang w:eastAsia="zh-CN"/>
          </w:rPr>
          <w:t>Introduce</w:t>
        </w:r>
        <w:r w:rsidRPr="00E739CA">
          <w:rPr>
            <w:i/>
            <w:sz w:val="21"/>
            <w:szCs w:val="21"/>
            <w:lang w:eastAsia="zh-CN"/>
          </w:rPr>
          <w:t xml:space="preserve"> </w:t>
        </w:r>
        <w:proofErr w:type="spellStart"/>
        <w:r w:rsidRPr="00E739CA">
          <w:rPr>
            <w:i/>
            <w:sz w:val="21"/>
            <w:szCs w:val="21"/>
            <w:lang w:eastAsia="zh-CN"/>
          </w:rPr>
          <w:t>UE</w:t>
        </w:r>
        <w:proofErr w:type="spellEnd"/>
        <w:r w:rsidRPr="00E739CA">
          <w:rPr>
            <w:i/>
            <w:sz w:val="21"/>
            <w:szCs w:val="21"/>
            <w:lang w:eastAsia="zh-CN"/>
          </w:rPr>
          <w:t xml:space="preserve"> capability signalling</w:t>
        </w:r>
      </w:ins>
      <w:ins w:id="4" w:author="China Telecom" w:date="2021-11-18T09:24:00Z">
        <w:r w:rsidRPr="00E739CA">
          <w:rPr>
            <w:rFonts w:hint="eastAsia"/>
            <w:i/>
            <w:sz w:val="21"/>
            <w:szCs w:val="21"/>
            <w:lang w:eastAsia="zh-CN"/>
          </w:rPr>
          <w:t>.</w:t>
        </w:r>
      </w:ins>
    </w:p>
    <w:p w14:paraId="5C928FCF" w14:textId="77777777" w:rsidR="00E739CA" w:rsidRPr="00E739CA" w:rsidRDefault="00E739CA" w:rsidP="00E739CA">
      <w:pPr>
        <w:widowControl w:val="0"/>
        <w:numPr>
          <w:ilvl w:val="2"/>
          <w:numId w:val="5"/>
        </w:numPr>
        <w:tabs>
          <w:tab w:val="clear" w:pos="2160"/>
          <w:tab w:val="num" w:pos="284"/>
          <w:tab w:val="num" w:pos="709"/>
          <w:tab w:val="num" w:pos="1701"/>
          <w:tab w:val="num" w:pos="1797"/>
        </w:tabs>
        <w:snapToGrid w:val="0"/>
        <w:spacing w:after="100" w:line="240" w:lineRule="auto"/>
        <w:ind w:left="709" w:hanging="283"/>
        <w:rPr>
          <w:rFonts w:eastAsia="Yu Mincho"/>
          <w:i/>
          <w:sz w:val="21"/>
          <w:szCs w:val="21"/>
          <w:lang w:val="en-US" w:eastAsia="zh-CN"/>
        </w:rPr>
      </w:pPr>
      <w:r w:rsidRPr="00E739CA">
        <w:rPr>
          <w:rFonts w:eastAsia="Yu Mincho" w:hint="eastAsia"/>
          <w:i/>
          <w:sz w:val="21"/>
          <w:szCs w:val="21"/>
          <w:lang w:val="en-US" w:eastAsia="zh-CN"/>
        </w:rPr>
        <w:t>Other aspects will be further discussed</w:t>
      </w:r>
      <w:del w:id="5" w:author="China Telecom" w:date="2021-11-26T16:15:00Z">
        <w:r w:rsidRPr="00E739CA" w:rsidDel="00611069">
          <w:rPr>
            <w:rFonts w:eastAsia="Yu Mincho" w:hint="eastAsia"/>
            <w:i/>
            <w:sz w:val="21"/>
            <w:szCs w:val="21"/>
            <w:lang w:val="en-US" w:eastAsia="zh-CN"/>
          </w:rPr>
          <w:delText xml:space="preserve"> in RAN4 and RAN #94e</w:delText>
        </w:r>
      </w:del>
      <w:r w:rsidRPr="00E739CA">
        <w:rPr>
          <w:rFonts w:eastAsia="Yu Mincho" w:hint="eastAsia"/>
          <w:i/>
          <w:sz w:val="21"/>
          <w:szCs w:val="21"/>
          <w:lang w:val="en-US" w:eastAsia="zh-CN"/>
        </w:rPr>
        <w:t>.</w:t>
      </w:r>
    </w:p>
    <w:p w14:paraId="65BAABBA" w14:textId="44939685" w:rsidR="00E739CA" w:rsidRDefault="00E739CA" w:rsidP="00E739CA">
      <w:pPr>
        <w:widowControl w:val="0"/>
        <w:tabs>
          <w:tab w:val="num" w:pos="709"/>
          <w:tab w:val="num" w:pos="1701"/>
          <w:tab w:val="num" w:pos="1797"/>
        </w:tabs>
        <w:snapToGrid w:val="0"/>
        <w:spacing w:after="100"/>
        <w:ind w:left="709"/>
        <w:rPr>
          <w:rFonts w:eastAsiaTheme="minorEastAsia"/>
          <w:i/>
          <w:sz w:val="21"/>
          <w:szCs w:val="21"/>
          <w:lang w:val="en-US" w:eastAsia="zh-CN"/>
        </w:rPr>
      </w:pPr>
      <w:del w:id="6" w:author="China Telecom" w:date="2021-11-18T09:11:00Z">
        <w:r w:rsidRPr="00E739CA" w:rsidDel="00BA4D7D">
          <w:rPr>
            <w:rFonts w:eastAsia="Yu Mincho" w:hint="eastAsia"/>
            <w:i/>
            <w:sz w:val="21"/>
            <w:szCs w:val="21"/>
            <w:lang w:val="en-US" w:eastAsia="zh-CN"/>
          </w:rPr>
          <w:delText xml:space="preserve">Note: </w:delText>
        </w:r>
        <w:r w:rsidRPr="00E739CA" w:rsidDel="00BA4D7D">
          <w:rPr>
            <w:rFonts w:eastAsia="Yu Mincho"/>
            <w:i/>
            <w:sz w:val="21"/>
            <w:szCs w:val="21"/>
            <w:lang w:val="en-US" w:eastAsia="zh-CN"/>
          </w:rPr>
          <w:delText>The 30 kHz SCS scenario will be discussed after RAN #94e meeting.</w:delText>
        </w:r>
      </w:del>
      <w:r w:rsidRPr="00E739CA">
        <w:rPr>
          <w:rFonts w:eastAsiaTheme="minorEastAsia" w:hint="eastAsia"/>
          <w:i/>
          <w:sz w:val="21"/>
          <w:szCs w:val="21"/>
          <w:lang w:val="en-US" w:eastAsia="zh-CN"/>
        </w:rPr>
        <w:t>”</w:t>
      </w:r>
    </w:p>
    <w:p w14:paraId="6D023392" w14:textId="3919B081" w:rsidR="00DC2BF6" w:rsidRDefault="00DC2BF6" w:rsidP="00DC2BF6">
      <w:pPr>
        <w:widowControl w:val="0"/>
        <w:tabs>
          <w:tab w:val="num" w:pos="709"/>
          <w:tab w:val="num" w:pos="1701"/>
          <w:tab w:val="num" w:pos="1797"/>
        </w:tabs>
        <w:snapToGrid w:val="0"/>
        <w:spacing w:after="100"/>
        <w:rPr>
          <w:rFonts w:eastAsiaTheme="minorEastAsia"/>
          <w:sz w:val="21"/>
          <w:szCs w:val="21"/>
          <w:lang w:val="en-US" w:eastAsia="zh-CN"/>
        </w:rPr>
      </w:pPr>
      <w:r w:rsidRPr="00DC2BF6">
        <w:rPr>
          <w:rFonts w:eastAsiaTheme="minorEastAsia" w:hint="eastAsia"/>
          <w:sz w:val="21"/>
          <w:szCs w:val="21"/>
          <w:lang w:val="en-US" w:eastAsia="zh-CN"/>
        </w:rPr>
        <w:t>C</w:t>
      </w:r>
      <w:r w:rsidRPr="00DC2BF6">
        <w:rPr>
          <w:rFonts w:eastAsiaTheme="minorEastAsia"/>
          <w:sz w:val="21"/>
          <w:szCs w:val="21"/>
          <w:lang w:val="en-US" w:eastAsia="zh-CN"/>
        </w:rPr>
        <w:t xml:space="preserve">hange 2: </w:t>
      </w:r>
      <w:r w:rsidR="000B25BF">
        <w:rPr>
          <w:rFonts w:eastAsiaTheme="minorEastAsia"/>
          <w:sz w:val="21"/>
          <w:szCs w:val="21"/>
          <w:lang w:val="en-US" w:eastAsia="zh-CN"/>
        </w:rPr>
        <w:t xml:space="preserve">update on work item leadership (Adding RAN 2) </w:t>
      </w:r>
    </w:p>
    <w:p w14:paraId="2B3E101C" w14:textId="77777777" w:rsidR="000B25BF" w:rsidRDefault="000B25BF" w:rsidP="000B25BF">
      <w:pPr>
        <w:snapToGrid w:val="0"/>
        <w:spacing w:before="120" w:after="60"/>
        <w:ind w:left="1134" w:right="-96"/>
        <w:rPr>
          <w:ins w:id="7" w:author="China Telecom" w:date="2021-11-18T09:38:00Z"/>
          <w:lang w:eastAsia="zh-CN"/>
        </w:rPr>
      </w:pPr>
      <w:r w:rsidRPr="007C570D">
        <w:rPr>
          <w:lang w:eastAsia="zh-CN"/>
        </w:rPr>
        <w:t xml:space="preserve">RAN </w:t>
      </w:r>
      <w:proofErr w:type="spellStart"/>
      <w:r w:rsidRPr="007C570D">
        <w:rPr>
          <w:lang w:eastAsia="zh-CN"/>
        </w:rPr>
        <w:t>WG4</w:t>
      </w:r>
      <w:proofErr w:type="spellEnd"/>
    </w:p>
    <w:p w14:paraId="06FCCF34" w14:textId="77777777" w:rsidR="000B25BF" w:rsidRPr="007C570D" w:rsidRDefault="000B25BF" w:rsidP="000B25BF">
      <w:pPr>
        <w:snapToGrid w:val="0"/>
        <w:spacing w:before="120" w:after="60"/>
        <w:ind w:left="1134" w:right="-96"/>
        <w:rPr>
          <w:lang w:eastAsia="zh-CN"/>
        </w:rPr>
      </w:pPr>
      <w:ins w:id="8" w:author="China Telecom" w:date="2021-11-18T09:38:00Z">
        <w:r w:rsidRPr="00E7634A">
          <w:rPr>
            <w:lang w:eastAsia="zh-CN"/>
          </w:rPr>
          <w:t xml:space="preserve">Secondary responsibility: RAN </w:t>
        </w:r>
        <w:proofErr w:type="spellStart"/>
        <w:r w:rsidRPr="00E7634A">
          <w:rPr>
            <w:lang w:eastAsia="zh-CN"/>
          </w:rPr>
          <w:t>WG2</w:t>
        </w:r>
      </w:ins>
      <w:proofErr w:type="spellEnd"/>
    </w:p>
    <w:p w14:paraId="29325552" w14:textId="77777777" w:rsidR="000B25BF" w:rsidRPr="00DC2BF6" w:rsidRDefault="000B25BF" w:rsidP="00DC2BF6">
      <w:pPr>
        <w:widowControl w:val="0"/>
        <w:tabs>
          <w:tab w:val="num" w:pos="709"/>
          <w:tab w:val="num" w:pos="1701"/>
          <w:tab w:val="num" w:pos="1797"/>
        </w:tabs>
        <w:snapToGrid w:val="0"/>
        <w:spacing w:after="100"/>
        <w:rPr>
          <w:rFonts w:eastAsiaTheme="minorEastAsia"/>
          <w:sz w:val="21"/>
          <w:szCs w:val="21"/>
          <w:lang w:val="en-US" w:eastAsia="zh-CN"/>
        </w:rPr>
      </w:pPr>
    </w:p>
    <w:p w14:paraId="7A8AB0F3" w14:textId="289E1ED4" w:rsidR="003F6B04" w:rsidRPr="00106D3E" w:rsidRDefault="00F50681" w:rsidP="008B624F">
      <w:pPr>
        <w:pStyle w:val="2"/>
        <w:rPr>
          <w:sz w:val="24"/>
          <w:lang w:val="en-US"/>
        </w:rPr>
      </w:pPr>
      <w:bookmarkStart w:id="9" w:name="_Hlk82260816"/>
      <w:r w:rsidRPr="00F50681">
        <w:rPr>
          <w:sz w:val="24"/>
          <w:lang w:val="en-US"/>
        </w:rPr>
        <w:lastRenderedPageBreak/>
        <w:t>Collection of company views</w:t>
      </w:r>
    </w:p>
    <w:p w14:paraId="0DA2C496" w14:textId="1F4DB835" w:rsidR="00F607AB" w:rsidRPr="00F607AB" w:rsidRDefault="00F607AB" w:rsidP="00F607AB">
      <w:pPr>
        <w:spacing w:after="120"/>
        <w:rPr>
          <w:rFonts w:eastAsia="等线"/>
          <w:lang w:val="en-US" w:eastAsia="zh-CN"/>
        </w:rPr>
      </w:pPr>
      <w:bookmarkStart w:id="10" w:name="_Hlk74678380"/>
      <w:bookmarkEnd w:id="9"/>
      <w:r>
        <w:rPr>
          <w:rFonts w:eastAsia="等线" w:hint="eastAsia"/>
          <w:lang w:val="en-US" w:eastAsia="zh-CN"/>
        </w:rPr>
        <w:t>N</w:t>
      </w:r>
      <w:r>
        <w:rPr>
          <w:rFonts w:eastAsia="等线"/>
          <w:lang w:val="en-US" w:eastAsia="zh-CN"/>
        </w:rPr>
        <w:t xml:space="preserve">ote: Please </w:t>
      </w:r>
      <w:r w:rsidR="00E739CA">
        <w:rPr>
          <w:rFonts w:eastAsia="等线"/>
          <w:lang w:val="en-US" w:eastAsia="zh-CN"/>
        </w:rPr>
        <w:t>provide your comments/suggestions on the proposed changes on WID</w:t>
      </w:r>
      <w:r>
        <w:rPr>
          <w:rFonts w:eastAsia="等线"/>
          <w:lang w:val="en-US" w:eastAsia="zh-CN"/>
        </w:rPr>
        <w:t>.</w:t>
      </w:r>
    </w:p>
    <w:tbl>
      <w:tblPr>
        <w:tblStyle w:val="aff3"/>
        <w:tblW w:w="9631" w:type="dxa"/>
        <w:tblLayout w:type="fixed"/>
        <w:tblLook w:val="04A0" w:firstRow="1" w:lastRow="0" w:firstColumn="1" w:lastColumn="0" w:noHBand="0" w:noVBand="1"/>
      </w:tblPr>
      <w:tblGrid>
        <w:gridCol w:w="1235"/>
        <w:gridCol w:w="8396"/>
      </w:tblGrid>
      <w:tr w:rsidR="00B43199" w:rsidRPr="00106D3E" w14:paraId="5DC69BAE" w14:textId="77777777">
        <w:tc>
          <w:tcPr>
            <w:tcW w:w="1235" w:type="dxa"/>
          </w:tcPr>
          <w:bookmarkEnd w:id="10"/>
          <w:p w14:paraId="35B365CB" w14:textId="77777777" w:rsidR="00B43199" w:rsidRPr="00106D3E" w:rsidRDefault="005771A2">
            <w:pPr>
              <w:spacing w:after="120"/>
              <w:rPr>
                <w:rFonts w:eastAsiaTheme="minorEastAsia"/>
                <w:b/>
                <w:bCs/>
                <w:lang w:val="en-US" w:eastAsia="zh-CN"/>
              </w:rPr>
            </w:pPr>
            <w:r w:rsidRPr="00106D3E">
              <w:rPr>
                <w:rFonts w:eastAsiaTheme="minorEastAsia"/>
                <w:b/>
                <w:bCs/>
                <w:lang w:val="en-US" w:eastAsia="zh-CN"/>
              </w:rPr>
              <w:t>Company</w:t>
            </w:r>
          </w:p>
        </w:tc>
        <w:tc>
          <w:tcPr>
            <w:tcW w:w="8396" w:type="dxa"/>
          </w:tcPr>
          <w:p w14:paraId="3E54FEFA" w14:textId="77777777" w:rsidR="00B43199" w:rsidRPr="00106D3E" w:rsidRDefault="005771A2">
            <w:pPr>
              <w:spacing w:after="120"/>
              <w:rPr>
                <w:rFonts w:eastAsiaTheme="minorEastAsia"/>
                <w:b/>
                <w:bCs/>
                <w:lang w:val="en-US" w:eastAsia="zh-CN"/>
              </w:rPr>
            </w:pPr>
            <w:r w:rsidRPr="00106D3E">
              <w:rPr>
                <w:rFonts w:eastAsiaTheme="minorEastAsia"/>
                <w:b/>
                <w:bCs/>
                <w:lang w:val="en-US" w:eastAsia="zh-CN"/>
              </w:rPr>
              <w:t>Comments</w:t>
            </w:r>
          </w:p>
        </w:tc>
      </w:tr>
      <w:tr w:rsidR="00C125DA" w:rsidRPr="00106D3E" w14:paraId="46719D09" w14:textId="77777777">
        <w:tc>
          <w:tcPr>
            <w:tcW w:w="1235" w:type="dxa"/>
          </w:tcPr>
          <w:p w14:paraId="5D13C10C" w14:textId="34931CA5" w:rsidR="00C125DA" w:rsidRPr="00106D3E" w:rsidRDefault="00C125DA" w:rsidP="00C125DA">
            <w:pPr>
              <w:spacing w:after="120"/>
              <w:rPr>
                <w:rFonts w:eastAsiaTheme="minorEastAsia"/>
                <w:lang w:val="en-US" w:eastAsia="zh-CN"/>
              </w:rPr>
            </w:pPr>
          </w:p>
        </w:tc>
        <w:tc>
          <w:tcPr>
            <w:tcW w:w="8396" w:type="dxa"/>
          </w:tcPr>
          <w:p w14:paraId="59E1CC90" w14:textId="73984B71" w:rsidR="00C125DA" w:rsidRPr="00106D3E" w:rsidRDefault="00C125DA" w:rsidP="00C125DA">
            <w:pPr>
              <w:spacing w:after="120"/>
              <w:rPr>
                <w:rFonts w:eastAsiaTheme="minorEastAsia"/>
                <w:lang w:val="en-US" w:eastAsia="zh-CN"/>
              </w:rPr>
            </w:pPr>
          </w:p>
        </w:tc>
      </w:tr>
      <w:tr w:rsidR="00F008AB" w:rsidRPr="00106D3E" w14:paraId="7621C16C" w14:textId="77777777" w:rsidTr="00055E56">
        <w:tc>
          <w:tcPr>
            <w:tcW w:w="1235" w:type="dxa"/>
          </w:tcPr>
          <w:p w14:paraId="6F08B6D2" w14:textId="5365A69A" w:rsidR="00F008AB" w:rsidRPr="00106D3E" w:rsidRDefault="00F008AB" w:rsidP="00055E56">
            <w:pPr>
              <w:spacing w:after="120"/>
              <w:rPr>
                <w:rFonts w:eastAsiaTheme="minorEastAsia"/>
                <w:lang w:val="en-US" w:eastAsia="zh-CN"/>
              </w:rPr>
            </w:pPr>
          </w:p>
        </w:tc>
        <w:tc>
          <w:tcPr>
            <w:tcW w:w="8396" w:type="dxa"/>
          </w:tcPr>
          <w:p w14:paraId="3C5A7AB2" w14:textId="0ABEC3AE" w:rsidR="00F008AB" w:rsidRPr="00106D3E" w:rsidRDefault="00F008AB" w:rsidP="00055E56">
            <w:pPr>
              <w:spacing w:after="120"/>
              <w:rPr>
                <w:rFonts w:eastAsiaTheme="minorEastAsia"/>
                <w:lang w:val="en-US" w:eastAsia="zh-CN"/>
              </w:rPr>
            </w:pPr>
          </w:p>
        </w:tc>
      </w:tr>
      <w:tr w:rsidR="00A46FF5" w:rsidRPr="00106D3E" w14:paraId="5B975975" w14:textId="77777777">
        <w:tc>
          <w:tcPr>
            <w:tcW w:w="1235" w:type="dxa"/>
          </w:tcPr>
          <w:p w14:paraId="0FA22B41" w14:textId="2F13850D" w:rsidR="00A46FF5" w:rsidRPr="00106D3E" w:rsidRDefault="00A46FF5" w:rsidP="00C125DA">
            <w:pPr>
              <w:spacing w:after="120"/>
              <w:rPr>
                <w:rFonts w:eastAsiaTheme="minorEastAsia"/>
                <w:lang w:val="en-US" w:eastAsia="zh-CN"/>
              </w:rPr>
            </w:pPr>
          </w:p>
        </w:tc>
        <w:tc>
          <w:tcPr>
            <w:tcW w:w="8396" w:type="dxa"/>
          </w:tcPr>
          <w:p w14:paraId="5B620CF1" w14:textId="7DB54B37" w:rsidR="00D07B4F" w:rsidRPr="00106D3E" w:rsidRDefault="00D07B4F" w:rsidP="008432A0">
            <w:pPr>
              <w:spacing w:after="120"/>
              <w:rPr>
                <w:rFonts w:eastAsiaTheme="minorEastAsia"/>
                <w:lang w:val="en-US" w:eastAsia="zh-CN"/>
              </w:rPr>
            </w:pPr>
          </w:p>
        </w:tc>
      </w:tr>
    </w:tbl>
    <w:p w14:paraId="584FCA86" w14:textId="6BFC8F03" w:rsidR="00B43199" w:rsidRPr="00106D3E" w:rsidRDefault="00B43199">
      <w:pPr>
        <w:rPr>
          <w:color w:val="0070C0"/>
          <w:lang w:val="en-US" w:eastAsia="zh-CN"/>
        </w:rPr>
      </w:pPr>
    </w:p>
    <w:p w14:paraId="08195B89" w14:textId="77777777" w:rsidR="00B43199" w:rsidRPr="00106D3E" w:rsidRDefault="005771A2" w:rsidP="008B624F">
      <w:pPr>
        <w:pStyle w:val="2"/>
        <w:rPr>
          <w:sz w:val="24"/>
          <w:lang w:val="en-US"/>
        </w:rPr>
      </w:pPr>
      <w:r w:rsidRPr="00106D3E">
        <w:rPr>
          <w:sz w:val="24"/>
          <w:lang w:val="en-US"/>
        </w:rPr>
        <w:t>Summary</w:t>
      </w:r>
      <w:r w:rsidR="005B21B0" w:rsidRPr="00106D3E">
        <w:rPr>
          <w:sz w:val="24"/>
          <w:lang w:val="en-US"/>
        </w:rPr>
        <w:t xml:space="preserve"> and recommendation</w:t>
      </w:r>
      <w:r w:rsidR="00C277EC" w:rsidRPr="00106D3E">
        <w:rPr>
          <w:sz w:val="24"/>
          <w:lang w:val="en-US"/>
        </w:rPr>
        <w:t xml:space="preserve"> for further discussion</w:t>
      </w:r>
    </w:p>
    <w:p w14:paraId="56A3557A" w14:textId="77777777" w:rsidR="00CF4FAA" w:rsidRDefault="00CF4FAA" w:rsidP="00CF4FAA">
      <w:pPr>
        <w:overflowPunct w:val="0"/>
        <w:autoSpaceDE w:val="0"/>
        <w:autoSpaceDN w:val="0"/>
        <w:adjustRightInd w:val="0"/>
        <w:spacing w:after="120"/>
        <w:textAlignment w:val="baseline"/>
        <w:rPr>
          <w:rFonts w:eastAsiaTheme="minorEastAsia"/>
          <w:lang w:val="en-US" w:eastAsia="zh-CN"/>
        </w:rPr>
      </w:pPr>
      <w:r w:rsidRPr="00F70392">
        <w:rPr>
          <w:rFonts w:eastAsiaTheme="minorEastAsia" w:hint="eastAsia"/>
          <w:lang w:val="en-US" w:eastAsia="zh-CN"/>
        </w:rPr>
        <w:t>Based</w:t>
      </w:r>
      <w:r w:rsidRPr="00F70392">
        <w:rPr>
          <w:rFonts w:eastAsiaTheme="minorEastAsia"/>
          <w:lang w:val="en-US" w:eastAsia="zh-CN"/>
        </w:rPr>
        <w:t xml:space="preserve"> on the comme</w:t>
      </w:r>
      <w:r>
        <w:rPr>
          <w:rFonts w:eastAsiaTheme="minorEastAsia"/>
          <w:lang w:val="en-US" w:eastAsia="zh-CN"/>
        </w:rPr>
        <w:t>nts received from companies in 1</w:t>
      </w:r>
      <w:r w:rsidRPr="00DD2CD7">
        <w:rPr>
          <w:rFonts w:eastAsiaTheme="minorEastAsia"/>
          <w:vertAlign w:val="superscript"/>
          <w:lang w:val="en-US" w:eastAsia="zh-CN"/>
        </w:rPr>
        <w:t>st</w:t>
      </w:r>
      <w:r w:rsidRPr="00F70392">
        <w:rPr>
          <w:rFonts w:eastAsiaTheme="minorEastAsia"/>
          <w:lang w:val="en-US" w:eastAsia="zh-CN"/>
        </w:rPr>
        <w:t xml:space="preserve"> round,</w:t>
      </w:r>
      <w:r>
        <w:rPr>
          <w:rFonts w:eastAsiaTheme="minorEastAsia"/>
          <w:lang w:val="en-US" w:eastAsia="zh-CN"/>
        </w:rPr>
        <w:t xml:space="preserve"> the observations summarized as below:</w:t>
      </w:r>
    </w:p>
    <w:p w14:paraId="34214FF0" w14:textId="07486A20" w:rsidR="00C060E4" w:rsidRPr="00C060E4" w:rsidRDefault="00CF4FAA" w:rsidP="00C060E4">
      <w:pPr>
        <w:pStyle w:val="aff6"/>
        <w:numPr>
          <w:ilvl w:val="0"/>
          <w:numId w:val="7"/>
        </w:numPr>
        <w:ind w:firstLineChars="0"/>
        <w:rPr>
          <w:rFonts w:eastAsiaTheme="minorEastAsia"/>
          <w:lang w:val="en-US" w:eastAsia="zh-CN"/>
        </w:rPr>
      </w:pPr>
      <w:r w:rsidRPr="00C060E4">
        <w:rPr>
          <w:rFonts w:eastAsiaTheme="minorEastAsia" w:hint="eastAsia"/>
          <w:lang w:val="en-US" w:eastAsia="zh-CN"/>
        </w:rPr>
        <w:t>W</w:t>
      </w:r>
      <w:r w:rsidRPr="00C060E4">
        <w:rPr>
          <w:rFonts w:eastAsiaTheme="minorEastAsia"/>
          <w:lang w:val="en-US" w:eastAsia="zh-CN"/>
        </w:rPr>
        <w:t xml:space="preserve">orking objective </w:t>
      </w:r>
      <w:r w:rsidRPr="00C060E4">
        <w:rPr>
          <w:rFonts w:eastAsiaTheme="minorEastAsia" w:hint="eastAsia"/>
          <w:lang w:val="en-US" w:eastAsia="zh-CN"/>
        </w:rPr>
        <w:t>“</w:t>
      </w:r>
      <w:r w:rsidRPr="00C060E4">
        <w:rPr>
          <w:rFonts w:eastAsiaTheme="minorEastAsia" w:hint="eastAsia"/>
          <w:lang w:val="en-US" w:eastAsia="zh-CN"/>
        </w:rPr>
        <w:t>I</w:t>
      </w:r>
      <w:r w:rsidRPr="00C060E4">
        <w:rPr>
          <w:rFonts w:eastAsiaTheme="minorEastAsia"/>
          <w:lang w:val="en-US" w:eastAsia="zh-CN"/>
        </w:rPr>
        <w:t xml:space="preserve">ntroducing UE </w:t>
      </w:r>
      <w:r w:rsidRPr="00CF4FAA">
        <w:rPr>
          <w:rFonts w:eastAsiaTheme="minorEastAsia"/>
          <w:lang w:val="en-US" w:eastAsia="zh-CN"/>
        </w:rPr>
        <w:t>capability signalling</w:t>
      </w:r>
      <w:r w:rsidRPr="00C060E4">
        <w:rPr>
          <w:rFonts w:eastAsiaTheme="minorEastAsia" w:hint="eastAsia"/>
          <w:lang w:val="en-US" w:eastAsia="zh-CN"/>
        </w:rPr>
        <w:t>”</w:t>
      </w:r>
      <w:r w:rsidRPr="00C060E4">
        <w:rPr>
          <w:rFonts w:eastAsiaTheme="minorEastAsia" w:hint="eastAsia"/>
          <w:lang w:val="en-US" w:eastAsia="zh-CN"/>
        </w:rPr>
        <w:t>:</w:t>
      </w:r>
      <w:r w:rsidRPr="00C060E4">
        <w:rPr>
          <w:rFonts w:eastAsiaTheme="minorEastAsia"/>
          <w:lang w:val="en-US" w:eastAsia="zh-CN"/>
        </w:rPr>
        <w:t xml:space="preserve"> All companies agree to include capability signalling into WI objective which aligned latest RAN4 agreement.  </w:t>
      </w:r>
      <w:r w:rsidR="00C060E4" w:rsidRPr="00C060E4">
        <w:rPr>
          <w:rFonts w:eastAsiaTheme="minorEastAsia"/>
          <w:lang w:val="en-US" w:eastAsia="zh-CN"/>
        </w:rPr>
        <w:t xml:space="preserve">One company comment on the update on section 7, RAN4 should be </w:t>
      </w:r>
      <w:r w:rsidR="00BD3BF2">
        <w:rPr>
          <w:rFonts w:eastAsiaTheme="minorEastAsia"/>
          <w:lang w:val="en-US" w:eastAsia="zh-CN"/>
        </w:rPr>
        <w:t xml:space="preserve">denoted as "primary" in section. Regarding RAN2 scope and responsible </w:t>
      </w:r>
      <w:proofErr w:type="spellStart"/>
      <w:r w:rsidR="00BD3BF2">
        <w:rPr>
          <w:rFonts w:eastAsiaTheme="minorEastAsia"/>
          <w:lang w:val="en-US" w:eastAsia="zh-CN"/>
        </w:rPr>
        <w:t>WGs</w:t>
      </w:r>
      <w:proofErr w:type="spellEnd"/>
      <w:r w:rsidR="00BD3BF2">
        <w:rPr>
          <w:rFonts w:eastAsiaTheme="minorEastAsia"/>
          <w:lang w:val="en-US" w:eastAsia="zh-CN"/>
        </w:rPr>
        <w:t>, following views collected in initial round:</w:t>
      </w:r>
    </w:p>
    <w:p w14:paraId="1191A9AB" w14:textId="7EAFCDBA" w:rsidR="00C060E4" w:rsidRDefault="001B1660" w:rsidP="00C060E4">
      <w:pPr>
        <w:pStyle w:val="aff6"/>
        <w:numPr>
          <w:ilvl w:val="1"/>
          <w:numId w:val="7"/>
        </w:numPr>
        <w:ind w:firstLineChars="0"/>
        <w:rPr>
          <w:rFonts w:eastAsiaTheme="minorEastAsia"/>
          <w:lang w:val="en-US" w:eastAsia="zh-CN"/>
        </w:rPr>
      </w:pPr>
      <w:r>
        <w:rPr>
          <w:rFonts w:eastAsiaTheme="minorEastAsia"/>
          <w:lang w:val="en-US" w:eastAsia="zh-CN"/>
        </w:rPr>
        <w:t>Several</w:t>
      </w:r>
      <w:r w:rsidR="00CF4FAA">
        <w:rPr>
          <w:rFonts w:eastAsiaTheme="minorEastAsia"/>
          <w:lang w:val="en-US" w:eastAsia="zh-CN"/>
        </w:rPr>
        <w:t xml:space="preserve"> companies suggest this objective should be added into core part, and taking RAN2 as responsible WG. </w:t>
      </w:r>
    </w:p>
    <w:p w14:paraId="38B11CC9" w14:textId="39744C2F" w:rsidR="00B43199" w:rsidRDefault="00C060E4" w:rsidP="00C060E4">
      <w:pPr>
        <w:pStyle w:val="aff6"/>
        <w:numPr>
          <w:ilvl w:val="1"/>
          <w:numId w:val="7"/>
        </w:numPr>
        <w:ind w:firstLineChars="0"/>
        <w:rPr>
          <w:rFonts w:eastAsiaTheme="minorEastAsia"/>
          <w:lang w:val="en-US" w:eastAsia="zh-CN"/>
        </w:rPr>
      </w:pPr>
      <w:r>
        <w:rPr>
          <w:rFonts w:eastAsiaTheme="minorEastAsia"/>
          <w:lang w:val="en-US" w:eastAsia="zh-CN"/>
        </w:rPr>
        <w:t>O</w:t>
      </w:r>
      <w:r w:rsidR="001B1660">
        <w:rPr>
          <w:rFonts w:eastAsiaTheme="minorEastAsia"/>
          <w:lang w:val="en-US" w:eastAsia="zh-CN"/>
        </w:rPr>
        <w:t>ne company</w:t>
      </w:r>
      <w:r w:rsidR="00BA0E00">
        <w:rPr>
          <w:rFonts w:eastAsiaTheme="minorEastAsia"/>
          <w:lang w:val="en-US" w:eastAsia="zh-CN"/>
        </w:rPr>
        <w:t xml:space="preserve"> (Intel) suggest</w:t>
      </w:r>
      <w:r w:rsidR="001B1660">
        <w:rPr>
          <w:rFonts w:eastAsiaTheme="minorEastAsia"/>
          <w:lang w:val="en-US" w:eastAsia="zh-CN"/>
        </w:rPr>
        <w:t xml:space="preserve"> to add RAN2 scope as “</w:t>
      </w:r>
      <w:r w:rsidR="001B1660" w:rsidRPr="00BA0E00">
        <w:rPr>
          <w:rFonts w:eastAsiaTheme="minorEastAsia"/>
          <w:i/>
          <w:lang w:val="en-US" w:eastAsia="zh-CN"/>
        </w:rPr>
        <w:t>Introduce</w:t>
      </w:r>
      <w:r w:rsidR="001B1660" w:rsidRPr="0065456E">
        <w:rPr>
          <w:rFonts w:eastAsiaTheme="minorEastAsia"/>
          <w:i/>
          <w:u w:val="single"/>
          <w:lang w:val="en-US" w:eastAsia="zh-CN"/>
        </w:rPr>
        <w:t xml:space="preserve"> network assistance</w:t>
      </w:r>
      <w:r w:rsidR="001B1660" w:rsidRPr="00BA0E00">
        <w:rPr>
          <w:rFonts w:eastAsiaTheme="minorEastAsia"/>
          <w:i/>
          <w:lang w:val="en-US" w:eastAsia="zh-CN"/>
        </w:rPr>
        <w:t xml:space="preserve"> and UE capability signalling [RAN2]</w:t>
      </w:r>
      <w:r w:rsidR="001B1660">
        <w:rPr>
          <w:rFonts w:eastAsiaTheme="minorEastAsia"/>
          <w:lang w:val="en-US" w:eastAsia="zh-CN"/>
        </w:rPr>
        <w:t>”.</w:t>
      </w:r>
    </w:p>
    <w:p w14:paraId="0A185028" w14:textId="001BF2B8" w:rsidR="00C060E4" w:rsidRDefault="00C060E4" w:rsidP="00C060E4">
      <w:pPr>
        <w:pStyle w:val="aff6"/>
        <w:numPr>
          <w:ilvl w:val="1"/>
          <w:numId w:val="7"/>
        </w:numPr>
        <w:ind w:firstLineChars="0"/>
        <w:rPr>
          <w:rFonts w:eastAsiaTheme="minorEastAsia"/>
          <w:lang w:val="en-US" w:eastAsia="zh-CN"/>
        </w:rPr>
      </w:pPr>
      <w:r>
        <w:rPr>
          <w:rFonts w:eastAsiaTheme="minorEastAsia"/>
          <w:lang w:val="en-US" w:eastAsia="zh-CN"/>
        </w:rPr>
        <w:t>One company</w:t>
      </w:r>
      <w:r w:rsidR="00744C50">
        <w:rPr>
          <w:rFonts w:eastAsiaTheme="minorEastAsia"/>
          <w:lang w:val="en-US" w:eastAsia="zh-CN"/>
        </w:rPr>
        <w:t xml:space="preserve"> (</w:t>
      </w:r>
      <w:proofErr w:type="spellStart"/>
      <w:r w:rsidR="00744C50">
        <w:rPr>
          <w:rFonts w:eastAsiaTheme="minorEastAsia"/>
          <w:lang w:val="en-US" w:eastAsia="zh-CN"/>
        </w:rPr>
        <w:t>ZTE</w:t>
      </w:r>
      <w:proofErr w:type="spellEnd"/>
      <w:r w:rsidR="00744C50">
        <w:rPr>
          <w:rFonts w:eastAsiaTheme="minorEastAsia"/>
          <w:lang w:val="en-US" w:eastAsia="zh-CN"/>
        </w:rPr>
        <w:t>)</w:t>
      </w:r>
      <w:r>
        <w:rPr>
          <w:rFonts w:eastAsiaTheme="minorEastAsia"/>
          <w:lang w:val="en-US" w:eastAsia="zh-CN"/>
        </w:rPr>
        <w:t xml:space="preserve"> suggest </w:t>
      </w:r>
      <w:proofErr w:type="spellStart"/>
      <w:r>
        <w:rPr>
          <w:rFonts w:eastAsiaTheme="minorEastAsia"/>
          <w:lang w:val="en-US" w:eastAsia="zh-CN"/>
        </w:rPr>
        <w:t>RAN2</w:t>
      </w:r>
      <w:proofErr w:type="spellEnd"/>
      <w:r>
        <w:rPr>
          <w:rFonts w:eastAsiaTheme="minorEastAsia"/>
          <w:lang w:val="en-US" w:eastAsia="zh-CN"/>
        </w:rPr>
        <w:t xml:space="preserve"> work can be triggered via LS between RAN4 and RAN2. Not necessary to add RAN2. </w:t>
      </w:r>
    </w:p>
    <w:p w14:paraId="4B3B2CF3" w14:textId="7522CB4D" w:rsidR="001B529B" w:rsidRPr="001B529B" w:rsidRDefault="001B529B" w:rsidP="001B529B">
      <w:pPr>
        <w:pStyle w:val="aff6"/>
        <w:numPr>
          <w:ilvl w:val="1"/>
          <w:numId w:val="7"/>
        </w:numPr>
        <w:ind w:firstLineChars="0"/>
        <w:rPr>
          <w:rFonts w:eastAsiaTheme="minorEastAsia"/>
          <w:lang w:val="en-US" w:eastAsia="zh-CN"/>
        </w:rPr>
      </w:pPr>
      <w:r>
        <w:rPr>
          <w:rFonts w:eastAsiaTheme="minorEastAsia"/>
          <w:lang w:val="en-US" w:eastAsia="zh-CN"/>
        </w:rPr>
        <w:t>One company suggest to update the objective as “</w:t>
      </w:r>
      <w:r w:rsidRPr="001B529B">
        <w:rPr>
          <w:rFonts w:eastAsiaTheme="minorEastAsia"/>
          <w:lang w:val="en-US" w:eastAsia="zh-CN"/>
        </w:rPr>
        <w:t xml:space="preserve">Introduce UE capability signalling </w:t>
      </w:r>
      <w:r w:rsidRPr="0065456E">
        <w:rPr>
          <w:rFonts w:eastAsiaTheme="minorEastAsia"/>
          <w:u w:val="single"/>
          <w:lang w:val="en-US" w:eastAsia="zh-CN"/>
        </w:rPr>
        <w:t>for support CRS-IM</w:t>
      </w:r>
      <w:r>
        <w:rPr>
          <w:rFonts w:eastAsiaTheme="minorEastAsia"/>
          <w:lang w:val="en-US" w:eastAsia="zh-CN"/>
        </w:rPr>
        <w:t xml:space="preserve">” </w:t>
      </w:r>
    </w:p>
    <w:p w14:paraId="1B2C994D" w14:textId="3FF0B6E4" w:rsidR="00BA0E00" w:rsidRDefault="00CF4FAA" w:rsidP="00BA0E00">
      <w:pPr>
        <w:pStyle w:val="aff6"/>
        <w:numPr>
          <w:ilvl w:val="0"/>
          <w:numId w:val="7"/>
        </w:numPr>
        <w:ind w:firstLineChars="0"/>
        <w:rPr>
          <w:rFonts w:eastAsiaTheme="minorEastAsia"/>
          <w:lang w:val="en-US" w:eastAsia="zh-CN"/>
        </w:rPr>
      </w:pPr>
      <w:r>
        <w:rPr>
          <w:rFonts w:eastAsiaTheme="minorEastAsia"/>
          <w:lang w:val="en-US" w:eastAsia="zh-CN"/>
        </w:rPr>
        <w:t xml:space="preserve">Working objective </w:t>
      </w:r>
      <w:r>
        <w:rPr>
          <w:rFonts w:eastAsiaTheme="minorEastAsia" w:hint="eastAsia"/>
          <w:lang w:val="en-US" w:eastAsia="zh-CN"/>
        </w:rPr>
        <w:t>“</w:t>
      </w:r>
      <w:r>
        <w:rPr>
          <w:rFonts w:eastAsiaTheme="minorEastAsia"/>
          <w:lang w:val="en-US" w:eastAsia="zh-CN"/>
        </w:rPr>
        <w:t xml:space="preserve">30kHz </w:t>
      </w:r>
      <w:r>
        <w:rPr>
          <w:rFonts w:eastAsiaTheme="minorEastAsia" w:hint="eastAsia"/>
          <w:lang w:val="en-US" w:eastAsia="zh-CN"/>
        </w:rPr>
        <w:t>SCS</w:t>
      </w:r>
      <w:r>
        <w:rPr>
          <w:rFonts w:eastAsiaTheme="minorEastAsia"/>
          <w:lang w:val="en-US" w:eastAsia="zh-CN"/>
        </w:rPr>
        <w:t xml:space="preserve"> </w:t>
      </w:r>
      <w:r>
        <w:rPr>
          <w:rFonts w:eastAsiaTheme="minorEastAsia" w:hint="eastAsia"/>
          <w:lang w:val="en-US" w:eastAsia="zh-CN"/>
        </w:rPr>
        <w:t>scenario</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w:t>
      </w:r>
      <w:r w:rsidR="00BA0E00">
        <w:rPr>
          <w:rFonts w:eastAsiaTheme="minorEastAsia"/>
          <w:lang w:val="en-US" w:eastAsia="zh-CN"/>
        </w:rPr>
        <w:t>Some</w:t>
      </w:r>
      <w:r>
        <w:rPr>
          <w:rFonts w:eastAsiaTheme="minorEastAsia"/>
          <w:lang w:val="en-US" w:eastAsia="zh-CN"/>
        </w:rPr>
        <w:t xml:space="preserve"> companies</w:t>
      </w:r>
      <w:r w:rsidR="00BA0E00">
        <w:rPr>
          <w:rFonts w:eastAsiaTheme="minorEastAsia"/>
          <w:lang w:val="en-US" w:eastAsia="zh-CN"/>
        </w:rPr>
        <w:t xml:space="preserve"> (QC, Apple, </w:t>
      </w:r>
      <w:proofErr w:type="spellStart"/>
      <w:r w:rsidR="00BA0E00">
        <w:rPr>
          <w:rFonts w:eastAsiaTheme="minorEastAsia"/>
          <w:lang w:val="en-US" w:eastAsia="zh-CN"/>
        </w:rPr>
        <w:t>MTK</w:t>
      </w:r>
      <w:proofErr w:type="spellEnd"/>
      <w:r w:rsidR="00BA0E00">
        <w:rPr>
          <w:rFonts w:eastAsiaTheme="minorEastAsia"/>
          <w:lang w:val="en-US" w:eastAsia="zh-CN"/>
        </w:rPr>
        <w:t>)</w:t>
      </w:r>
      <w:r>
        <w:rPr>
          <w:rFonts w:eastAsiaTheme="minorEastAsia"/>
          <w:lang w:val="en-US" w:eastAsia="zh-CN"/>
        </w:rPr>
        <w:t xml:space="preserve"> comment </w:t>
      </w:r>
      <w:proofErr w:type="spellStart"/>
      <w:r>
        <w:rPr>
          <w:rFonts w:eastAsiaTheme="minorEastAsia"/>
          <w:lang w:val="en-US" w:eastAsia="zh-CN"/>
        </w:rPr>
        <w:t>15kHz</w:t>
      </w:r>
      <w:proofErr w:type="spellEnd"/>
      <w:r>
        <w:rPr>
          <w:rFonts w:eastAsiaTheme="minorEastAsia"/>
          <w:lang w:val="en-US" w:eastAsia="zh-CN"/>
        </w:rPr>
        <w:t xml:space="preserve"> should be prioritized given current progress in RAN4</w:t>
      </w:r>
      <w:r w:rsidR="00BA0E00">
        <w:rPr>
          <w:rFonts w:eastAsiaTheme="minorEastAsia"/>
          <w:lang w:val="en-US" w:eastAsia="zh-CN"/>
        </w:rPr>
        <w:t xml:space="preserve">, also </w:t>
      </w:r>
      <w:r w:rsidR="001B1660">
        <w:rPr>
          <w:rFonts w:eastAsiaTheme="minorEastAsia"/>
          <w:lang w:val="en-US" w:eastAsia="zh-CN"/>
        </w:rPr>
        <w:t xml:space="preserve">suggest to discuss the feasibility of supporting 30kHz SCS first before specifying corresponding performance requirements. </w:t>
      </w:r>
      <w:r w:rsidR="00BA0E00">
        <w:rPr>
          <w:rFonts w:eastAsiaTheme="minorEastAsia"/>
          <w:lang w:val="en-US" w:eastAsia="zh-CN"/>
        </w:rPr>
        <w:t xml:space="preserve"> </w:t>
      </w:r>
      <w:r w:rsidR="00BA0E00">
        <w:rPr>
          <w:rFonts w:eastAsiaTheme="minorEastAsia" w:hint="eastAsia"/>
          <w:lang w:val="en-US" w:eastAsia="zh-CN"/>
        </w:rPr>
        <w:t>Two</w:t>
      </w:r>
      <w:r w:rsidR="00BA0E00">
        <w:rPr>
          <w:rFonts w:eastAsiaTheme="minorEastAsia"/>
          <w:lang w:val="en-US" w:eastAsia="zh-CN"/>
        </w:rPr>
        <w:t xml:space="preserve"> </w:t>
      </w:r>
      <w:r w:rsidR="00BA0E00">
        <w:rPr>
          <w:rFonts w:eastAsiaTheme="minorEastAsia" w:hint="eastAsia"/>
          <w:lang w:val="en-US" w:eastAsia="zh-CN"/>
        </w:rPr>
        <w:t>operators</w:t>
      </w:r>
      <w:r w:rsidR="00BA0E00">
        <w:rPr>
          <w:rFonts w:eastAsiaTheme="minorEastAsia"/>
          <w:lang w:val="en-US" w:eastAsia="zh-CN"/>
        </w:rPr>
        <w:t xml:space="preserve"> </w:t>
      </w:r>
      <w:r w:rsidR="00BA0E00">
        <w:rPr>
          <w:rFonts w:eastAsiaTheme="minorEastAsia" w:hint="eastAsia"/>
          <w:lang w:val="en-US" w:eastAsia="zh-CN"/>
        </w:rPr>
        <w:t>share</w:t>
      </w:r>
      <w:r w:rsidR="00BA0E00">
        <w:rPr>
          <w:rFonts w:eastAsiaTheme="minorEastAsia"/>
          <w:lang w:val="en-US" w:eastAsia="zh-CN"/>
        </w:rPr>
        <w:t xml:space="preserve"> the request to </w:t>
      </w:r>
      <w:r w:rsidR="000B4993">
        <w:rPr>
          <w:rFonts w:eastAsiaTheme="minorEastAsia"/>
          <w:lang w:val="en-US" w:eastAsia="zh-CN"/>
        </w:rPr>
        <w:t>start the</w:t>
      </w:r>
      <w:r w:rsidR="00BA0E00">
        <w:rPr>
          <w:rFonts w:eastAsiaTheme="minorEastAsia"/>
          <w:lang w:val="en-US" w:eastAsia="zh-CN"/>
        </w:rPr>
        <w:t xml:space="preserve"> </w:t>
      </w:r>
      <w:r w:rsidR="000B4993">
        <w:rPr>
          <w:rFonts w:eastAsiaTheme="minorEastAsia"/>
          <w:lang w:val="en-US" w:eastAsia="zh-CN"/>
        </w:rPr>
        <w:t>discussion on</w:t>
      </w:r>
      <w:r w:rsidR="00BA0E00">
        <w:rPr>
          <w:rFonts w:eastAsiaTheme="minorEastAsia"/>
          <w:lang w:val="en-US" w:eastAsia="zh-CN"/>
        </w:rPr>
        <w:t xml:space="preserve"> 30kHz SCS since this already postponed by several meetings</w:t>
      </w:r>
      <w:r w:rsidR="000B4993">
        <w:rPr>
          <w:rFonts w:eastAsiaTheme="minorEastAsia"/>
          <w:lang w:val="en-US" w:eastAsia="zh-CN"/>
        </w:rPr>
        <w:t xml:space="preserve">. </w:t>
      </w:r>
      <w:r w:rsidR="00515D8E">
        <w:rPr>
          <w:rFonts w:eastAsiaTheme="minorEastAsia" w:hint="eastAsia"/>
          <w:lang w:val="en-US" w:eastAsia="zh-CN"/>
        </w:rPr>
        <w:t>Given</w:t>
      </w:r>
      <w:r w:rsidR="00515D8E">
        <w:rPr>
          <w:rFonts w:eastAsiaTheme="minorEastAsia"/>
          <w:lang w:val="en-US" w:eastAsia="zh-CN"/>
        </w:rPr>
        <w:t xml:space="preserve"> the fact, in current WID, we already have a statement “</w:t>
      </w:r>
      <w:r w:rsidR="00515D8E" w:rsidRPr="00515D8E">
        <w:rPr>
          <w:rFonts w:eastAsiaTheme="minorEastAsia"/>
          <w:lang w:val="en-US" w:eastAsia="zh-CN"/>
        </w:rPr>
        <w:t>15 kHz SCS for NR is prioritized.” And in last RAN</w:t>
      </w:r>
      <w:r w:rsidR="00515D8E">
        <w:rPr>
          <w:rFonts w:eastAsiaTheme="minorEastAsia"/>
          <w:lang w:val="en-US" w:eastAsia="zh-CN"/>
        </w:rPr>
        <w:t>-P</w:t>
      </w:r>
      <w:r w:rsidR="00515D8E" w:rsidRPr="00515D8E">
        <w:rPr>
          <w:rFonts w:eastAsiaTheme="minorEastAsia"/>
          <w:lang w:val="en-US" w:eastAsia="zh-CN"/>
        </w:rPr>
        <w:t xml:space="preserve">, we already agreed to discuss 30kHz SCS scenario after RAN#94e. </w:t>
      </w:r>
      <w:r w:rsidR="00515D8E">
        <w:rPr>
          <w:rFonts w:eastAsiaTheme="minorEastAsia"/>
          <w:lang w:val="en-US" w:eastAsia="zh-CN"/>
        </w:rPr>
        <w:t xml:space="preserve">Moderator suggests to start the discussion on 30kHz SCS scenario including feasibility study phase before specifying corresponding performance requirement. </w:t>
      </w:r>
    </w:p>
    <w:p w14:paraId="420DD125" w14:textId="753E699B" w:rsidR="00BA0E00" w:rsidRDefault="00BA0E00" w:rsidP="00BA0E00">
      <w:pPr>
        <w:pStyle w:val="aff6"/>
        <w:numPr>
          <w:ilvl w:val="0"/>
          <w:numId w:val="7"/>
        </w:numPr>
        <w:ind w:firstLineChars="0"/>
        <w:rPr>
          <w:rFonts w:eastAsiaTheme="minorEastAsia"/>
          <w:lang w:val="en-US" w:eastAsia="zh-CN"/>
        </w:rPr>
      </w:pPr>
      <w:r>
        <w:rPr>
          <w:rFonts w:eastAsiaTheme="minorEastAsia"/>
          <w:lang w:val="en-US" w:eastAsia="zh-CN"/>
        </w:rPr>
        <w:t>Working objective “Other aspects will be further discussed”: Several companies want to clarify the exact items which need to be further discussed and suggest either list exact items or remove such sentence if no items identified. Based on companies’ feedback, other aspects including two items: “</w:t>
      </w:r>
      <w:r w:rsidR="00744C50">
        <w:rPr>
          <w:rFonts w:eastAsiaTheme="minorEastAsia"/>
          <w:lang w:val="en-US" w:eastAsia="zh-CN"/>
        </w:rPr>
        <w:t xml:space="preserve">necessity of </w:t>
      </w:r>
      <w:r>
        <w:rPr>
          <w:rFonts w:eastAsiaTheme="minorEastAsia"/>
          <w:lang w:val="en-US" w:eastAsia="zh-CN"/>
        </w:rPr>
        <w:t>network assistant signalling” and “</w:t>
      </w:r>
      <w:r w:rsidR="00744C50">
        <w:rPr>
          <w:rFonts w:eastAsiaTheme="minorEastAsia"/>
          <w:lang w:val="en-US" w:eastAsia="zh-CN"/>
        </w:rPr>
        <w:t xml:space="preserve">whether to include </w:t>
      </w:r>
      <w:r>
        <w:rPr>
          <w:rFonts w:eastAsiaTheme="minorEastAsia"/>
          <w:lang w:val="en-US" w:eastAsia="zh-CN"/>
        </w:rPr>
        <w:t xml:space="preserve">CRS-IC receiver”. </w:t>
      </w:r>
      <w:r w:rsidR="000B4993">
        <w:rPr>
          <w:rFonts w:eastAsiaTheme="minorEastAsia"/>
          <w:lang w:val="en-US" w:eastAsia="zh-CN"/>
        </w:rPr>
        <w:t xml:space="preserve">Moderator suggests to list clear items for other aspect which need to be further discussed, and candidate items including “network assistant signalling” and “CRS-IC receiver”. </w:t>
      </w:r>
    </w:p>
    <w:p w14:paraId="5A9479A7" w14:textId="02C9C1F3" w:rsidR="000B4993" w:rsidRPr="000B4993" w:rsidRDefault="000B4993" w:rsidP="000B4993">
      <w:pPr>
        <w:spacing w:after="120"/>
        <w:rPr>
          <w:rFonts w:eastAsiaTheme="minorEastAsia"/>
          <w:lang w:val="en-US" w:eastAsia="zh-CN"/>
        </w:rPr>
      </w:pPr>
      <w:r w:rsidRPr="000B4993">
        <w:rPr>
          <w:rFonts w:eastAsiaTheme="minorEastAsia" w:hint="eastAsia"/>
          <w:lang w:val="en-US" w:eastAsia="zh-CN"/>
        </w:rPr>
        <w:t>R</w:t>
      </w:r>
      <w:r w:rsidRPr="000B4993">
        <w:rPr>
          <w:rFonts w:eastAsiaTheme="minorEastAsia"/>
          <w:lang w:val="en-US" w:eastAsia="zh-CN"/>
        </w:rPr>
        <w:t xml:space="preserve">especting the agreements </w:t>
      </w:r>
      <w:r>
        <w:rPr>
          <w:rFonts w:eastAsiaTheme="minorEastAsia"/>
          <w:lang w:val="en-US" w:eastAsia="zh-CN"/>
        </w:rPr>
        <w:t>in previous RAN-P and RAN4 meetings and comments received in initial round,</w:t>
      </w:r>
      <w:r w:rsidRPr="000B4993">
        <w:rPr>
          <w:rFonts w:eastAsiaTheme="minorEastAsia"/>
          <w:lang w:val="en-US" w:eastAsia="zh-CN"/>
        </w:rPr>
        <w:t xml:space="preserve"> moderator would like to give below suggestions</w:t>
      </w:r>
      <w:r w:rsidRPr="000B4993">
        <w:rPr>
          <w:rFonts w:eastAsiaTheme="minorEastAsia" w:hint="eastAsia"/>
          <w:lang w:val="en-US" w:eastAsia="zh-CN"/>
        </w:rPr>
        <w:t>:</w:t>
      </w:r>
    </w:p>
    <w:p w14:paraId="613C8A46" w14:textId="4CC08D00" w:rsidR="00D604D7" w:rsidRDefault="000B4993" w:rsidP="00D604D7">
      <w:pPr>
        <w:rPr>
          <w:rFonts w:eastAsiaTheme="minorEastAsia"/>
          <w:lang w:val="en-US" w:eastAsia="zh-CN"/>
        </w:rPr>
      </w:pPr>
      <w:r>
        <w:rPr>
          <w:rFonts w:eastAsiaTheme="minorEastAsia" w:hint="eastAsia"/>
          <w:lang w:val="en-US" w:eastAsia="zh-CN"/>
        </w:rPr>
        <w:t>P</w:t>
      </w:r>
      <w:r>
        <w:rPr>
          <w:rFonts w:eastAsiaTheme="minorEastAsia"/>
          <w:lang w:val="en-US" w:eastAsia="zh-CN"/>
        </w:rPr>
        <w:t>roposal 1</w:t>
      </w:r>
      <w:r w:rsidR="00D604D7">
        <w:rPr>
          <w:rFonts w:eastAsiaTheme="minorEastAsia"/>
          <w:lang w:val="en-US" w:eastAsia="zh-CN"/>
        </w:rPr>
        <w:t>: Including objective “</w:t>
      </w:r>
      <w:r w:rsidR="00D604D7">
        <w:rPr>
          <w:rFonts w:eastAsiaTheme="minorEastAsia" w:hint="eastAsia"/>
          <w:lang w:val="en-US" w:eastAsia="zh-CN"/>
        </w:rPr>
        <w:t>I</w:t>
      </w:r>
      <w:r w:rsidR="00D604D7">
        <w:rPr>
          <w:rFonts w:eastAsiaTheme="minorEastAsia"/>
          <w:lang w:val="en-US" w:eastAsia="zh-CN"/>
        </w:rPr>
        <w:t xml:space="preserve">ntroducing UE </w:t>
      </w:r>
      <w:r w:rsidR="00D604D7" w:rsidRPr="00CF4FAA">
        <w:rPr>
          <w:rFonts w:eastAsiaTheme="minorEastAsia"/>
          <w:lang w:val="en-US" w:eastAsia="zh-CN"/>
        </w:rPr>
        <w:t xml:space="preserve">capability </w:t>
      </w:r>
      <w:r w:rsidR="0065456E">
        <w:rPr>
          <w:rFonts w:eastAsiaTheme="minorEastAsia"/>
          <w:lang w:val="en-US" w:eastAsia="zh-CN"/>
        </w:rPr>
        <w:t>signal</w:t>
      </w:r>
      <w:r w:rsidR="00D604D7" w:rsidRPr="00CF4FAA">
        <w:rPr>
          <w:rFonts w:eastAsiaTheme="minorEastAsia"/>
          <w:lang w:val="en-US" w:eastAsia="zh-CN"/>
        </w:rPr>
        <w:t>ing</w:t>
      </w:r>
      <w:r w:rsidR="0065456E">
        <w:rPr>
          <w:rFonts w:eastAsiaTheme="minorEastAsia"/>
          <w:lang w:val="en-US" w:eastAsia="zh-CN"/>
        </w:rPr>
        <w:t xml:space="preserve"> for supporting CRS-IM</w:t>
      </w:r>
      <w:r w:rsidR="00D604D7">
        <w:rPr>
          <w:rFonts w:eastAsiaTheme="minorEastAsia"/>
          <w:lang w:val="en-US" w:eastAsia="zh-CN"/>
        </w:rPr>
        <w:t>” into WID</w:t>
      </w:r>
      <w:r w:rsidR="00D604D7">
        <w:rPr>
          <w:rFonts w:eastAsiaTheme="minorEastAsia" w:hint="eastAsia"/>
          <w:lang w:val="en-US" w:eastAsia="zh-CN"/>
        </w:rPr>
        <w:t xml:space="preserve"> </w:t>
      </w:r>
      <w:r w:rsidR="009C19AB">
        <w:rPr>
          <w:rFonts w:eastAsiaTheme="minorEastAsia"/>
          <w:lang w:val="en-US" w:eastAsia="zh-CN"/>
        </w:rPr>
        <w:t>Core part</w:t>
      </w:r>
      <w:r w:rsidR="00D604D7">
        <w:rPr>
          <w:rFonts w:eastAsiaTheme="minorEastAsia"/>
          <w:lang w:val="en-US" w:eastAsia="zh-CN"/>
        </w:rPr>
        <w:t>, taking RAN2 as responsible WG.</w:t>
      </w:r>
    </w:p>
    <w:p w14:paraId="0CE11A4D" w14:textId="77777777" w:rsidR="00C060E4" w:rsidRPr="009C19AB" w:rsidRDefault="00C060E4" w:rsidP="00C060E4">
      <w:pPr>
        <w:pStyle w:val="aff6"/>
        <w:numPr>
          <w:ilvl w:val="0"/>
          <w:numId w:val="10"/>
        </w:numPr>
        <w:ind w:firstLineChars="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urther confirm above proposal and refinement of the objective in 2</w:t>
      </w:r>
      <w:r w:rsidRPr="00632EEA">
        <w:rPr>
          <w:rFonts w:eastAsiaTheme="minorEastAsia"/>
          <w:vertAlign w:val="superscript"/>
          <w:lang w:val="en-US" w:eastAsia="zh-CN"/>
        </w:rPr>
        <w:t>nd</w:t>
      </w:r>
      <w:r>
        <w:rPr>
          <w:rFonts w:eastAsiaTheme="minorEastAsia"/>
          <w:lang w:val="en-US" w:eastAsia="zh-CN"/>
        </w:rPr>
        <w:t xml:space="preserve"> round </w:t>
      </w:r>
    </w:p>
    <w:p w14:paraId="0C08E807" w14:textId="4AD37E0F" w:rsidR="00D604D7" w:rsidRDefault="00D604D7" w:rsidP="00D604D7">
      <w:pPr>
        <w:rPr>
          <w:rFonts w:eastAsiaTheme="minorEastAsia"/>
          <w:lang w:val="en-US" w:eastAsia="zh-CN"/>
        </w:rPr>
      </w:pPr>
      <w:r>
        <w:rPr>
          <w:rFonts w:eastAsiaTheme="minorEastAsia"/>
          <w:lang w:val="en-US" w:eastAsia="zh-CN"/>
        </w:rPr>
        <w:t xml:space="preserve">Proposal 2: </w:t>
      </w:r>
      <w:r w:rsidR="009C19AB">
        <w:rPr>
          <w:rFonts w:eastAsiaTheme="minorEastAsia"/>
          <w:lang w:val="en-US" w:eastAsia="zh-CN"/>
        </w:rPr>
        <w:t>The 30kHz SCS scenario will be discussed</w:t>
      </w:r>
      <w:r>
        <w:rPr>
          <w:rFonts w:eastAsiaTheme="minorEastAsia"/>
          <w:lang w:val="en-US" w:eastAsia="zh-CN"/>
        </w:rPr>
        <w:t xml:space="preserve"> after RAN#94e,</w:t>
      </w:r>
      <w:r w:rsidR="009C19AB">
        <w:rPr>
          <w:rFonts w:eastAsiaTheme="minorEastAsia"/>
          <w:lang w:val="en-US" w:eastAsia="zh-CN"/>
        </w:rPr>
        <w:t xml:space="preserve"> </w:t>
      </w:r>
      <w:r w:rsidR="00515D8E">
        <w:rPr>
          <w:rFonts w:eastAsiaTheme="minorEastAsia"/>
          <w:lang w:val="en-US" w:eastAsia="zh-CN"/>
        </w:rPr>
        <w:t xml:space="preserve">RAN4 will discuss </w:t>
      </w:r>
      <w:r>
        <w:rPr>
          <w:rFonts w:eastAsiaTheme="minorEastAsia"/>
          <w:lang w:val="en-US" w:eastAsia="zh-CN"/>
        </w:rPr>
        <w:t xml:space="preserve">the feasibility of supporting 30kHz SCS </w:t>
      </w:r>
      <w:r w:rsidR="009C19AB">
        <w:rPr>
          <w:rFonts w:eastAsiaTheme="minorEastAsia"/>
          <w:lang w:val="en-US" w:eastAsia="zh-CN"/>
        </w:rPr>
        <w:t>and</w:t>
      </w:r>
      <w:r>
        <w:rPr>
          <w:rFonts w:eastAsiaTheme="minorEastAsia"/>
          <w:lang w:val="en-US" w:eastAsia="zh-CN"/>
        </w:rPr>
        <w:t xml:space="preserve"> specify corresponding performance requirements</w:t>
      </w:r>
      <w:r w:rsidR="009C19AB">
        <w:rPr>
          <w:rFonts w:eastAsiaTheme="minorEastAsia"/>
          <w:lang w:val="en-US" w:eastAsia="zh-CN"/>
        </w:rPr>
        <w:t xml:space="preserve"> if needed</w:t>
      </w:r>
      <w:r>
        <w:rPr>
          <w:rFonts w:eastAsiaTheme="minorEastAsia"/>
          <w:lang w:val="en-US" w:eastAsia="zh-CN"/>
        </w:rPr>
        <w:t xml:space="preserve">. </w:t>
      </w:r>
    </w:p>
    <w:p w14:paraId="1108B70E" w14:textId="7807CD75" w:rsidR="009C19AB" w:rsidRPr="009C19AB" w:rsidRDefault="009C19AB" w:rsidP="009C19AB">
      <w:pPr>
        <w:pStyle w:val="aff6"/>
        <w:numPr>
          <w:ilvl w:val="0"/>
          <w:numId w:val="10"/>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w:t>
      </w:r>
      <w:r w:rsidR="00632EEA">
        <w:rPr>
          <w:rFonts w:eastAsiaTheme="minorEastAsia"/>
          <w:lang w:val="en-US" w:eastAsia="zh-CN"/>
        </w:rPr>
        <w:t>confirm</w:t>
      </w:r>
      <w:r>
        <w:rPr>
          <w:rFonts w:eastAsiaTheme="minorEastAsia"/>
          <w:lang w:val="en-US" w:eastAsia="zh-CN"/>
        </w:rPr>
        <w:t xml:space="preserve"> </w:t>
      </w:r>
      <w:r w:rsidR="00632EEA">
        <w:rPr>
          <w:rFonts w:eastAsiaTheme="minorEastAsia"/>
          <w:lang w:val="en-US" w:eastAsia="zh-CN"/>
        </w:rPr>
        <w:t>above proposal and refinement of the objective in 2</w:t>
      </w:r>
      <w:r w:rsidR="00632EEA" w:rsidRPr="00632EEA">
        <w:rPr>
          <w:rFonts w:eastAsiaTheme="minorEastAsia"/>
          <w:vertAlign w:val="superscript"/>
          <w:lang w:val="en-US" w:eastAsia="zh-CN"/>
        </w:rPr>
        <w:t>nd</w:t>
      </w:r>
      <w:r w:rsidR="00632EEA">
        <w:rPr>
          <w:rFonts w:eastAsiaTheme="minorEastAsia"/>
          <w:lang w:val="en-US" w:eastAsia="zh-CN"/>
        </w:rPr>
        <w:t xml:space="preserve"> round </w:t>
      </w:r>
    </w:p>
    <w:p w14:paraId="446A8180" w14:textId="2CF6F63A" w:rsidR="00632EEA" w:rsidRDefault="00D604D7" w:rsidP="00D604D7">
      <w:pPr>
        <w:rPr>
          <w:rFonts w:eastAsiaTheme="minorEastAsia"/>
          <w:lang w:val="en-US" w:eastAsia="zh-CN"/>
        </w:rPr>
      </w:pPr>
      <w:r>
        <w:rPr>
          <w:rFonts w:eastAsiaTheme="minorEastAsia"/>
          <w:lang w:val="en-US" w:eastAsia="zh-CN"/>
        </w:rPr>
        <w:t xml:space="preserve">Proposal 3: </w:t>
      </w:r>
      <w:r w:rsidR="00744C50">
        <w:rPr>
          <w:rFonts w:eastAsiaTheme="minorEastAsia"/>
          <w:lang w:val="en-US" w:eastAsia="zh-CN"/>
        </w:rPr>
        <w:t xml:space="preserve">Further discuss and decide detailed items under the objective “other aspects will be further </w:t>
      </w:r>
      <w:r w:rsidR="00232BC2">
        <w:rPr>
          <w:rFonts w:eastAsiaTheme="minorEastAsia"/>
          <w:lang w:val="en-US" w:eastAsia="zh-CN"/>
        </w:rPr>
        <w:t xml:space="preserve">discussed”. Candidate items </w:t>
      </w:r>
      <w:r w:rsidR="00744C50">
        <w:rPr>
          <w:rFonts w:eastAsiaTheme="minorEastAsia"/>
          <w:lang w:val="en-US" w:eastAsia="zh-CN"/>
        </w:rPr>
        <w:t xml:space="preserve">including: </w:t>
      </w:r>
    </w:p>
    <w:p w14:paraId="4A508B08" w14:textId="61187C70" w:rsidR="00744C50" w:rsidRDefault="00744C50" w:rsidP="00632EEA">
      <w:pPr>
        <w:pStyle w:val="aff6"/>
        <w:numPr>
          <w:ilvl w:val="0"/>
          <w:numId w:val="10"/>
        </w:numPr>
        <w:ind w:firstLineChars="0"/>
        <w:rPr>
          <w:rFonts w:eastAsiaTheme="minorEastAsia"/>
          <w:lang w:val="en-US" w:eastAsia="zh-CN"/>
        </w:rPr>
      </w:pPr>
      <w:r>
        <w:rPr>
          <w:rFonts w:eastAsiaTheme="minorEastAsia"/>
          <w:lang w:val="en-US" w:eastAsia="zh-CN"/>
        </w:rPr>
        <w:t xml:space="preserve">Network assistant signalling </w:t>
      </w:r>
    </w:p>
    <w:p w14:paraId="1F55ECBA" w14:textId="11DA9D9C" w:rsidR="00632EEA" w:rsidRPr="009C19AB" w:rsidRDefault="00744C50" w:rsidP="00632EEA">
      <w:pPr>
        <w:pStyle w:val="aff6"/>
        <w:numPr>
          <w:ilvl w:val="0"/>
          <w:numId w:val="10"/>
        </w:numPr>
        <w:ind w:firstLineChars="0"/>
        <w:rPr>
          <w:rFonts w:eastAsiaTheme="minorEastAsia"/>
          <w:lang w:val="en-US" w:eastAsia="zh-CN"/>
        </w:rPr>
      </w:pPr>
      <w:r>
        <w:rPr>
          <w:rFonts w:eastAsiaTheme="minorEastAsia"/>
          <w:lang w:val="en-US" w:eastAsia="zh-CN"/>
        </w:rPr>
        <w:t>CRS-IC receiver</w:t>
      </w:r>
      <w:r w:rsidR="009C19AB">
        <w:rPr>
          <w:rFonts w:eastAsiaTheme="minorEastAsia"/>
          <w:lang w:val="en-US" w:eastAsia="zh-CN"/>
        </w:rPr>
        <w:t xml:space="preserve"> </w:t>
      </w:r>
    </w:p>
    <w:p w14:paraId="7DAA0B9B" w14:textId="77777777" w:rsidR="00B43199" w:rsidRPr="00115233" w:rsidRDefault="00C277EC" w:rsidP="008B624F">
      <w:pPr>
        <w:pStyle w:val="1"/>
        <w:rPr>
          <w:lang w:val="en-US" w:eastAsia="zh-CN"/>
        </w:rPr>
      </w:pPr>
      <w:r w:rsidRPr="00115233">
        <w:rPr>
          <w:lang w:val="en-US" w:eastAsia="zh-CN"/>
        </w:rPr>
        <w:t>Intermediate round</w:t>
      </w:r>
    </w:p>
    <w:p w14:paraId="7F8C292C" w14:textId="19AD4F5A" w:rsidR="00D07888" w:rsidRDefault="00D07888" w:rsidP="008B624F">
      <w:pPr>
        <w:pStyle w:val="2"/>
        <w:rPr>
          <w:sz w:val="24"/>
          <w:lang w:val="en-US"/>
        </w:rPr>
      </w:pPr>
      <w:r w:rsidRPr="00115233">
        <w:rPr>
          <w:sz w:val="24"/>
          <w:lang w:val="en-US"/>
        </w:rPr>
        <w:t>Open issues</w:t>
      </w:r>
    </w:p>
    <w:p w14:paraId="0914B490" w14:textId="1E4C8609" w:rsidR="00C060E4" w:rsidRDefault="00C060E4" w:rsidP="00632EEA">
      <w:pPr>
        <w:rPr>
          <w:b/>
          <w:u w:val="single"/>
          <w:lang w:val="en-US" w:eastAsia="zh-CN"/>
        </w:rPr>
      </w:pPr>
      <w:r>
        <w:rPr>
          <w:rFonts w:hint="eastAsia"/>
          <w:b/>
          <w:u w:val="single"/>
          <w:lang w:val="en-US" w:eastAsia="zh-CN"/>
        </w:rPr>
        <w:t>I</w:t>
      </w:r>
      <w:r>
        <w:rPr>
          <w:b/>
          <w:u w:val="single"/>
          <w:lang w:val="en-US" w:eastAsia="zh-CN"/>
        </w:rPr>
        <w:t xml:space="preserve">ssue 1-1: </w:t>
      </w:r>
      <w:r w:rsidR="00242BF4">
        <w:rPr>
          <w:b/>
          <w:u w:val="single"/>
          <w:lang w:val="en-US" w:eastAsia="zh-CN"/>
        </w:rPr>
        <w:t>Working objective</w:t>
      </w:r>
      <w:r w:rsidR="0065456E">
        <w:rPr>
          <w:b/>
          <w:u w:val="single"/>
          <w:lang w:val="en-US" w:eastAsia="zh-CN"/>
        </w:rPr>
        <w:t xml:space="preserve"> “Introduce UE capability signa</w:t>
      </w:r>
      <w:r w:rsidR="00242BF4">
        <w:rPr>
          <w:b/>
          <w:u w:val="single"/>
          <w:lang w:val="en-US" w:eastAsia="zh-CN"/>
        </w:rPr>
        <w:t>ling</w:t>
      </w:r>
      <w:r w:rsidR="0065456E">
        <w:rPr>
          <w:b/>
          <w:u w:val="single"/>
          <w:lang w:val="en-US" w:eastAsia="zh-CN"/>
        </w:rPr>
        <w:t>”</w:t>
      </w:r>
      <w:r w:rsidR="00242BF4">
        <w:rPr>
          <w:b/>
          <w:u w:val="single"/>
          <w:lang w:val="en-US" w:eastAsia="zh-CN"/>
        </w:rPr>
        <w:t xml:space="preserve"> </w:t>
      </w:r>
    </w:p>
    <w:p w14:paraId="7B4F1529" w14:textId="5749458D" w:rsidR="00242BF4" w:rsidRPr="00242BF4" w:rsidRDefault="00242BF4" w:rsidP="00632EEA">
      <w:pPr>
        <w:rPr>
          <w:rFonts w:eastAsiaTheme="minorEastAsia"/>
          <w:lang w:val="en-US" w:eastAsia="zh-CN"/>
        </w:rPr>
      </w:pPr>
      <w:r>
        <w:rPr>
          <w:rFonts w:eastAsiaTheme="minorEastAsia" w:hint="eastAsia"/>
          <w:lang w:val="en-US" w:eastAsia="zh-CN"/>
        </w:rPr>
        <w:t>P</w:t>
      </w:r>
      <w:r>
        <w:rPr>
          <w:rFonts w:eastAsiaTheme="minorEastAsia"/>
          <w:lang w:val="en-US" w:eastAsia="zh-CN"/>
        </w:rPr>
        <w:t>roposal 1: Including objective “</w:t>
      </w:r>
      <w:r>
        <w:rPr>
          <w:rFonts w:eastAsiaTheme="minorEastAsia" w:hint="eastAsia"/>
          <w:lang w:val="en-US" w:eastAsia="zh-CN"/>
        </w:rPr>
        <w:t>I</w:t>
      </w:r>
      <w:r>
        <w:rPr>
          <w:rFonts w:eastAsiaTheme="minorEastAsia"/>
          <w:lang w:val="en-US" w:eastAsia="zh-CN"/>
        </w:rPr>
        <w:t xml:space="preserve">ntroducing UE </w:t>
      </w:r>
      <w:r w:rsidR="0065456E">
        <w:rPr>
          <w:rFonts w:eastAsiaTheme="minorEastAsia"/>
          <w:lang w:val="en-US" w:eastAsia="zh-CN"/>
        </w:rPr>
        <w:t>capability signa</w:t>
      </w:r>
      <w:r w:rsidRPr="00CF4FAA">
        <w:rPr>
          <w:rFonts w:eastAsiaTheme="minorEastAsia"/>
          <w:lang w:val="en-US" w:eastAsia="zh-CN"/>
        </w:rPr>
        <w:t>ling</w:t>
      </w:r>
      <w:r w:rsidR="0065456E">
        <w:rPr>
          <w:rFonts w:eastAsiaTheme="minorEastAsia"/>
          <w:lang w:val="en-US" w:eastAsia="zh-CN"/>
        </w:rPr>
        <w:t xml:space="preserve"> for supporting CRS-IM</w:t>
      </w:r>
      <w:r>
        <w:rPr>
          <w:rFonts w:eastAsiaTheme="minorEastAsia"/>
          <w:lang w:val="en-US" w:eastAsia="zh-CN"/>
        </w:rPr>
        <w:t>” into WID</w:t>
      </w:r>
      <w:r>
        <w:rPr>
          <w:rFonts w:eastAsiaTheme="minorEastAsia" w:hint="eastAsia"/>
          <w:lang w:val="en-US" w:eastAsia="zh-CN"/>
        </w:rPr>
        <w:t xml:space="preserve"> </w:t>
      </w:r>
      <w:r>
        <w:rPr>
          <w:rFonts w:eastAsiaTheme="minorEastAsia"/>
          <w:lang w:val="en-US" w:eastAsia="zh-CN"/>
        </w:rPr>
        <w:t>Core part, taking RAN2 as responsible WG.</w:t>
      </w:r>
    </w:p>
    <w:p w14:paraId="082C28B6" w14:textId="21E92A9E" w:rsidR="00524DF8" w:rsidRPr="00C060E4" w:rsidRDefault="00632EEA" w:rsidP="00632EEA">
      <w:pPr>
        <w:rPr>
          <w:rFonts w:eastAsiaTheme="minorEastAsia"/>
          <w:b/>
          <w:u w:val="single"/>
          <w:lang w:val="en-US" w:eastAsia="zh-CN"/>
        </w:rPr>
      </w:pPr>
      <w:r w:rsidRPr="00C060E4">
        <w:rPr>
          <w:rFonts w:hint="eastAsia"/>
          <w:b/>
          <w:u w:val="single"/>
          <w:lang w:val="en-US" w:eastAsia="zh-CN"/>
        </w:rPr>
        <w:t>I</w:t>
      </w:r>
      <w:r w:rsidR="00C060E4">
        <w:rPr>
          <w:b/>
          <w:u w:val="single"/>
          <w:lang w:val="en-US" w:eastAsia="zh-CN"/>
        </w:rPr>
        <w:t>ssue 1-2</w:t>
      </w:r>
      <w:r w:rsidRPr="00C060E4">
        <w:rPr>
          <w:b/>
          <w:u w:val="single"/>
          <w:lang w:val="en-US" w:eastAsia="zh-CN"/>
        </w:rPr>
        <w:t xml:space="preserve">:  </w:t>
      </w:r>
      <w:r w:rsidRPr="00C060E4">
        <w:rPr>
          <w:rFonts w:eastAsiaTheme="minorEastAsia"/>
          <w:b/>
          <w:u w:val="single"/>
          <w:lang w:val="en-US" w:eastAsia="zh-CN"/>
        </w:rPr>
        <w:t xml:space="preserve">Working objective </w:t>
      </w:r>
      <w:r w:rsidRPr="00C060E4">
        <w:rPr>
          <w:rFonts w:eastAsiaTheme="minorEastAsia" w:hint="eastAsia"/>
          <w:b/>
          <w:u w:val="single"/>
          <w:lang w:val="en-US" w:eastAsia="zh-CN"/>
        </w:rPr>
        <w:t>“</w:t>
      </w:r>
      <w:r w:rsidRPr="00C060E4">
        <w:rPr>
          <w:rFonts w:eastAsiaTheme="minorEastAsia"/>
          <w:b/>
          <w:u w:val="single"/>
          <w:lang w:val="en-US" w:eastAsia="zh-CN"/>
        </w:rPr>
        <w:t xml:space="preserve">30kHz </w:t>
      </w:r>
      <w:r w:rsidRPr="00C060E4">
        <w:rPr>
          <w:rFonts w:eastAsiaTheme="minorEastAsia" w:hint="eastAsia"/>
          <w:b/>
          <w:u w:val="single"/>
          <w:lang w:val="en-US" w:eastAsia="zh-CN"/>
        </w:rPr>
        <w:t>SCS</w:t>
      </w:r>
      <w:r w:rsidRPr="00C060E4">
        <w:rPr>
          <w:rFonts w:eastAsiaTheme="minorEastAsia"/>
          <w:b/>
          <w:u w:val="single"/>
          <w:lang w:val="en-US" w:eastAsia="zh-CN"/>
        </w:rPr>
        <w:t xml:space="preserve"> </w:t>
      </w:r>
      <w:r w:rsidRPr="00C060E4">
        <w:rPr>
          <w:rFonts w:eastAsiaTheme="minorEastAsia" w:hint="eastAsia"/>
          <w:b/>
          <w:u w:val="single"/>
          <w:lang w:val="en-US" w:eastAsia="zh-CN"/>
        </w:rPr>
        <w:t>scenario</w:t>
      </w:r>
      <w:r w:rsidRPr="00C060E4">
        <w:rPr>
          <w:rFonts w:eastAsiaTheme="minorEastAsia" w:hint="eastAsia"/>
          <w:b/>
          <w:u w:val="single"/>
          <w:lang w:val="en-US" w:eastAsia="zh-CN"/>
        </w:rPr>
        <w:t>”</w:t>
      </w:r>
    </w:p>
    <w:p w14:paraId="446CDBD4" w14:textId="6568FFDA" w:rsidR="00632EEA" w:rsidRDefault="00632EEA" w:rsidP="00632EEA">
      <w:pPr>
        <w:rPr>
          <w:rFonts w:eastAsiaTheme="minorEastAsia"/>
          <w:lang w:val="en-US" w:eastAsia="zh-CN"/>
        </w:rPr>
      </w:pPr>
      <w:r>
        <w:rPr>
          <w:rFonts w:eastAsiaTheme="minorEastAsia"/>
          <w:lang w:val="en-US" w:eastAsia="zh-CN"/>
        </w:rPr>
        <w:t xml:space="preserve">Proposal: The 30kHz SCS scenario will be discussed after RAN#94e, RAN4 will discuss the feasibility of supporting 30kHz SCS and specify corresponding performance requirements if needed. </w:t>
      </w:r>
    </w:p>
    <w:p w14:paraId="49FEF9C0" w14:textId="561FED8D" w:rsidR="00632EEA" w:rsidRPr="00C060E4" w:rsidRDefault="00632EEA" w:rsidP="00F50681">
      <w:pPr>
        <w:rPr>
          <w:rFonts w:eastAsiaTheme="minorEastAsia"/>
          <w:b/>
          <w:u w:val="single"/>
          <w:lang w:val="en-US" w:eastAsia="zh-CN"/>
        </w:rPr>
      </w:pPr>
      <w:r w:rsidRPr="00C060E4">
        <w:rPr>
          <w:rFonts w:hint="eastAsia"/>
          <w:b/>
          <w:u w:val="single"/>
          <w:lang w:val="en-US" w:eastAsia="zh-CN"/>
        </w:rPr>
        <w:t>I</w:t>
      </w:r>
      <w:r w:rsidR="00C060E4" w:rsidRPr="00C060E4">
        <w:rPr>
          <w:b/>
          <w:u w:val="single"/>
          <w:lang w:val="en-US" w:eastAsia="zh-CN"/>
        </w:rPr>
        <w:t>ssue 1-3</w:t>
      </w:r>
      <w:r w:rsidRPr="00C060E4">
        <w:rPr>
          <w:b/>
          <w:u w:val="single"/>
          <w:lang w:val="en-US" w:eastAsia="zh-CN"/>
        </w:rPr>
        <w:t xml:space="preserve">: </w:t>
      </w:r>
      <w:r w:rsidR="00524DF8" w:rsidRPr="00C060E4">
        <w:rPr>
          <w:rFonts w:eastAsiaTheme="minorEastAsia"/>
          <w:b/>
          <w:u w:val="single"/>
          <w:lang w:val="en-US" w:eastAsia="zh-CN"/>
        </w:rPr>
        <w:t>Working objective “Other aspects will be further discussed”</w:t>
      </w:r>
    </w:p>
    <w:p w14:paraId="3DA5CF56" w14:textId="720AC9FE" w:rsidR="00744C50" w:rsidRDefault="00524DF8" w:rsidP="00744C50">
      <w:pPr>
        <w:rPr>
          <w:rFonts w:eastAsiaTheme="minorEastAsia"/>
          <w:lang w:val="en-US" w:eastAsia="zh-CN"/>
        </w:rPr>
      </w:pPr>
      <w:r>
        <w:rPr>
          <w:rFonts w:eastAsiaTheme="minorEastAsia"/>
          <w:lang w:val="en-US" w:eastAsia="zh-CN"/>
        </w:rPr>
        <w:t xml:space="preserve">Proposal: </w:t>
      </w:r>
      <w:r w:rsidR="00744C50">
        <w:rPr>
          <w:rFonts w:eastAsiaTheme="minorEastAsia"/>
          <w:lang w:val="en-US" w:eastAsia="zh-CN"/>
        </w:rPr>
        <w:t>Further discuss and decide detailed item</w:t>
      </w:r>
      <w:r w:rsidR="002D174F">
        <w:rPr>
          <w:rFonts w:eastAsiaTheme="minorEastAsia"/>
          <w:lang w:val="en-US" w:eastAsia="zh-CN"/>
        </w:rPr>
        <w:t>(</w:t>
      </w:r>
      <w:r w:rsidR="00744C50">
        <w:rPr>
          <w:rFonts w:eastAsiaTheme="minorEastAsia"/>
          <w:lang w:val="en-US" w:eastAsia="zh-CN"/>
        </w:rPr>
        <w:t>s</w:t>
      </w:r>
      <w:r w:rsidR="002D174F">
        <w:rPr>
          <w:rFonts w:eastAsiaTheme="minorEastAsia"/>
          <w:lang w:val="en-US" w:eastAsia="zh-CN"/>
        </w:rPr>
        <w:t>)</w:t>
      </w:r>
      <w:r w:rsidR="00744C50">
        <w:rPr>
          <w:rFonts w:eastAsiaTheme="minorEastAsia"/>
          <w:lang w:val="en-US" w:eastAsia="zh-CN"/>
        </w:rPr>
        <w:t xml:space="preserve"> under the objective “other aspects will be further discussed” </w:t>
      </w:r>
      <w:r w:rsidR="0065456E">
        <w:rPr>
          <w:rFonts w:eastAsiaTheme="minorEastAsia"/>
          <w:lang w:val="en-US" w:eastAsia="zh-CN"/>
        </w:rPr>
        <w:t xml:space="preserve">Candidate </w:t>
      </w:r>
      <w:r w:rsidR="0065456E">
        <w:rPr>
          <w:rFonts w:eastAsiaTheme="minorEastAsia" w:hint="eastAsia"/>
          <w:lang w:val="en-US" w:eastAsia="zh-CN"/>
        </w:rPr>
        <w:t>item</w:t>
      </w:r>
      <w:r w:rsidR="00515D8E">
        <w:rPr>
          <w:rFonts w:eastAsiaTheme="minorEastAsia" w:hint="eastAsia"/>
          <w:lang w:val="en-US" w:eastAsia="zh-CN"/>
        </w:rPr>
        <w:t>s</w:t>
      </w:r>
      <w:r w:rsidR="0065456E">
        <w:rPr>
          <w:rFonts w:eastAsiaTheme="minorEastAsia"/>
          <w:lang w:val="en-US" w:eastAsia="zh-CN"/>
        </w:rPr>
        <w:t xml:space="preserve"> </w:t>
      </w:r>
      <w:r w:rsidR="00744C50">
        <w:rPr>
          <w:rFonts w:eastAsiaTheme="minorEastAsia"/>
          <w:lang w:val="en-US" w:eastAsia="zh-CN"/>
        </w:rPr>
        <w:t xml:space="preserve">including: </w:t>
      </w:r>
    </w:p>
    <w:p w14:paraId="1D0FE0B9" w14:textId="24AF3ED9" w:rsidR="00744C50" w:rsidRDefault="00515D8E" w:rsidP="00744C50">
      <w:pPr>
        <w:pStyle w:val="aff6"/>
        <w:numPr>
          <w:ilvl w:val="0"/>
          <w:numId w:val="10"/>
        </w:numPr>
        <w:ind w:firstLineChars="0"/>
        <w:rPr>
          <w:rFonts w:eastAsiaTheme="minorEastAsia"/>
          <w:lang w:val="en-US" w:eastAsia="zh-CN"/>
        </w:rPr>
      </w:pPr>
      <w:r>
        <w:rPr>
          <w:rFonts w:eastAsiaTheme="minorEastAsia"/>
          <w:lang w:val="en-US" w:eastAsia="zh-CN"/>
        </w:rPr>
        <w:t>Network assistant signa</w:t>
      </w:r>
      <w:r w:rsidR="00744C50">
        <w:rPr>
          <w:rFonts w:eastAsiaTheme="minorEastAsia"/>
          <w:lang w:val="en-US" w:eastAsia="zh-CN"/>
        </w:rPr>
        <w:t xml:space="preserve">ling </w:t>
      </w:r>
    </w:p>
    <w:p w14:paraId="052CE1D1" w14:textId="77777777" w:rsidR="00744C50" w:rsidRPr="009C19AB" w:rsidRDefault="00744C50" w:rsidP="00744C50">
      <w:pPr>
        <w:pStyle w:val="aff6"/>
        <w:numPr>
          <w:ilvl w:val="0"/>
          <w:numId w:val="10"/>
        </w:numPr>
        <w:ind w:firstLineChars="0"/>
        <w:rPr>
          <w:rFonts w:eastAsiaTheme="minorEastAsia"/>
          <w:lang w:val="en-US" w:eastAsia="zh-CN"/>
        </w:rPr>
      </w:pPr>
      <w:r>
        <w:rPr>
          <w:rFonts w:eastAsiaTheme="minorEastAsia"/>
          <w:lang w:val="en-US" w:eastAsia="zh-CN"/>
        </w:rPr>
        <w:t xml:space="preserve">CRS-IC receiver </w:t>
      </w:r>
    </w:p>
    <w:p w14:paraId="112D1F83" w14:textId="6A363BEC" w:rsidR="00C277EC" w:rsidRDefault="00F50681" w:rsidP="00744C50">
      <w:pPr>
        <w:pStyle w:val="2"/>
        <w:rPr>
          <w:sz w:val="24"/>
          <w:lang w:val="en-US"/>
        </w:rPr>
      </w:pPr>
      <w:r w:rsidRPr="00F50681">
        <w:rPr>
          <w:sz w:val="24"/>
          <w:lang w:val="en-US"/>
        </w:rPr>
        <w:t>Collection of company views</w:t>
      </w:r>
    </w:p>
    <w:p w14:paraId="149A3C50" w14:textId="77777777" w:rsidR="00055E56" w:rsidRPr="003D2D22" w:rsidRDefault="00055E56" w:rsidP="00C277EC">
      <w:pPr>
        <w:rPr>
          <w:color w:val="0070C0"/>
          <w:lang w:val="en-US" w:eastAsia="zh-CN"/>
        </w:rPr>
      </w:pPr>
    </w:p>
    <w:p w14:paraId="17C4DD46" w14:textId="390014EC" w:rsidR="00C277EC" w:rsidRDefault="00C277EC" w:rsidP="008B624F">
      <w:pPr>
        <w:pStyle w:val="2"/>
        <w:rPr>
          <w:sz w:val="24"/>
          <w:lang w:val="en-US"/>
        </w:rPr>
      </w:pPr>
      <w:r w:rsidRPr="00115233">
        <w:rPr>
          <w:sz w:val="24"/>
          <w:lang w:val="en-US"/>
        </w:rPr>
        <w:t>Summary and recommendation for further discussion</w:t>
      </w:r>
    </w:p>
    <w:p w14:paraId="682113BE" w14:textId="0B015708" w:rsidR="000E1F18" w:rsidRDefault="000E1F18" w:rsidP="000E1F18">
      <w:pPr>
        <w:overflowPunct w:val="0"/>
        <w:autoSpaceDE w:val="0"/>
        <w:autoSpaceDN w:val="0"/>
        <w:adjustRightInd w:val="0"/>
        <w:spacing w:after="120"/>
        <w:textAlignment w:val="baseline"/>
        <w:rPr>
          <w:rFonts w:eastAsiaTheme="minorEastAsia"/>
          <w:lang w:val="en-US" w:eastAsia="zh-CN"/>
        </w:rPr>
      </w:pPr>
      <w:r w:rsidRPr="00F70392">
        <w:rPr>
          <w:rFonts w:eastAsiaTheme="minorEastAsia" w:hint="eastAsia"/>
          <w:lang w:val="en-US" w:eastAsia="zh-CN"/>
        </w:rPr>
        <w:t>Based</w:t>
      </w:r>
      <w:r w:rsidRPr="00F70392">
        <w:rPr>
          <w:rFonts w:eastAsiaTheme="minorEastAsia"/>
          <w:lang w:val="en-US" w:eastAsia="zh-CN"/>
        </w:rPr>
        <w:t xml:space="preserve"> on the comme</w:t>
      </w:r>
      <w:r>
        <w:rPr>
          <w:rFonts w:eastAsiaTheme="minorEastAsia"/>
          <w:lang w:val="en-US" w:eastAsia="zh-CN"/>
        </w:rPr>
        <w:t xml:space="preserve">nts received from companies in </w:t>
      </w:r>
      <w:r>
        <w:rPr>
          <w:rFonts w:eastAsiaTheme="minorEastAsia"/>
          <w:lang w:val="en-US" w:eastAsia="zh-CN"/>
        </w:rPr>
        <w:t>2</w:t>
      </w:r>
      <w:r w:rsidRPr="000E1F18">
        <w:rPr>
          <w:rFonts w:eastAsiaTheme="minorEastAsia"/>
          <w:vertAlign w:val="superscript"/>
          <w:lang w:val="en-US" w:eastAsia="zh-CN"/>
        </w:rPr>
        <w:t>nd</w:t>
      </w:r>
      <w:r>
        <w:rPr>
          <w:rFonts w:eastAsiaTheme="minorEastAsia" w:hint="eastAsia"/>
          <w:lang w:val="en-US" w:eastAsia="zh-CN"/>
        </w:rPr>
        <w:t xml:space="preserve"> </w:t>
      </w:r>
      <w:r w:rsidRPr="00F70392">
        <w:rPr>
          <w:rFonts w:eastAsiaTheme="minorEastAsia"/>
          <w:lang w:val="en-US" w:eastAsia="zh-CN"/>
        </w:rPr>
        <w:t>round,</w:t>
      </w:r>
      <w:r>
        <w:rPr>
          <w:rFonts w:eastAsiaTheme="minorEastAsia"/>
          <w:lang w:val="en-US" w:eastAsia="zh-CN"/>
        </w:rPr>
        <w:t xml:space="preserve"> the observations summarized as below:</w:t>
      </w:r>
    </w:p>
    <w:p w14:paraId="4C2060DC" w14:textId="4AFE6971" w:rsidR="00E26852" w:rsidRDefault="000E1F18" w:rsidP="00E26852">
      <w:pPr>
        <w:pStyle w:val="aff6"/>
        <w:numPr>
          <w:ilvl w:val="0"/>
          <w:numId w:val="13"/>
        </w:numPr>
        <w:ind w:firstLineChars="0"/>
        <w:rPr>
          <w:b/>
          <w:u w:val="single"/>
          <w:lang w:val="en-US" w:eastAsia="zh-CN"/>
        </w:rPr>
      </w:pPr>
      <w:r w:rsidRPr="000E1F18">
        <w:rPr>
          <w:rFonts w:hint="eastAsia"/>
          <w:b/>
          <w:u w:val="single"/>
          <w:lang w:val="en-US" w:eastAsia="zh-CN"/>
        </w:rPr>
        <w:t>I</w:t>
      </w:r>
      <w:r w:rsidR="00BC62D5">
        <w:rPr>
          <w:b/>
          <w:u w:val="single"/>
          <w:lang w:val="en-US" w:eastAsia="zh-CN"/>
        </w:rPr>
        <w:t>ssue 1-1:</w:t>
      </w:r>
      <w:r w:rsidRPr="000E1F18">
        <w:rPr>
          <w:b/>
          <w:u w:val="single"/>
          <w:lang w:val="en-US" w:eastAsia="zh-CN"/>
        </w:rPr>
        <w:t xml:space="preserve"> objective “Introduce </w:t>
      </w:r>
      <w:proofErr w:type="spellStart"/>
      <w:r w:rsidRPr="000E1F18">
        <w:rPr>
          <w:b/>
          <w:u w:val="single"/>
          <w:lang w:val="en-US" w:eastAsia="zh-CN"/>
        </w:rPr>
        <w:t>UE</w:t>
      </w:r>
      <w:proofErr w:type="spellEnd"/>
      <w:r w:rsidRPr="000E1F18">
        <w:rPr>
          <w:b/>
          <w:u w:val="single"/>
          <w:lang w:val="en-US" w:eastAsia="zh-CN"/>
        </w:rPr>
        <w:t xml:space="preserve"> capability signaling”</w:t>
      </w:r>
      <w:r>
        <w:rPr>
          <w:b/>
          <w:u w:val="single"/>
          <w:lang w:val="en-US" w:eastAsia="zh-CN"/>
        </w:rPr>
        <w:t xml:space="preserve">: </w:t>
      </w:r>
    </w:p>
    <w:p w14:paraId="173C93B1" w14:textId="77777777" w:rsidR="00E26852" w:rsidRPr="00E26852" w:rsidRDefault="000E1F18" w:rsidP="00E26852">
      <w:pPr>
        <w:pStyle w:val="aff6"/>
        <w:numPr>
          <w:ilvl w:val="1"/>
          <w:numId w:val="13"/>
        </w:numPr>
        <w:ind w:firstLineChars="0"/>
        <w:rPr>
          <w:b/>
          <w:u w:val="single"/>
          <w:lang w:val="en-US" w:eastAsia="zh-CN"/>
        </w:rPr>
      </w:pPr>
      <w:r w:rsidRPr="00E26852">
        <w:rPr>
          <w:lang w:val="en-US" w:eastAsia="zh-CN"/>
        </w:rPr>
        <w:t xml:space="preserve">All the companies ok with moderator’s suggestion to include </w:t>
      </w:r>
      <w:r w:rsidRPr="00E26852">
        <w:rPr>
          <w:bCs/>
          <w:lang w:val="en-US" w:eastAsia="zh-CN"/>
        </w:rPr>
        <w:t xml:space="preserve">objective “Introduce </w:t>
      </w:r>
      <w:proofErr w:type="spellStart"/>
      <w:r w:rsidRPr="00E26852">
        <w:rPr>
          <w:bCs/>
          <w:lang w:val="en-US" w:eastAsia="zh-CN"/>
        </w:rPr>
        <w:t>UE</w:t>
      </w:r>
      <w:proofErr w:type="spellEnd"/>
      <w:r w:rsidRPr="00E26852">
        <w:rPr>
          <w:bCs/>
          <w:lang w:val="en-US" w:eastAsia="zh-CN"/>
        </w:rPr>
        <w:t xml:space="preserve"> capability signaling” as </w:t>
      </w:r>
      <w:proofErr w:type="spellStart"/>
      <w:r w:rsidRPr="00E26852">
        <w:rPr>
          <w:bCs/>
          <w:lang w:val="en-US" w:eastAsia="zh-CN"/>
        </w:rPr>
        <w:t>RAN2</w:t>
      </w:r>
      <w:proofErr w:type="spellEnd"/>
      <w:r w:rsidRPr="00E26852">
        <w:rPr>
          <w:bCs/>
          <w:lang w:val="en-US" w:eastAsia="zh-CN"/>
        </w:rPr>
        <w:t xml:space="preserve"> scope.</w:t>
      </w:r>
      <w:r w:rsidR="00E26852">
        <w:rPr>
          <w:bCs/>
          <w:lang w:val="en-US" w:eastAsia="zh-CN"/>
        </w:rPr>
        <w:t xml:space="preserve"> </w:t>
      </w:r>
    </w:p>
    <w:p w14:paraId="28BECBD5" w14:textId="50B91F02" w:rsidR="00E26852" w:rsidRPr="00E26852" w:rsidRDefault="000E1F18" w:rsidP="00E26852">
      <w:pPr>
        <w:pStyle w:val="aff6"/>
        <w:numPr>
          <w:ilvl w:val="1"/>
          <w:numId w:val="13"/>
        </w:numPr>
        <w:ind w:firstLineChars="0"/>
        <w:rPr>
          <w:b/>
          <w:u w:val="single"/>
          <w:lang w:val="en-US" w:eastAsia="zh-CN"/>
        </w:rPr>
      </w:pPr>
      <w:r w:rsidRPr="00E26852">
        <w:rPr>
          <w:lang w:val="en-US" w:eastAsia="zh-CN"/>
        </w:rPr>
        <w:t xml:space="preserve">For </w:t>
      </w:r>
      <w:proofErr w:type="spellStart"/>
      <w:r w:rsidRPr="00E26852">
        <w:rPr>
          <w:lang w:val="en-US" w:eastAsia="zh-CN"/>
        </w:rPr>
        <w:t>RAN2</w:t>
      </w:r>
      <w:proofErr w:type="spellEnd"/>
      <w:r w:rsidRPr="00E26852">
        <w:rPr>
          <w:lang w:val="en-US" w:eastAsia="zh-CN"/>
        </w:rPr>
        <w:t xml:space="preserve"> scope, companies also suggest to include objective “NWA assistant signaling”. This proposal seems agreeable for companies based on last RAN4 meeting agreement. </w:t>
      </w:r>
    </w:p>
    <w:p w14:paraId="63696A1D" w14:textId="77777777" w:rsidR="00BC62D5" w:rsidRPr="00BC62D5" w:rsidRDefault="000E1F18" w:rsidP="00BC62D5">
      <w:pPr>
        <w:pStyle w:val="aff6"/>
        <w:numPr>
          <w:ilvl w:val="2"/>
          <w:numId w:val="13"/>
        </w:numPr>
        <w:ind w:firstLineChars="0"/>
        <w:rPr>
          <w:b/>
          <w:u w:val="single"/>
          <w:lang w:val="en-US" w:eastAsia="zh-CN"/>
        </w:rPr>
      </w:pPr>
      <w:r w:rsidRPr="00E26852">
        <w:rPr>
          <w:lang w:val="en-US" w:eastAsia="zh-CN"/>
        </w:rPr>
        <w:lastRenderedPageBreak/>
        <w:t xml:space="preserve">One company also mentioned RAN4 only agree to introduce indication </w:t>
      </w:r>
      <w:r w:rsidRPr="00E26852">
        <w:rPr>
          <w:lang w:val="en-US" w:eastAsia="zh-CN"/>
        </w:rPr>
        <w:t>of different configuration</w:t>
      </w:r>
      <w:r w:rsidRPr="00E26852">
        <w:rPr>
          <w:lang w:val="en-US" w:eastAsia="zh-CN"/>
        </w:rPr>
        <w:t xml:space="preserve">, and other needs on assistant signalling are still </w:t>
      </w:r>
      <w:proofErr w:type="spellStart"/>
      <w:r w:rsidRPr="00E26852">
        <w:rPr>
          <w:lang w:val="en-US" w:eastAsia="zh-CN"/>
        </w:rPr>
        <w:t>FFS</w:t>
      </w:r>
      <w:proofErr w:type="spellEnd"/>
      <w:r w:rsidRPr="00E26852">
        <w:rPr>
          <w:lang w:val="en-US" w:eastAsia="zh-CN"/>
        </w:rPr>
        <w:t xml:space="preserve"> in RAN4. </w:t>
      </w:r>
      <w:r w:rsidR="00E26852">
        <w:rPr>
          <w:lang w:val="en-US" w:eastAsia="zh-CN"/>
        </w:rPr>
        <w:t xml:space="preserve"> </w:t>
      </w:r>
      <w:r w:rsidRPr="00E26852">
        <w:rPr>
          <w:lang w:val="en-US" w:eastAsia="zh-CN"/>
        </w:rPr>
        <w:t xml:space="preserve">Based on moderator’s understanding, that’s the fact detailed needs of assistant signaling are still subject to further discussion in RAN4. </w:t>
      </w:r>
    </w:p>
    <w:p w14:paraId="1337B9EE" w14:textId="50285429" w:rsidR="00BC62D5" w:rsidRPr="00BC62D5" w:rsidRDefault="00BC62D5" w:rsidP="00BC62D5">
      <w:pPr>
        <w:pStyle w:val="aff6"/>
        <w:numPr>
          <w:ilvl w:val="2"/>
          <w:numId w:val="13"/>
        </w:numPr>
        <w:ind w:firstLineChars="0"/>
        <w:rPr>
          <w:rFonts w:hint="eastAsia"/>
          <w:b/>
          <w:u w:val="single"/>
          <w:lang w:val="en-US" w:eastAsia="zh-CN"/>
        </w:rPr>
      </w:pPr>
      <w:r w:rsidRPr="00BC62D5">
        <w:rPr>
          <w:lang w:val="en-US" w:eastAsia="zh-CN"/>
        </w:rPr>
        <w:t xml:space="preserve">Also one company mentioned this </w:t>
      </w:r>
      <w:r>
        <w:t xml:space="preserve">it has no impact on the current </w:t>
      </w:r>
      <w:proofErr w:type="spellStart"/>
      <w:r>
        <w:t>RAN2</w:t>
      </w:r>
      <w:proofErr w:type="spellEnd"/>
      <w:r>
        <w:t xml:space="preserve"> </w:t>
      </w:r>
      <w:proofErr w:type="spellStart"/>
      <w:r>
        <w:t>TU</w:t>
      </w:r>
      <w:proofErr w:type="spellEnd"/>
      <w:r>
        <w:t xml:space="preserve"> budget.</w:t>
      </w:r>
      <w:r>
        <w:t xml:space="preserve"> It’s moderator’s understanding, dedicated </w:t>
      </w:r>
      <w:proofErr w:type="spellStart"/>
      <w:r>
        <w:t>TU</w:t>
      </w:r>
      <w:proofErr w:type="spellEnd"/>
      <w:r>
        <w:t xml:space="preserve"> maybe not necessary given the limited effort on </w:t>
      </w:r>
      <w:proofErr w:type="spellStart"/>
      <w:r>
        <w:t>RAN2</w:t>
      </w:r>
      <w:proofErr w:type="spellEnd"/>
      <w:r>
        <w:t xml:space="preserve"> expected; this may be subject to MCC and </w:t>
      </w:r>
      <w:proofErr w:type="spellStart"/>
      <w:r>
        <w:t>RAN2</w:t>
      </w:r>
      <w:proofErr w:type="spellEnd"/>
      <w:r>
        <w:t xml:space="preserve"> chair’s confirmation. </w:t>
      </w:r>
    </w:p>
    <w:p w14:paraId="4639D3B1" w14:textId="14B12EB8" w:rsidR="000E1F18" w:rsidRPr="000E1F18" w:rsidRDefault="000E1F18" w:rsidP="000E1F18">
      <w:pPr>
        <w:pStyle w:val="aff6"/>
        <w:numPr>
          <w:ilvl w:val="0"/>
          <w:numId w:val="13"/>
        </w:numPr>
        <w:ind w:firstLineChars="0"/>
        <w:rPr>
          <w:b/>
          <w:u w:val="single"/>
          <w:lang w:val="en-US" w:eastAsia="zh-CN"/>
        </w:rPr>
      </w:pPr>
      <w:r w:rsidRPr="00C060E4">
        <w:rPr>
          <w:rFonts w:hint="eastAsia"/>
          <w:b/>
          <w:u w:val="single"/>
          <w:lang w:val="en-US" w:eastAsia="zh-CN"/>
        </w:rPr>
        <w:t>I</w:t>
      </w:r>
      <w:r>
        <w:rPr>
          <w:b/>
          <w:u w:val="single"/>
          <w:lang w:val="en-US" w:eastAsia="zh-CN"/>
        </w:rPr>
        <w:t>ssue 1-2</w:t>
      </w:r>
      <w:r w:rsidRPr="00C060E4">
        <w:rPr>
          <w:b/>
          <w:u w:val="single"/>
          <w:lang w:val="en-US" w:eastAsia="zh-CN"/>
        </w:rPr>
        <w:t xml:space="preserve">:  </w:t>
      </w:r>
      <w:r w:rsidRPr="000E1F18">
        <w:rPr>
          <w:b/>
          <w:u w:val="single"/>
          <w:lang w:val="en-US" w:eastAsia="zh-CN"/>
        </w:rPr>
        <w:t xml:space="preserve">objective </w:t>
      </w:r>
      <w:r w:rsidRPr="000E1F18">
        <w:rPr>
          <w:rFonts w:hint="eastAsia"/>
          <w:b/>
          <w:u w:val="single"/>
          <w:lang w:val="en-US" w:eastAsia="zh-CN"/>
        </w:rPr>
        <w:t>“</w:t>
      </w:r>
      <w:proofErr w:type="spellStart"/>
      <w:r w:rsidRPr="000E1F18">
        <w:rPr>
          <w:b/>
          <w:u w:val="single"/>
          <w:lang w:val="en-US" w:eastAsia="zh-CN"/>
        </w:rPr>
        <w:t>30kHz</w:t>
      </w:r>
      <w:proofErr w:type="spellEnd"/>
      <w:r w:rsidRPr="000E1F18">
        <w:rPr>
          <w:b/>
          <w:u w:val="single"/>
          <w:lang w:val="en-US" w:eastAsia="zh-CN"/>
        </w:rPr>
        <w:t xml:space="preserve"> </w:t>
      </w:r>
      <w:proofErr w:type="spellStart"/>
      <w:r w:rsidRPr="000E1F18">
        <w:rPr>
          <w:rFonts w:hint="eastAsia"/>
          <w:b/>
          <w:u w:val="single"/>
          <w:lang w:val="en-US" w:eastAsia="zh-CN"/>
        </w:rPr>
        <w:t>SCS</w:t>
      </w:r>
      <w:proofErr w:type="spellEnd"/>
      <w:r w:rsidRPr="000E1F18">
        <w:rPr>
          <w:b/>
          <w:u w:val="single"/>
          <w:lang w:val="en-US" w:eastAsia="zh-CN"/>
        </w:rPr>
        <w:t xml:space="preserve"> </w:t>
      </w:r>
      <w:r w:rsidRPr="000E1F18">
        <w:rPr>
          <w:rFonts w:hint="eastAsia"/>
          <w:b/>
          <w:u w:val="single"/>
          <w:lang w:val="en-US" w:eastAsia="zh-CN"/>
        </w:rPr>
        <w:t>scenario</w:t>
      </w:r>
      <w:r w:rsidRPr="000E1F18">
        <w:rPr>
          <w:rFonts w:hint="eastAsia"/>
          <w:b/>
          <w:u w:val="single"/>
          <w:lang w:val="en-US" w:eastAsia="zh-CN"/>
        </w:rPr>
        <w:t>”</w:t>
      </w:r>
    </w:p>
    <w:p w14:paraId="4230C0CB" w14:textId="3BB89470" w:rsidR="000E1F18" w:rsidRPr="00E26852" w:rsidRDefault="00F17244" w:rsidP="00E26852">
      <w:pPr>
        <w:pStyle w:val="aff6"/>
        <w:numPr>
          <w:ilvl w:val="1"/>
          <w:numId w:val="13"/>
        </w:numPr>
        <w:ind w:firstLineChars="0"/>
        <w:rPr>
          <w:lang w:val="en-US" w:eastAsia="zh-CN"/>
        </w:rPr>
      </w:pPr>
      <w:r>
        <w:rPr>
          <w:rFonts w:eastAsiaTheme="minorEastAsia"/>
          <w:lang w:val="en-US" w:eastAsia="zh-CN"/>
        </w:rPr>
        <w:t>9</w:t>
      </w:r>
      <w:r w:rsidR="00E26852">
        <w:rPr>
          <w:rFonts w:eastAsiaTheme="minorEastAsia"/>
          <w:lang w:val="en-US" w:eastAsia="zh-CN"/>
        </w:rPr>
        <w:t xml:space="preserve"> companies share supporting on moderators’ proposal including </w:t>
      </w:r>
      <w:r>
        <w:rPr>
          <w:rFonts w:eastAsiaTheme="minorEastAsia"/>
          <w:lang w:val="en-US" w:eastAsia="zh-CN"/>
        </w:rPr>
        <w:t>3</w:t>
      </w:r>
      <w:r w:rsidR="00E26852">
        <w:rPr>
          <w:rFonts w:eastAsiaTheme="minorEastAsia"/>
          <w:lang w:val="en-US" w:eastAsia="zh-CN"/>
        </w:rPr>
        <w:t xml:space="preserve"> operators. And one operator shares the strong market demand on this scenario, </w:t>
      </w:r>
    </w:p>
    <w:p w14:paraId="2E5FF0CF" w14:textId="190FF0D0" w:rsidR="00E26852" w:rsidRPr="00E26852" w:rsidRDefault="00E26852" w:rsidP="00E26852">
      <w:pPr>
        <w:pStyle w:val="aff6"/>
        <w:numPr>
          <w:ilvl w:val="1"/>
          <w:numId w:val="13"/>
        </w:numPr>
        <w:ind w:firstLineChars="0"/>
        <w:rPr>
          <w:lang w:val="en-US" w:eastAsia="zh-CN"/>
        </w:rPr>
      </w:pPr>
      <w:r>
        <w:rPr>
          <w:rFonts w:eastAsiaTheme="minorEastAsia" w:hint="eastAsia"/>
          <w:lang w:val="en-US" w:eastAsia="zh-CN"/>
        </w:rPr>
        <w:t>3</w:t>
      </w:r>
      <w:r>
        <w:rPr>
          <w:rFonts w:eastAsiaTheme="minorEastAsia"/>
          <w:lang w:val="en-US" w:eastAsia="zh-CN"/>
        </w:rPr>
        <w:t xml:space="preserve"> companies comment </w:t>
      </w:r>
      <w:proofErr w:type="spellStart"/>
      <w:r>
        <w:rPr>
          <w:rFonts w:eastAsiaTheme="minorEastAsia"/>
          <w:lang w:val="en-US" w:eastAsia="zh-CN"/>
        </w:rPr>
        <w:t>15kHz</w:t>
      </w:r>
      <w:proofErr w:type="spellEnd"/>
      <w:r>
        <w:rPr>
          <w:rFonts w:eastAsiaTheme="minorEastAsia"/>
          <w:lang w:val="en-US" w:eastAsia="zh-CN"/>
        </w:rPr>
        <w:t xml:space="preserve"> need to be prioritized and concern </w:t>
      </w:r>
      <w:r w:rsidR="00F17244">
        <w:rPr>
          <w:rFonts w:eastAsiaTheme="minorEastAsia"/>
          <w:lang w:val="en-US" w:eastAsia="zh-CN"/>
        </w:rPr>
        <w:t>on RAN</w:t>
      </w:r>
      <w:r>
        <w:rPr>
          <w:rFonts w:eastAsiaTheme="minorEastAsia"/>
          <w:lang w:val="en-US" w:eastAsia="zh-CN"/>
        </w:rPr>
        <w:t xml:space="preserve">4 workload and timeline to complete the work.  </w:t>
      </w:r>
    </w:p>
    <w:p w14:paraId="3B69B03F" w14:textId="4D789414" w:rsidR="00E26852" w:rsidRPr="00B20F5C" w:rsidRDefault="00E26852" w:rsidP="00E26852">
      <w:pPr>
        <w:pStyle w:val="aff6"/>
        <w:numPr>
          <w:ilvl w:val="1"/>
          <w:numId w:val="13"/>
        </w:numPr>
        <w:ind w:firstLineChars="0"/>
        <w:rPr>
          <w:lang w:val="en-US" w:eastAsia="zh-CN"/>
        </w:rPr>
      </w:pPr>
      <w:r>
        <w:rPr>
          <w:rFonts w:eastAsiaTheme="minorEastAsia" w:hint="eastAsia"/>
          <w:lang w:val="en-US" w:eastAsia="zh-CN"/>
        </w:rPr>
        <w:t>F</w:t>
      </w:r>
      <w:r>
        <w:rPr>
          <w:rFonts w:eastAsiaTheme="minorEastAsia"/>
          <w:lang w:val="en-US" w:eastAsia="zh-CN"/>
        </w:rPr>
        <w:t>rom moderator perspective as mentioned in 1</w:t>
      </w:r>
      <w:r w:rsidRPr="00E26852">
        <w:rPr>
          <w:rFonts w:eastAsiaTheme="minorEastAsia"/>
          <w:vertAlign w:val="superscript"/>
          <w:lang w:val="en-US" w:eastAsia="zh-CN"/>
        </w:rPr>
        <w:t>st</w:t>
      </w:r>
      <w:r>
        <w:rPr>
          <w:rFonts w:eastAsiaTheme="minorEastAsia"/>
          <w:lang w:val="en-US" w:eastAsia="zh-CN"/>
        </w:rPr>
        <w:t xml:space="preserve"> round</w:t>
      </w:r>
      <w:r w:rsidR="00B20F5C">
        <w:rPr>
          <w:rFonts w:eastAsiaTheme="minorEastAsia"/>
          <w:lang w:val="en-US" w:eastAsia="zh-CN"/>
        </w:rPr>
        <w:t xml:space="preserve">, </w:t>
      </w:r>
      <w:r>
        <w:rPr>
          <w:rFonts w:eastAsiaTheme="minorEastAsia"/>
          <w:lang w:val="en-US" w:eastAsia="zh-CN"/>
        </w:rPr>
        <w:t>we already have a statement “</w:t>
      </w:r>
      <w:r w:rsidRPr="00515D8E">
        <w:rPr>
          <w:rFonts w:eastAsiaTheme="minorEastAsia"/>
          <w:lang w:val="en-US" w:eastAsia="zh-CN"/>
        </w:rPr>
        <w:t xml:space="preserve">15 kHz </w:t>
      </w:r>
      <w:proofErr w:type="spellStart"/>
      <w:r w:rsidRPr="00515D8E">
        <w:rPr>
          <w:rFonts w:eastAsiaTheme="minorEastAsia"/>
          <w:lang w:val="en-US" w:eastAsia="zh-CN"/>
        </w:rPr>
        <w:t>SCS</w:t>
      </w:r>
      <w:proofErr w:type="spellEnd"/>
      <w:r w:rsidRPr="00515D8E">
        <w:rPr>
          <w:rFonts w:eastAsiaTheme="minorEastAsia"/>
          <w:lang w:val="en-US" w:eastAsia="zh-CN"/>
        </w:rPr>
        <w:t xml:space="preserve"> for NR is prioritized.”</w:t>
      </w:r>
      <w:r w:rsidR="00B20F5C">
        <w:rPr>
          <w:rFonts w:eastAsiaTheme="minorEastAsia"/>
          <w:lang w:val="en-US" w:eastAsia="zh-CN"/>
        </w:rPr>
        <w:t xml:space="preserve"> incurrent WID.</w:t>
      </w:r>
      <w:r w:rsidRPr="00515D8E">
        <w:rPr>
          <w:rFonts w:eastAsiaTheme="minorEastAsia"/>
          <w:lang w:val="en-US" w:eastAsia="zh-CN"/>
        </w:rPr>
        <w:t xml:space="preserve"> </w:t>
      </w:r>
      <w:r w:rsidR="00B20F5C">
        <w:rPr>
          <w:rFonts w:eastAsiaTheme="minorEastAsia"/>
          <w:lang w:val="en-US" w:eastAsia="zh-CN"/>
        </w:rPr>
        <w:t xml:space="preserve"> </w:t>
      </w:r>
      <w:r w:rsidRPr="00515D8E">
        <w:rPr>
          <w:rFonts w:eastAsiaTheme="minorEastAsia"/>
          <w:lang w:val="en-US" w:eastAsia="zh-CN"/>
        </w:rPr>
        <w:t>And in last RAN</w:t>
      </w:r>
      <w:r>
        <w:rPr>
          <w:rFonts w:eastAsiaTheme="minorEastAsia"/>
          <w:lang w:val="en-US" w:eastAsia="zh-CN"/>
        </w:rPr>
        <w:t>-P</w:t>
      </w:r>
      <w:r w:rsidRPr="00515D8E">
        <w:rPr>
          <w:rFonts w:eastAsiaTheme="minorEastAsia"/>
          <w:lang w:val="en-US" w:eastAsia="zh-CN"/>
        </w:rPr>
        <w:t xml:space="preserve">, we already agreed to discuss </w:t>
      </w:r>
      <w:proofErr w:type="spellStart"/>
      <w:r w:rsidRPr="00515D8E">
        <w:rPr>
          <w:rFonts w:eastAsiaTheme="minorEastAsia"/>
          <w:lang w:val="en-US" w:eastAsia="zh-CN"/>
        </w:rPr>
        <w:t>30kHz</w:t>
      </w:r>
      <w:proofErr w:type="spellEnd"/>
      <w:r w:rsidRPr="00515D8E">
        <w:rPr>
          <w:rFonts w:eastAsiaTheme="minorEastAsia"/>
          <w:lang w:val="en-US" w:eastAsia="zh-CN"/>
        </w:rPr>
        <w:t xml:space="preserve"> </w:t>
      </w:r>
      <w:proofErr w:type="spellStart"/>
      <w:r w:rsidRPr="00515D8E">
        <w:rPr>
          <w:rFonts w:eastAsiaTheme="minorEastAsia"/>
          <w:lang w:val="en-US" w:eastAsia="zh-CN"/>
        </w:rPr>
        <w:t>SCS</w:t>
      </w:r>
      <w:proofErr w:type="spellEnd"/>
      <w:r w:rsidRPr="00515D8E">
        <w:rPr>
          <w:rFonts w:eastAsiaTheme="minorEastAsia"/>
          <w:lang w:val="en-US" w:eastAsia="zh-CN"/>
        </w:rPr>
        <w:t xml:space="preserve"> scenario after </w:t>
      </w:r>
      <w:proofErr w:type="spellStart"/>
      <w:r w:rsidRPr="00515D8E">
        <w:rPr>
          <w:rFonts w:eastAsiaTheme="minorEastAsia"/>
          <w:lang w:val="en-US" w:eastAsia="zh-CN"/>
        </w:rPr>
        <w:t>RAN#94e</w:t>
      </w:r>
      <w:proofErr w:type="spellEnd"/>
      <w:r w:rsidRPr="00515D8E">
        <w:rPr>
          <w:rFonts w:eastAsiaTheme="minorEastAsia"/>
          <w:lang w:val="en-US" w:eastAsia="zh-CN"/>
        </w:rPr>
        <w:t>.</w:t>
      </w:r>
      <w:r w:rsidR="00B20F5C">
        <w:rPr>
          <w:rFonts w:eastAsiaTheme="minorEastAsia"/>
          <w:lang w:val="en-US" w:eastAsia="zh-CN"/>
        </w:rPr>
        <w:t xml:space="preserve"> Following </w:t>
      </w:r>
      <w:proofErr w:type="spellStart"/>
      <w:r w:rsidR="00B20F5C">
        <w:rPr>
          <w:rFonts w:eastAsiaTheme="minorEastAsia"/>
          <w:lang w:val="en-US" w:eastAsia="zh-CN"/>
        </w:rPr>
        <w:t>Rel</w:t>
      </w:r>
      <w:proofErr w:type="spellEnd"/>
      <w:r w:rsidR="00B20F5C">
        <w:rPr>
          <w:rFonts w:eastAsiaTheme="minorEastAsia"/>
          <w:lang w:val="en-US" w:eastAsia="zh-CN"/>
        </w:rPr>
        <w:t xml:space="preserve">-17 performance timeline, the work can be continued till September 2022 for specifying performance requirements under.  Moderator suggest to respect previous RAN-P agreement and start the discussion on </w:t>
      </w:r>
      <w:proofErr w:type="spellStart"/>
      <w:r w:rsidR="00B20F5C">
        <w:rPr>
          <w:rFonts w:eastAsiaTheme="minorEastAsia"/>
          <w:lang w:val="en-US" w:eastAsia="zh-CN"/>
        </w:rPr>
        <w:t>30kHz</w:t>
      </w:r>
      <w:proofErr w:type="spellEnd"/>
      <w:r w:rsidR="00B20F5C">
        <w:rPr>
          <w:rFonts w:eastAsiaTheme="minorEastAsia"/>
          <w:lang w:val="en-US" w:eastAsia="zh-CN"/>
        </w:rPr>
        <w:t xml:space="preserve"> </w:t>
      </w:r>
      <w:proofErr w:type="spellStart"/>
      <w:r w:rsidR="00B20F5C">
        <w:rPr>
          <w:rFonts w:eastAsiaTheme="minorEastAsia"/>
          <w:lang w:val="en-US" w:eastAsia="zh-CN"/>
        </w:rPr>
        <w:t>SCS</w:t>
      </w:r>
      <w:proofErr w:type="spellEnd"/>
      <w:r w:rsidR="00B20F5C">
        <w:rPr>
          <w:rFonts w:eastAsiaTheme="minorEastAsia"/>
          <w:lang w:val="en-US" w:eastAsia="zh-CN"/>
        </w:rPr>
        <w:t xml:space="preserve"> scenario </w:t>
      </w:r>
      <w:r w:rsidR="00B20F5C">
        <w:rPr>
          <w:rFonts w:eastAsiaTheme="minorEastAsia" w:hint="eastAsia"/>
          <w:lang w:val="en-US" w:eastAsia="zh-CN"/>
        </w:rPr>
        <w:t>with</w:t>
      </w:r>
      <w:r w:rsidR="00B20F5C">
        <w:rPr>
          <w:rFonts w:eastAsiaTheme="minorEastAsia"/>
          <w:lang w:val="en-US" w:eastAsia="zh-CN"/>
        </w:rPr>
        <w:t xml:space="preserve"> feasibility study phase under the condition any cross </w:t>
      </w:r>
      <w:proofErr w:type="spellStart"/>
      <w:r w:rsidR="00B20F5C">
        <w:rPr>
          <w:rFonts w:eastAsiaTheme="minorEastAsia"/>
          <w:lang w:val="en-US" w:eastAsia="zh-CN"/>
        </w:rPr>
        <w:t>WG</w:t>
      </w:r>
      <w:proofErr w:type="spellEnd"/>
      <w:r w:rsidR="00B20F5C">
        <w:rPr>
          <w:rFonts w:eastAsiaTheme="minorEastAsia"/>
          <w:lang w:val="en-US" w:eastAsia="zh-CN"/>
        </w:rPr>
        <w:t xml:space="preserve"> impact shall be concluded before March 2022.</w:t>
      </w:r>
    </w:p>
    <w:p w14:paraId="4BD9D8CC" w14:textId="64BDFDC3" w:rsidR="00B20F5C" w:rsidRPr="00B20F5C" w:rsidRDefault="00B20F5C" w:rsidP="00B20F5C">
      <w:pPr>
        <w:pStyle w:val="aff6"/>
        <w:numPr>
          <w:ilvl w:val="0"/>
          <w:numId w:val="13"/>
        </w:numPr>
        <w:ind w:firstLineChars="0"/>
        <w:rPr>
          <w:rFonts w:eastAsiaTheme="minorEastAsia"/>
          <w:b/>
          <w:u w:val="single"/>
          <w:lang w:val="en-US" w:eastAsia="zh-CN"/>
        </w:rPr>
      </w:pPr>
      <w:r w:rsidRPr="00B20F5C">
        <w:rPr>
          <w:rFonts w:hint="eastAsia"/>
          <w:b/>
          <w:u w:val="single"/>
          <w:lang w:val="en-US" w:eastAsia="zh-CN"/>
        </w:rPr>
        <w:t>I</w:t>
      </w:r>
      <w:r w:rsidRPr="00B20F5C">
        <w:rPr>
          <w:b/>
          <w:u w:val="single"/>
          <w:lang w:val="en-US" w:eastAsia="zh-CN"/>
        </w:rPr>
        <w:t>ssue 1-3:</w:t>
      </w:r>
      <w:r w:rsidR="00BC62D5">
        <w:rPr>
          <w:b/>
          <w:u w:val="single"/>
          <w:lang w:val="en-US" w:eastAsia="zh-CN"/>
        </w:rPr>
        <w:t xml:space="preserve"> </w:t>
      </w:r>
      <w:r w:rsidRPr="00B20F5C">
        <w:rPr>
          <w:rFonts w:eastAsiaTheme="minorEastAsia"/>
          <w:b/>
          <w:u w:val="single"/>
          <w:lang w:val="en-US" w:eastAsia="zh-CN"/>
        </w:rPr>
        <w:t>objective “Other aspects will be further discussed”</w:t>
      </w:r>
    </w:p>
    <w:p w14:paraId="25D5A486" w14:textId="2DFFD0F6" w:rsidR="00B20F5C" w:rsidRPr="00B20F5C" w:rsidRDefault="00B20F5C" w:rsidP="00B20F5C">
      <w:pPr>
        <w:pStyle w:val="aff6"/>
        <w:numPr>
          <w:ilvl w:val="1"/>
          <w:numId w:val="13"/>
        </w:numPr>
        <w:ind w:firstLineChars="0"/>
        <w:rPr>
          <w:lang w:val="en-US" w:eastAsia="zh-CN"/>
        </w:rPr>
      </w:pPr>
      <w:r>
        <w:rPr>
          <w:rFonts w:eastAsiaTheme="minorEastAsia" w:hint="eastAsia"/>
          <w:lang w:val="en-US" w:eastAsia="zh-CN"/>
        </w:rPr>
        <w:t>A</w:t>
      </w:r>
      <w:r>
        <w:rPr>
          <w:rFonts w:eastAsiaTheme="minorEastAsia"/>
          <w:lang w:val="en-US" w:eastAsia="zh-CN"/>
        </w:rPr>
        <w:t xml:space="preserve">ll the companies agree “network assistant signaling” need to be further discussed in RAN4. </w:t>
      </w:r>
    </w:p>
    <w:p w14:paraId="4A002F28" w14:textId="29AE779A" w:rsidR="00B20F5C" w:rsidRPr="00BC62D5" w:rsidRDefault="00B20F5C" w:rsidP="00B20F5C">
      <w:pPr>
        <w:pStyle w:val="aff6"/>
        <w:numPr>
          <w:ilvl w:val="1"/>
          <w:numId w:val="13"/>
        </w:numPr>
        <w:ind w:firstLineChars="0"/>
        <w:rPr>
          <w:lang w:val="en-US" w:eastAsia="zh-CN"/>
        </w:rPr>
      </w:pPr>
      <w:r>
        <w:rPr>
          <w:rFonts w:eastAsiaTheme="minorEastAsia"/>
          <w:lang w:val="en-US" w:eastAsia="zh-CN"/>
        </w:rPr>
        <w:t>For “CRS-IC receiver”</w:t>
      </w:r>
      <w:r w:rsidR="00BC62D5">
        <w:rPr>
          <w:rFonts w:eastAsiaTheme="minorEastAsia"/>
          <w:lang w:val="en-US" w:eastAsia="zh-CN"/>
        </w:rPr>
        <w:t xml:space="preserve">, </w:t>
      </w:r>
      <w:r>
        <w:rPr>
          <w:rFonts w:eastAsiaTheme="minorEastAsia"/>
          <w:lang w:val="en-US" w:eastAsia="zh-CN"/>
        </w:rPr>
        <w:t xml:space="preserve">6 companies OK to be further discussed in RAN4. </w:t>
      </w:r>
      <w:r>
        <w:rPr>
          <w:rFonts w:eastAsiaTheme="minorEastAsia" w:hint="eastAsia"/>
          <w:lang w:val="en-US" w:eastAsia="zh-CN"/>
        </w:rPr>
        <w:t>And</w:t>
      </w:r>
      <w:r>
        <w:rPr>
          <w:rFonts w:eastAsiaTheme="minorEastAsia"/>
          <w:lang w:val="en-US" w:eastAsia="zh-CN"/>
        </w:rPr>
        <w:t xml:space="preserve"> 2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concern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work</w:t>
      </w:r>
      <w:r>
        <w:rPr>
          <w:rFonts w:eastAsiaTheme="minorEastAsia"/>
          <w:lang w:val="en-US" w:eastAsia="zh-CN"/>
        </w:rPr>
        <w:t xml:space="preserve"> </w:t>
      </w:r>
      <w:r>
        <w:rPr>
          <w:rFonts w:eastAsiaTheme="minorEastAsia" w:hint="eastAsia"/>
          <w:lang w:val="en-US" w:eastAsia="zh-CN"/>
        </w:rPr>
        <w:t>load</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sidR="00BC62D5">
        <w:rPr>
          <w:rFonts w:eastAsiaTheme="minorEastAsia" w:hint="eastAsia"/>
          <w:lang w:val="en-US" w:eastAsia="zh-CN"/>
        </w:rPr>
        <w:t>benefits</w:t>
      </w:r>
      <w:r w:rsidR="00BC62D5">
        <w:rPr>
          <w:rFonts w:eastAsiaTheme="minorEastAsia"/>
          <w:lang w:val="en-US" w:eastAsia="zh-CN"/>
        </w:rPr>
        <w:t xml:space="preserve"> over </w:t>
      </w:r>
      <w:proofErr w:type="spellStart"/>
      <w:r w:rsidR="00BC62D5">
        <w:rPr>
          <w:rFonts w:eastAsiaTheme="minorEastAsia"/>
          <w:lang w:val="en-US" w:eastAsia="zh-CN"/>
        </w:rPr>
        <w:t>LLR</w:t>
      </w:r>
      <w:proofErr w:type="spellEnd"/>
      <w:r w:rsidR="00BC62D5">
        <w:rPr>
          <w:rFonts w:eastAsiaTheme="minorEastAsia"/>
          <w:lang w:val="en-US" w:eastAsia="zh-CN"/>
        </w:rPr>
        <w:t xml:space="preserve"> weighting and suggest to stop the discussion on this issue. </w:t>
      </w:r>
    </w:p>
    <w:p w14:paraId="55C71AF8" w14:textId="77777777" w:rsidR="00BC62D5" w:rsidRDefault="00BC62D5" w:rsidP="00BC62D5">
      <w:pPr>
        <w:spacing w:after="120"/>
        <w:rPr>
          <w:rFonts w:eastAsiaTheme="minorEastAsia"/>
          <w:lang w:val="en-US" w:eastAsia="zh-CN"/>
        </w:rPr>
      </w:pPr>
    </w:p>
    <w:p w14:paraId="422CF26C" w14:textId="5317DEB1" w:rsidR="00BC62D5" w:rsidRDefault="00BC62D5" w:rsidP="00BC62D5">
      <w:pPr>
        <w:spacing w:after="120"/>
        <w:rPr>
          <w:rFonts w:eastAsiaTheme="minorEastAsia"/>
          <w:lang w:val="en-US" w:eastAsia="zh-CN"/>
        </w:rPr>
      </w:pPr>
      <w:r w:rsidRPr="00BC62D5">
        <w:rPr>
          <w:rFonts w:eastAsiaTheme="minorEastAsia" w:hint="eastAsia"/>
          <w:lang w:val="en-US" w:eastAsia="zh-CN"/>
        </w:rPr>
        <w:t>R</w:t>
      </w:r>
      <w:r w:rsidRPr="00BC62D5">
        <w:rPr>
          <w:rFonts w:eastAsiaTheme="minorEastAsia"/>
          <w:lang w:val="en-US" w:eastAsia="zh-CN"/>
        </w:rPr>
        <w:t xml:space="preserve">especting the agreements in previous RAN-P and RAN4 meetings and comments received in </w:t>
      </w:r>
      <w:r w:rsidRPr="00BC62D5">
        <w:rPr>
          <w:rFonts w:eastAsiaTheme="minorEastAsia"/>
          <w:lang w:val="en-US" w:eastAsia="zh-CN"/>
        </w:rPr>
        <w:t>this</w:t>
      </w:r>
      <w:r w:rsidRPr="00BC62D5">
        <w:rPr>
          <w:rFonts w:eastAsiaTheme="minorEastAsia"/>
          <w:lang w:val="en-US" w:eastAsia="zh-CN"/>
        </w:rPr>
        <w:t xml:space="preserve"> round, moderator would like to give below suggestions</w:t>
      </w:r>
      <w:r w:rsidRPr="00BC62D5">
        <w:rPr>
          <w:rFonts w:eastAsiaTheme="minorEastAsia" w:hint="eastAsia"/>
          <w:lang w:val="en-US" w:eastAsia="zh-CN"/>
        </w:rPr>
        <w:t>:</w:t>
      </w:r>
    </w:p>
    <w:p w14:paraId="709461C3" w14:textId="0A632C5E" w:rsidR="00BC62D5" w:rsidRPr="00F17244" w:rsidRDefault="00BC62D5" w:rsidP="00BC62D5">
      <w:pPr>
        <w:spacing w:after="120"/>
        <w:rPr>
          <w:rFonts w:eastAsiaTheme="minorEastAsia"/>
          <w:b/>
          <w:u w:val="single"/>
          <w:lang w:val="en-US" w:eastAsia="zh-CN"/>
        </w:rPr>
      </w:pPr>
      <w:r w:rsidRPr="00F17244">
        <w:rPr>
          <w:rFonts w:eastAsiaTheme="minorEastAsia"/>
          <w:b/>
          <w:u w:val="single"/>
          <w:lang w:val="en-US" w:eastAsia="zh-CN"/>
        </w:rPr>
        <w:t xml:space="preserve">Issue 1-1: </w:t>
      </w:r>
      <w:proofErr w:type="spellStart"/>
      <w:r w:rsidRPr="00F17244">
        <w:rPr>
          <w:rFonts w:eastAsiaTheme="minorEastAsia"/>
          <w:b/>
          <w:u w:val="single"/>
          <w:lang w:val="en-US" w:eastAsia="zh-CN"/>
        </w:rPr>
        <w:t>RAN2</w:t>
      </w:r>
      <w:proofErr w:type="spellEnd"/>
      <w:r w:rsidRPr="00F17244">
        <w:rPr>
          <w:rFonts w:eastAsiaTheme="minorEastAsia"/>
          <w:b/>
          <w:u w:val="single"/>
          <w:lang w:val="en-US" w:eastAsia="zh-CN"/>
        </w:rPr>
        <w:t xml:space="preserve"> scope </w:t>
      </w:r>
    </w:p>
    <w:p w14:paraId="660D7F35" w14:textId="2E88B62D" w:rsidR="00BC62D5" w:rsidRDefault="00F17244" w:rsidP="00BC62D5">
      <w:pPr>
        <w:rPr>
          <w:rFonts w:eastAsiaTheme="minorEastAsia"/>
          <w:lang w:val="en-US" w:eastAsia="zh-CN"/>
        </w:rPr>
      </w:pPr>
      <w:r>
        <w:rPr>
          <w:rFonts w:eastAsiaTheme="minorEastAsia"/>
          <w:lang w:val="en-US" w:eastAsia="zh-CN"/>
        </w:rPr>
        <w:t>Proposal 1</w:t>
      </w:r>
      <w:r w:rsidR="00BC62D5">
        <w:rPr>
          <w:rFonts w:eastAsiaTheme="minorEastAsia"/>
          <w:lang w:val="en-US" w:eastAsia="zh-CN"/>
        </w:rPr>
        <w:t xml:space="preserve">: Including objective </w:t>
      </w:r>
      <w:r w:rsidR="00BC62D5">
        <w:rPr>
          <w:rFonts w:eastAsiaTheme="minorEastAsia"/>
          <w:lang w:val="en-US" w:eastAsia="zh-CN"/>
        </w:rPr>
        <w:t>“</w:t>
      </w:r>
      <w:r w:rsidR="00BC62D5">
        <w:rPr>
          <w:rFonts w:eastAsiaTheme="minorEastAsia" w:hint="eastAsia"/>
          <w:lang w:val="en-US" w:eastAsia="zh-CN"/>
        </w:rPr>
        <w:t>I</w:t>
      </w:r>
      <w:r w:rsidR="00BC62D5">
        <w:rPr>
          <w:rFonts w:eastAsiaTheme="minorEastAsia"/>
          <w:lang w:val="en-US" w:eastAsia="zh-CN"/>
        </w:rPr>
        <w:t xml:space="preserve">ntroducing </w:t>
      </w:r>
      <w:proofErr w:type="spellStart"/>
      <w:r w:rsidR="00BC62D5">
        <w:rPr>
          <w:rFonts w:eastAsiaTheme="minorEastAsia"/>
          <w:lang w:val="en-US" w:eastAsia="zh-CN"/>
        </w:rPr>
        <w:t>UE</w:t>
      </w:r>
      <w:proofErr w:type="spellEnd"/>
      <w:r w:rsidR="00BC62D5">
        <w:rPr>
          <w:rFonts w:eastAsiaTheme="minorEastAsia"/>
          <w:lang w:val="en-US" w:eastAsia="zh-CN"/>
        </w:rPr>
        <w:t xml:space="preserve"> capability signa</w:t>
      </w:r>
      <w:r w:rsidR="00BC62D5" w:rsidRPr="00CF4FAA">
        <w:rPr>
          <w:rFonts w:eastAsiaTheme="minorEastAsia"/>
          <w:lang w:val="en-US" w:eastAsia="zh-CN"/>
        </w:rPr>
        <w:t>ling</w:t>
      </w:r>
      <w:r w:rsidR="00BC62D5">
        <w:rPr>
          <w:rFonts w:eastAsiaTheme="minorEastAsia"/>
          <w:lang w:val="en-US" w:eastAsia="zh-CN"/>
        </w:rPr>
        <w:t xml:space="preserve"> </w:t>
      </w:r>
      <w:r w:rsidR="00BC62D5">
        <w:rPr>
          <w:rFonts w:eastAsiaTheme="minorEastAsia" w:hint="eastAsia"/>
          <w:lang w:val="en-US" w:eastAsia="zh-CN"/>
        </w:rPr>
        <w:t>and</w:t>
      </w:r>
      <w:r w:rsidR="00BC62D5">
        <w:rPr>
          <w:rFonts w:eastAsiaTheme="minorEastAsia"/>
          <w:lang w:val="en-US" w:eastAsia="zh-CN"/>
        </w:rPr>
        <w:t xml:space="preserve"> </w:t>
      </w:r>
      <w:r w:rsidR="00BC62D5">
        <w:rPr>
          <w:rFonts w:eastAsiaTheme="minorEastAsia" w:hint="eastAsia"/>
          <w:lang w:val="en-US" w:eastAsia="zh-CN"/>
        </w:rPr>
        <w:t>network</w:t>
      </w:r>
      <w:r w:rsidR="00BC62D5">
        <w:rPr>
          <w:rFonts w:eastAsiaTheme="minorEastAsia"/>
          <w:lang w:val="en-US" w:eastAsia="zh-CN"/>
        </w:rPr>
        <w:t xml:space="preserve"> </w:t>
      </w:r>
      <w:r w:rsidR="00BC62D5">
        <w:rPr>
          <w:rFonts w:eastAsiaTheme="minorEastAsia" w:hint="eastAsia"/>
          <w:lang w:val="en-US" w:eastAsia="zh-CN"/>
        </w:rPr>
        <w:t>assistant</w:t>
      </w:r>
      <w:r w:rsidR="00BC62D5">
        <w:rPr>
          <w:rFonts w:eastAsiaTheme="minorEastAsia"/>
          <w:lang w:val="en-US" w:eastAsia="zh-CN"/>
        </w:rPr>
        <w:t xml:space="preserve"> signaling</w:t>
      </w:r>
      <w:r w:rsidR="00BC62D5">
        <w:rPr>
          <w:rFonts w:eastAsiaTheme="minorEastAsia"/>
          <w:lang w:val="en-US" w:eastAsia="zh-CN"/>
        </w:rPr>
        <w:t xml:space="preserve"> for supporting CRS-IM</w:t>
      </w:r>
      <w:r w:rsidR="00BC62D5">
        <w:rPr>
          <w:rFonts w:eastAsiaTheme="minorEastAsia"/>
          <w:lang w:val="en-US" w:eastAsia="zh-CN"/>
        </w:rPr>
        <w:t xml:space="preserve"> [</w:t>
      </w:r>
      <w:proofErr w:type="spellStart"/>
      <w:r w:rsidR="00BC62D5">
        <w:rPr>
          <w:rFonts w:eastAsiaTheme="minorEastAsia"/>
          <w:lang w:val="en-US" w:eastAsia="zh-CN"/>
        </w:rPr>
        <w:t>RAN2</w:t>
      </w:r>
      <w:proofErr w:type="spellEnd"/>
      <w:r w:rsidR="00BC62D5">
        <w:rPr>
          <w:rFonts w:eastAsiaTheme="minorEastAsia"/>
          <w:lang w:val="en-US" w:eastAsia="zh-CN"/>
        </w:rPr>
        <w:t xml:space="preserve">] </w:t>
      </w:r>
      <w:r w:rsidR="00BC62D5">
        <w:rPr>
          <w:rFonts w:eastAsiaTheme="minorEastAsia" w:hint="eastAsia"/>
          <w:lang w:val="en-US" w:eastAsia="zh-CN"/>
        </w:rPr>
        <w:t>”</w:t>
      </w:r>
      <w:r w:rsidR="00BC62D5">
        <w:rPr>
          <w:rFonts w:eastAsiaTheme="minorEastAsia"/>
          <w:lang w:val="en-US" w:eastAsia="zh-CN"/>
        </w:rPr>
        <w:t xml:space="preserve">into </w:t>
      </w:r>
      <w:proofErr w:type="spellStart"/>
      <w:r w:rsidR="00BC62D5">
        <w:rPr>
          <w:rFonts w:eastAsiaTheme="minorEastAsia"/>
          <w:lang w:val="en-US" w:eastAsia="zh-CN"/>
        </w:rPr>
        <w:t>WID</w:t>
      </w:r>
      <w:proofErr w:type="spellEnd"/>
      <w:r w:rsidR="00BC62D5">
        <w:rPr>
          <w:rFonts w:eastAsiaTheme="minorEastAsia" w:hint="eastAsia"/>
          <w:lang w:val="en-US" w:eastAsia="zh-CN"/>
        </w:rPr>
        <w:t xml:space="preserve"> </w:t>
      </w:r>
      <w:r w:rsidR="00BC62D5">
        <w:rPr>
          <w:rFonts w:eastAsiaTheme="minorEastAsia"/>
          <w:lang w:val="en-US" w:eastAsia="zh-CN"/>
        </w:rPr>
        <w:t xml:space="preserve">Core part, taking </w:t>
      </w:r>
      <w:proofErr w:type="spellStart"/>
      <w:r w:rsidR="00BC62D5">
        <w:rPr>
          <w:rFonts w:eastAsiaTheme="minorEastAsia"/>
          <w:lang w:val="en-US" w:eastAsia="zh-CN"/>
        </w:rPr>
        <w:t>RAN2</w:t>
      </w:r>
      <w:proofErr w:type="spellEnd"/>
      <w:r w:rsidR="00BC62D5">
        <w:rPr>
          <w:rFonts w:eastAsiaTheme="minorEastAsia"/>
          <w:lang w:val="en-US" w:eastAsia="zh-CN"/>
        </w:rPr>
        <w:t xml:space="preserve"> as responsible </w:t>
      </w:r>
      <w:proofErr w:type="spellStart"/>
      <w:r w:rsidR="00BC62D5">
        <w:rPr>
          <w:rFonts w:eastAsiaTheme="minorEastAsia"/>
          <w:lang w:val="en-US" w:eastAsia="zh-CN"/>
        </w:rPr>
        <w:t>WG</w:t>
      </w:r>
      <w:proofErr w:type="spellEnd"/>
      <w:r w:rsidR="00BC62D5">
        <w:rPr>
          <w:rFonts w:eastAsiaTheme="minorEastAsia"/>
          <w:lang w:val="en-US" w:eastAsia="zh-CN"/>
        </w:rPr>
        <w:t>.</w:t>
      </w:r>
    </w:p>
    <w:p w14:paraId="43345CE5" w14:textId="0229624C" w:rsidR="00BC62D5" w:rsidRPr="00BC62D5" w:rsidRDefault="00BC62D5" w:rsidP="00BC62D5">
      <w:pPr>
        <w:pStyle w:val="aff6"/>
        <w:numPr>
          <w:ilvl w:val="0"/>
          <w:numId w:val="14"/>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The </w:t>
      </w:r>
      <w:r w:rsidRPr="00E26852">
        <w:rPr>
          <w:lang w:val="en-US" w:eastAsia="zh-CN"/>
        </w:rPr>
        <w:t>detailed needs of assistant signaling are still subject to further discussion in RAN4.</w:t>
      </w:r>
    </w:p>
    <w:p w14:paraId="5846B16D" w14:textId="77777777" w:rsidR="00BC62D5" w:rsidRPr="00BC62D5" w:rsidRDefault="00BC62D5" w:rsidP="00BC62D5">
      <w:pPr>
        <w:rPr>
          <w:b/>
          <w:u w:val="single"/>
          <w:lang w:val="en-US" w:eastAsia="zh-CN"/>
        </w:rPr>
      </w:pPr>
      <w:r w:rsidRPr="00BC62D5">
        <w:rPr>
          <w:rFonts w:hint="eastAsia"/>
          <w:b/>
          <w:u w:val="single"/>
          <w:lang w:val="en-US" w:eastAsia="zh-CN"/>
        </w:rPr>
        <w:t>I</w:t>
      </w:r>
      <w:r w:rsidRPr="00BC62D5">
        <w:rPr>
          <w:b/>
          <w:u w:val="single"/>
          <w:lang w:val="en-US" w:eastAsia="zh-CN"/>
        </w:rPr>
        <w:t xml:space="preserve">ssue 1-2:  objective </w:t>
      </w:r>
      <w:r w:rsidRPr="00BC62D5">
        <w:rPr>
          <w:rFonts w:hint="eastAsia"/>
          <w:b/>
          <w:u w:val="single"/>
          <w:lang w:val="en-US" w:eastAsia="zh-CN"/>
        </w:rPr>
        <w:t>“</w:t>
      </w:r>
      <w:proofErr w:type="spellStart"/>
      <w:r w:rsidRPr="00BC62D5">
        <w:rPr>
          <w:b/>
          <w:u w:val="single"/>
          <w:lang w:val="en-US" w:eastAsia="zh-CN"/>
        </w:rPr>
        <w:t>30kHz</w:t>
      </w:r>
      <w:proofErr w:type="spellEnd"/>
      <w:r w:rsidRPr="00BC62D5">
        <w:rPr>
          <w:b/>
          <w:u w:val="single"/>
          <w:lang w:val="en-US" w:eastAsia="zh-CN"/>
        </w:rPr>
        <w:t xml:space="preserve"> </w:t>
      </w:r>
      <w:proofErr w:type="spellStart"/>
      <w:r w:rsidRPr="00BC62D5">
        <w:rPr>
          <w:rFonts w:hint="eastAsia"/>
          <w:b/>
          <w:u w:val="single"/>
          <w:lang w:val="en-US" w:eastAsia="zh-CN"/>
        </w:rPr>
        <w:t>SCS</w:t>
      </w:r>
      <w:proofErr w:type="spellEnd"/>
      <w:r w:rsidRPr="00BC62D5">
        <w:rPr>
          <w:b/>
          <w:u w:val="single"/>
          <w:lang w:val="en-US" w:eastAsia="zh-CN"/>
        </w:rPr>
        <w:t xml:space="preserve"> </w:t>
      </w:r>
      <w:r w:rsidRPr="00BC62D5">
        <w:rPr>
          <w:rFonts w:hint="eastAsia"/>
          <w:b/>
          <w:u w:val="single"/>
          <w:lang w:val="en-US" w:eastAsia="zh-CN"/>
        </w:rPr>
        <w:t>scenario</w:t>
      </w:r>
      <w:r w:rsidRPr="00BC62D5">
        <w:rPr>
          <w:rFonts w:hint="eastAsia"/>
          <w:b/>
          <w:u w:val="single"/>
          <w:lang w:val="en-US" w:eastAsia="zh-CN"/>
        </w:rPr>
        <w:t>”</w:t>
      </w:r>
    </w:p>
    <w:p w14:paraId="252F0CFD" w14:textId="58A8A35B" w:rsidR="00BC62D5" w:rsidRDefault="00F17244" w:rsidP="00BC62D5">
      <w:pPr>
        <w:rPr>
          <w:lang w:val="en-US" w:eastAsia="zh-CN"/>
        </w:rPr>
      </w:pPr>
      <w:r>
        <w:rPr>
          <w:lang w:val="en-US" w:eastAsia="zh-CN"/>
        </w:rPr>
        <w:t xml:space="preserve">Proposal 2: Including objective “Evaluate the feasibility of supporting </w:t>
      </w:r>
      <w:proofErr w:type="spellStart"/>
      <w:r>
        <w:rPr>
          <w:lang w:val="en-US" w:eastAsia="zh-CN"/>
        </w:rPr>
        <w:t>30kHz</w:t>
      </w:r>
      <w:proofErr w:type="spellEnd"/>
      <w:r>
        <w:rPr>
          <w:lang w:val="en-US" w:eastAsia="zh-CN"/>
        </w:rPr>
        <w:t xml:space="preserve"> scenario and specify performance requirements if needed”.</w:t>
      </w:r>
    </w:p>
    <w:p w14:paraId="037AA41F" w14:textId="77777777" w:rsidR="00F17244" w:rsidRPr="00F17244" w:rsidRDefault="00F17244" w:rsidP="00F17244">
      <w:pPr>
        <w:pStyle w:val="aff6"/>
        <w:numPr>
          <w:ilvl w:val="0"/>
          <w:numId w:val="14"/>
        </w:numPr>
        <w:ind w:firstLineChars="0"/>
        <w:rPr>
          <w:lang w:val="en-US" w:eastAsia="zh-CN"/>
        </w:rPr>
      </w:pPr>
      <w:r>
        <w:rPr>
          <w:rFonts w:eastAsiaTheme="minorEastAsia" w:hint="eastAsia"/>
          <w:lang w:val="en-US" w:eastAsia="zh-CN"/>
        </w:rPr>
        <w:t>N</w:t>
      </w:r>
      <w:r>
        <w:rPr>
          <w:rFonts w:eastAsiaTheme="minorEastAsia"/>
          <w:lang w:val="en-US" w:eastAsia="zh-CN"/>
        </w:rPr>
        <w:t xml:space="preserve">ote 1: </w:t>
      </w:r>
      <w:proofErr w:type="spellStart"/>
      <w:r>
        <w:rPr>
          <w:rFonts w:eastAsiaTheme="minorEastAsia"/>
          <w:lang w:val="en-US" w:eastAsia="zh-CN"/>
        </w:rPr>
        <w:t>15kHz</w:t>
      </w:r>
      <w:proofErr w:type="spellEnd"/>
      <w:r>
        <w:rPr>
          <w:rFonts w:eastAsiaTheme="minorEastAsia"/>
          <w:lang w:val="en-US" w:eastAsia="zh-CN"/>
        </w:rPr>
        <w:t xml:space="preserve"> will be prioritized</w:t>
      </w:r>
    </w:p>
    <w:p w14:paraId="7521D57B" w14:textId="66FFEED7" w:rsidR="00F17244" w:rsidRPr="00F17244" w:rsidRDefault="00F17244" w:rsidP="00F17244">
      <w:pPr>
        <w:pStyle w:val="aff6"/>
        <w:numPr>
          <w:ilvl w:val="0"/>
          <w:numId w:val="14"/>
        </w:numPr>
        <w:ind w:firstLineChars="0"/>
        <w:rPr>
          <w:lang w:val="en-US" w:eastAsia="zh-CN"/>
        </w:rPr>
      </w:pPr>
      <w:r w:rsidRPr="00F17244">
        <w:rPr>
          <w:rFonts w:eastAsiaTheme="minorEastAsia"/>
          <w:lang w:val="en-US" w:eastAsia="zh-CN"/>
        </w:rPr>
        <w:t>Note 2: A</w:t>
      </w:r>
      <w:r w:rsidRPr="00F17244">
        <w:rPr>
          <w:rFonts w:eastAsiaTheme="minorEastAsia"/>
          <w:lang w:val="en-US" w:eastAsia="zh-CN"/>
        </w:rPr>
        <w:t xml:space="preserve">ny cross </w:t>
      </w:r>
      <w:proofErr w:type="spellStart"/>
      <w:r w:rsidRPr="00F17244">
        <w:rPr>
          <w:rFonts w:eastAsiaTheme="minorEastAsia"/>
          <w:lang w:val="en-US" w:eastAsia="zh-CN"/>
        </w:rPr>
        <w:t>WG</w:t>
      </w:r>
      <w:proofErr w:type="spellEnd"/>
      <w:r w:rsidRPr="00F17244">
        <w:rPr>
          <w:rFonts w:eastAsiaTheme="minorEastAsia"/>
          <w:lang w:val="en-US" w:eastAsia="zh-CN"/>
        </w:rPr>
        <w:t xml:space="preserve"> impact shall be concluded before March 2022.</w:t>
      </w:r>
    </w:p>
    <w:p w14:paraId="6CF6FD58" w14:textId="588FC667" w:rsidR="00F17244" w:rsidRDefault="00F17244" w:rsidP="00F17244">
      <w:pPr>
        <w:rPr>
          <w:rFonts w:eastAsiaTheme="minorEastAsia"/>
          <w:b/>
          <w:u w:val="single"/>
          <w:lang w:val="en-US" w:eastAsia="zh-CN"/>
        </w:rPr>
      </w:pPr>
      <w:r w:rsidRPr="00F17244">
        <w:rPr>
          <w:rFonts w:hint="eastAsia"/>
          <w:b/>
          <w:u w:val="single"/>
          <w:lang w:val="en-US" w:eastAsia="zh-CN"/>
        </w:rPr>
        <w:t>I</w:t>
      </w:r>
      <w:r w:rsidRPr="00F17244">
        <w:rPr>
          <w:b/>
          <w:u w:val="single"/>
          <w:lang w:val="en-US" w:eastAsia="zh-CN"/>
        </w:rPr>
        <w:t xml:space="preserve">ssue 1-3: </w:t>
      </w:r>
      <w:r w:rsidRPr="00F17244">
        <w:rPr>
          <w:rFonts w:eastAsiaTheme="minorEastAsia"/>
          <w:b/>
          <w:u w:val="single"/>
          <w:lang w:val="en-US" w:eastAsia="zh-CN"/>
        </w:rPr>
        <w:t>objective “Other aspects will be further discussed”</w:t>
      </w:r>
    </w:p>
    <w:p w14:paraId="4B8610F8" w14:textId="3323730A" w:rsidR="00F17244" w:rsidRDefault="00F17244" w:rsidP="00F17244">
      <w:pPr>
        <w:rPr>
          <w:rFonts w:eastAsiaTheme="minorEastAsia"/>
          <w:lang w:val="en-US" w:eastAsia="zh-CN"/>
        </w:rPr>
      </w:pPr>
      <w:r>
        <w:rPr>
          <w:lang w:val="en-US" w:eastAsia="zh-CN"/>
        </w:rPr>
        <w:t>P</w:t>
      </w:r>
      <w:r w:rsidRPr="00F17244">
        <w:rPr>
          <w:lang w:val="en-US" w:eastAsia="zh-CN"/>
        </w:rPr>
        <w:t xml:space="preserve">roposal 3: </w:t>
      </w:r>
      <w:r w:rsidRPr="00F17244">
        <w:rPr>
          <w:rFonts w:eastAsiaTheme="minorEastAsia"/>
          <w:lang w:val="en-US" w:eastAsia="zh-CN"/>
        </w:rPr>
        <w:t xml:space="preserve">Network assistant signaling </w:t>
      </w:r>
      <w:r>
        <w:rPr>
          <w:rFonts w:eastAsiaTheme="minorEastAsia"/>
          <w:lang w:val="en-US" w:eastAsia="zh-CN"/>
        </w:rPr>
        <w:t>will be further discussed in RAN4</w:t>
      </w:r>
    </w:p>
    <w:p w14:paraId="2A885DBA" w14:textId="77777777" w:rsidR="00F17244" w:rsidRPr="00BC62D5" w:rsidRDefault="00F17244" w:rsidP="00F17244">
      <w:pPr>
        <w:pStyle w:val="aff6"/>
        <w:numPr>
          <w:ilvl w:val="0"/>
          <w:numId w:val="14"/>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The </w:t>
      </w:r>
      <w:r w:rsidRPr="00E26852">
        <w:rPr>
          <w:lang w:val="en-US" w:eastAsia="zh-CN"/>
        </w:rPr>
        <w:t>detailed needs of assistant signaling are still subject to further discussion in RAN4.</w:t>
      </w:r>
    </w:p>
    <w:p w14:paraId="704B7453" w14:textId="527458B0" w:rsidR="00F17244" w:rsidRDefault="00F17244" w:rsidP="00F17244">
      <w:pPr>
        <w:rPr>
          <w:rFonts w:eastAsiaTheme="minorEastAsia"/>
          <w:lang w:val="en-US" w:eastAsia="zh-CN"/>
        </w:rPr>
      </w:pPr>
      <w:r>
        <w:rPr>
          <w:rFonts w:eastAsiaTheme="minorEastAsia"/>
          <w:lang w:val="en-US" w:eastAsia="zh-CN"/>
        </w:rPr>
        <w:lastRenderedPageBreak/>
        <w:t xml:space="preserve">Proposal 4: CRS-IC receiver, further discuss below two options in </w:t>
      </w:r>
      <w:proofErr w:type="spellStart"/>
      <w:r>
        <w:rPr>
          <w:rFonts w:eastAsiaTheme="minorEastAsia"/>
          <w:lang w:val="en-US" w:eastAsia="zh-CN"/>
        </w:rPr>
        <w:t>GTW</w:t>
      </w:r>
      <w:proofErr w:type="spellEnd"/>
      <w:r>
        <w:rPr>
          <w:rFonts w:eastAsiaTheme="minorEastAsia"/>
          <w:lang w:val="en-US" w:eastAsia="zh-CN"/>
        </w:rPr>
        <w:t xml:space="preserve"> session:</w:t>
      </w:r>
    </w:p>
    <w:p w14:paraId="547B4362" w14:textId="45EF3F44" w:rsidR="00F17244" w:rsidRDefault="00F17244" w:rsidP="00F17244">
      <w:pPr>
        <w:pStyle w:val="aff6"/>
        <w:numPr>
          <w:ilvl w:val="0"/>
          <w:numId w:val="15"/>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Further discussed in RAN4 and check the status in </w:t>
      </w:r>
      <w:proofErr w:type="spellStart"/>
      <w:r>
        <w:rPr>
          <w:rFonts w:eastAsiaTheme="minorEastAsia"/>
          <w:lang w:val="en-US" w:eastAsia="zh-CN"/>
        </w:rPr>
        <w:t>RAN#95e</w:t>
      </w:r>
      <w:proofErr w:type="spellEnd"/>
      <w:r>
        <w:rPr>
          <w:rFonts w:eastAsiaTheme="minorEastAsia"/>
          <w:lang w:val="en-US" w:eastAsia="zh-CN"/>
        </w:rPr>
        <w:t xml:space="preserve"> if needed</w:t>
      </w:r>
    </w:p>
    <w:p w14:paraId="5910AD0C" w14:textId="51800CBE" w:rsidR="00F17244" w:rsidRPr="00F17244" w:rsidRDefault="00F17244" w:rsidP="00F17244">
      <w:pPr>
        <w:pStyle w:val="aff6"/>
        <w:numPr>
          <w:ilvl w:val="0"/>
          <w:numId w:val="15"/>
        </w:numPr>
        <w:ind w:firstLineChars="0"/>
        <w:rPr>
          <w:rFonts w:eastAsiaTheme="minorEastAsia"/>
          <w:lang w:val="en-US" w:eastAsia="zh-CN"/>
        </w:rPr>
      </w:pPr>
      <w:r>
        <w:rPr>
          <w:rFonts w:eastAsiaTheme="minorEastAsia"/>
          <w:lang w:val="en-US" w:eastAsia="zh-CN"/>
        </w:rPr>
        <w:t xml:space="preserve">Option 2: Further discuss CRS-IC receiver in </w:t>
      </w:r>
      <w:proofErr w:type="spellStart"/>
      <w:r>
        <w:rPr>
          <w:rFonts w:eastAsiaTheme="minorEastAsia"/>
          <w:lang w:val="en-US" w:eastAsia="zh-CN"/>
        </w:rPr>
        <w:t>Rel</w:t>
      </w:r>
      <w:proofErr w:type="spellEnd"/>
      <w:r>
        <w:rPr>
          <w:rFonts w:eastAsiaTheme="minorEastAsia"/>
          <w:lang w:val="en-US" w:eastAsia="zh-CN"/>
        </w:rPr>
        <w:t>-18</w:t>
      </w:r>
    </w:p>
    <w:p w14:paraId="1EBB5049" w14:textId="4A16108F" w:rsidR="00F17244" w:rsidRPr="00F17244" w:rsidRDefault="00F17244" w:rsidP="00F17244">
      <w:pPr>
        <w:rPr>
          <w:lang w:val="en-US" w:eastAsia="zh-CN"/>
        </w:rPr>
      </w:pPr>
    </w:p>
    <w:p w14:paraId="06FCC665" w14:textId="735092EF" w:rsidR="000E1F18" w:rsidRPr="00F17244" w:rsidRDefault="000E1F18" w:rsidP="00F17244">
      <w:pPr>
        <w:rPr>
          <w:rFonts w:hint="eastAsia"/>
          <w:lang w:val="en-US" w:eastAsia="zh-CN"/>
        </w:rPr>
      </w:pPr>
    </w:p>
    <w:p w14:paraId="76699481" w14:textId="1418686C" w:rsidR="00921144" w:rsidRPr="00115233" w:rsidRDefault="00DC40D4" w:rsidP="008B624F">
      <w:pPr>
        <w:pStyle w:val="1"/>
        <w:rPr>
          <w:lang w:val="en-US" w:eastAsia="zh-CN"/>
        </w:rPr>
      </w:pPr>
      <w:r>
        <w:rPr>
          <w:lang w:val="en-US" w:eastAsia="zh-CN"/>
        </w:rPr>
        <w:t>Final</w:t>
      </w:r>
      <w:r w:rsidR="00921144" w:rsidRPr="00115233">
        <w:rPr>
          <w:lang w:val="en-US" w:eastAsia="zh-CN"/>
        </w:rPr>
        <w:t xml:space="preserve"> round</w:t>
      </w:r>
    </w:p>
    <w:p w14:paraId="4B72FD0B" w14:textId="6FD57FE2" w:rsidR="00921144" w:rsidRDefault="00921144" w:rsidP="008B624F">
      <w:pPr>
        <w:pStyle w:val="2"/>
        <w:rPr>
          <w:sz w:val="24"/>
          <w:lang w:val="en-US"/>
        </w:rPr>
      </w:pPr>
      <w:r w:rsidRPr="00115233">
        <w:rPr>
          <w:sz w:val="24"/>
          <w:lang w:val="en-US"/>
        </w:rPr>
        <w:t>Open issues</w:t>
      </w:r>
    </w:p>
    <w:p w14:paraId="6C97F8FC" w14:textId="77777777" w:rsidR="00F50681" w:rsidRPr="00F50681" w:rsidRDefault="00F50681" w:rsidP="00F50681">
      <w:pPr>
        <w:rPr>
          <w:lang w:val="en-US" w:eastAsia="zh-CN"/>
        </w:rPr>
      </w:pPr>
    </w:p>
    <w:p w14:paraId="7A87F4FB" w14:textId="5B66F17D" w:rsidR="00921144" w:rsidRDefault="00F50681" w:rsidP="008B624F">
      <w:pPr>
        <w:pStyle w:val="2"/>
        <w:rPr>
          <w:sz w:val="24"/>
          <w:lang w:val="en-US"/>
        </w:rPr>
      </w:pPr>
      <w:r w:rsidRPr="00F50681">
        <w:rPr>
          <w:sz w:val="24"/>
          <w:lang w:val="en-US"/>
        </w:rPr>
        <w:t>Collection of company views</w:t>
      </w:r>
    </w:p>
    <w:p w14:paraId="3386D139" w14:textId="77777777" w:rsidR="00921144" w:rsidRPr="00115233" w:rsidRDefault="00921144" w:rsidP="00921144">
      <w:pPr>
        <w:rPr>
          <w:color w:val="0070C0"/>
          <w:lang w:val="en-US" w:eastAsia="zh-CN"/>
        </w:rPr>
      </w:pPr>
    </w:p>
    <w:p w14:paraId="10097C7C" w14:textId="69E227EE" w:rsidR="00921144" w:rsidRDefault="00921144" w:rsidP="008B624F">
      <w:pPr>
        <w:pStyle w:val="2"/>
        <w:rPr>
          <w:sz w:val="24"/>
          <w:lang w:val="en-US"/>
        </w:rPr>
      </w:pPr>
      <w:r w:rsidRPr="00115233">
        <w:rPr>
          <w:sz w:val="24"/>
          <w:lang w:val="en-US"/>
        </w:rPr>
        <w:t>Summary and recommendation for further discussion</w:t>
      </w:r>
    </w:p>
    <w:p w14:paraId="2422C482" w14:textId="77777777" w:rsidR="00F61A0B" w:rsidRPr="00F61A0B" w:rsidRDefault="00F61A0B" w:rsidP="00F61A0B">
      <w:pPr>
        <w:rPr>
          <w:lang w:val="en-US" w:eastAsia="zh-CN"/>
        </w:rPr>
      </w:pPr>
    </w:p>
    <w:p w14:paraId="56F94B75" w14:textId="5AC8FC69" w:rsidR="001D1D0F" w:rsidRPr="008B624F" w:rsidRDefault="00921144" w:rsidP="008E4013">
      <w:pPr>
        <w:pStyle w:val="2"/>
        <w:rPr>
          <w:sz w:val="24"/>
          <w:lang w:val="en-US"/>
        </w:rPr>
      </w:pPr>
      <w:r w:rsidRPr="008B624F">
        <w:rPr>
          <w:sz w:val="24"/>
          <w:lang w:val="en-US"/>
        </w:rPr>
        <w:t>Final comments</w:t>
      </w:r>
    </w:p>
    <w:p w14:paraId="05F4BC50" w14:textId="20C57966" w:rsidR="00CA4D79" w:rsidRPr="00CA4D79" w:rsidRDefault="00CA4D79" w:rsidP="00845BDC">
      <w:pPr>
        <w:rPr>
          <w:bCs/>
          <w:lang w:val="en-US" w:eastAsia="zh-CN"/>
        </w:rPr>
      </w:pPr>
    </w:p>
    <w:p w14:paraId="4B996639" w14:textId="1632BDA8" w:rsidR="00845BDC" w:rsidRPr="00115233" w:rsidRDefault="00845BDC" w:rsidP="00845BDC">
      <w:pPr>
        <w:pStyle w:val="1"/>
        <w:rPr>
          <w:lang w:val="en-US" w:eastAsia="ja-JP"/>
        </w:rPr>
      </w:pPr>
      <w:r>
        <w:rPr>
          <w:lang w:val="en-US" w:eastAsia="ja-JP"/>
        </w:rPr>
        <w:t>Conclusion</w:t>
      </w:r>
    </w:p>
    <w:p w14:paraId="45976E08" w14:textId="13D887C8" w:rsidR="001A6A14" w:rsidRDefault="001A6A14" w:rsidP="001A6A14">
      <w:pPr>
        <w:spacing w:line="240" w:lineRule="auto"/>
        <w:rPr>
          <w:rFonts w:eastAsiaTheme="minorEastAsia"/>
          <w:b/>
          <w:bCs/>
          <w:lang w:val="en-US" w:eastAsia="zh-CN"/>
        </w:rPr>
      </w:pPr>
      <w:r w:rsidRPr="00A472B2">
        <w:rPr>
          <w:rFonts w:eastAsiaTheme="minorEastAsia"/>
          <w:b/>
          <w:bCs/>
          <w:lang w:val="en-US" w:eastAsia="zh-CN"/>
        </w:rPr>
        <w:t>Moderator Recommendation</w:t>
      </w:r>
      <w:r>
        <w:rPr>
          <w:rFonts w:eastAsiaTheme="minorEastAsia"/>
          <w:b/>
          <w:bCs/>
          <w:lang w:val="en-US" w:eastAsia="zh-CN"/>
        </w:rPr>
        <w:t>s</w:t>
      </w:r>
      <w:r w:rsidRPr="00A472B2">
        <w:rPr>
          <w:rFonts w:eastAsiaTheme="minorEastAsia"/>
          <w:b/>
          <w:bCs/>
          <w:lang w:val="en-US" w:eastAsia="zh-CN"/>
        </w:rPr>
        <w:t>:</w:t>
      </w:r>
    </w:p>
    <w:p w14:paraId="5254ADC4" w14:textId="3A747551" w:rsidR="00282B83" w:rsidRPr="00115233" w:rsidRDefault="00282B83" w:rsidP="00F607AB">
      <w:pPr>
        <w:rPr>
          <w:rFonts w:ascii="Times" w:hAnsi="Times" w:cs="Times"/>
          <w:bCs/>
          <w:color w:val="000000"/>
          <w:lang w:val="en-US"/>
        </w:rPr>
      </w:pPr>
    </w:p>
    <w:sectPr w:rsidR="00282B83" w:rsidRPr="00115233">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83AFB" w14:textId="77777777" w:rsidR="00B91949" w:rsidRDefault="00B91949" w:rsidP="005771A2">
      <w:pPr>
        <w:spacing w:after="0" w:line="240" w:lineRule="auto"/>
      </w:pPr>
      <w:r>
        <w:separator/>
      </w:r>
    </w:p>
  </w:endnote>
  <w:endnote w:type="continuationSeparator" w:id="0">
    <w:p w14:paraId="16032D14" w14:textId="77777777" w:rsidR="00B91949" w:rsidRDefault="00B91949"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92684" w14:textId="51ACB693" w:rsidR="00687583" w:rsidRDefault="00687583">
    <w:pPr>
      <w:pStyle w:val="af5"/>
    </w:pPr>
    <w:r>
      <w:rPr>
        <w:noProof/>
        <w:lang w:val="en-US" w:eastAsia="zh-CN"/>
      </w:rPr>
      <mc:AlternateContent>
        <mc:Choice Requires="wps">
          <w:drawing>
            <wp:anchor distT="0" distB="0" distL="114300" distR="114300" simplePos="0" relativeHeight="251659264" behindDoc="0" locked="0" layoutInCell="0" allowOverlap="1" wp14:anchorId="69E50023" wp14:editId="375C847C">
              <wp:simplePos x="0" y="0"/>
              <wp:positionH relativeFrom="page">
                <wp:posOffset>0</wp:posOffset>
              </wp:positionH>
              <wp:positionV relativeFrom="page">
                <wp:posOffset>10229215</wp:posOffset>
              </wp:positionV>
              <wp:extent cx="7560945" cy="273050"/>
              <wp:effectExtent l="0" t="0" r="0" b="12700"/>
              <wp:wrapNone/>
              <wp:docPr id="1" name="MSIPCMa355448bbb750c330f5cf7c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D44BABE" w14:textId="35175A2F" w:rsidR="00687583" w:rsidRPr="00D50BB5" w:rsidRDefault="00687583" w:rsidP="00D50BB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9E50023" id="_x0000_t202" coordsize="21600,21600" o:spt="202" path="m,l,21600r21600,l21600,xe">
              <v:stroke joinstyle="miter"/>
              <v:path gradientshapeok="t" o:connecttype="rect"/>
            </v:shapetype>
            <v:shape id="MSIPCMa355448bbb750c330f5cf7c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9GhV5uAwAARwcAAA4AAAAAAAAAAAAAAAAALgIAAGRycy9lMm9Eb2MueG1sUEsBAi0AFAAG&#10;AAgAAAAhAPLR7nPeAAAACwEAAA8AAAAAAAAAAAAAAAAAyAUAAGRycy9kb3ducmV2LnhtbFBLBQYA&#10;AAAABAAEAPMAAADTBgAAAAA=&#10;" o:allowincell="f" filled="f" stroked="f" strokeweight=".5pt">
              <v:textbox inset="20pt,0,,0">
                <w:txbxContent>
                  <w:p w14:paraId="5D44BABE" w14:textId="35175A2F" w:rsidR="00687583" w:rsidRPr="00D50BB5" w:rsidRDefault="00687583" w:rsidP="00D50BB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67EF7" w14:textId="77777777" w:rsidR="00B91949" w:rsidRDefault="00B91949" w:rsidP="005771A2">
      <w:pPr>
        <w:spacing w:after="0" w:line="240" w:lineRule="auto"/>
      </w:pPr>
      <w:r>
        <w:separator/>
      </w:r>
    </w:p>
  </w:footnote>
  <w:footnote w:type="continuationSeparator" w:id="0">
    <w:p w14:paraId="50B43FB2" w14:textId="77777777" w:rsidR="00B91949" w:rsidRDefault="00B91949" w:rsidP="00577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7101CD"/>
    <w:multiLevelType w:val="hybridMultilevel"/>
    <w:tmpl w:val="D632E752"/>
    <w:lvl w:ilvl="0" w:tplc="8696AE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45F6A"/>
    <w:multiLevelType w:val="hybridMultilevel"/>
    <w:tmpl w:val="3B1607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1F625F"/>
    <w:multiLevelType w:val="hybridMultilevel"/>
    <w:tmpl w:val="E43C8CB0"/>
    <w:lvl w:ilvl="0" w:tplc="04090001">
      <w:start w:val="1"/>
      <w:numFmt w:val="bullet"/>
      <w:lvlText w:val=""/>
      <w:lvlJc w:val="left"/>
      <w:pPr>
        <w:ind w:left="620" w:hanging="420"/>
      </w:pPr>
      <w:rPr>
        <w:rFonts w:ascii="Symbol" w:hAnsi="Symbol" w:hint="default"/>
      </w:rPr>
    </w:lvl>
    <w:lvl w:ilvl="1" w:tplc="04090001">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0F97A04"/>
    <w:multiLevelType w:val="hybridMultilevel"/>
    <w:tmpl w:val="5B8ECB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ADC0B69"/>
    <w:multiLevelType w:val="hybridMultilevel"/>
    <w:tmpl w:val="628AD5F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121E8B"/>
    <w:multiLevelType w:val="hybridMultilevel"/>
    <w:tmpl w:val="044AD7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062F6E"/>
    <w:multiLevelType w:val="hybridMultilevel"/>
    <w:tmpl w:val="BA4C85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906A41"/>
    <w:multiLevelType w:val="hybridMultilevel"/>
    <w:tmpl w:val="09B8565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3BA6FAA"/>
    <w:multiLevelType w:val="hybridMultilevel"/>
    <w:tmpl w:val="1742AA5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F37A21"/>
    <w:multiLevelType w:val="hybridMultilevel"/>
    <w:tmpl w:val="470C2C5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A0F6902"/>
    <w:multiLevelType w:val="hybridMultilevel"/>
    <w:tmpl w:val="71FE7FFC"/>
    <w:lvl w:ilvl="0" w:tplc="3464296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14"/>
  </w:num>
  <w:num w:numId="3">
    <w:abstractNumId w:val="5"/>
  </w:num>
  <w:num w:numId="4">
    <w:abstractNumId w:val="3"/>
  </w:num>
  <w:num w:numId="5">
    <w:abstractNumId w:val="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num>
  <w:num w:numId="8">
    <w:abstractNumId w:val="11"/>
  </w:num>
  <w:num w:numId="9">
    <w:abstractNumId w:val="1"/>
  </w:num>
  <w:num w:numId="10">
    <w:abstractNumId w:val="13"/>
  </w:num>
  <w:num w:numId="11">
    <w:abstractNumId w:val="12"/>
  </w:num>
  <w:num w:numId="12">
    <w:abstractNumId w:val="6"/>
  </w:num>
  <w:num w:numId="13">
    <w:abstractNumId w:val="10"/>
  </w:num>
  <w:num w:numId="14">
    <w:abstractNumId w:val="8"/>
  </w:num>
  <w:num w:numId="15">
    <w:abstractNumId w:val="2"/>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D8"/>
    <w:rsid w:val="00001943"/>
    <w:rsid w:val="00001CD2"/>
    <w:rsid w:val="000028BF"/>
    <w:rsid w:val="00002E0A"/>
    <w:rsid w:val="00003C92"/>
    <w:rsid w:val="00004165"/>
    <w:rsid w:val="00006518"/>
    <w:rsid w:val="0000692D"/>
    <w:rsid w:val="00006C3F"/>
    <w:rsid w:val="000125B9"/>
    <w:rsid w:val="00013FE8"/>
    <w:rsid w:val="000162EA"/>
    <w:rsid w:val="0001792E"/>
    <w:rsid w:val="00020C56"/>
    <w:rsid w:val="000214C9"/>
    <w:rsid w:val="0002251B"/>
    <w:rsid w:val="000237A3"/>
    <w:rsid w:val="000240D0"/>
    <w:rsid w:val="000242CD"/>
    <w:rsid w:val="00026ACC"/>
    <w:rsid w:val="0003171D"/>
    <w:rsid w:val="00031C1D"/>
    <w:rsid w:val="00032EB2"/>
    <w:rsid w:val="00034F75"/>
    <w:rsid w:val="00035C50"/>
    <w:rsid w:val="00040643"/>
    <w:rsid w:val="00040FE0"/>
    <w:rsid w:val="000413D3"/>
    <w:rsid w:val="000419AA"/>
    <w:rsid w:val="00043A5D"/>
    <w:rsid w:val="000457A1"/>
    <w:rsid w:val="0004643F"/>
    <w:rsid w:val="00046BBF"/>
    <w:rsid w:val="00050001"/>
    <w:rsid w:val="00050C9B"/>
    <w:rsid w:val="000516F8"/>
    <w:rsid w:val="00052041"/>
    <w:rsid w:val="00052DFA"/>
    <w:rsid w:val="0005326A"/>
    <w:rsid w:val="00054363"/>
    <w:rsid w:val="000543B3"/>
    <w:rsid w:val="00054B48"/>
    <w:rsid w:val="00055E56"/>
    <w:rsid w:val="00056355"/>
    <w:rsid w:val="000577C8"/>
    <w:rsid w:val="0006266D"/>
    <w:rsid w:val="000638D4"/>
    <w:rsid w:val="00065506"/>
    <w:rsid w:val="00065512"/>
    <w:rsid w:val="00065A6D"/>
    <w:rsid w:val="00072FA0"/>
    <w:rsid w:val="0007382E"/>
    <w:rsid w:val="000751B7"/>
    <w:rsid w:val="000756DE"/>
    <w:rsid w:val="000766E1"/>
    <w:rsid w:val="00077FF6"/>
    <w:rsid w:val="00080D82"/>
    <w:rsid w:val="00081692"/>
    <w:rsid w:val="00082C46"/>
    <w:rsid w:val="000842D6"/>
    <w:rsid w:val="00084308"/>
    <w:rsid w:val="000848C0"/>
    <w:rsid w:val="00085A0E"/>
    <w:rsid w:val="000860F6"/>
    <w:rsid w:val="00087548"/>
    <w:rsid w:val="0009330E"/>
    <w:rsid w:val="000938C9"/>
    <w:rsid w:val="00093E7E"/>
    <w:rsid w:val="000A02C3"/>
    <w:rsid w:val="000A0E08"/>
    <w:rsid w:val="000A1830"/>
    <w:rsid w:val="000A4121"/>
    <w:rsid w:val="000A4AA3"/>
    <w:rsid w:val="000A4F2D"/>
    <w:rsid w:val="000A5044"/>
    <w:rsid w:val="000A550E"/>
    <w:rsid w:val="000A6A60"/>
    <w:rsid w:val="000B0BE4"/>
    <w:rsid w:val="000B0EA3"/>
    <w:rsid w:val="000B19A8"/>
    <w:rsid w:val="000B1A55"/>
    <w:rsid w:val="000B1B76"/>
    <w:rsid w:val="000B20BB"/>
    <w:rsid w:val="000B25BF"/>
    <w:rsid w:val="000B2EF6"/>
    <w:rsid w:val="000B2FA6"/>
    <w:rsid w:val="000B3679"/>
    <w:rsid w:val="000B4937"/>
    <w:rsid w:val="000B4993"/>
    <w:rsid w:val="000B4AA0"/>
    <w:rsid w:val="000C2553"/>
    <w:rsid w:val="000C2DCA"/>
    <w:rsid w:val="000C38C3"/>
    <w:rsid w:val="000C3EEA"/>
    <w:rsid w:val="000C5601"/>
    <w:rsid w:val="000C683E"/>
    <w:rsid w:val="000C743D"/>
    <w:rsid w:val="000D017A"/>
    <w:rsid w:val="000D09FD"/>
    <w:rsid w:val="000D2E3C"/>
    <w:rsid w:val="000D36D7"/>
    <w:rsid w:val="000D44FB"/>
    <w:rsid w:val="000D574B"/>
    <w:rsid w:val="000D6341"/>
    <w:rsid w:val="000D6CFC"/>
    <w:rsid w:val="000E04B0"/>
    <w:rsid w:val="000E1D9C"/>
    <w:rsid w:val="000E1F18"/>
    <w:rsid w:val="000E2DF6"/>
    <w:rsid w:val="000E537B"/>
    <w:rsid w:val="000E57D0"/>
    <w:rsid w:val="000E6037"/>
    <w:rsid w:val="000E6D62"/>
    <w:rsid w:val="000E7858"/>
    <w:rsid w:val="000F1500"/>
    <w:rsid w:val="000F182C"/>
    <w:rsid w:val="000F39CA"/>
    <w:rsid w:val="000F44DB"/>
    <w:rsid w:val="000F4874"/>
    <w:rsid w:val="0010067F"/>
    <w:rsid w:val="00101FC1"/>
    <w:rsid w:val="00102FB6"/>
    <w:rsid w:val="00106D3E"/>
    <w:rsid w:val="00107927"/>
    <w:rsid w:val="001109FE"/>
    <w:rsid w:val="00110C21"/>
    <w:rsid w:val="00110C87"/>
    <w:rsid w:val="00110E26"/>
    <w:rsid w:val="00111321"/>
    <w:rsid w:val="00115233"/>
    <w:rsid w:val="00117BD6"/>
    <w:rsid w:val="00117E28"/>
    <w:rsid w:val="001206C2"/>
    <w:rsid w:val="00121165"/>
    <w:rsid w:val="00121978"/>
    <w:rsid w:val="00121B9A"/>
    <w:rsid w:val="00123422"/>
    <w:rsid w:val="0012474F"/>
    <w:rsid w:val="00124802"/>
    <w:rsid w:val="00124B6A"/>
    <w:rsid w:val="001262D0"/>
    <w:rsid w:val="001268BE"/>
    <w:rsid w:val="00131626"/>
    <w:rsid w:val="00132333"/>
    <w:rsid w:val="00132341"/>
    <w:rsid w:val="00133547"/>
    <w:rsid w:val="00133B63"/>
    <w:rsid w:val="0013422C"/>
    <w:rsid w:val="00136C57"/>
    <w:rsid w:val="00136D4C"/>
    <w:rsid w:val="00137651"/>
    <w:rsid w:val="0014227F"/>
    <w:rsid w:val="00142BB9"/>
    <w:rsid w:val="0014363D"/>
    <w:rsid w:val="001449D8"/>
    <w:rsid w:val="00144F96"/>
    <w:rsid w:val="00150379"/>
    <w:rsid w:val="001513AE"/>
    <w:rsid w:val="00151EAC"/>
    <w:rsid w:val="00153528"/>
    <w:rsid w:val="00154282"/>
    <w:rsid w:val="00154E68"/>
    <w:rsid w:val="001607E5"/>
    <w:rsid w:val="00161E5B"/>
    <w:rsid w:val="00162548"/>
    <w:rsid w:val="00164F18"/>
    <w:rsid w:val="00165566"/>
    <w:rsid w:val="00165B8A"/>
    <w:rsid w:val="0016603B"/>
    <w:rsid w:val="00170565"/>
    <w:rsid w:val="00172183"/>
    <w:rsid w:val="001723C7"/>
    <w:rsid w:val="001731E9"/>
    <w:rsid w:val="00173866"/>
    <w:rsid w:val="001751AB"/>
    <w:rsid w:val="00175A3F"/>
    <w:rsid w:val="00176BA4"/>
    <w:rsid w:val="00177150"/>
    <w:rsid w:val="00177E0D"/>
    <w:rsid w:val="00180CB7"/>
    <w:rsid w:val="00180E09"/>
    <w:rsid w:val="00180E1E"/>
    <w:rsid w:val="001817C0"/>
    <w:rsid w:val="00183D4C"/>
    <w:rsid w:val="00183F6D"/>
    <w:rsid w:val="00186629"/>
    <w:rsid w:val="0018670E"/>
    <w:rsid w:val="001867DF"/>
    <w:rsid w:val="00187AB8"/>
    <w:rsid w:val="001915A9"/>
    <w:rsid w:val="0019219A"/>
    <w:rsid w:val="00195077"/>
    <w:rsid w:val="00197479"/>
    <w:rsid w:val="001A033F"/>
    <w:rsid w:val="001A08AA"/>
    <w:rsid w:val="001A0C27"/>
    <w:rsid w:val="001A161A"/>
    <w:rsid w:val="001A59CB"/>
    <w:rsid w:val="001A5A96"/>
    <w:rsid w:val="001A5DAB"/>
    <w:rsid w:val="001A6A14"/>
    <w:rsid w:val="001B1660"/>
    <w:rsid w:val="001B24E5"/>
    <w:rsid w:val="001B2EF7"/>
    <w:rsid w:val="001B529B"/>
    <w:rsid w:val="001B6C31"/>
    <w:rsid w:val="001B72AA"/>
    <w:rsid w:val="001C0C9D"/>
    <w:rsid w:val="001C1409"/>
    <w:rsid w:val="001C2AE6"/>
    <w:rsid w:val="001C426A"/>
    <w:rsid w:val="001C484B"/>
    <w:rsid w:val="001C4A89"/>
    <w:rsid w:val="001C6177"/>
    <w:rsid w:val="001C7E73"/>
    <w:rsid w:val="001D0363"/>
    <w:rsid w:val="001D1D0F"/>
    <w:rsid w:val="001D30D0"/>
    <w:rsid w:val="001D497F"/>
    <w:rsid w:val="001D5CF1"/>
    <w:rsid w:val="001D6584"/>
    <w:rsid w:val="001D7293"/>
    <w:rsid w:val="001D78A8"/>
    <w:rsid w:val="001D7B18"/>
    <w:rsid w:val="001D7D94"/>
    <w:rsid w:val="001E0A28"/>
    <w:rsid w:val="001E0DFC"/>
    <w:rsid w:val="001E4218"/>
    <w:rsid w:val="001E629C"/>
    <w:rsid w:val="001F0B20"/>
    <w:rsid w:val="001F2297"/>
    <w:rsid w:val="001F2FEE"/>
    <w:rsid w:val="001F3BBB"/>
    <w:rsid w:val="001F600C"/>
    <w:rsid w:val="001F69F4"/>
    <w:rsid w:val="001F6D83"/>
    <w:rsid w:val="00200A62"/>
    <w:rsid w:val="00200D96"/>
    <w:rsid w:val="00203740"/>
    <w:rsid w:val="00203ABA"/>
    <w:rsid w:val="00204706"/>
    <w:rsid w:val="00207836"/>
    <w:rsid w:val="00211415"/>
    <w:rsid w:val="00212891"/>
    <w:rsid w:val="002138EA"/>
    <w:rsid w:val="00213F84"/>
    <w:rsid w:val="00214FBD"/>
    <w:rsid w:val="0021565D"/>
    <w:rsid w:val="00216AD1"/>
    <w:rsid w:val="00221B1D"/>
    <w:rsid w:val="00222897"/>
    <w:rsid w:val="00222B0C"/>
    <w:rsid w:val="00222C64"/>
    <w:rsid w:val="00224DC2"/>
    <w:rsid w:val="00227057"/>
    <w:rsid w:val="002277FE"/>
    <w:rsid w:val="00232BC2"/>
    <w:rsid w:val="00235394"/>
    <w:rsid w:val="00235577"/>
    <w:rsid w:val="00241E84"/>
    <w:rsid w:val="00242BF4"/>
    <w:rsid w:val="002431D9"/>
    <w:rsid w:val="002435CA"/>
    <w:rsid w:val="0024469F"/>
    <w:rsid w:val="00252DB8"/>
    <w:rsid w:val="002537BC"/>
    <w:rsid w:val="00254E21"/>
    <w:rsid w:val="00255C58"/>
    <w:rsid w:val="00257060"/>
    <w:rsid w:val="00257CB5"/>
    <w:rsid w:val="00260EC7"/>
    <w:rsid w:val="00261539"/>
    <w:rsid w:val="0026179F"/>
    <w:rsid w:val="00263F96"/>
    <w:rsid w:val="002640C0"/>
    <w:rsid w:val="0026553A"/>
    <w:rsid w:val="00265744"/>
    <w:rsid w:val="002666AE"/>
    <w:rsid w:val="00270FB9"/>
    <w:rsid w:val="00271F91"/>
    <w:rsid w:val="00274E1A"/>
    <w:rsid w:val="0027593A"/>
    <w:rsid w:val="00275AD3"/>
    <w:rsid w:val="00275FDB"/>
    <w:rsid w:val="002775B1"/>
    <w:rsid w:val="002775B9"/>
    <w:rsid w:val="002811C4"/>
    <w:rsid w:val="0028189B"/>
    <w:rsid w:val="00282213"/>
    <w:rsid w:val="00282B83"/>
    <w:rsid w:val="00284016"/>
    <w:rsid w:val="002858BF"/>
    <w:rsid w:val="0029016B"/>
    <w:rsid w:val="00293165"/>
    <w:rsid w:val="002939AF"/>
    <w:rsid w:val="0029421E"/>
    <w:rsid w:val="00294491"/>
    <w:rsid w:val="00294BDE"/>
    <w:rsid w:val="00295413"/>
    <w:rsid w:val="00296386"/>
    <w:rsid w:val="002968EA"/>
    <w:rsid w:val="002975B1"/>
    <w:rsid w:val="002A0CED"/>
    <w:rsid w:val="002A412E"/>
    <w:rsid w:val="002A4B12"/>
    <w:rsid w:val="002A4CD0"/>
    <w:rsid w:val="002A5007"/>
    <w:rsid w:val="002A528E"/>
    <w:rsid w:val="002A54A6"/>
    <w:rsid w:val="002A7955"/>
    <w:rsid w:val="002A7DA6"/>
    <w:rsid w:val="002B0289"/>
    <w:rsid w:val="002B07EF"/>
    <w:rsid w:val="002B4599"/>
    <w:rsid w:val="002B516C"/>
    <w:rsid w:val="002B5E1D"/>
    <w:rsid w:val="002B5EC2"/>
    <w:rsid w:val="002B60C1"/>
    <w:rsid w:val="002B7B06"/>
    <w:rsid w:val="002C0845"/>
    <w:rsid w:val="002C3C8A"/>
    <w:rsid w:val="002C3F5E"/>
    <w:rsid w:val="002C4802"/>
    <w:rsid w:val="002C4B52"/>
    <w:rsid w:val="002C4EA0"/>
    <w:rsid w:val="002C5292"/>
    <w:rsid w:val="002C589B"/>
    <w:rsid w:val="002C65B3"/>
    <w:rsid w:val="002D03E5"/>
    <w:rsid w:val="002D174F"/>
    <w:rsid w:val="002D1939"/>
    <w:rsid w:val="002D36EB"/>
    <w:rsid w:val="002D45FF"/>
    <w:rsid w:val="002D6BDF"/>
    <w:rsid w:val="002E179D"/>
    <w:rsid w:val="002E2CE9"/>
    <w:rsid w:val="002E394F"/>
    <w:rsid w:val="002E3BF7"/>
    <w:rsid w:val="002E403E"/>
    <w:rsid w:val="002E536E"/>
    <w:rsid w:val="002E5B23"/>
    <w:rsid w:val="002E6830"/>
    <w:rsid w:val="002E76CB"/>
    <w:rsid w:val="002F0283"/>
    <w:rsid w:val="002F156B"/>
    <w:rsid w:val="002F158C"/>
    <w:rsid w:val="002F21A7"/>
    <w:rsid w:val="002F3BC9"/>
    <w:rsid w:val="002F4093"/>
    <w:rsid w:val="002F414C"/>
    <w:rsid w:val="002F5636"/>
    <w:rsid w:val="0030229E"/>
    <w:rsid w:val="003022A5"/>
    <w:rsid w:val="00303E4A"/>
    <w:rsid w:val="003059B3"/>
    <w:rsid w:val="0030789F"/>
    <w:rsid w:val="00307E51"/>
    <w:rsid w:val="00310611"/>
    <w:rsid w:val="00311363"/>
    <w:rsid w:val="00313482"/>
    <w:rsid w:val="003156AC"/>
    <w:rsid w:val="00315867"/>
    <w:rsid w:val="00315F29"/>
    <w:rsid w:val="003164D8"/>
    <w:rsid w:val="00316A5F"/>
    <w:rsid w:val="00321150"/>
    <w:rsid w:val="00321CC2"/>
    <w:rsid w:val="003228E2"/>
    <w:rsid w:val="003231D5"/>
    <w:rsid w:val="003234FD"/>
    <w:rsid w:val="003257B3"/>
    <w:rsid w:val="003260D7"/>
    <w:rsid w:val="00327724"/>
    <w:rsid w:val="00330A10"/>
    <w:rsid w:val="00332CD1"/>
    <w:rsid w:val="00335171"/>
    <w:rsid w:val="003353CF"/>
    <w:rsid w:val="00335B5B"/>
    <w:rsid w:val="00336203"/>
    <w:rsid w:val="00336697"/>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4CD5"/>
    <w:rsid w:val="00355873"/>
    <w:rsid w:val="0035660F"/>
    <w:rsid w:val="0035751C"/>
    <w:rsid w:val="00361A0F"/>
    <w:rsid w:val="00362485"/>
    <w:rsid w:val="00362518"/>
    <w:rsid w:val="003628B9"/>
    <w:rsid w:val="00362B76"/>
    <w:rsid w:val="00362D8F"/>
    <w:rsid w:val="0036528C"/>
    <w:rsid w:val="00366053"/>
    <w:rsid w:val="00367724"/>
    <w:rsid w:val="00370386"/>
    <w:rsid w:val="00371A91"/>
    <w:rsid w:val="0037286A"/>
    <w:rsid w:val="00375E23"/>
    <w:rsid w:val="0037619D"/>
    <w:rsid w:val="00376363"/>
    <w:rsid w:val="003770F6"/>
    <w:rsid w:val="00383E37"/>
    <w:rsid w:val="003851E6"/>
    <w:rsid w:val="0038698B"/>
    <w:rsid w:val="00386CB7"/>
    <w:rsid w:val="00392387"/>
    <w:rsid w:val="00392E30"/>
    <w:rsid w:val="00393042"/>
    <w:rsid w:val="00394AD5"/>
    <w:rsid w:val="0039514B"/>
    <w:rsid w:val="0039642D"/>
    <w:rsid w:val="003A2E40"/>
    <w:rsid w:val="003A4E8D"/>
    <w:rsid w:val="003B0158"/>
    <w:rsid w:val="003B0A5F"/>
    <w:rsid w:val="003B0CB4"/>
    <w:rsid w:val="003B40B6"/>
    <w:rsid w:val="003B4264"/>
    <w:rsid w:val="003B56DB"/>
    <w:rsid w:val="003B755E"/>
    <w:rsid w:val="003C228E"/>
    <w:rsid w:val="003C25C1"/>
    <w:rsid w:val="003C2711"/>
    <w:rsid w:val="003C3607"/>
    <w:rsid w:val="003C3A8B"/>
    <w:rsid w:val="003C51E7"/>
    <w:rsid w:val="003C6893"/>
    <w:rsid w:val="003C699B"/>
    <w:rsid w:val="003C6DE2"/>
    <w:rsid w:val="003C721A"/>
    <w:rsid w:val="003C7A3F"/>
    <w:rsid w:val="003D1EFD"/>
    <w:rsid w:val="003D28BF"/>
    <w:rsid w:val="003D2A05"/>
    <w:rsid w:val="003D2D22"/>
    <w:rsid w:val="003D4215"/>
    <w:rsid w:val="003D4958"/>
    <w:rsid w:val="003D4C47"/>
    <w:rsid w:val="003D5218"/>
    <w:rsid w:val="003D6C26"/>
    <w:rsid w:val="003D7719"/>
    <w:rsid w:val="003D7CB9"/>
    <w:rsid w:val="003E0D7C"/>
    <w:rsid w:val="003E0DD8"/>
    <w:rsid w:val="003E15AA"/>
    <w:rsid w:val="003E2851"/>
    <w:rsid w:val="003E2AC1"/>
    <w:rsid w:val="003E2AEA"/>
    <w:rsid w:val="003E40EE"/>
    <w:rsid w:val="003E4283"/>
    <w:rsid w:val="003E6A3B"/>
    <w:rsid w:val="003F034A"/>
    <w:rsid w:val="003F1C1B"/>
    <w:rsid w:val="003F21A2"/>
    <w:rsid w:val="003F56F6"/>
    <w:rsid w:val="003F5F6B"/>
    <w:rsid w:val="003F6B04"/>
    <w:rsid w:val="003F6E0B"/>
    <w:rsid w:val="003F7297"/>
    <w:rsid w:val="003F7ACC"/>
    <w:rsid w:val="00401144"/>
    <w:rsid w:val="004011A6"/>
    <w:rsid w:val="00401A92"/>
    <w:rsid w:val="004030B3"/>
    <w:rsid w:val="00404831"/>
    <w:rsid w:val="00405416"/>
    <w:rsid w:val="0040744E"/>
    <w:rsid w:val="00407661"/>
    <w:rsid w:val="004100BA"/>
    <w:rsid w:val="004101C6"/>
    <w:rsid w:val="00410314"/>
    <w:rsid w:val="0041031F"/>
    <w:rsid w:val="00411EE2"/>
    <w:rsid w:val="00412063"/>
    <w:rsid w:val="00412D5E"/>
    <w:rsid w:val="00412EB1"/>
    <w:rsid w:val="00413A63"/>
    <w:rsid w:val="00413DDE"/>
    <w:rsid w:val="00414118"/>
    <w:rsid w:val="004150DC"/>
    <w:rsid w:val="00415EF5"/>
    <w:rsid w:val="00416084"/>
    <w:rsid w:val="004215D5"/>
    <w:rsid w:val="00424F8C"/>
    <w:rsid w:val="004255C7"/>
    <w:rsid w:val="004259A3"/>
    <w:rsid w:val="00425D76"/>
    <w:rsid w:val="004271BA"/>
    <w:rsid w:val="00430497"/>
    <w:rsid w:val="004309F8"/>
    <w:rsid w:val="0043328C"/>
    <w:rsid w:val="00433AC9"/>
    <w:rsid w:val="00433CEF"/>
    <w:rsid w:val="004347B2"/>
    <w:rsid w:val="00434DC1"/>
    <w:rsid w:val="004350F4"/>
    <w:rsid w:val="004412A0"/>
    <w:rsid w:val="00444D16"/>
    <w:rsid w:val="00446408"/>
    <w:rsid w:val="00447C48"/>
    <w:rsid w:val="00450EE1"/>
    <w:rsid w:val="00450F27"/>
    <w:rsid w:val="004510E5"/>
    <w:rsid w:val="0045251D"/>
    <w:rsid w:val="0045289F"/>
    <w:rsid w:val="00453BA6"/>
    <w:rsid w:val="00454AAC"/>
    <w:rsid w:val="00456A75"/>
    <w:rsid w:val="00457357"/>
    <w:rsid w:val="0045755B"/>
    <w:rsid w:val="00460CE9"/>
    <w:rsid w:val="00461B30"/>
    <w:rsid w:val="00461E39"/>
    <w:rsid w:val="00462D3A"/>
    <w:rsid w:val="00462EFF"/>
    <w:rsid w:val="00463521"/>
    <w:rsid w:val="00463A10"/>
    <w:rsid w:val="0047022C"/>
    <w:rsid w:val="00471125"/>
    <w:rsid w:val="0047162C"/>
    <w:rsid w:val="0047180C"/>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979BD"/>
    <w:rsid w:val="004A02FB"/>
    <w:rsid w:val="004A0FF6"/>
    <w:rsid w:val="004A17F8"/>
    <w:rsid w:val="004A495F"/>
    <w:rsid w:val="004A6B17"/>
    <w:rsid w:val="004A7544"/>
    <w:rsid w:val="004B1720"/>
    <w:rsid w:val="004B1BDB"/>
    <w:rsid w:val="004B2C59"/>
    <w:rsid w:val="004B386A"/>
    <w:rsid w:val="004B597B"/>
    <w:rsid w:val="004B6B0F"/>
    <w:rsid w:val="004B7C59"/>
    <w:rsid w:val="004C0463"/>
    <w:rsid w:val="004C1A97"/>
    <w:rsid w:val="004C499C"/>
    <w:rsid w:val="004C5D9E"/>
    <w:rsid w:val="004C7DC8"/>
    <w:rsid w:val="004D2880"/>
    <w:rsid w:val="004D347E"/>
    <w:rsid w:val="004D64AB"/>
    <w:rsid w:val="004D737D"/>
    <w:rsid w:val="004E045A"/>
    <w:rsid w:val="004E2659"/>
    <w:rsid w:val="004E294C"/>
    <w:rsid w:val="004E39EE"/>
    <w:rsid w:val="004E3BA5"/>
    <w:rsid w:val="004E437C"/>
    <w:rsid w:val="004E4703"/>
    <w:rsid w:val="004E475C"/>
    <w:rsid w:val="004E56E0"/>
    <w:rsid w:val="004E5EC0"/>
    <w:rsid w:val="004E5F34"/>
    <w:rsid w:val="004E7329"/>
    <w:rsid w:val="004F1522"/>
    <w:rsid w:val="004F2968"/>
    <w:rsid w:val="004F2CB0"/>
    <w:rsid w:val="004F3267"/>
    <w:rsid w:val="005017F7"/>
    <w:rsid w:val="00501FA7"/>
    <w:rsid w:val="005034DC"/>
    <w:rsid w:val="00504187"/>
    <w:rsid w:val="00505BFA"/>
    <w:rsid w:val="005066A3"/>
    <w:rsid w:val="005071B4"/>
    <w:rsid w:val="00507548"/>
    <w:rsid w:val="00507687"/>
    <w:rsid w:val="005117A9"/>
    <w:rsid w:val="00511F57"/>
    <w:rsid w:val="005120CE"/>
    <w:rsid w:val="00512F7D"/>
    <w:rsid w:val="005152CA"/>
    <w:rsid w:val="00515CBE"/>
    <w:rsid w:val="00515D8E"/>
    <w:rsid w:val="00515E2B"/>
    <w:rsid w:val="00516043"/>
    <w:rsid w:val="00520705"/>
    <w:rsid w:val="00522A7E"/>
    <w:rsid w:val="00522F20"/>
    <w:rsid w:val="00523DBC"/>
    <w:rsid w:val="00524DF8"/>
    <w:rsid w:val="00525E73"/>
    <w:rsid w:val="00527520"/>
    <w:rsid w:val="0053063F"/>
    <w:rsid w:val="005308DB"/>
    <w:rsid w:val="00530A2E"/>
    <w:rsid w:val="00530FBE"/>
    <w:rsid w:val="00531952"/>
    <w:rsid w:val="00533159"/>
    <w:rsid w:val="005339DB"/>
    <w:rsid w:val="00534133"/>
    <w:rsid w:val="00534C89"/>
    <w:rsid w:val="005351B1"/>
    <w:rsid w:val="005358E8"/>
    <w:rsid w:val="00535CDC"/>
    <w:rsid w:val="00536F6F"/>
    <w:rsid w:val="0054020D"/>
    <w:rsid w:val="0054051E"/>
    <w:rsid w:val="00540B8D"/>
    <w:rsid w:val="00541573"/>
    <w:rsid w:val="0054348A"/>
    <w:rsid w:val="00544508"/>
    <w:rsid w:val="00545399"/>
    <w:rsid w:val="00545AC0"/>
    <w:rsid w:val="005469D7"/>
    <w:rsid w:val="00550535"/>
    <w:rsid w:val="0055120D"/>
    <w:rsid w:val="0055456C"/>
    <w:rsid w:val="005549BB"/>
    <w:rsid w:val="00554E35"/>
    <w:rsid w:val="0056100D"/>
    <w:rsid w:val="00561CA3"/>
    <w:rsid w:val="005634A9"/>
    <w:rsid w:val="00565C17"/>
    <w:rsid w:val="005716A6"/>
    <w:rsid w:val="00571777"/>
    <w:rsid w:val="00571E03"/>
    <w:rsid w:val="005723BC"/>
    <w:rsid w:val="00573F16"/>
    <w:rsid w:val="005748EA"/>
    <w:rsid w:val="00575C46"/>
    <w:rsid w:val="005771A2"/>
    <w:rsid w:val="00580FF5"/>
    <w:rsid w:val="00582712"/>
    <w:rsid w:val="0058450D"/>
    <w:rsid w:val="0058519C"/>
    <w:rsid w:val="00585BB4"/>
    <w:rsid w:val="00590B56"/>
    <w:rsid w:val="0059149A"/>
    <w:rsid w:val="005956EE"/>
    <w:rsid w:val="00597907"/>
    <w:rsid w:val="00597CF4"/>
    <w:rsid w:val="005A0414"/>
    <w:rsid w:val="005A083E"/>
    <w:rsid w:val="005A0CF9"/>
    <w:rsid w:val="005A1793"/>
    <w:rsid w:val="005A42CF"/>
    <w:rsid w:val="005A6809"/>
    <w:rsid w:val="005B1E8E"/>
    <w:rsid w:val="005B21B0"/>
    <w:rsid w:val="005B23F9"/>
    <w:rsid w:val="005B2D91"/>
    <w:rsid w:val="005B2EF0"/>
    <w:rsid w:val="005B30C4"/>
    <w:rsid w:val="005B325C"/>
    <w:rsid w:val="005B46C9"/>
    <w:rsid w:val="005B4802"/>
    <w:rsid w:val="005B5703"/>
    <w:rsid w:val="005B765C"/>
    <w:rsid w:val="005C049E"/>
    <w:rsid w:val="005C1EA6"/>
    <w:rsid w:val="005C5191"/>
    <w:rsid w:val="005D0B99"/>
    <w:rsid w:val="005D16C2"/>
    <w:rsid w:val="005D1AAA"/>
    <w:rsid w:val="005D308E"/>
    <w:rsid w:val="005D3A48"/>
    <w:rsid w:val="005D3ED2"/>
    <w:rsid w:val="005D4292"/>
    <w:rsid w:val="005D5E4D"/>
    <w:rsid w:val="005D6B74"/>
    <w:rsid w:val="005D7A73"/>
    <w:rsid w:val="005D7AF8"/>
    <w:rsid w:val="005E366A"/>
    <w:rsid w:val="005E4DC1"/>
    <w:rsid w:val="005E6327"/>
    <w:rsid w:val="005E6B9D"/>
    <w:rsid w:val="005E75AB"/>
    <w:rsid w:val="005F0964"/>
    <w:rsid w:val="005F2145"/>
    <w:rsid w:val="005F78C4"/>
    <w:rsid w:val="006016E1"/>
    <w:rsid w:val="00602D27"/>
    <w:rsid w:val="006036A0"/>
    <w:rsid w:val="0060370B"/>
    <w:rsid w:val="00610F65"/>
    <w:rsid w:val="006121BE"/>
    <w:rsid w:val="0061374B"/>
    <w:rsid w:val="006144A1"/>
    <w:rsid w:val="00615188"/>
    <w:rsid w:val="006155D4"/>
    <w:rsid w:val="00615A9E"/>
    <w:rsid w:val="00615EBB"/>
    <w:rsid w:val="00616096"/>
    <w:rsid w:val="006160A2"/>
    <w:rsid w:val="00616581"/>
    <w:rsid w:val="0061677D"/>
    <w:rsid w:val="00621DF6"/>
    <w:rsid w:val="00625377"/>
    <w:rsid w:val="00625466"/>
    <w:rsid w:val="00625A53"/>
    <w:rsid w:val="006302AA"/>
    <w:rsid w:val="00631B3E"/>
    <w:rsid w:val="00632EEA"/>
    <w:rsid w:val="0063515D"/>
    <w:rsid w:val="006352E6"/>
    <w:rsid w:val="00635C44"/>
    <w:rsid w:val="006363BD"/>
    <w:rsid w:val="006404A7"/>
    <w:rsid w:val="00640D69"/>
    <w:rsid w:val="00641282"/>
    <w:rsid w:val="006412DC"/>
    <w:rsid w:val="0064174F"/>
    <w:rsid w:val="00642BC6"/>
    <w:rsid w:val="00644790"/>
    <w:rsid w:val="00645EE1"/>
    <w:rsid w:val="00645F00"/>
    <w:rsid w:val="00646E8D"/>
    <w:rsid w:val="006478DE"/>
    <w:rsid w:val="006501AF"/>
    <w:rsid w:val="00650DDE"/>
    <w:rsid w:val="0065131A"/>
    <w:rsid w:val="00653DBE"/>
    <w:rsid w:val="00654469"/>
    <w:rsid w:val="0065456E"/>
    <w:rsid w:val="0065505B"/>
    <w:rsid w:val="00655074"/>
    <w:rsid w:val="00657FB3"/>
    <w:rsid w:val="006607C0"/>
    <w:rsid w:val="006670AC"/>
    <w:rsid w:val="00667A31"/>
    <w:rsid w:val="00672307"/>
    <w:rsid w:val="0067236C"/>
    <w:rsid w:val="00673E71"/>
    <w:rsid w:val="006753E5"/>
    <w:rsid w:val="00675BC5"/>
    <w:rsid w:val="006771DB"/>
    <w:rsid w:val="006808C6"/>
    <w:rsid w:val="00680C27"/>
    <w:rsid w:val="00681DF0"/>
    <w:rsid w:val="00682668"/>
    <w:rsid w:val="00683CA2"/>
    <w:rsid w:val="00685136"/>
    <w:rsid w:val="00686571"/>
    <w:rsid w:val="006867F6"/>
    <w:rsid w:val="00687583"/>
    <w:rsid w:val="0069127F"/>
    <w:rsid w:val="0069210E"/>
    <w:rsid w:val="00692A68"/>
    <w:rsid w:val="00693C9A"/>
    <w:rsid w:val="00694701"/>
    <w:rsid w:val="00695D85"/>
    <w:rsid w:val="00697F37"/>
    <w:rsid w:val="006A0635"/>
    <w:rsid w:val="006A1A23"/>
    <w:rsid w:val="006A1B9A"/>
    <w:rsid w:val="006A30A2"/>
    <w:rsid w:val="006A473C"/>
    <w:rsid w:val="006A6D23"/>
    <w:rsid w:val="006B0458"/>
    <w:rsid w:val="006B25DE"/>
    <w:rsid w:val="006B271C"/>
    <w:rsid w:val="006B3C3D"/>
    <w:rsid w:val="006B4D6F"/>
    <w:rsid w:val="006B7F0A"/>
    <w:rsid w:val="006C1661"/>
    <w:rsid w:val="006C1741"/>
    <w:rsid w:val="006C1C3B"/>
    <w:rsid w:val="006C4E43"/>
    <w:rsid w:val="006C643E"/>
    <w:rsid w:val="006D03D5"/>
    <w:rsid w:val="006D2932"/>
    <w:rsid w:val="006D2A5C"/>
    <w:rsid w:val="006D320F"/>
    <w:rsid w:val="006D358A"/>
    <w:rsid w:val="006D3671"/>
    <w:rsid w:val="006D3E4F"/>
    <w:rsid w:val="006D3E54"/>
    <w:rsid w:val="006D5AF7"/>
    <w:rsid w:val="006D63D3"/>
    <w:rsid w:val="006E0267"/>
    <w:rsid w:val="006E0A73"/>
    <w:rsid w:val="006E0FEE"/>
    <w:rsid w:val="006E17FF"/>
    <w:rsid w:val="006E3052"/>
    <w:rsid w:val="006E3D68"/>
    <w:rsid w:val="006E4C54"/>
    <w:rsid w:val="006E55B3"/>
    <w:rsid w:val="006E6C11"/>
    <w:rsid w:val="006E75E0"/>
    <w:rsid w:val="006F35DC"/>
    <w:rsid w:val="006F4B97"/>
    <w:rsid w:val="006F4F31"/>
    <w:rsid w:val="006F4F88"/>
    <w:rsid w:val="006F5419"/>
    <w:rsid w:val="006F558F"/>
    <w:rsid w:val="006F7C0C"/>
    <w:rsid w:val="00700755"/>
    <w:rsid w:val="007029D1"/>
    <w:rsid w:val="0070376E"/>
    <w:rsid w:val="00705F33"/>
    <w:rsid w:val="0070637E"/>
    <w:rsid w:val="0070646B"/>
    <w:rsid w:val="00707533"/>
    <w:rsid w:val="00707C6A"/>
    <w:rsid w:val="00707C9C"/>
    <w:rsid w:val="007105B2"/>
    <w:rsid w:val="0071214D"/>
    <w:rsid w:val="007130A2"/>
    <w:rsid w:val="00715463"/>
    <w:rsid w:val="00715A64"/>
    <w:rsid w:val="007166E2"/>
    <w:rsid w:val="00716B53"/>
    <w:rsid w:val="00716E73"/>
    <w:rsid w:val="00717A00"/>
    <w:rsid w:val="00717DA9"/>
    <w:rsid w:val="007206E0"/>
    <w:rsid w:val="007229B5"/>
    <w:rsid w:val="00722FC7"/>
    <w:rsid w:val="00723A54"/>
    <w:rsid w:val="0072465C"/>
    <w:rsid w:val="007248FB"/>
    <w:rsid w:val="00724A59"/>
    <w:rsid w:val="00725389"/>
    <w:rsid w:val="007259E2"/>
    <w:rsid w:val="00726438"/>
    <w:rsid w:val="007264ED"/>
    <w:rsid w:val="007270BA"/>
    <w:rsid w:val="007277EE"/>
    <w:rsid w:val="00727C9A"/>
    <w:rsid w:val="00730655"/>
    <w:rsid w:val="00731D77"/>
    <w:rsid w:val="00732245"/>
    <w:rsid w:val="00732360"/>
    <w:rsid w:val="00732D48"/>
    <w:rsid w:val="00733040"/>
    <w:rsid w:val="00733667"/>
    <w:rsid w:val="0073390A"/>
    <w:rsid w:val="00734E64"/>
    <w:rsid w:val="00735890"/>
    <w:rsid w:val="00735B35"/>
    <w:rsid w:val="00736101"/>
    <w:rsid w:val="00736AF7"/>
    <w:rsid w:val="00736B37"/>
    <w:rsid w:val="00740A35"/>
    <w:rsid w:val="0074180B"/>
    <w:rsid w:val="00744C50"/>
    <w:rsid w:val="0075191C"/>
    <w:rsid w:val="007520B4"/>
    <w:rsid w:val="0075251E"/>
    <w:rsid w:val="00752A79"/>
    <w:rsid w:val="007535A2"/>
    <w:rsid w:val="007542BC"/>
    <w:rsid w:val="00760FED"/>
    <w:rsid w:val="00762320"/>
    <w:rsid w:val="007625F8"/>
    <w:rsid w:val="007630C6"/>
    <w:rsid w:val="00763E2A"/>
    <w:rsid w:val="00764DF7"/>
    <w:rsid w:val="00764EB1"/>
    <w:rsid w:val="007655D5"/>
    <w:rsid w:val="00766A13"/>
    <w:rsid w:val="0077172D"/>
    <w:rsid w:val="0077220B"/>
    <w:rsid w:val="00775FFA"/>
    <w:rsid w:val="0077611D"/>
    <w:rsid w:val="0077621F"/>
    <w:rsid w:val="007763C1"/>
    <w:rsid w:val="00777E82"/>
    <w:rsid w:val="00781359"/>
    <w:rsid w:val="007843BB"/>
    <w:rsid w:val="00786921"/>
    <w:rsid w:val="00786940"/>
    <w:rsid w:val="007922C0"/>
    <w:rsid w:val="0079289F"/>
    <w:rsid w:val="007933C1"/>
    <w:rsid w:val="007A035C"/>
    <w:rsid w:val="007A1EAA"/>
    <w:rsid w:val="007A218F"/>
    <w:rsid w:val="007A2961"/>
    <w:rsid w:val="007A2999"/>
    <w:rsid w:val="007A2E20"/>
    <w:rsid w:val="007A3AF7"/>
    <w:rsid w:val="007A5E24"/>
    <w:rsid w:val="007A6FB9"/>
    <w:rsid w:val="007A761D"/>
    <w:rsid w:val="007A79FD"/>
    <w:rsid w:val="007B0653"/>
    <w:rsid w:val="007B0B9D"/>
    <w:rsid w:val="007B22B6"/>
    <w:rsid w:val="007B5A43"/>
    <w:rsid w:val="007B709B"/>
    <w:rsid w:val="007B7CCE"/>
    <w:rsid w:val="007C0CE3"/>
    <w:rsid w:val="007C0FAD"/>
    <w:rsid w:val="007C1343"/>
    <w:rsid w:val="007C2037"/>
    <w:rsid w:val="007C237F"/>
    <w:rsid w:val="007C4886"/>
    <w:rsid w:val="007C5EAF"/>
    <w:rsid w:val="007C5EF1"/>
    <w:rsid w:val="007C6DC5"/>
    <w:rsid w:val="007C7BF5"/>
    <w:rsid w:val="007D19B7"/>
    <w:rsid w:val="007D45E6"/>
    <w:rsid w:val="007D52F2"/>
    <w:rsid w:val="007D66B1"/>
    <w:rsid w:val="007D75E5"/>
    <w:rsid w:val="007D773E"/>
    <w:rsid w:val="007E066E"/>
    <w:rsid w:val="007E1356"/>
    <w:rsid w:val="007E20FC"/>
    <w:rsid w:val="007E6B4D"/>
    <w:rsid w:val="007E7062"/>
    <w:rsid w:val="007F0E1E"/>
    <w:rsid w:val="007F2907"/>
    <w:rsid w:val="007F29A7"/>
    <w:rsid w:val="007F5460"/>
    <w:rsid w:val="007F5B43"/>
    <w:rsid w:val="008006F2"/>
    <w:rsid w:val="00803F65"/>
    <w:rsid w:val="008046B3"/>
    <w:rsid w:val="00804C4B"/>
    <w:rsid w:val="00805BE8"/>
    <w:rsid w:val="008075F9"/>
    <w:rsid w:val="00807AC6"/>
    <w:rsid w:val="00811EF6"/>
    <w:rsid w:val="0081273A"/>
    <w:rsid w:val="008149AD"/>
    <w:rsid w:val="00815651"/>
    <w:rsid w:val="0081598D"/>
    <w:rsid w:val="00816078"/>
    <w:rsid w:val="008177E3"/>
    <w:rsid w:val="00817922"/>
    <w:rsid w:val="00821E7C"/>
    <w:rsid w:val="00823AA9"/>
    <w:rsid w:val="00823CB1"/>
    <w:rsid w:val="00824C4A"/>
    <w:rsid w:val="008255B9"/>
    <w:rsid w:val="00825CD8"/>
    <w:rsid w:val="00826934"/>
    <w:rsid w:val="00827324"/>
    <w:rsid w:val="00830190"/>
    <w:rsid w:val="008320A7"/>
    <w:rsid w:val="00832E25"/>
    <w:rsid w:val="008333B1"/>
    <w:rsid w:val="0083492E"/>
    <w:rsid w:val="00837458"/>
    <w:rsid w:val="00837AAE"/>
    <w:rsid w:val="008429AD"/>
    <w:rsid w:val="008429DB"/>
    <w:rsid w:val="0084307D"/>
    <w:rsid w:val="008432A0"/>
    <w:rsid w:val="00843B9C"/>
    <w:rsid w:val="00844830"/>
    <w:rsid w:val="00845BDC"/>
    <w:rsid w:val="00845D6D"/>
    <w:rsid w:val="00846AF8"/>
    <w:rsid w:val="00850C75"/>
    <w:rsid w:val="00850E39"/>
    <w:rsid w:val="0085131F"/>
    <w:rsid w:val="0085469B"/>
    <w:rsid w:val="0085477A"/>
    <w:rsid w:val="00855107"/>
    <w:rsid w:val="00855173"/>
    <w:rsid w:val="008557D9"/>
    <w:rsid w:val="00855BF7"/>
    <w:rsid w:val="00856214"/>
    <w:rsid w:val="00860B52"/>
    <w:rsid w:val="00862089"/>
    <w:rsid w:val="008636E2"/>
    <w:rsid w:val="00863802"/>
    <w:rsid w:val="008647E5"/>
    <w:rsid w:val="00866CC3"/>
    <w:rsid w:val="00866D45"/>
    <w:rsid w:val="00866D5B"/>
    <w:rsid w:val="00866FF5"/>
    <w:rsid w:val="008705A8"/>
    <w:rsid w:val="008721A4"/>
    <w:rsid w:val="00873326"/>
    <w:rsid w:val="00873E1F"/>
    <w:rsid w:val="00874C16"/>
    <w:rsid w:val="0087515A"/>
    <w:rsid w:val="00875989"/>
    <w:rsid w:val="0087699E"/>
    <w:rsid w:val="00877847"/>
    <w:rsid w:val="00880804"/>
    <w:rsid w:val="00881177"/>
    <w:rsid w:val="00881A04"/>
    <w:rsid w:val="00883DA8"/>
    <w:rsid w:val="00886D1F"/>
    <w:rsid w:val="00886FA2"/>
    <w:rsid w:val="008871F4"/>
    <w:rsid w:val="008877E2"/>
    <w:rsid w:val="00890C4A"/>
    <w:rsid w:val="00891EE1"/>
    <w:rsid w:val="00892250"/>
    <w:rsid w:val="00893987"/>
    <w:rsid w:val="008946D7"/>
    <w:rsid w:val="008963EF"/>
    <w:rsid w:val="008966E5"/>
    <w:rsid w:val="0089688E"/>
    <w:rsid w:val="00896FBC"/>
    <w:rsid w:val="008A1FBE"/>
    <w:rsid w:val="008A209A"/>
    <w:rsid w:val="008A2989"/>
    <w:rsid w:val="008A4510"/>
    <w:rsid w:val="008A4B03"/>
    <w:rsid w:val="008A5EB4"/>
    <w:rsid w:val="008B05DC"/>
    <w:rsid w:val="008B3194"/>
    <w:rsid w:val="008B355F"/>
    <w:rsid w:val="008B41E0"/>
    <w:rsid w:val="008B45C3"/>
    <w:rsid w:val="008B4B3D"/>
    <w:rsid w:val="008B5AE7"/>
    <w:rsid w:val="008B624F"/>
    <w:rsid w:val="008C165C"/>
    <w:rsid w:val="008C39D3"/>
    <w:rsid w:val="008C423D"/>
    <w:rsid w:val="008C5B0B"/>
    <w:rsid w:val="008C60E9"/>
    <w:rsid w:val="008C6F26"/>
    <w:rsid w:val="008C78DA"/>
    <w:rsid w:val="008D1B7C"/>
    <w:rsid w:val="008D2EB4"/>
    <w:rsid w:val="008D436B"/>
    <w:rsid w:val="008D5A41"/>
    <w:rsid w:val="008D6657"/>
    <w:rsid w:val="008D7193"/>
    <w:rsid w:val="008E1509"/>
    <w:rsid w:val="008E1F60"/>
    <w:rsid w:val="008E307E"/>
    <w:rsid w:val="008E36B7"/>
    <w:rsid w:val="008E3883"/>
    <w:rsid w:val="008E4013"/>
    <w:rsid w:val="008E6CB7"/>
    <w:rsid w:val="008E6E1B"/>
    <w:rsid w:val="008F0B77"/>
    <w:rsid w:val="008F3591"/>
    <w:rsid w:val="008F4DD1"/>
    <w:rsid w:val="008F6056"/>
    <w:rsid w:val="008F7B84"/>
    <w:rsid w:val="00900EED"/>
    <w:rsid w:val="0090199D"/>
    <w:rsid w:val="00902C07"/>
    <w:rsid w:val="00905244"/>
    <w:rsid w:val="00905804"/>
    <w:rsid w:val="00907482"/>
    <w:rsid w:val="00907E89"/>
    <w:rsid w:val="009101E2"/>
    <w:rsid w:val="009142A9"/>
    <w:rsid w:val="00914EF1"/>
    <w:rsid w:val="00915D73"/>
    <w:rsid w:val="00916077"/>
    <w:rsid w:val="00916D68"/>
    <w:rsid w:val="009170A2"/>
    <w:rsid w:val="00920167"/>
    <w:rsid w:val="009208A6"/>
    <w:rsid w:val="00921144"/>
    <w:rsid w:val="0092199E"/>
    <w:rsid w:val="0092229B"/>
    <w:rsid w:val="00924514"/>
    <w:rsid w:val="00927316"/>
    <w:rsid w:val="009273E0"/>
    <w:rsid w:val="009276BF"/>
    <w:rsid w:val="009276D7"/>
    <w:rsid w:val="009278FE"/>
    <w:rsid w:val="00927FD5"/>
    <w:rsid w:val="009312DE"/>
    <w:rsid w:val="009318F0"/>
    <w:rsid w:val="00931D24"/>
    <w:rsid w:val="0093276D"/>
    <w:rsid w:val="00932BE7"/>
    <w:rsid w:val="00933D12"/>
    <w:rsid w:val="00937065"/>
    <w:rsid w:val="009377C5"/>
    <w:rsid w:val="00940285"/>
    <w:rsid w:val="009415B0"/>
    <w:rsid w:val="00943528"/>
    <w:rsid w:val="00943BB7"/>
    <w:rsid w:val="0094633C"/>
    <w:rsid w:val="00947C4F"/>
    <w:rsid w:val="00947E7E"/>
    <w:rsid w:val="0095072B"/>
    <w:rsid w:val="00950C26"/>
    <w:rsid w:val="0095139A"/>
    <w:rsid w:val="00953E16"/>
    <w:rsid w:val="009542AC"/>
    <w:rsid w:val="009567D8"/>
    <w:rsid w:val="00956BB8"/>
    <w:rsid w:val="00961BB2"/>
    <w:rsid w:val="00962108"/>
    <w:rsid w:val="009638D6"/>
    <w:rsid w:val="009659C6"/>
    <w:rsid w:val="0097077D"/>
    <w:rsid w:val="00970AE5"/>
    <w:rsid w:val="00973DE8"/>
    <w:rsid w:val="0097408E"/>
    <w:rsid w:val="00974BB2"/>
    <w:rsid w:val="00974D4D"/>
    <w:rsid w:val="00974FA7"/>
    <w:rsid w:val="009756E5"/>
    <w:rsid w:val="0097593D"/>
    <w:rsid w:val="0097629A"/>
    <w:rsid w:val="00976A03"/>
    <w:rsid w:val="00976F27"/>
    <w:rsid w:val="00977A8C"/>
    <w:rsid w:val="0098245B"/>
    <w:rsid w:val="00982468"/>
    <w:rsid w:val="00983910"/>
    <w:rsid w:val="00985BF8"/>
    <w:rsid w:val="0098755D"/>
    <w:rsid w:val="009932AC"/>
    <w:rsid w:val="009942A4"/>
    <w:rsid w:val="00994351"/>
    <w:rsid w:val="00995BBC"/>
    <w:rsid w:val="009967F3"/>
    <w:rsid w:val="00996A8F"/>
    <w:rsid w:val="00997BE4"/>
    <w:rsid w:val="009A1DBF"/>
    <w:rsid w:val="009A68E6"/>
    <w:rsid w:val="009A6CE8"/>
    <w:rsid w:val="009A7598"/>
    <w:rsid w:val="009B0A45"/>
    <w:rsid w:val="009B1DF8"/>
    <w:rsid w:val="009B2DCF"/>
    <w:rsid w:val="009B2E38"/>
    <w:rsid w:val="009B2F75"/>
    <w:rsid w:val="009B3D20"/>
    <w:rsid w:val="009B4CA9"/>
    <w:rsid w:val="009B5418"/>
    <w:rsid w:val="009B5DE1"/>
    <w:rsid w:val="009C0647"/>
    <w:rsid w:val="009C0727"/>
    <w:rsid w:val="009C07BC"/>
    <w:rsid w:val="009C0AAC"/>
    <w:rsid w:val="009C19AB"/>
    <w:rsid w:val="009C1F72"/>
    <w:rsid w:val="009C2573"/>
    <w:rsid w:val="009C492F"/>
    <w:rsid w:val="009C62BE"/>
    <w:rsid w:val="009C729C"/>
    <w:rsid w:val="009D2FF2"/>
    <w:rsid w:val="009D3226"/>
    <w:rsid w:val="009D3385"/>
    <w:rsid w:val="009D3887"/>
    <w:rsid w:val="009D4461"/>
    <w:rsid w:val="009D525A"/>
    <w:rsid w:val="009D5FB5"/>
    <w:rsid w:val="009D70D3"/>
    <w:rsid w:val="009D793C"/>
    <w:rsid w:val="009E0613"/>
    <w:rsid w:val="009E16A9"/>
    <w:rsid w:val="009E171F"/>
    <w:rsid w:val="009E1B3A"/>
    <w:rsid w:val="009E2932"/>
    <w:rsid w:val="009E375F"/>
    <w:rsid w:val="009E39D4"/>
    <w:rsid w:val="009E5401"/>
    <w:rsid w:val="009F2EC4"/>
    <w:rsid w:val="009F2F7E"/>
    <w:rsid w:val="009F3F74"/>
    <w:rsid w:val="009F4B4B"/>
    <w:rsid w:val="009F5070"/>
    <w:rsid w:val="009F7889"/>
    <w:rsid w:val="00A008F2"/>
    <w:rsid w:val="00A01F4B"/>
    <w:rsid w:val="00A023FF"/>
    <w:rsid w:val="00A026A2"/>
    <w:rsid w:val="00A0563F"/>
    <w:rsid w:val="00A0758F"/>
    <w:rsid w:val="00A10461"/>
    <w:rsid w:val="00A1243D"/>
    <w:rsid w:val="00A1410E"/>
    <w:rsid w:val="00A1473C"/>
    <w:rsid w:val="00A1570A"/>
    <w:rsid w:val="00A15B74"/>
    <w:rsid w:val="00A15C69"/>
    <w:rsid w:val="00A211B4"/>
    <w:rsid w:val="00A215B0"/>
    <w:rsid w:val="00A21A9C"/>
    <w:rsid w:val="00A21C37"/>
    <w:rsid w:val="00A2202F"/>
    <w:rsid w:val="00A2447D"/>
    <w:rsid w:val="00A24B84"/>
    <w:rsid w:val="00A26B67"/>
    <w:rsid w:val="00A30D08"/>
    <w:rsid w:val="00A32C48"/>
    <w:rsid w:val="00A33DDF"/>
    <w:rsid w:val="00A34547"/>
    <w:rsid w:val="00A34C84"/>
    <w:rsid w:val="00A35BEA"/>
    <w:rsid w:val="00A374F9"/>
    <w:rsid w:val="00A376B7"/>
    <w:rsid w:val="00A37EC5"/>
    <w:rsid w:val="00A40FBB"/>
    <w:rsid w:val="00A41BF5"/>
    <w:rsid w:val="00A44778"/>
    <w:rsid w:val="00A469E7"/>
    <w:rsid w:val="00A46FF5"/>
    <w:rsid w:val="00A47AC5"/>
    <w:rsid w:val="00A530C8"/>
    <w:rsid w:val="00A534DC"/>
    <w:rsid w:val="00A5435C"/>
    <w:rsid w:val="00A54511"/>
    <w:rsid w:val="00A55C1E"/>
    <w:rsid w:val="00A5658C"/>
    <w:rsid w:val="00A604A4"/>
    <w:rsid w:val="00A60A28"/>
    <w:rsid w:val="00A60FF4"/>
    <w:rsid w:val="00A61089"/>
    <w:rsid w:val="00A61B7D"/>
    <w:rsid w:val="00A621E6"/>
    <w:rsid w:val="00A62BEA"/>
    <w:rsid w:val="00A63E34"/>
    <w:rsid w:val="00A6605B"/>
    <w:rsid w:val="00A66569"/>
    <w:rsid w:val="00A66ADC"/>
    <w:rsid w:val="00A670D7"/>
    <w:rsid w:val="00A70ED5"/>
    <w:rsid w:val="00A7147D"/>
    <w:rsid w:val="00A72B8E"/>
    <w:rsid w:val="00A7411A"/>
    <w:rsid w:val="00A74DBA"/>
    <w:rsid w:val="00A754B1"/>
    <w:rsid w:val="00A761F8"/>
    <w:rsid w:val="00A7727C"/>
    <w:rsid w:val="00A81B15"/>
    <w:rsid w:val="00A837FF"/>
    <w:rsid w:val="00A84DC8"/>
    <w:rsid w:val="00A85DBC"/>
    <w:rsid w:val="00A87FEB"/>
    <w:rsid w:val="00A90DD4"/>
    <w:rsid w:val="00A91E11"/>
    <w:rsid w:val="00A9202E"/>
    <w:rsid w:val="00A923D5"/>
    <w:rsid w:val="00A933CC"/>
    <w:rsid w:val="00A93F9F"/>
    <w:rsid w:val="00A9420E"/>
    <w:rsid w:val="00A96A4C"/>
    <w:rsid w:val="00A97648"/>
    <w:rsid w:val="00A97C79"/>
    <w:rsid w:val="00AA11BE"/>
    <w:rsid w:val="00AA1CFD"/>
    <w:rsid w:val="00AA1D91"/>
    <w:rsid w:val="00AA2239"/>
    <w:rsid w:val="00AA33D2"/>
    <w:rsid w:val="00AA63C8"/>
    <w:rsid w:val="00AA6AE6"/>
    <w:rsid w:val="00AA7624"/>
    <w:rsid w:val="00AB0C57"/>
    <w:rsid w:val="00AB1195"/>
    <w:rsid w:val="00AB2342"/>
    <w:rsid w:val="00AB4182"/>
    <w:rsid w:val="00AB5863"/>
    <w:rsid w:val="00AB6A67"/>
    <w:rsid w:val="00AB7847"/>
    <w:rsid w:val="00AB7F9D"/>
    <w:rsid w:val="00AC0482"/>
    <w:rsid w:val="00AC0EF8"/>
    <w:rsid w:val="00AC1F8A"/>
    <w:rsid w:val="00AC27DB"/>
    <w:rsid w:val="00AC58A1"/>
    <w:rsid w:val="00AC5B4E"/>
    <w:rsid w:val="00AC6D6B"/>
    <w:rsid w:val="00AD0547"/>
    <w:rsid w:val="00AD0E0B"/>
    <w:rsid w:val="00AD1D4E"/>
    <w:rsid w:val="00AD50BB"/>
    <w:rsid w:val="00AD539E"/>
    <w:rsid w:val="00AD7736"/>
    <w:rsid w:val="00AE0930"/>
    <w:rsid w:val="00AE0C37"/>
    <w:rsid w:val="00AE100D"/>
    <w:rsid w:val="00AE10CE"/>
    <w:rsid w:val="00AE125F"/>
    <w:rsid w:val="00AE41B7"/>
    <w:rsid w:val="00AE4661"/>
    <w:rsid w:val="00AE547B"/>
    <w:rsid w:val="00AE70D4"/>
    <w:rsid w:val="00AE7868"/>
    <w:rsid w:val="00AF0407"/>
    <w:rsid w:val="00AF4D8B"/>
    <w:rsid w:val="00AF4DE7"/>
    <w:rsid w:val="00AF7324"/>
    <w:rsid w:val="00AF7F87"/>
    <w:rsid w:val="00B0237A"/>
    <w:rsid w:val="00B0319C"/>
    <w:rsid w:val="00B032E6"/>
    <w:rsid w:val="00B04A3A"/>
    <w:rsid w:val="00B067CA"/>
    <w:rsid w:val="00B06E43"/>
    <w:rsid w:val="00B10AA5"/>
    <w:rsid w:val="00B10BDF"/>
    <w:rsid w:val="00B12B26"/>
    <w:rsid w:val="00B12E27"/>
    <w:rsid w:val="00B13AAB"/>
    <w:rsid w:val="00B140E1"/>
    <w:rsid w:val="00B15C55"/>
    <w:rsid w:val="00B15EB8"/>
    <w:rsid w:val="00B163F8"/>
    <w:rsid w:val="00B20A10"/>
    <w:rsid w:val="00B20F5C"/>
    <w:rsid w:val="00B228F7"/>
    <w:rsid w:val="00B2472D"/>
    <w:rsid w:val="00B248E1"/>
    <w:rsid w:val="00B24CA0"/>
    <w:rsid w:val="00B2549F"/>
    <w:rsid w:val="00B26D60"/>
    <w:rsid w:val="00B278F0"/>
    <w:rsid w:val="00B30D94"/>
    <w:rsid w:val="00B31703"/>
    <w:rsid w:val="00B3475E"/>
    <w:rsid w:val="00B4108D"/>
    <w:rsid w:val="00B41FD5"/>
    <w:rsid w:val="00B43199"/>
    <w:rsid w:val="00B4345A"/>
    <w:rsid w:val="00B443A8"/>
    <w:rsid w:val="00B460BB"/>
    <w:rsid w:val="00B462EC"/>
    <w:rsid w:val="00B46931"/>
    <w:rsid w:val="00B51003"/>
    <w:rsid w:val="00B52A9C"/>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1C55"/>
    <w:rsid w:val="00B8276B"/>
    <w:rsid w:val="00B82A7F"/>
    <w:rsid w:val="00B831AE"/>
    <w:rsid w:val="00B8446C"/>
    <w:rsid w:val="00B84B19"/>
    <w:rsid w:val="00B8560B"/>
    <w:rsid w:val="00B87725"/>
    <w:rsid w:val="00B91949"/>
    <w:rsid w:val="00B9217A"/>
    <w:rsid w:val="00B92805"/>
    <w:rsid w:val="00B92A59"/>
    <w:rsid w:val="00B9461C"/>
    <w:rsid w:val="00B950BE"/>
    <w:rsid w:val="00BA0E00"/>
    <w:rsid w:val="00BA19C0"/>
    <w:rsid w:val="00BA259A"/>
    <w:rsid w:val="00BA259C"/>
    <w:rsid w:val="00BA29D3"/>
    <w:rsid w:val="00BA307F"/>
    <w:rsid w:val="00BA41E6"/>
    <w:rsid w:val="00BA4649"/>
    <w:rsid w:val="00BA5280"/>
    <w:rsid w:val="00BA55BF"/>
    <w:rsid w:val="00BA6522"/>
    <w:rsid w:val="00BA7006"/>
    <w:rsid w:val="00BA7649"/>
    <w:rsid w:val="00BA7D1F"/>
    <w:rsid w:val="00BB0F03"/>
    <w:rsid w:val="00BB14F1"/>
    <w:rsid w:val="00BB18B7"/>
    <w:rsid w:val="00BB1ED5"/>
    <w:rsid w:val="00BB419B"/>
    <w:rsid w:val="00BB572E"/>
    <w:rsid w:val="00BB71AB"/>
    <w:rsid w:val="00BB74FD"/>
    <w:rsid w:val="00BC0AAF"/>
    <w:rsid w:val="00BC1A06"/>
    <w:rsid w:val="00BC1B9E"/>
    <w:rsid w:val="00BC3C9E"/>
    <w:rsid w:val="00BC5287"/>
    <w:rsid w:val="00BC5982"/>
    <w:rsid w:val="00BC5B40"/>
    <w:rsid w:val="00BC60BF"/>
    <w:rsid w:val="00BC62D5"/>
    <w:rsid w:val="00BD169B"/>
    <w:rsid w:val="00BD1B0C"/>
    <w:rsid w:val="00BD1B94"/>
    <w:rsid w:val="00BD28BF"/>
    <w:rsid w:val="00BD3BF2"/>
    <w:rsid w:val="00BD6404"/>
    <w:rsid w:val="00BD7A4D"/>
    <w:rsid w:val="00BE33AE"/>
    <w:rsid w:val="00BE633B"/>
    <w:rsid w:val="00BF046F"/>
    <w:rsid w:val="00BF2D1B"/>
    <w:rsid w:val="00BF6237"/>
    <w:rsid w:val="00BF7E63"/>
    <w:rsid w:val="00C00D6F"/>
    <w:rsid w:val="00C01D50"/>
    <w:rsid w:val="00C02DE6"/>
    <w:rsid w:val="00C04C2E"/>
    <w:rsid w:val="00C056DC"/>
    <w:rsid w:val="00C060E4"/>
    <w:rsid w:val="00C06A93"/>
    <w:rsid w:val="00C07193"/>
    <w:rsid w:val="00C125DA"/>
    <w:rsid w:val="00C12C86"/>
    <w:rsid w:val="00C1329B"/>
    <w:rsid w:val="00C15DAD"/>
    <w:rsid w:val="00C16A6B"/>
    <w:rsid w:val="00C1768E"/>
    <w:rsid w:val="00C203A2"/>
    <w:rsid w:val="00C220CA"/>
    <w:rsid w:val="00C2224E"/>
    <w:rsid w:val="00C24C05"/>
    <w:rsid w:val="00C24D2F"/>
    <w:rsid w:val="00C26222"/>
    <w:rsid w:val="00C27590"/>
    <w:rsid w:val="00C277EC"/>
    <w:rsid w:val="00C30882"/>
    <w:rsid w:val="00C30E7E"/>
    <w:rsid w:val="00C31283"/>
    <w:rsid w:val="00C314A7"/>
    <w:rsid w:val="00C32E98"/>
    <w:rsid w:val="00C33C48"/>
    <w:rsid w:val="00C340E5"/>
    <w:rsid w:val="00C34566"/>
    <w:rsid w:val="00C35AA7"/>
    <w:rsid w:val="00C41A3D"/>
    <w:rsid w:val="00C43BA1"/>
    <w:rsid w:val="00C43D7B"/>
    <w:rsid w:val="00C43DAB"/>
    <w:rsid w:val="00C453ED"/>
    <w:rsid w:val="00C4703C"/>
    <w:rsid w:val="00C470E5"/>
    <w:rsid w:val="00C47768"/>
    <w:rsid w:val="00C47E3D"/>
    <w:rsid w:val="00C47F08"/>
    <w:rsid w:val="00C503C3"/>
    <w:rsid w:val="00C514A6"/>
    <w:rsid w:val="00C53A74"/>
    <w:rsid w:val="00C53FE7"/>
    <w:rsid w:val="00C54739"/>
    <w:rsid w:val="00C55D6E"/>
    <w:rsid w:val="00C5739F"/>
    <w:rsid w:val="00C57CF0"/>
    <w:rsid w:val="00C618A5"/>
    <w:rsid w:val="00C61EF0"/>
    <w:rsid w:val="00C62861"/>
    <w:rsid w:val="00C63088"/>
    <w:rsid w:val="00C63DC9"/>
    <w:rsid w:val="00C64207"/>
    <w:rsid w:val="00C647B3"/>
    <w:rsid w:val="00C649BD"/>
    <w:rsid w:val="00C64C65"/>
    <w:rsid w:val="00C65891"/>
    <w:rsid w:val="00C66206"/>
    <w:rsid w:val="00C66AC9"/>
    <w:rsid w:val="00C67829"/>
    <w:rsid w:val="00C724D3"/>
    <w:rsid w:val="00C77DD9"/>
    <w:rsid w:val="00C80CC7"/>
    <w:rsid w:val="00C83BE6"/>
    <w:rsid w:val="00C846DC"/>
    <w:rsid w:val="00C84EB7"/>
    <w:rsid w:val="00C85354"/>
    <w:rsid w:val="00C86ABA"/>
    <w:rsid w:val="00C86FE0"/>
    <w:rsid w:val="00C939A4"/>
    <w:rsid w:val="00C940A6"/>
    <w:rsid w:val="00C94340"/>
    <w:rsid w:val="00C943F3"/>
    <w:rsid w:val="00C958BA"/>
    <w:rsid w:val="00CA08C6"/>
    <w:rsid w:val="00CA0A77"/>
    <w:rsid w:val="00CA2729"/>
    <w:rsid w:val="00CA3057"/>
    <w:rsid w:val="00CA45F8"/>
    <w:rsid w:val="00CA4D79"/>
    <w:rsid w:val="00CA5CDB"/>
    <w:rsid w:val="00CA71F5"/>
    <w:rsid w:val="00CB0305"/>
    <w:rsid w:val="00CB1D8C"/>
    <w:rsid w:val="00CB302C"/>
    <w:rsid w:val="00CB33C7"/>
    <w:rsid w:val="00CB4E8C"/>
    <w:rsid w:val="00CB6DA7"/>
    <w:rsid w:val="00CB7E4C"/>
    <w:rsid w:val="00CC0B57"/>
    <w:rsid w:val="00CC0E51"/>
    <w:rsid w:val="00CC25B4"/>
    <w:rsid w:val="00CC2E04"/>
    <w:rsid w:val="00CC3BE0"/>
    <w:rsid w:val="00CC5239"/>
    <w:rsid w:val="00CC5F88"/>
    <w:rsid w:val="00CC5FCA"/>
    <w:rsid w:val="00CC69C8"/>
    <w:rsid w:val="00CC7173"/>
    <w:rsid w:val="00CC77A2"/>
    <w:rsid w:val="00CD2469"/>
    <w:rsid w:val="00CD247D"/>
    <w:rsid w:val="00CD24D3"/>
    <w:rsid w:val="00CD27EC"/>
    <w:rsid w:val="00CD307E"/>
    <w:rsid w:val="00CD3416"/>
    <w:rsid w:val="00CD6A1B"/>
    <w:rsid w:val="00CD6A5F"/>
    <w:rsid w:val="00CD717E"/>
    <w:rsid w:val="00CD72F8"/>
    <w:rsid w:val="00CD7CF5"/>
    <w:rsid w:val="00CE01FB"/>
    <w:rsid w:val="00CE0A7F"/>
    <w:rsid w:val="00CE1718"/>
    <w:rsid w:val="00CE1CE8"/>
    <w:rsid w:val="00CE733C"/>
    <w:rsid w:val="00CF2FC6"/>
    <w:rsid w:val="00CF3117"/>
    <w:rsid w:val="00CF3A03"/>
    <w:rsid w:val="00CF3ADB"/>
    <w:rsid w:val="00CF4156"/>
    <w:rsid w:val="00CF4FAA"/>
    <w:rsid w:val="00CF75FB"/>
    <w:rsid w:val="00D01E96"/>
    <w:rsid w:val="00D02D49"/>
    <w:rsid w:val="00D03D00"/>
    <w:rsid w:val="00D04847"/>
    <w:rsid w:val="00D04CB3"/>
    <w:rsid w:val="00D05C30"/>
    <w:rsid w:val="00D070D5"/>
    <w:rsid w:val="00D07888"/>
    <w:rsid w:val="00D07B4F"/>
    <w:rsid w:val="00D10ABB"/>
    <w:rsid w:val="00D11359"/>
    <w:rsid w:val="00D11DAA"/>
    <w:rsid w:val="00D1465C"/>
    <w:rsid w:val="00D15279"/>
    <w:rsid w:val="00D17724"/>
    <w:rsid w:val="00D2087E"/>
    <w:rsid w:val="00D228CF"/>
    <w:rsid w:val="00D25C67"/>
    <w:rsid w:val="00D25CF9"/>
    <w:rsid w:val="00D25DD1"/>
    <w:rsid w:val="00D26D5E"/>
    <w:rsid w:val="00D273DB"/>
    <w:rsid w:val="00D30219"/>
    <w:rsid w:val="00D316D7"/>
    <w:rsid w:val="00D3188C"/>
    <w:rsid w:val="00D329AF"/>
    <w:rsid w:val="00D32FE8"/>
    <w:rsid w:val="00D3493B"/>
    <w:rsid w:val="00D35F9B"/>
    <w:rsid w:val="00D36B69"/>
    <w:rsid w:val="00D36BD0"/>
    <w:rsid w:val="00D408DD"/>
    <w:rsid w:val="00D42A51"/>
    <w:rsid w:val="00D434C0"/>
    <w:rsid w:val="00D43B7B"/>
    <w:rsid w:val="00D44847"/>
    <w:rsid w:val="00D45AE9"/>
    <w:rsid w:val="00D45D72"/>
    <w:rsid w:val="00D47B5A"/>
    <w:rsid w:val="00D47C88"/>
    <w:rsid w:val="00D50BB5"/>
    <w:rsid w:val="00D51C3A"/>
    <w:rsid w:val="00D520E4"/>
    <w:rsid w:val="00D53A38"/>
    <w:rsid w:val="00D55ADA"/>
    <w:rsid w:val="00D566D3"/>
    <w:rsid w:val="00D575DD"/>
    <w:rsid w:val="00D57A3F"/>
    <w:rsid w:val="00D57DFA"/>
    <w:rsid w:val="00D60084"/>
    <w:rsid w:val="00D604D7"/>
    <w:rsid w:val="00D61EEC"/>
    <w:rsid w:val="00D63AB5"/>
    <w:rsid w:val="00D67FCF"/>
    <w:rsid w:val="00D70584"/>
    <w:rsid w:val="00D707BA"/>
    <w:rsid w:val="00D709CE"/>
    <w:rsid w:val="00D710E1"/>
    <w:rsid w:val="00D71F73"/>
    <w:rsid w:val="00D75E6B"/>
    <w:rsid w:val="00D7601D"/>
    <w:rsid w:val="00D7645A"/>
    <w:rsid w:val="00D77C09"/>
    <w:rsid w:val="00D80786"/>
    <w:rsid w:val="00D80D8B"/>
    <w:rsid w:val="00D81CAB"/>
    <w:rsid w:val="00D83675"/>
    <w:rsid w:val="00D842B7"/>
    <w:rsid w:val="00D8576F"/>
    <w:rsid w:val="00D8677F"/>
    <w:rsid w:val="00D86959"/>
    <w:rsid w:val="00D87D62"/>
    <w:rsid w:val="00D87FEB"/>
    <w:rsid w:val="00D92C93"/>
    <w:rsid w:val="00D935BA"/>
    <w:rsid w:val="00D9660A"/>
    <w:rsid w:val="00D97F0C"/>
    <w:rsid w:val="00DA078A"/>
    <w:rsid w:val="00DA1AEE"/>
    <w:rsid w:val="00DA1CB4"/>
    <w:rsid w:val="00DA3A2F"/>
    <w:rsid w:val="00DA3A86"/>
    <w:rsid w:val="00DA49CC"/>
    <w:rsid w:val="00DA5528"/>
    <w:rsid w:val="00DA61AE"/>
    <w:rsid w:val="00DA6495"/>
    <w:rsid w:val="00DB1253"/>
    <w:rsid w:val="00DB1741"/>
    <w:rsid w:val="00DB3BDB"/>
    <w:rsid w:val="00DB468C"/>
    <w:rsid w:val="00DB5D8F"/>
    <w:rsid w:val="00DB5FF0"/>
    <w:rsid w:val="00DC2500"/>
    <w:rsid w:val="00DC2BF6"/>
    <w:rsid w:val="00DC40D4"/>
    <w:rsid w:val="00DC40FB"/>
    <w:rsid w:val="00DC77DC"/>
    <w:rsid w:val="00DD01BD"/>
    <w:rsid w:val="00DD0453"/>
    <w:rsid w:val="00DD0C2C"/>
    <w:rsid w:val="00DD1583"/>
    <w:rsid w:val="00DD19DE"/>
    <w:rsid w:val="00DD28BC"/>
    <w:rsid w:val="00DD347A"/>
    <w:rsid w:val="00DD7AA6"/>
    <w:rsid w:val="00DD7FCF"/>
    <w:rsid w:val="00DE178A"/>
    <w:rsid w:val="00DE31F0"/>
    <w:rsid w:val="00DE334C"/>
    <w:rsid w:val="00DE3D1C"/>
    <w:rsid w:val="00DE5C95"/>
    <w:rsid w:val="00DE6BE9"/>
    <w:rsid w:val="00DE72DC"/>
    <w:rsid w:val="00DF0CCF"/>
    <w:rsid w:val="00DF0DED"/>
    <w:rsid w:val="00DF2785"/>
    <w:rsid w:val="00DF29D5"/>
    <w:rsid w:val="00DF499B"/>
    <w:rsid w:val="00DF6C2D"/>
    <w:rsid w:val="00E001DE"/>
    <w:rsid w:val="00E0227D"/>
    <w:rsid w:val="00E024D5"/>
    <w:rsid w:val="00E034C3"/>
    <w:rsid w:val="00E03C36"/>
    <w:rsid w:val="00E04251"/>
    <w:rsid w:val="00E04B84"/>
    <w:rsid w:val="00E06007"/>
    <w:rsid w:val="00E06466"/>
    <w:rsid w:val="00E06FDA"/>
    <w:rsid w:val="00E11291"/>
    <w:rsid w:val="00E14165"/>
    <w:rsid w:val="00E160A5"/>
    <w:rsid w:val="00E1713D"/>
    <w:rsid w:val="00E205AF"/>
    <w:rsid w:val="00E20A43"/>
    <w:rsid w:val="00E21322"/>
    <w:rsid w:val="00E2251A"/>
    <w:rsid w:val="00E23007"/>
    <w:rsid w:val="00E23898"/>
    <w:rsid w:val="00E26852"/>
    <w:rsid w:val="00E27A9F"/>
    <w:rsid w:val="00E3019D"/>
    <w:rsid w:val="00E31089"/>
    <w:rsid w:val="00E319F1"/>
    <w:rsid w:val="00E33CD2"/>
    <w:rsid w:val="00E340CD"/>
    <w:rsid w:val="00E342B4"/>
    <w:rsid w:val="00E40E90"/>
    <w:rsid w:val="00E41E53"/>
    <w:rsid w:val="00E4252A"/>
    <w:rsid w:val="00E446BD"/>
    <w:rsid w:val="00E4572B"/>
    <w:rsid w:val="00E45C7E"/>
    <w:rsid w:val="00E45FA9"/>
    <w:rsid w:val="00E46E6C"/>
    <w:rsid w:val="00E46EB6"/>
    <w:rsid w:val="00E5059C"/>
    <w:rsid w:val="00E52E2F"/>
    <w:rsid w:val="00E531EB"/>
    <w:rsid w:val="00E54874"/>
    <w:rsid w:val="00E54B6F"/>
    <w:rsid w:val="00E55ACA"/>
    <w:rsid w:val="00E57B74"/>
    <w:rsid w:val="00E6030C"/>
    <w:rsid w:val="00E60577"/>
    <w:rsid w:val="00E61388"/>
    <w:rsid w:val="00E62C41"/>
    <w:rsid w:val="00E63524"/>
    <w:rsid w:val="00E64939"/>
    <w:rsid w:val="00E652C8"/>
    <w:rsid w:val="00E65BC6"/>
    <w:rsid w:val="00E661FF"/>
    <w:rsid w:val="00E66CDC"/>
    <w:rsid w:val="00E67DBD"/>
    <w:rsid w:val="00E7196E"/>
    <w:rsid w:val="00E726EB"/>
    <w:rsid w:val="00E739CA"/>
    <w:rsid w:val="00E76266"/>
    <w:rsid w:val="00E80472"/>
    <w:rsid w:val="00E80830"/>
    <w:rsid w:val="00E80B52"/>
    <w:rsid w:val="00E824C3"/>
    <w:rsid w:val="00E840B3"/>
    <w:rsid w:val="00E84D10"/>
    <w:rsid w:val="00E8629F"/>
    <w:rsid w:val="00E91008"/>
    <w:rsid w:val="00E930C4"/>
    <w:rsid w:val="00E9374E"/>
    <w:rsid w:val="00E94F54"/>
    <w:rsid w:val="00E96231"/>
    <w:rsid w:val="00E969C0"/>
    <w:rsid w:val="00E97AD5"/>
    <w:rsid w:val="00EA1111"/>
    <w:rsid w:val="00EA2758"/>
    <w:rsid w:val="00EA2925"/>
    <w:rsid w:val="00EA38A3"/>
    <w:rsid w:val="00EA3B4F"/>
    <w:rsid w:val="00EA3C24"/>
    <w:rsid w:val="00EA40AB"/>
    <w:rsid w:val="00EA4436"/>
    <w:rsid w:val="00EA57FA"/>
    <w:rsid w:val="00EA6A1C"/>
    <w:rsid w:val="00EA71E6"/>
    <w:rsid w:val="00EA73DF"/>
    <w:rsid w:val="00EA7A9A"/>
    <w:rsid w:val="00EB02F2"/>
    <w:rsid w:val="00EB0503"/>
    <w:rsid w:val="00EB0AFB"/>
    <w:rsid w:val="00EB1CF7"/>
    <w:rsid w:val="00EB2C0F"/>
    <w:rsid w:val="00EB5AFC"/>
    <w:rsid w:val="00EB61AE"/>
    <w:rsid w:val="00EB6504"/>
    <w:rsid w:val="00EB6797"/>
    <w:rsid w:val="00EB716B"/>
    <w:rsid w:val="00EC03F0"/>
    <w:rsid w:val="00EC292E"/>
    <w:rsid w:val="00EC322D"/>
    <w:rsid w:val="00EC54AB"/>
    <w:rsid w:val="00EC5BD5"/>
    <w:rsid w:val="00EC6D79"/>
    <w:rsid w:val="00ED157E"/>
    <w:rsid w:val="00ED383A"/>
    <w:rsid w:val="00ED61B6"/>
    <w:rsid w:val="00ED6E43"/>
    <w:rsid w:val="00EE174F"/>
    <w:rsid w:val="00EE17BE"/>
    <w:rsid w:val="00EE36D4"/>
    <w:rsid w:val="00EE4276"/>
    <w:rsid w:val="00EE44D8"/>
    <w:rsid w:val="00EE5494"/>
    <w:rsid w:val="00EE7BAD"/>
    <w:rsid w:val="00EF0D09"/>
    <w:rsid w:val="00EF14F1"/>
    <w:rsid w:val="00EF1EC5"/>
    <w:rsid w:val="00EF4AFB"/>
    <w:rsid w:val="00EF4C88"/>
    <w:rsid w:val="00EF4EEE"/>
    <w:rsid w:val="00EF55EB"/>
    <w:rsid w:val="00EF6605"/>
    <w:rsid w:val="00F008AB"/>
    <w:rsid w:val="00F00DCC"/>
    <w:rsid w:val="00F00F3A"/>
    <w:rsid w:val="00F0156F"/>
    <w:rsid w:val="00F02695"/>
    <w:rsid w:val="00F03C8E"/>
    <w:rsid w:val="00F04421"/>
    <w:rsid w:val="00F049A2"/>
    <w:rsid w:val="00F04AC4"/>
    <w:rsid w:val="00F04D6A"/>
    <w:rsid w:val="00F05AC8"/>
    <w:rsid w:val="00F0676F"/>
    <w:rsid w:val="00F06D17"/>
    <w:rsid w:val="00F07167"/>
    <w:rsid w:val="00F072D8"/>
    <w:rsid w:val="00F0744A"/>
    <w:rsid w:val="00F07C70"/>
    <w:rsid w:val="00F07CE0"/>
    <w:rsid w:val="00F127CC"/>
    <w:rsid w:val="00F13D05"/>
    <w:rsid w:val="00F15662"/>
    <w:rsid w:val="00F15FDD"/>
    <w:rsid w:val="00F1679D"/>
    <w:rsid w:val="00F1682C"/>
    <w:rsid w:val="00F16ADF"/>
    <w:rsid w:val="00F17244"/>
    <w:rsid w:val="00F20B91"/>
    <w:rsid w:val="00F21519"/>
    <w:rsid w:val="00F21A84"/>
    <w:rsid w:val="00F21E04"/>
    <w:rsid w:val="00F22149"/>
    <w:rsid w:val="00F235EB"/>
    <w:rsid w:val="00F23D93"/>
    <w:rsid w:val="00F24B8B"/>
    <w:rsid w:val="00F25133"/>
    <w:rsid w:val="00F268EB"/>
    <w:rsid w:val="00F275EE"/>
    <w:rsid w:val="00F30D2E"/>
    <w:rsid w:val="00F3167A"/>
    <w:rsid w:val="00F3331B"/>
    <w:rsid w:val="00F3374C"/>
    <w:rsid w:val="00F33886"/>
    <w:rsid w:val="00F341F8"/>
    <w:rsid w:val="00F35417"/>
    <w:rsid w:val="00F35516"/>
    <w:rsid w:val="00F35790"/>
    <w:rsid w:val="00F4136D"/>
    <w:rsid w:val="00F4212E"/>
    <w:rsid w:val="00F4263F"/>
    <w:rsid w:val="00F42C20"/>
    <w:rsid w:val="00F42CA8"/>
    <w:rsid w:val="00F43A4D"/>
    <w:rsid w:val="00F43B64"/>
    <w:rsid w:val="00F43E34"/>
    <w:rsid w:val="00F45B87"/>
    <w:rsid w:val="00F47D2B"/>
    <w:rsid w:val="00F50681"/>
    <w:rsid w:val="00F526B9"/>
    <w:rsid w:val="00F53053"/>
    <w:rsid w:val="00F53B3C"/>
    <w:rsid w:val="00F53FE2"/>
    <w:rsid w:val="00F55867"/>
    <w:rsid w:val="00F5714B"/>
    <w:rsid w:val="00F575FF"/>
    <w:rsid w:val="00F576DA"/>
    <w:rsid w:val="00F607AB"/>
    <w:rsid w:val="00F60AFE"/>
    <w:rsid w:val="00F618EF"/>
    <w:rsid w:val="00F61A0B"/>
    <w:rsid w:val="00F61AF3"/>
    <w:rsid w:val="00F65582"/>
    <w:rsid w:val="00F66E75"/>
    <w:rsid w:val="00F66F45"/>
    <w:rsid w:val="00F71554"/>
    <w:rsid w:val="00F73173"/>
    <w:rsid w:val="00F757F4"/>
    <w:rsid w:val="00F7623C"/>
    <w:rsid w:val="00F7681E"/>
    <w:rsid w:val="00F76B28"/>
    <w:rsid w:val="00F76E41"/>
    <w:rsid w:val="00F7719E"/>
    <w:rsid w:val="00F77CE6"/>
    <w:rsid w:val="00F77EB0"/>
    <w:rsid w:val="00F80892"/>
    <w:rsid w:val="00F80F92"/>
    <w:rsid w:val="00F82DE0"/>
    <w:rsid w:val="00F87CDD"/>
    <w:rsid w:val="00F91F49"/>
    <w:rsid w:val="00F92157"/>
    <w:rsid w:val="00F923F7"/>
    <w:rsid w:val="00F927AD"/>
    <w:rsid w:val="00F93290"/>
    <w:rsid w:val="00F933F0"/>
    <w:rsid w:val="00F934EB"/>
    <w:rsid w:val="00F93606"/>
    <w:rsid w:val="00F937A3"/>
    <w:rsid w:val="00F938F9"/>
    <w:rsid w:val="00F944DA"/>
    <w:rsid w:val="00F94715"/>
    <w:rsid w:val="00F9576A"/>
    <w:rsid w:val="00F96A3D"/>
    <w:rsid w:val="00FA083A"/>
    <w:rsid w:val="00FA1A8E"/>
    <w:rsid w:val="00FA1B15"/>
    <w:rsid w:val="00FA4718"/>
    <w:rsid w:val="00FA4A30"/>
    <w:rsid w:val="00FA4F46"/>
    <w:rsid w:val="00FA5848"/>
    <w:rsid w:val="00FA5C4A"/>
    <w:rsid w:val="00FA63A7"/>
    <w:rsid w:val="00FA712C"/>
    <w:rsid w:val="00FA7ED0"/>
    <w:rsid w:val="00FA7F3D"/>
    <w:rsid w:val="00FB0229"/>
    <w:rsid w:val="00FB07DD"/>
    <w:rsid w:val="00FB0FFC"/>
    <w:rsid w:val="00FB38D8"/>
    <w:rsid w:val="00FB45C2"/>
    <w:rsid w:val="00FB4DF3"/>
    <w:rsid w:val="00FB5837"/>
    <w:rsid w:val="00FC051F"/>
    <w:rsid w:val="00FC06FF"/>
    <w:rsid w:val="00FC69B4"/>
    <w:rsid w:val="00FC6C90"/>
    <w:rsid w:val="00FC6EFF"/>
    <w:rsid w:val="00FD0694"/>
    <w:rsid w:val="00FD0B46"/>
    <w:rsid w:val="00FD1587"/>
    <w:rsid w:val="00FD25BE"/>
    <w:rsid w:val="00FD2E70"/>
    <w:rsid w:val="00FD2F0E"/>
    <w:rsid w:val="00FD6744"/>
    <w:rsid w:val="00FD6D48"/>
    <w:rsid w:val="00FD7AA7"/>
    <w:rsid w:val="00FE3448"/>
    <w:rsid w:val="00FE63D8"/>
    <w:rsid w:val="00FE6C57"/>
    <w:rsid w:val="00FE7E61"/>
    <w:rsid w:val="00FF02BA"/>
    <w:rsid w:val="00FF07FD"/>
    <w:rsid w:val="00FF168F"/>
    <w:rsid w:val="00FF1FCB"/>
    <w:rsid w:val="00FF2066"/>
    <w:rsid w:val="00FF260C"/>
    <w:rsid w:val="00FF52D4"/>
    <w:rsid w:val="00FF676F"/>
    <w:rsid w:val="00FF6AA4"/>
    <w:rsid w:val="00FF6B09"/>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4CFBEE"/>
  <w15:docId w15:val="{670A2B1C-5223-438F-AA1B-D7AC9358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d">
    <w:name w:val="endnote reference"/>
    <w:qFormat/>
    <w:rPr>
      <w:vertAlign w:val="superscript"/>
    </w:rPr>
  </w:style>
  <w:style w:type="character" w:styleId="afe">
    <w:name w:val="FollowedHyperlink"/>
    <w:rPr>
      <w:color w:val="800080"/>
      <w:u w:val="single"/>
    </w:rPr>
  </w:style>
  <w:style w:type="character" w:styleId="aff">
    <w:name w:val="Emphasis"/>
    <w:uiPriority w:val="20"/>
    <w:qFormat/>
    <w:rPr>
      <w:i/>
      <w:iCs/>
    </w:rPr>
  </w:style>
  <w:style w:type="character" w:styleId="aff0">
    <w:name w:val="Hyperlink"/>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val="sv-SE" w:eastAsia="en-US"/>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eastAsia="en-US"/>
    </w:rPr>
  </w:style>
  <w:style w:type="character" w:customStyle="1" w:styleId="af4">
    <w:name w:val="批注框文本 字符"/>
    <w:link w:val="af3"/>
    <w:rPr>
      <w:sz w:val="18"/>
      <w:szCs w:val="18"/>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szCs w:val="18"/>
      <w:lang w:val="sv-SE" w:eastAsia="zh-CN"/>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6">
    <w:name w:val="批注主题 字符"/>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eastAsia="zh-CN"/>
    </w:rPr>
  </w:style>
  <w:style w:type="character" w:customStyle="1" w:styleId="50">
    <w:name w:val="标题 5 字符"/>
    <w:basedOn w:val="a0"/>
    <w:link w:val="5"/>
    <w:qFormat/>
    <w:rPr>
      <w:rFonts w:ascii="Arial" w:hAnsi="Arial"/>
      <w:sz w:val="22"/>
      <w:szCs w:val="18"/>
      <w:lang w:val="sv-SE" w:eastAsia="zh-CN"/>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목록 단락,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6"/>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eastAsia="zh-CN"/>
    </w:rPr>
  </w:style>
  <w:style w:type="character" w:customStyle="1" w:styleId="eop">
    <w:name w:val="eop"/>
    <w:basedOn w:val="a0"/>
    <w:qFormat/>
  </w:style>
  <w:style w:type="paragraph" w:styleId="aff8">
    <w:name w:val="Revision"/>
    <w:hidden/>
    <w:uiPriority w:val="99"/>
    <w:semiHidden/>
    <w:rsid w:val="008432A0"/>
    <w:pPr>
      <w:spacing w:after="0" w:line="240" w:lineRule="auto"/>
    </w:pPr>
    <w:rPr>
      <w:lang w:eastAsia="en-US"/>
    </w:rPr>
  </w:style>
  <w:style w:type="paragraph" w:customStyle="1" w:styleId="xmsonormal">
    <w:name w:val="x_msonormal"/>
    <w:basedOn w:val="a"/>
    <w:rsid w:val="000B19A8"/>
    <w:pPr>
      <w:spacing w:after="0" w:line="240" w:lineRule="auto"/>
    </w:pPr>
    <w:rPr>
      <w:rFonts w:ascii="Calibri" w:eastAsiaTheme="minorHAnsi" w:hAnsi="Calibri" w:cs="Calibri"/>
      <w:sz w:val="22"/>
      <w:szCs w:val="22"/>
      <w:lang w:val="en-US"/>
    </w:rPr>
  </w:style>
  <w:style w:type="character" w:styleId="aff9">
    <w:name w:val="Strong"/>
    <w:basedOn w:val="a0"/>
    <w:uiPriority w:val="22"/>
    <w:qFormat/>
    <w:rsid w:val="000E1F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7172">
      <w:bodyDiv w:val="1"/>
      <w:marLeft w:val="0"/>
      <w:marRight w:val="0"/>
      <w:marTop w:val="0"/>
      <w:marBottom w:val="0"/>
      <w:divBdr>
        <w:top w:val="none" w:sz="0" w:space="0" w:color="auto"/>
        <w:left w:val="none" w:sz="0" w:space="0" w:color="auto"/>
        <w:bottom w:val="none" w:sz="0" w:space="0" w:color="auto"/>
        <w:right w:val="none" w:sz="0" w:space="0" w:color="auto"/>
      </w:divBdr>
    </w:div>
    <w:div w:id="96870190">
      <w:bodyDiv w:val="1"/>
      <w:marLeft w:val="0"/>
      <w:marRight w:val="0"/>
      <w:marTop w:val="0"/>
      <w:marBottom w:val="0"/>
      <w:divBdr>
        <w:top w:val="none" w:sz="0" w:space="0" w:color="auto"/>
        <w:left w:val="none" w:sz="0" w:space="0" w:color="auto"/>
        <w:bottom w:val="none" w:sz="0" w:space="0" w:color="auto"/>
        <w:right w:val="none" w:sz="0" w:space="0" w:color="auto"/>
      </w:divBdr>
    </w:div>
    <w:div w:id="395133624">
      <w:bodyDiv w:val="1"/>
      <w:marLeft w:val="0"/>
      <w:marRight w:val="0"/>
      <w:marTop w:val="0"/>
      <w:marBottom w:val="0"/>
      <w:divBdr>
        <w:top w:val="none" w:sz="0" w:space="0" w:color="auto"/>
        <w:left w:val="none" w:sz="0" w:space="0" w:color="auto"/>
        <w:bottom w:val="none" w:sz="0" w:space="0" w:color="auto"/>
        <w:right w:val="none" w:sz="0" w:space="0" w:color="auto"/>
      </w:divBdr>
    </w:div>
    <w:div w:id="434712490">
      <w:bodyDiv w:val="1"/>
      <w:marLeft w:val="0"/>
      <w:marRight w:val="0"/>
      <w:marTop w:val="0"/>
      <w:marBottom w:val="0"/>
      <w:divBdr>
        <w:top w:val="none" w:sz="0" w:space="0" w:color="auto"/>
        <w:left w:val="none" w:sz="0" w:space="0" w:color="auto"/>
        <w:bottom w:val="none" w:sz="0" w:space="0" w:color="auto"/>
        <w:right w:val="none" w:sz="0" w:space="0" w:color="auto"/>
      </w:divBdr>
    </w:div>
    <w:div w:id="609553795">
      <w:bodyDiv w:val="1"/>
      <w:marLeft w:val="0"/>
      <w:marRight w:val="0"/>
      <w:marTop w:val="0"/>
      <w:marBottom w:val="0"/>
      <w:divBdr>
        <w:top w:val="none" w:sz="0" w:space="0" w:color="auto"/>
        <w:left w:val="none" w:sz="0" w:space="0" w:color="auto"/>
        <w:bottom w:val="none" w:sz="0" w:space="0" w:color="auto"/>
        <w:right w:val="none" w:sz="0" w:space="0" w:color="auto"/>
      </w:divBdr>
      <w:divsChild>
        <w:div w:id="1428622039">
          <w:marLeft w:val="360"/>
          <w:marRight w:val="0"/>
          <w:marTop w:val="200"/>
          <w:marBottom w:val="0"/>
          <w:divBdr>
            <w:top w:val="none" w:sz="0" w:space="0" w:color="auto"/>
            <w:left w:val="none" w:sz="0" w:space="0" w:color="auto"/>
            <w:bottom w:val="none" w:sz="0" w:space="0" w:color="auto"/>
            <w:right w:val="none" w:sz="0" w:space="0" w:color="auto"/>
          </w:divBdr>
        </w:div>
        <w:div w:id="1693148445">
          <w:marLeft w:val="360"/>
          <w:marRight w:val="0"/>
          <w:marTop w:val="200"/>
          <w:marBottom w:val="0"/>
          <w:divBdr>
            <w:top w:val="none" w:sz="0" w:space="0" w:color="auto"/>
            <w:left w:val="none" w:sz="0" w:space="0" w:color="auto"/>
            <w:bottom w:val="none" w:sz="0" w:space="0" w:color="auto"/>
            <w:right w:val="none" w:sz="0" w:space="0" w:color="auto"/>
          </w:divBdr>
        </w:div>
      </w:divsChild>
    </w:div>
    <w:div w:id="776213288">
      <w:bodyDiv w:val="1"/>
      <w:marLeft w:val="0"/>
      <w:marRight w:val="0"/>
      <w:marTop w:val="0"/>
      <w:marBottom w:val="0"/>
      <w:divBdr>
        <w:top w:val="none" w:sz="0" w:space="0" w:color="auto"/>
        <w:left w:val="none" w:sz="0" w:space="0" w:color="auto"/>
        <w:bottom w:val="none" w:sz="0" w:space="0" w:color="auto"/>
        <w:right w:val="none" w:sz="0" w:space="0" w:color="auto"/>
      </w:divBdr>
      <w:divsChild>
        <w:div w:id="1297179355">
          <w:marLeft w:val="547"/>
          <w:marRight w:val="0"/>
          <w:marTop w:val="96"/>
          <w:marBottom w:val="0"/>
          <w:divBdr>
            <w:top w:val="none" w:sz="0" w:space="0" w:color="auto"/>
            <w:left w:val="none" w:sz="0" w:space="0" w:color="auto"/>
            <w:bottom w:val="none" w:sz="0" w:space="0" w:color="auto"/>
            <w:right w:val="none" w:sz="0" w:space="0" w:color="auto"/>
          </w:divBdr>
        </w:div>
        <w:div w:id="454253032">
          <w:marLeft w:val="547"/>
          <w:marRight w:val="0"/>
          <w:marTop w:val="96"/>
          <w:marBottom w:val="0"/>
          <w:divBdr>
            <w:top w:val="none" w:sz="0" w:space="0" w:color="auto"/>
            <w:left w:val="none" w:sz="0" w:space="0" w:color="auto"/>
            <w:bottom w:val="none" w:sz="0" w:space="0" w:color="auto"/>
            <w:right w:val="none" w:sz="0" w:space="0" w:color="auto"/>
          </w:divBdr>
        </w:div>
        <w:div w:id="994452294">
          <w:marLeft w:val="1166"/>
          <w:marRight w:val="0"/>
          <w:marTop w:val="77"/>
          <w:marBottom w:val="0"/>
          <w:divBdr>
            <w:top w:val="none" w:sz="0" w:space="0" w:color="auto"/>
            <w:left w:val="none" w:sz="0" w:space="0" w:color="auto"/>
            <w:bottom w:val="none" w:sz="0" w:space="0" w:color="auto"/>
            <w:right w:val="none" w:sz="0" w:space="0" w:color="auto"/>
          </w:divBdr>
        </w:div>
        <w:div w:id="1833832379">
          <w:marLeft w:val="1166"/>
          <w:marRight w:val="0"/>
          <w:marTop w:val="77"/>
          <w:marBottom w:val="0"/>
          <w:divBdr>
            <w:top w:val="none" w:sz="0" w:space="0" w:color="auto"/>
            <w:left w:val="none" w:sz="0" w:space="0" w:color="auto"/>
            <w:bottom w:val="none" w:sz="0" w:space="0" w:color="auto"/>
            <w:right w:val="none" w:sz="0" w:space="0" w:color="auto"/>
          </w:divBdr>
        </w:div>
        <w:div w:id="1774936767">
          <w:marLeft w:val="1800"/>
          <w:marRight w:val="0"/>
          <w:marTop w:val="67"/>
          <w:marBottom w:val="0"/>
          <w:divBdr>
            <w:top w:val="none" w:sz="0" w:space="0" w:color="auto"/>
            <w:left w:val="none" w:sz="0" w:space="0" w:color="auto"/>
            <w:bottom w:val="none" w:sz="0" w:space="0" w:color="auto"/>
            <w:right w:val="none" w:sz="0" w:space="0" w:color="auto"/>
          </w:divBdr>
        </w:div>
        <w:div w:id="1871144715">
          <w:marLeft w:val="1800"/>
          <w:marRight w:val="0"/>
          <w:marTop w:val="67"/>
          <w:marBottom w:val="0"/>
          <w:divBdr>
            <w:top w:val="none" w:sz="0" w:space="0" w:color="auto"/>
            <w:left w:val="none" w:sz="0" w:space="0" w:color="auto"/>
            <w:bottom w:val="none" w:sz="0" w:space="0" w:color="auto"/>
            <w:right w:val="none" w:sz="0" w:space="0" w:color="auto"/>
          </w:divBdr>
        </w:div>
      </w:divsChild>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868955254">
      <w:bodyDiv w:val="1"/>
      <w:marLeft w:val="0"/>
      <w:marRight w:val="0"/>
      <w:marTop w:val="0"/>
      <w:marBottom w:val="0"/>
      <w:divBdr>
        <w:top w:val="none" w:sz="0" w:space="0" w:color="auto"/>
        <w:left w:val="none" w:sz="0" w:space="0" w:color="auto"/>
        <w:bottom w:val="none" w:sz="0" w:space="0" w:color="auto"/>
        <w:right w:val="none" w:sz="0" w:space="0" w:color="auto"/>
      </w:divBdr>
      <w:divsChild>
        <w:div w:id="1624530565">
          <w:marLeft w:val="360"/>
          <w:marRight w:val="0"/>
          <w:marTop w:val="200"/>
          <w:marBottom w:val="0"/>
          <w:divBdr>
            <w:top w:val="none" w:sz="0" w:space="0" w:color="auto"/>
            <w:left w:val="none" w:sz="0" w:space="0" w:color="auto"/>
            <w:bottom w:val="none" w:sz="0" w:space="0" w:color="auto"/>
            <w:right w:val="none" w:sz="0" w:space="0" w:color="auto"/>
          </w:divBdr>
        </w:div>
        <w:div w:id="831681272">
          <w:marLeft w:val="360"/>
          <w:marRight w:val="0"/>
          <w:marTop w:val="200"/>
          <w:marBottom w:val="0"/>
          <w:divBdr>
            <w:top w:val="none" w:sz="0" w:space="0" w:color="auto"/>
            <w:left w:val="none" w:sz="0" w:space="0" w:color="auto"/>
            <w:bottom w:val="none" w:sz="0" w:space="0" w:color="auto"/>
            <w:right w:val="none" w:sz="0" w:space="0" w:color="auto"/>
          </w:divBdr>
        </w:div>
      </w:divsChild>
    </w:div>
    <w:div w:id="886649245">
      <w:bodyDiv w:val="1"/>
      <w:marLeft w:val="0"/>
      <w:marRight w:val="0"/>
      <w:marTop w:val="0"/>
      <w:marBottom w:val="0"/>
      <w:divBdr>
        <w:top w:val="none" w:sz="0" w:space="0" w:color="auto"/>
        <w:left w:val="none" w:sz="0" w:space="0" w:color="auto"/>
        <w:bottom w:val="none" w:sz="0" w:space="0" w:color="auto"/>
        <w:right w:val="none" w:sz="0" w:space="0" w:color="auto"/>
      </w:divBdr>
    </w:div>
    <w:div w:id="974290111">
      <w:bodyDiv w:val="1"/>
      <w:marLeft w:val="0"/>
      <w:marRight w:val="0"/>
      <w:marTop w:val="0"/>
      <w:marBottom w:val="0"/>
      <w:divBdr>
        <w:top w:val="none" w:sz="0" w:space="0" w:color="auto"/>
        <w:left w:val="none" w:sz="0" w:space="0" w:color="auto"/>
        <w:bottom w:val="none" w:sz="0" w:space="0" w:color="auto"/>
        <w:right w:val="none" w:sz="0" w:space="0" w:color="auto"/>
      </w:divBdr>
    </w:div>
    <w:div w:id="1137332499">
      <w:bodyDiv w:val="1"/>
      <w:marLeft w:val="0"/>
      <w:marRight w:val="0"/>
      <w:marTop w:val="0"/>
      <w:marBottom w:val="0"/>
      <w:divBdr>
        <w:top w:val="none" w:sz="0" w:space="0" w:color="auto"/>
        <w:left w:val="none" w:sz="0" w:space="0" w:color="auto"/>
        <w:bottom w:val="none" w:sz="0" w:space="0" w:color="auto"/>
        <w:right w:val="none" w:sz="0" w:space="0" w:color="auto"/>
      </w:divBdr>
    </w:div>
    <w:div w:id="1241212047">
      <w:bodyDiv w:val="1"/>
      <w:marLeft w:val="0"/>
      <w:marRight w:val="0"/>
      <w:marTop w:val="0"/>
      <w:marBottom w:val="0"/>
      <w:divBdr>
        <w:top w:val="none" w:sz="0" w:space="0" w:color="auto"/>
        <w:left w:val="none" w:sz="0" w:space="0" w:color="auto"/>
        <w:bottom w:val="none" w:sz="0" w:space="0" w:color="auto"/>
        <w:right w:val="none" w:sz="0" w:space="0" w:color="auto"/>
      </w:divBdr>
    </w:div>
    <w:div w:id="1785029391">
      <w:bodyDiv w:val="1"/>
      <w:marLeft w:val="0"/>
      <w:marRight w:val="0"/>
      <w:marTop w:val="0"/>
      <w:marBottom w:val="0"/>
      <w:divBdr>
        <w:top w:val="none" w:sz="0" w:space="0" w:color="auto"/>
        <w:left w:val="none" w:sz="0" w:space="0" w:color="auto"/>
        <w:bottom w:val="none" w:sz="0" w:space="0" w:color="auto"/>
        <w:right w:val="none" w:sz="0" w:space="0" w:color="auto"/>
      </w:divBdr>
      <w:divsChild>
        <w:div w:id="433785964">
          <w:marLeft w:val="547"/>
          <w:marRight w:val="0"/>
          <w:marTop w:val="120"/>
          <w:marBottom w:val="60"/>
          <w:divBdr>
            <w:top w:val="none" w:sz="0" w:space="0" w:color="auto"/>
            <w:left w:val="none" w:sz="0" w:space="0" w:color="auto"/>
            <w:bottom w:val="none" w:sz="0" w:space="0" w:color="auto"/>
            <w:right w:val="none" w:sz="0" w:space="0" w:color="auto"/>
          </w:divBdr>
        </w:div>
        <w:div w:id="548078933">
          <w:marLeft w:val="994"/>
          <w:marRight w:val="0"/>
          <w:marTop w:val="120"/>
          <w:marBottom w:val="60"/>
          <w:divBdr>
            <w:top w:val="none" w:sz="0" w:space="0" w:color="auto"/>
            <w:left w:val="none" w:sz="0" w:space="0" w:color="auto"/>
            <w:bottom w:val="none" w:sz="0" w:space="0" w:color="auto"/>
            <w:right w:val="none" w:sz="0" w:space="0" w:color="auto"/>
          </w:divBdr>
        </w:div>
        <w:div w:id="1714113163">
          <w:marLeft w:val="994"/>
          <w:marRight w:val="0"/>
          <w:marTop w:val="120"/>
          <w:marBottom w:val="60"/>
          <w:divBdr>
            <w:top w:val="none" w:sz="0" w:space="0" w:color="auto"/>
            <w:left w:val="none" w:sz="0" w:space="0" w:color="auto"/>
            <w:bottom w:val="none" w:sz="0" w:space="0" w:color="auto"/>
            <w:right w:val="none" w:sz="0" w:space="0" w:color="auto"/>
          </w:divBdr>
        </w:div>
        <w:div w:id="1780830289">
          <w:marLeft w:val="547"/>
          <w:marRight w:val="0"/>
          <w:marTop w:val="120"/>
          <w:marBottom w:val="60"/>
          <w:divBdr>
            <w:top w:val="none" w:sz="0" w:space="0" w:color="auto"/>
            <w:left w:val="none" w:sz="0" w:space="0" w:color="auto"/>
            <w:bottom w:val="none" w:sz="0" w:space="0" w:color="auto"/>
            <w:right w:val="none" w:sz="0" w:space="0" w:color="auto"/>
          </w:divBdr>
        </w:div>
        <w:div w:id="687564887">
          <w:marLeft w:val="547"/>
          <w:marRight w:val="0"/>
          <w:marTop w:val="120"/>
          <w:marBottom w:val="60"/>
          <w:divBdr>
            <w:top w:val="none" w:sz="0" w:space="0" w:color="auto"/>
            <w:left w:val="none" w:sz="0" w:space="0" w:color="auto"/>
            <w:bottom w:val="none" w:sz="0" w:space="0" w:color="auto"/>
            <w:right w:val="none" w:sz="0" w:space="0" w:color="auto"/>
          </w:divBdr>
        </w:div>
      </w:divsChild>
    </w:div>
    <w:div w:id="1828128745">
      <w:bodyDiv w:val="1"/>
      <w:marLeft w:val="0"/>
      <w:marRight w:val="0"/>
      <w:marTop w:val="0"/>
      <w:marBottom w:val="0"/>
      <w:divBdr>
        <w:top w:val="none" w:sz="0" w:space="0" w:color="auto"/>
        <w:left w:val="none" w:sz="0" w:space="0" w:color="auto"/>
        <w:bottom w:val="none" w:sz="0" w:space="0" w:color="auto"/>
        <w:right w:val="none" w:sz="0" w:space="0" w:color="auto"/>
      </w:divBdr>
    </w:div>
    <w:div w:id="1879469117">
      <w:bodyDiv w:val="1"/>
      <w:marLeft w:val="0"/>
      <w:marRight w:val="0"/>
      <w:marTop w:val="0"/>
      <w:marBottom w:val="0"/>
      <w:divBdr>
        <w:top w:val="none" w:sz="0" w:space="0" w:color="auto"/>
        <w:left w:val="none" w:sz="0" w:space="0" w:color="auto"/>
        <w:bottom w:val="none" w:sz="0" w:space="0" w:color="auto"/>
        <w:right w:val="none" w:sz="0" w:space="0" w:color="auto"/>
      </w:divBdr>
    </w:div>
    <w:div w:id="1919944108">
      <w:bodyDiv w:val="1"/>
      <w:marLeft w:val="0"/>
      <w:marRight w:val="0"/>
      <w:marTop w:val="0"/>
      <w:marBottom w:val="0"/>
      <w:divBdr>
        <w:top w:val="none" w:sz="0" w:space="0" w:color="auto"/>
        <w:left w:val="none" w:sz="0" w:space="0" w:color="auto"/>
        <w:bottom w:val="none" w:sz="0" w:space="0" w:color="auto"/>
        <w:right w:val="none" w:sz="0" w:space="0" w:color="auto"/>
      </w:divBdr>
      <w:divsChild>
        <w:div w:id="1459256528">
          <w:marLeft w:val="1440"/>
          <w:marRight w:val="0"/>
          <w:marTop w:val="100"/>
          <w:marBottom w:val="0"/>
          <w:divBdr>
            <w:top w:val="none" w:sz="0" w:space="0" w:color="auto"/>
            <w:left w:val="none" w:sz="0" w:space="0" w:color="auto"/>
            <w:bottom w:val="none" w:sz="0" w:space="0" w:color="auto"/>
            <w:right w:val="none" w:sz="0" w:space="0" w:color="auto"/>
          </w:divBdr>
        </w:div>
        <w:div w:id="1991135223">
          <w:marLeft w:val="1440"/>
          <w:marRight w:val="0"/>
          <w:marTop w:val="100"/>
          <w:marBottom w:val="0"/>
          <w:divBdr>
            <w:top w:val="none" w:sz="0" w:space="0" w:color="auto"/>
            <w:left w:val="none" w:sz="0" w:space="0" w:color="auto"/>
            <w:bottom w:val="none" w:sz="0" w:space="0" w:color="auto"/>
            <w:right w:val="none" w:sz="0" w:space="0" w:color="auto"/>
          </w:divBdr>
        </w:div>
        <w:div w:id="1499228562">
          <w:marLeft w:val="2246"/>
          <w:marRight w:val="0"/>
          <w:marTop w:val="100"/>
          <w:marBottom w:val="0"/>
          <w:divBdr>
            <w:top w:val="none" w:sz="0" w:space="0" w:color="auto"/>
            <w:left w:val="none" w:sz="0" w:space="0" w:color="auto"/>
            <w:bottom w:val="none" w:sz="0" w:space="0" w:color="auto"/>
            <w:right w:val="none" w:sz="0" w:space="0" w:color="auto"/>
          </w:divBdr>
        </w:div>
        <w:div w:id="2119175968">
          <w:marLeft w:val="2966"/>
          <w:marRight w:val="0"/>
          <w:marTop w:val="100"/>
          <w:marBottom w:val="0"/>
          <w:divBdr>
            <w:top w:val="none" w:sz="0" w:space="0" w:color="auto"/>
            <w:left w:val="none" w:sz="0" w:space="0" w:color="auto"/>
            <w:bottom w:val="none" w:sz="0" w:space="0" w:color="auto"/>
            <w:right w:val="none" w:sz="0" w:space="0" w:color="auto"/>
          </w:divBdr>
        </w:div>
        <w:div w:id="346299457">
          <w:marLeft w:val="2966"/>
          <w:marRight w:val="0"/>
          <w:marTop w:val="100"/>
          <w:marBottom w:val="0"/>
          <w:divBdr>
            <w:top w:val="none" w:sz="0" w:space="0" w:color="auto"/>
            <w:left w:val="none" w:sz="0" w:space="0" w:color="auto"/>
            <w:bottom w:val="none" w:sz="0" w:space="0" w:color="auto"/>
            <w:right w:val="none" w:sz="0" w:space="0" w:color="auto"/>
          </w:divBdr>
        </w:div>
        <w:div w:id="79569915">
          <w:marLeft w:val="1526"/>
          <w:marRight w:val="0"/>
          <w:marTop w:val="100"/>
          <w:marBottom w:val="0"/>
          <w:divBdr>
            <w:top w:val="none" w:sz="0" w:space="0" w:color="auto"/>
            <w:left w:val="none" w:sz="0" w:space="0" w:color="auto"/>
            <w:bottom w:val="none" w:sz="0" w:space="0" w:color="auto"/>
            <w:right w:val="none" w:sz="0" w:space="0" w:color="auto"/>
          </w:divBdr>
        </w:div>
      </w:divsChild>
    </w:div>
    <w:div w:id="2028753735">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7E52-16FA-4C0B-BA64-2692267FB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5.xml><?xml version="1.0" encoding="utf-8"?>
<ds:datastoreItem xmlns:ds="http://schemas.openxmlformats.org/officeDocument/2006/customXml" ds:itemID="{B402C3B7-5CB6-4495-A247-7FDDC85F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5</Pages>
  <Words>1328</Words>
  <Characters>7572</Characters>
  <Application>Microsoft Office Word</Application>
  <DocSecurity>0</DocSecurity>
  <Lines>63</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Vodafone</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Unrestricted, CTPClassification=CTP_NT</cp:keywords>
  <cp:lastModifiedBy>Haijie Qiu_Samsung</cp:lastModifiedBy>
  <cp:revision>17</cp:revision>
  <cp:lastPrinted>2019-04-25T09:09:00Z</cp:lastPrinted>
  <dcterms:created xsi:type="dcterms:W3CDTF">2021-09-12T13:22:00Z</dcterms:created>
  <dcterms:modified xsi:type="dcterms:W3CDTF">2021-12-15T12:35:00Z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2020-08-08 07:33:09Z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(3)RnrhFH6zJH13q5SXkUulhQGjI8zPuJaOsRoDSzjemg83mtMFRFVJj70M4MXNNK8diXR47c/S
gBtBl1Tz4q5hjRZFjC7iBkH3/QJdk259D481rH1rVQc+E1/o6a5edMl+0PvT4fssN/AbOnEF
o8SRBvfW24qqBcE4PopAbVYhbQPBRDq6e+U5Z0UcRy7YZSlkgodnkk31EF1HsRzHn+X+AgIZ
839CO430Eg3zo2mefT</vt:lpwstr>
  </property>
  <property fmtid="{D5CDD505-2E9C-101B-9397-08002B2CF9AE}" pid="12" name="_2015_ms_pID_7253431">
    <vt:lpwstr>HyfGBN5meiP2W5vRB6Ypev3h6/1SUKq/nKQC5GRNMxeFx8sf3Q0xw4
m/RHPQNA62i6OIVliQRCesfR2BTidIoDPu6+otlrnpRxYuVvshHYrGfDpfDZe8C6D93J61No
r3mbJwR6p5ejzedJ/GVa/uHRa6kBBqIobSOuMfUOBechLyJpXiZ67jsalMEBQva6YqeJM3Qs
YrnI7Zt8UU4zyKvTvfjBiWfffO0umx9uMiIX</vt:lpwstr>
  </property>
  <property fmtid="{D5CDD505-2E9C-101B-9397-08002B2CF9AE}" pid="13" name="CTPClassification">
    <vt:lpwstr>CTP_NT</vt:lpwstr>
  </property>
  <property fmtid="{D5CDD505-2E9C-101B-9397-08002B2CF9AE}" pid="14" name="ContentTypeId">
    <vt:lpwstr>0x01010091AAAE378598EF42867F3CA9E172EBE7</vt:lpwstr>
  </property>
  <property fmtid="{D5CDD505-2E9C-101B-9397-08002B2CF9AE}" pid="15" name="KSOProductBuildVer">
    <vt:lpwstr>2052-10.8.2.7027</vt:lpwstr>
  </property>
  <property fmtid="{D5CDD505-2E9C-101B-9397-08002B2CF9AE}" pid="16" name="MSIP_Label_17da11e7-ad83-4459-98c6-12a88e2eac78_Enabled">
    <vt:lpwstr>True</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Owner">
    <vt:lpwstr>tim.frost@vodafone.com</vt:lpwstr>
  </property>
  <property fmtid="{D5CDD505-2E9C-101B-9397-08002B2CF9AE}" pid="19" name="MSIP_Label_17da11e7-ad83-4459-98c6-12a88e2eac78_SetDate">
    <vt:lpwstr>2020-09-02T15:46:42.7871275Z</vt:lpwstr>
  </property>
  <property fmtid="{D5CDD505-2E9C-101B-9397-08002B2CF9AE}" pid="20" name="MSIP_Label_17da11e7-ad83-4459-98c6-12a88e2eac78_Name">
    <vt:lpwstr>Non-Vodafone</vt:lpwstr>
  </property>
  <property fmtid="{D5CDD505-2E9C-101B-9397-08002B2CF9AE}" pid="21" name="MSIP_Label_17da11e7-ad83-4459-98c6-12a88e2eac78_Application">
    <vt:lpwstr>Microsoft Azure Information Protection</vt:lpwstr>
  </property>
  <property fmtid="{D5CDD505-2E9C-101B-9397-08002B2CF9AE}" pid="22" name="MSIP_Label_17da11e7-ad83-4459-98c6-12a88e2eac78_Extended_MSFT_Method">
    <vt:lpwstr>Manual</vt:lpwstr>
  </property>
  <property fmtid="{D5CDD505-2E9C-101B-9397-08002B2CF9AE}" pid="23" name="_2015_ms_pID_7253432">
    <vt:lpwstr>Mg==</vt:lpwstr>
  </property>
  <property fmtid="{D5CDD505-2E9C-101B-9397-08002B2CF9AE}" pid="24" name="LM SIP Document Sensitivity">
    <vt:lpwstr/>
  </property>
  <property fmtid="{D5CDD505-2E9C-101B-9397-08002B2CF9AE}" pid="25" name="Document Author">
    <vt:lpwstr>US\e413125</vt:lpwstr>
  </property>
  <property fmtid="{D5CDD505-2E9C-101B-9397-08002B2CF9AE}" pid="26" name="Document Sensitivity">
    <vt:lpwstr>1</vt:lpwstr>
  </property>
  <property fmtid="{D5CDD505-2E9C-101B-9397-08002B2CF9AE}" pid="27" name="ThirdParty">
    <vt:lpwstr/>
  </property>
  <property fmtid="{D5CDD505-2E9C-101B-9397-08002B2CF9AE}" pid="28" name="OCI Restriction">
    <vt:bool>false</vt:bool>
  </property>
  <property fmtid="{D5CDD505-2E9C-101B-9397-08002B2CF9AE}" pid="29" name="OCI Additional Info">
    <vt:lpwstr/>
  </property>
  <property fmtid="{D5CDD505-2E9C-101B-9397-08002B2CF9AE}" pid="30" name="Allow Header Overwrite">
    <vt:bool>true</vt:bool>
  </property>
  <property fmtid="{D5CDD505-2E9C-101B-9397-08002B2CF9AE}" pid="31" name="Allow Footer Overwrite">
    <vt:bool>true</vt:bool>
  </property>
  <property fmtid="{D5CDD505-2E9C-101B-9397-08002B2CF9AE}" pid="32" name="Multiple Selected">
    <vt:lpwstr>-1</vt:lpwstr>
  </property>
  <property fmtid="{D5CDD505-2E9C-101B-9397-08002B2CF9AE}" pid="33" name="SIPLongWording">
    <vt:lpwstr>_x000d_
_x000d_
</vt:lpwstr>
  </property>
  <property fmtid="{D5CDD505-2E9C-101B-9397-08002B2CF9AE}" pid="34" name="ExpCountry">
    <vt:lpwstr/>
  </property>
  <property fmtid="{D5CDD505-2E9C-101B-9397-08002B2CF9AE}" pid="35" name="CWM46baf22badd54473996d63bfc39f521c">
    <vt:lpwstr>CWMlxzy3i6vsRx/rBJ4UTdYDsbiIS529hGtn7OX5SXpt4hy6XUpbedKr08gEEigdXDjgCfZq8kqM5chpGKQ7+3CBw==</vt:lpwstr>
  </property>
  <property fmtid="{D5CDD505-2E9C-101B-9397-08002B2CF9AE}" pid="36" name="MSIP_Label_67f73250-91c3-4058-a7be-ac7b98891567_Enabled">
    <vt:lpwstr>true</vt:lpwstr>
  </property>
  <property fmtid="{D5CDD505-2E9C-101B-9397-08002B2CF9AE}" pid="37" name="MSIP_Label_67f73250-91c3-4058-a7be-ac7b98891567_SetDate">
    <vt:lpwstr>2021-06-17T10:36:11Z</vt:lpwstr>
  </property>
  <property fmtid="{D5CDD505-2E9C-101B-9397-08002B2CF9AE}" pid="38" name="MSIP_Label_67f73250-91c3-4058-a7be-ac7b98891567_Method">
    <vt:lpwstr>Privileged</vt:lpwstr>
  </property>
  <property fmtid="{D5CDD505-2E9C-101B-9397-08002B2CF9AE}" pid="39" name="MSIP_Label_67f73250-91c3-4058-a7be-ac7b98891567_Name">
    <vt:lpwstr>Internal</vt:lpwstr>
  </property>
  <property fmtid="{D5CDD505-2E9C-101B-9397-08002B2CF9AE}" pid="40" name="MSIP_Label_67f73250-91c3-4058-a7be-ac7b98891567_SiteId">
    <vt:lpwstr>43eba056-5ca4-4871-89ac-bdd09160ce7e</vt:lpwstr>
  </property>
  <property fmtid="{D5CDD505-2E9C-101B-9397-08002B2CF9AE}" pid="41" name="MSIP_Label_67f73250-91c3-4058-a7be-ac7b98891567_ActionId">
    <vt:lpwstr>54821cfd-484d-45af-ae87-93ddd369c473</vt:lpwstr>
  </property>
  <property fmtid="{D5CDD505-2E9C-101B-9397-08002B2CF9AE}" pid="42" name="MSIP_Label_67f73250-91c3-4058-a7be-ac7b98891567_ContentBits">
    <vt:lpwstr>2</vt:lpwstr>
  </property>
</Properties>
</file>