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33259BCE" w:rsidR="00581109" w:rsidRPr="00B10D65" w:rsidRDefault="00573B87">
      <w:pPr>
        <w:pStyle w:val="CRCoverPage"/>
        <w:tabs>
          <w:tab w:val="right" w:pos="9639"/>
        </w:tabs>
        <w:spacing w:after="0"/>
        <w:rPr>
          <w:rFonts w:eastAsia="ＭＳ 明朝" w:hint="eastAsia"/>
          <w:b/>
          <w:i/>
          <w:sz w:val="28"/>
          <w:lang w:eastAsia="ja-JP"/>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A61282">
        <w:rPr>
          <w:b/>
          <w:sz w:val="24"/>
        </w:rPr>
        <w:t>6</w:t>
      </w:r>
      <w:r>
        <w:rPr>
          <w:b/>
          <w:sz w:val="24"/>
        </w:rPr>
        <w:t>-e</w:t>
      </w:r>
      <w:r w:rsidR="004506B0">
        <w:rPr>
          <w:b/>
          <w:i/>
          <w:sz w:val="28"/>
        </w:rPr>
        <w:tab/>
      </w:r>
      <w:bookmarkStart w:id="0" w:name="_Hlk86689436"/>
      <w:r w:rsidR="001F727A" w:rsidRPr="001F727A">
        <w:rPr>
          <w:b/>
          <w:i/>
          <w:sz w:val="28"/>
        </w:rPr>
        <w:t>R2-21</w:t>
      </w:r>
      <w:r w:rsidR="00B10D65">
        <w:rPr>
          <w:rFonts w:eastAsia="ＭＳ 明朝" w:hint="eastAsia"/>
          <w:b/>
          <w:i/>
          <w:sz w:val="28"/>
          <w:lang w:eastAsia="ja-JP"/>
        </w:rPr>
        <w:t>1</w:t>
      </w:r>
      <w:r w:rsidR="00B10D65">
        <w:rPr>
          <w:rFonts w:eastAsia="ＭＳ 明朝"/>
          <w:b/>
          <w:i/>
          <w:sz w:val="28"/>
          <w:lang w:eastAsia="ja-JP"/>
        </w:rPr>
        <w:t>1271</w:t>
      </w:r>
      <w:bookmarkEnd w:id="0"/>
    </w:p>
    <w:p w14:paraId="03CEAB07" w14:textId="11118B05" w:rsidR="00581109" w:rsidRDefault="00374934">
      <w:pPr>
        <w:pStyle w:val="CRCoverPage"/>
        <w:outlineLvl w:val="0"/>
        <w:rPr>
          <w:b/>
          <w:sz w:val="24"/>
        </w:rPr>
      </w:pPr>
      <w:r>
        <w:rPr>
          <w:b/>
          <w:sz w:val="24"/>
        </w:rPr>
        <w:t>e-Meeting</w:t>
      </w:r>
      <w:r w:rsidR="00573B87">
        <w:rPr>
          <w:b/>
          <w:sz w:val="24"/>
        </w:rPr>
        <w:t xml:space="preserve">, </w:t>
      </w:r>
      <w:r w:rsidR="00A61282">
        <w:rPr>
          <w:b/>
          <w:sz w:val="24"/>
        </w:rPr>
        <w:t>1-12</w:t>
      </w:r>
      <w:r w:rsidR="00573B87">
        <w:rPr>
          <w:b/>
          <w:sz w:val="24"/>
        </w:rPr>
        <w:t xml:space="preserve"> </w:t>
      </w:r>
      <w:r w:rsidR="00A61282">
        <w:rPr>
          <w:b/>
          <w:sz w:val="24"/>
        </w:rPr>
        <w:t>November</w:t>
      </w:r>
      <w:r w:rsidR="00573B87">
        <w:fldChar w:fldCharType="begin"/>
      </w:r>
      <w:r w:rsidR="00573B87">
        <w:instrText xml:space="preserve"> DOCPROPERTY  Country  \* MERGEFORMAT </w:instrText>
      </w:r>
      <w:r w:rsidR="00573B87">
        <w:fldChar w:fldCharType="end"/>
      </w:r>
      <w:r w:rsidR="00573B87">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4E2840C4"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sidR="00A61282">
              <w:rPr>
                <w:b/>
                <w:sz w:val="28"/>
              </w:rPr>
              <w:t>06</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354C6B54" w:rsidR="00581109" w:rsidRDefault="00B10D65">
            <w:pPr>
              <w:pStyle w:val="CRCoverPage"/>
              <w:spacing w:after="0"/>
            </w:pPr>
            <w:r>
              <w:rPr>
                <w:b/>
                <w:sz w:val="28"/>
              </w:rPr>
              <w:t>0664</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B6C5CAE"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A61282">
              <w:rPr>
                <w:b/>
                <w:sz w:val="28"/>
              </w:rPr>
              <w:t>6</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EF5F85F" w:rsidR="00581109" w:rsidRDefault="001F727A">
            <w:pPr>
              <w:pStyle w:val="CRCoverPage"/>
              <w:spacing w:after="0"/>
              <w:jc w:val="center"/>
              <w:rPr>
                <w:b/>
                <w:caps/>
                <w:lang w:eastAsia="zh-CN"/>
              </w:rPr>
            </w:pPr>
            <w:r>
              <w:rPr>
                <w:b/>
                <w:caps/>
                <w:lang w:eastAsia="zh-CN"/>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4E7482D5" w:rsidR="00581109" w:rsidRDefault="00A61282">
            <w:pPr>
              <w:pStyle w:val="CRCoverPage"/>
              <w:spacing w:after="0"/>
              <w:ind w:left="100"/>
            </w:pPr>
            <w:bookmarkStart w:id="2" w:name="_Hlk86689415"/>
            <w:r w:rsidRPr="00A61282">
              <w:t>Correction on two HARQ-ACK codebooks capability</w:t>
            </w:r>
            <w:bookmarkEnd w:id="2"/>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0F8590F7" w:rsidR="00581109" w:rsidRDefault="00573B87">
            <w:pPr>
              <w:pStyle w:val="CRCoverPage"/>
              <w:spacing w:after="0"/>
              <w:ind w:left="100"/>
            </w:pPr>
            <w:r>
              <w:t>Qualcomm Incorporated</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71667E">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53FB69D8" w:rsidR="00581109" w:rsidRDefault="00A61282">
            <w:pPr>
              <w:pStyle w:val="CRCoverPage"/>
              <w:spacing w:after="0"/>
              <w:ind w:left="100"/>
            </w:pPr>
            <w:r w:rsidRPr="00A61282">
              <w:t>NR_L1enh_URLLC-Core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277F852E" w:rsidR="00581109" w:rsidRDefault="00573B87" w:rsidP="004E3AD8">
            <w:pPr>
              <w:pStyle w:val="CRCoverPage"/>
              <w:spacing w:after="0"/>
              <w:ind w:left="100"/>
            </w:pPr>
            <w:r>
              <w:t>2021-</w:t>
            </w:r>
            <w:r w:rsidR="00A61282">
              <w:t>11</w:t>
            </w:r>
            <w:r>
              <w:t>-</w:t>
            </w:r>
            <w:r w:rsidR="002D35B1">
              <w:t>0</w:t>
            </w:r>
            <w:r w:rsidR="00A61282">
              <w:t>1</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71667E">
            <w:pPr>
              <w:pStyle w:val="CRCoverPage"/>
              <w:spacing w:after="0"/>
              <w:ind w:left="100"/>
            </w:pPr>
            <w:fldSimple w:instr=" DOCPROPERTY  Release  \* MERGEFORMAT ">
              <w:r w:rsidR="00573B87">
                <w:t>Rel-16</w:t>
              </w:r>
            </w:fldSimple>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3" w:name="_Hlk86668650"/>
            <w:r>
              <w:rPr>
                <w:b/>
                <w:i/>
              </w:rPr>
              <w:t>Reason for change:</w:t>
            </w:r>
          </w:p>
        </w:tc>
        <w:tc>
          <w:tcPr>
            <w:tcW w:w="6946" w:type="dxa"/>
            <w:gridSpan w:val="9"/>
            <w:tcBorders>
              <w:top w:val="single" w:sz="4" w:space="0" w:color="auto"/>
              <w:right w:val="single" w:sz="4" w:space="0" w:color="auto"/>
            </w:tcBorders>
            <w:shd w:val="pct30" w:color="FFFF00" w:fill="auto"/>
          </w:tcPr>
          <w:p w14:paraId="7A7B23B8" w14:textId="55805E89" w:rsidR="00581109" w:rsidRDefault="00A61282" w:rsidP="001941F3">
            <w:pPr>
              <w:pStyle w:val="CRCoverPage"/>
              <w:spacing w:beforeLines="50" w:before="120" w:after="0"/>
              <w:ind w:leftChars="28" w:left="56"/>
            </w:pPr>
            <w:bookmarkStart w:id="4" w:name="_Hlk86668675"/>
            <w:r>
              <w:t xml:space="preserve">RAN1 agreed </w:t>
            </w:r>
            <w:r w:rsidR="00B10D65">
              <w:t xml:space="preserve">on </w:t>
            </w:r>
            <w:r>
              <w:t xml:space="preserve">correction to the UE capability parameter </w:t>
            </w:r>
            <w:r w:rsidRPr="00A61282">
              <w:rPr>
                <w:i/>
                <w:iCs/>
              </w:rPr>
              <w:t>twoHARQ-ACK-Codebook-type1-r16</w:t>
            </w:r>
            <w:r>
              <w:t xml:space="preserve"> as indicated in R2-2109331.</w:t>
            </w:r>
            <w:bookmarkEnd w:id="4"/>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bookmarkStart w:id="5" w:name="_Hlk86668935"/>
            <w:r>
              <w:rPr>
                <w:b/>
                <w:i/>
              </w:rPr>
              <w:t>Summary of change:</w:t>
            </w:r>
          </w:p>
        </w:tc>
        <w:tc>
          <w:tcPr>
            <w:tcW w:w="6946" w:type="dxa"/>
            <w:gridSpan w:val="9"/>
            <w:tcBorders>
              <w:right w:val="single" w:sz="4" w:space="0" w:color="auto"/>
            </w:tcBorders>
            <w:shd w:val="pct30" w:color="FFFF00" w:fill="auto"/>
          </w:tcPr>
          <w:p w14:paraId="1443E62C" w14:textId="38F56397" w:rsidR="00EA10AD" w:rsidRPr="00294439" w:rsidRDefault="00294439" w:rsidP="001941F3">
            <w:pPr>
              <w:pStyle w:val="CRCoverPage"/>
              <w:spacing w:after="0"/>
              <w:ind w:leftChars="28" w:left="56"/>
              <w:rPr>
                <w:rFonts w:eastAsia="ＭＳ 明朝"/>
                <w:lang w:eastAsia="ja-JP"/>
              </w:rPr>
            </w:pPr>
            <w:r>
              <w:rPr>
                <w:rFonts w:eastAsia="ＭＳ 明朝" w:hint="eastAsia"/>
                <w:lang w:eastAsia="ja-JP"/>
              </w:rPr>
              <w:t>I</w:t>
            </w:r>
            <w:r>
              <w:rPr>
                <w:rFonts w:eastAsia="ＭＳ 明朝"/>
                <w:lang w:eastAsia="ja-JP"/>
              </w:rPr>
              <w:t xml:space="preserve">mplementing the correction as request by RAN1 in </w:t>
            </w:r>
            <w:r>
              <w:t>R2-2109331.</w:t>
            </w:r>
          </w:p>
          <w:p w14:paraId="202A7C52" w14:textId="77777777" w:rsidR="00581109" w:rsidRDefault="00581109">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0697F385" w:rsidR="00581109" w:rsidRDefault="00A61282">
            <w:pPr>
              <w:pStyle w:val="CRCoverPage"/>
              <w:spacing w:after="0"/>
              <w:ind w:left="100"/>
              <w:rPr>
                <w:lang w:eastAsia="zh-CN"/>
              </w:rPr>
            </w:pPr>
            <w:r w:rsidRPr="00A61282">
              <w:t>two HARQ-ACK codebooks</w:t>
            </w:r>
            <w:r w:rsidR="002A5805">
              <w:t xml:space="preserve"> </w:t>
            </w:r>
            <w:r w:rsidR="002A5805" w:rsidRPr="002A5805">
              <w:t xml:space="preserve">with up to one </w:t>
            </w:r>
            <w:proofErr w:type="spellStart"/>
            <w:r w:rsidR="002A5805" w:rsidRPr="002A5805">
              <w:t>subslot</w:t>
            </w:r>
            <w:proofErr w:type="spellEnd"/>
            <w:r w:rsidR="002A5805" w:rsidRPr="002A5805">
              <w:t xml:space="preserve"> based HARQ-ACK codebook</w:t>
            </w:r>
          </w:p>
          <w:p w14:paraId="60BC2544" w14:textId="77777777" w:rsidR="00581109" w:rsidRDefault="00581109">
            <w:pPr>
              <w:pStyle w:val="CRCoverPage"/>
              <w:spacing w:after="0"/>
              <w:rPr>
                <w:rFonts w:eastAsia="Malgun Gothic"/>
              </w:rPr>
            </w:pPr>
          </w:p>
          <w:p w14:paraId="37B47C7A" w14:textId="77777777" w:rsidR="00EA10AD" w:rsidRDefault="00573B87" w:rsidP="00EA10AD">
            <w:pPr>
              <w:pStyle w:val="CRCoverPage"/>
              <w:spacing w:after="0"/>
              <w:ind w:left="100"/>
              <w:rPr>
                <w:u w:val="single"/>
              </w:rPr>
            </w:pPr>
            <w:r>
              <w:rPr>
                <w:u w:val="single"/>
              </w:rPr>
              <w:t>Inter-operability:</w:t>
            </w:r>
          </w:p>
          <w:p w14:paraId="151F7B71" w14:textId="33547CF4" w:rsidR="00294439" w:rsidRPr="007F4A9E" w:rsidRDefault="00294439" w:rsidP="00294439">
            <w:pPr>
              <w:pStyle w:val="CRCoverPage"/>
              <w:numPr>
                <w:ilvl w:val="0"/>
                <w:numId w:val="46"/>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The UE may not correctly indicated its capability for the corresponding feature.</w:t>
            </w:r>
          </w:p>
          <w:p w14:paraId="5414B485" w14:textId="7E520DCC" w:rsidR="00581109" w:rsidRPr="00294439" w:rsidRDefault="00294439" w:rsidP="00294439">
            <w:pPr>
              <w:pStyle w:val="CRCoverPage"/>
              <w:numPr>
                <w:ilvl w:val="0"/>
                <w:numId w:val="46"/>
              </w:numPr>
              <w:spacing w:after="0" w:line="240" w:lineRule="auto"/>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The network may misinterpret the UE capability for the corresponding feature.</w:t>
            </w:r>
          </w:p>
        </w:tc>
      </w:tr>
      <w:bookmarkEnd w:id="3"/>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038772F7" w:rsidR="00581109" w:rsidRDefault="001941F3" w:rsidP="001941F3">
            <w:pPr>
              <w:pStyle w:val="CRCoverPage"/>
              <w:spacing w:after="0"/>
              <w:ind w:leftChars="28" w:left="56"/>
            </w:pPr>
            <w:r>
              <w:t>UE capability definition is not correctly captured in the standard.</w:t>
            </w:r>
          </w:p>
        </w:tc>
      </w:tr>
      <w:bookmarkEnd w:id="5"/>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5B4B8F37" w:rsidR="00581109" w:rsidRDefault="00A61282">
            <w:pPr>
              <w:pStyle w:val="CRCoverPage"/>
              <w:spacing w:after="0"/>
              <w:ind w:left="100"/>
            </w:pPr>
            <w:r>
              <w:rPr>
                <w:lang w:eastAsia="zh-CN"/>
              </w:rPr>
              <w:t>4.2.7.7</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1394CAED" w14:textId="56271C65" w:rsidR="000E4126" w:rsidRDefault="000E4126" w:rsidP="00740853">
      <w:pPr>
        <w:pStyle w:val="Heading8"/>
        <w:rPr>
          <w:rFonts w:eastAsia="ＭＳ 明朝"/>
        </w:rPr>
        <w:sectPr w:rsidR="000E4126">
          <w:headerReference w:type="default" r:id="rId13"/>
          <w:footnotePr>
            <w:numRestart w:val="eachSect"/>
          </w:footnotePr>
          <w:type w:val="continuous"/>
          <w:pgSz w:w="11907" w:h="16840"/>
          <w:pgMar w:top="1418" w:right="1134" w:bottom="1134" w:left="1134" w:header="680" w:footer="567" w:gutter="0"/>
          <w:cols w:space="720"/>
          <w:docGrid w:linePitch="272"/>
        </w:sectPr>
      </w:pPr>
      <w:bookmarkStart w:id="6" w:name="_Toc68014700"/>
      <w:bookmarkStart w:id="7" w:name="_Toc60776760"/>
      <w:bookmarkStart w:id="8" w:name="_Toc60777685"/>
      <w:bookmarkStart w:id="9" w:name="_Toc68015627"/>
    </w:p>
    <w:p w14:paraId="48769678" w14:textId="01D1B557" w:rsidR="00A61282" w:rsidRPr="00A61282" w:rsidRDefault="00A61282" w:rsidP="00A6128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 w:name="_Toc12750899"/>
      <w:bookmarkStart w:id="11" w:name="_Toc29382263"/>
      <w:bookmarkStart w:id="12" w:name="_Toc37093380"/>
      <w:bookmarkStart w:id="13" w:name="_Toc37238656"/>
      <w:bookmarkStart w:id="14" w:name="_Toc37238770"/>
      <w:bookmarkStart w:id="15" w:name="_Toc46488666"/>
      <w:bookmarkStart w:id="16" w:name="_Toc52574087"/>
      <w:bookmarkStart w:id="17" w:name="_Toc52574173"/>
      <w:bookmarkStart w:id="18" w:name="_Toc83660455"/>
      <w:bookmarkEnd w:id="6"/>
      <w:bookmarkEnd w:id="7"/>
      <w:bookmarkEnd w:id="8"/>
      <w:bookmarkEnd w:id="9"/>
      <w:r w:rsidRPr="00A61282">
        <w:rPr>
          <w:rFonts w:ascii="Arial" w:eastAsia="Times New Roman" w:hAnsi="Arial"/>
          <w:sz w:val="24"/>
          <w:lang w:eastAsia="ja-JP"/>
        </w:rPr>
        <w:lastRenderedPageBreak/>
        <w:t>4.2.7.7</w:t>
      </w:r>
      <w:r w:rsidRPr="00A61282">
        <w:rPr>
          <w:rFonts w:ascii="Arial" w:eastAsia="Times New Roman" w:hAnsi="Arial"/>
          <w:sz w:val="24"/>
          <w:lang w:eastAsia="ja-JP"/>
        </w:rPr>
        <w:tab/>
      </w:r>
      <w:proofErr w:type="spellStart"/>
      <w:r w:rsidRPr="00A61282">
        <w:rPr>
          <w:rFonts w:ascii="Arial" w:eastAsia="Times New Roman" w:hAnsi="Arial"/>
          <w:i/>
          <w:sz w:val="24"/>
          <w:lang w:eastAsia="ja-JP"/>
        </w:rPr>
        <w:t>FeatureSetUplink</w:t>
      </w:r>
      <w:proofErr w:type="spellEnd"/>
      <w:r w:rsidRPr="00A61282">
        <w:rPr>
          <w:rFonts w:ascii="Arial" w:eastAsia="Times New Roman" w:hAnsi="Arial"/>
          <w:sz w:val="24"/>
          <w:lang w:eastAsia="ja-JP"/>
        </w:rPr>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61282" w:rsidRPr="00A61282" w14:paraId="1376C722" w14:textId="77777777" w:rsidTr="00210C17">
        <w:trPr>
          <w:cantSplit/>
          <w:tblHeader/>
        </w:trPr>
        <w:tc>
          <w:tcPr>
            <w:tcW w:w="6917" w:type="dxa"/>
          </w:tcPr>
          <w:p w14:paraId="087757B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lastRenderedPageBreak/>
              <w:t>Definitions for parameters</w:t>
            </w:r>
          </w:p>
        </w:tc>
        <w:tc>
          <w:tcPr>
            <w:tcW w:w="709" w:type="dxa"/>
          </w:tcPr>
          <w:p w14:paraId="656C739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Per</w:t>
            </w:r>
          </w:p>
        </w:tc>
        <w:tc>
          <w:tcPr>
            <w:tcW w:w="567" w:type="dxa"/>
          </w:tcPr>
          <w:p w14:paraId="0C9C95C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M</w:t>
            </w:r>
          </w:p>
        </w:tc>
        <w:tc>
          <w:tcPr>
            <w:tcW w:w="709" w:type="dxa"/>
          </w:tcPr>
          <w:p w14:paraId="6E2B705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FDD-TDD</w:t>
            </w:r>
          </w:p>
          <w:p w14:paraId="1381095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DIFF</w:t>
            </w:r>
          </w:p>
        </w:tc>
        <w:tc>
          <w:tcPr>
            <w:tcW w:w="728" w:type="dxa"/>
          </w:tcPr>
          <w:p w14:paraId="58509C6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FR1-FR2</w:t>
            </w:r>
          </w:p>
          <w:p w14:paraId="278E26E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A61282">
              <w:rPr>
                <w:rFonts w:ascii="Arial" w:eastAsia="Times New Roman" w:hAnsi="Arial"/>
                <w:b/>
                <w:sz w:val="18"/>
                <w:lang w:eastAsia="ja-JP"/>
              </w:rPr>
              <w:t>DIFF</w:t>
            </w:r>
          </w:p>
        </w:tc>
      </w:tr>
      <w:tr w:rsidR="00A61282" w:rsidRPr="00A61282" w14:paraId="2EC43447" w14:textId="77777777" w:rsidTr="00210C17">
        <w:trPr>
          <w:cantSplit/>
          <w:tblHeader/>
        </w:trPr>
        <w:tc>
          <w:tcPr>
            <w:tcW w:w="6917" w:type="dxa"/>
          </w:tcPr>
          <w:p w14:paraId="4EC20FB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scalingFactor</w:t>
            </w:r>
            <w:proofErr w:type="spellEnd"/>
          </w:p>
          <w:p w14:paraId="05E180F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71DB1B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09378A7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32C851B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49F3F32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6A4D669D" w14:textId="77777777" w:rsidTr="00210C17">
        <w:trPr>
          <w:cantSplit/>
          <w:tblHeader/>
        </w:trPr>
        <w:tc>
          <w:tcPr>
            <w:tcW w:w="6917" w:type="dxa"/>
          </w:tcPr>
          <w:p w14:paraId="38164D1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cbgPUSCH-ProcessingType1-DifferentTB-PerSlot-r16</w:t>
            </w:r>
          </w:p>
          <w:p w14:paraId="4A98B8F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5FFC790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73BBDC3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08FBAED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3A6FB3B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3DB004E6" w14:textId="77777777" w:rsidTr="00210C17">
        <w:trPr>
          <w:cantSplit/>
          <w:tblHeader/>
        </w:trPr>
        <w:tc>
          <w:tcPr>
            <w:tcW w:w="6917" w:type="dxa"/>
          </w:tcPr>
          <w:p w14:paraId="366682A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cbgPUSCH-ProcessingType2-DifferentTB-PerSlot-r16</w:t>
            </w:r>
          </w:p>
          <w:p w14:paraId="15AF36E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7DDA2DE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361F1B8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626F0CF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595219A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79D6068C" w14:textId="77777777" w:rsidTr="00210C17">
        <w:trPr>
          <w:cantSplit/>
          <w:tblHeader/>
        </w:trPr>
        <w:tc>
          <w:tcPr>
            <w:tcW w:w="6917" w:type="dxa"/>
          </w:tcPr>
          <w:p w14:paraId="24B8B97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crossCarrierSchedulingProcessing-DiffSCS-r16</w:t>
            </w:r>
          </w:p>
          <w:p w14:paraId="5DB079E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642558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49D92E5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2BD3557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6583516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039AC10E" w14:textId="77777777" w:rsidTr="00210C17">
        <w:trPr>
          <w:cantSplit/>
          <w:tblHeader/>
        </w:trPr>
        <w:tc>
          <w:tcPr>
            <w:tcW w:w="6917" w:type="dxa"/>
          </w:tcPr>
          <w:p w14:paraId="22C622E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dynamicSwitchSUL</w:t>
            </w:r>
            <w:proofErr w:type="spellEnd"/>
          </w:p>
          <w:p w14:paraId="2636672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0208F4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ko-KR"/>
              </w:rPr>
              <w:t>FS</w:t>
            </w:r>
          </w:p>
        </w:tc>
        <w:tc>
          <w:tcPr>
            <w:tcW w:w="567" w:type="dxa"/>
          </w:tcPr>
          <w:p w14:paraId="4C25422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C6898B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63B721D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5FBCB379" w14:textId="77777777" w:rsidTr="00210C17">
        <w:trPr>
          <w:cantSplit/>
          <w:tblHeader/>
        </w:trPr>
        <w:tc>
          <w:tcPr>
            <w:tcW w:w="6917" w:type="dxa"/>
          </w:tcPr>
          <w:p w14:paraId="62ECD82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featureSetListPerUplinkCC</w:t>
            </w:r>
            <w:proofErr w:type="spellEnd"/>
          </w:p>
          <w:p w14:paraId="332E28F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A61282">
              <w:rPr>
                <w:rFonts w:ascii="Arial" w:eastAsia="Times New Roman" w:hAnsi="Arial" w:cs="Arial"/>
                <w:i/>
                <w:sz w:val="18"/>
                <w:szCs w:val="18"/>
                <w:lang w:eastAsia="ja-JP"/>
              </w:rPr>
              <w:t>FeatureSetUplinkPerCC</w:t>
            </w:r>
            <w:proofErr w:type="spellEnd"/>
            <w:r w:rsidRPr="00A61282">
              <w:rPr>
                <w:rFonts w:ascii="Arial" w:eastAsia="Times New Roman" w:hAnsi="Arial" w:cs="Arial"/>
                <w:i/>
                <w:sz w:val="18"/>
                <w:szCs w:val="18"/>
                <w:lang w:eastAsia="ja-JP"/>
              </w:rPr>
              <w:t>-Id</w:t>
            </w:r>
            <w:r w:rsidRPr="00A61282">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A61282">
              <w:rPr>
                <w:rFonts w:ascii="Arial" w:eastAsia="Times New Roman" w:hAnsi="Arial" w:cs="Arial"/>
                <w:i/>
                <w:sz w:val="18"/>
                <w:szCs w:val="18"/>
                <w:lang w:eastAsia="ja-JP"/>
              </w:rPr>
              <w:t>FeatureSetUplinkPerCC</w:t>
            </w:r>
            <w:proofErr w:type="spellEnd"/>
            <w:r w:rsidRPr="00A61282">
              <w:rPr>
                <w:rFonts w:ascii="Arial" w:eastAsia="Times New Roman" w:hAnsi="Arial" w:cs="Arial"/>
                <w:i/>
                <w:sz w:val="18"/>
                <w:szCs w:val="18"/>
                <w:lang w:eastAsia="ja-JP"/>
              </w:rPr>
              <w:t>-Id</w:t>
            </w:r>
            <w:r w:rsidRPr="00A61282">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0CE7484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FCD9C6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N/A</w:t>
            </w:r>
          </w:p>
        </w:tc>
        <w:tc>
          <w:tcPr>
            <w:tcW w:w="709" w:type="dxa"/>
          </w:tcPr>
          <w:p w14:paraId="2DF4BFA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21694D0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46063BBB" w14:textId="77777777" w:rsidTr="00210C17">
        <w:trPr>
          <w:cantSplit/>
          <w:tblHeader/>
        </w:trPr>
        <w:tc>
          <w:tcPr>
            <w:tcW w:w="6917" w:type="dxa"/>
          </w:tcPr>
          <w:p w14:paraId="653E100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A61282">
              <w:rPr>
                <w:rFonts w:ascii="Arial" w:eastAsia="Times New Roman" w:hAnsi="Arial"/>
                <w:b/>
                <w:bCs/>
                <w:i/>
                <w:iCs/>
                <w:sz w:val="18"/>
                <w:lang w:eastAsia="ja-JP"/>
              </w:rPr>
              <w:t>intraBandFreqSeparationUL</w:t>
            </w:r>
            <w:proofErr w:type="spellEnd"/>
            <w:r w:rsidRPr="00A61282">
              <w:rPr>
                <w:rFonts w:ascii="Arial" w:eastAsia="Times New Roman" w:hAnsi="Arial"/>
                <w:b/>
                <w:bCs/>
                <w:i/>
                <w:iCs/>
                <w:sz w:val="18"/>
                <w:lang w:eastAsia="ja-JP"/>
              </w:rPr>
              <w:t>, intraBandFreqSeparationUL-v1620</w:t>
            </w:r>
          </w:p>
          <w:p w14:paraId="18FAE6E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A61282">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61282">
              <w:rPr>
                <w:rFonts w:ascii="Arial" w:eastAsia="Times New Roman" w:hAnsi="Arial"/>
                <w:sz w:val="18"/>
                <w:lang w:eastAsia="ja-JP"/>
              </w:rPr>
              <w:t xml:space="preserve">in the </w:t>
            </w:r>
            <w:proofErr w:type="spellStart"/>
            <w:r w:rsidRPr="00A61282">
              <w:rPr>
                <w:rFonts w:ascii="Arial" w:eastAsia="Times New Roman" w:hAnsi="Arial"/>
                <w:sz w:val="18"/>
                <w:lang w:eastAsia="ja-JP"/>
              </w:rPr>
              <w:t>FeatureSetUplink</w:t>
            </w:r>
            <w:proofErr w:type="spellEnd"/>
            <w:r w:rsidRPr="00A61282">
              <w:rPr>
                <w:rFonts w:ascii="Arial" w:eastAsia="Times New Roman" w:hAnsi="Arial"/>
                <w:sz w:val="18"/>
                <w:lang w:eastAsia="ja-JP"/>
              </w:rPr>
              <w:t xml:space="preserve"> of each band entry within a band.</w:t>
            </w:r>
            <w:r w:rsidRPr="00A61282">
              <w:rPr>
                <w:rFonts w:ascii="Arial" w:eastAsia="Times New Roman" w:hAnsi="Arial"/>
                <w:bCs/>
                <w:iCs/>
                <w:sz w:val="18"/>
                <w:lang w:eastAsia="ja-JP"/>
              </w:rPr>
              <w:t xml:space="preserve"> </w:t>
            </w:r>
            <w:r w:rsidRPr="00A61282">
              <w:rPr>
                <w:rFonts w:ascii="Arial" w:eastAsia="Times New Roman" w:hAnsi="Arial"/>
                <w:sz w:val="18"/>
                <w:lang w:eastAsia="ja-JP"/>
              </w:rPr>
              <w:t xml:space="preserve">The values </w:t>
            </w:r>
            <w:proofErr w:type="spellStart"/>
            <w:r w:rsidRPr="00A61282">
              <w:rPr>
                <w:rFonts w:ascii="Arial" w:eastAsia="Times New Roman" w:hAnsi="Arial"/>
                <w:sz w:val="18"/>
                <w:lang w:eastAsia="ja-JP"/>
              </w:rPr>
              <w:t>mhzX</w:t>
            </w:r>
            <w:proofErr w:type="spellEnd"/>
            <w:r w:rsidRPr="00A61282">
              <w:rPr>
                <w:rFonts w:ascii="Arial" w:eastAsia="Times New Roman" w:hAnsi="Arial"/>
                <w:sz w:val="18"/>
                <w:lang w:eastAsia="ja-JP"/>
              </w:rPr>
              <w:t xml:space="preserve"> corresponds to the values </w:t>
            </w:r>
            <w:proofErr w:type="spellStart"/>
            <w:r w:rsidRPr="00A61282">
              <w:rPr>
                <w:rFonts w:ascii="Arial" w:eastAsia="Times New Roman" w:hAnsi="Arial"/>
                <w:sz w:val="18"/>
                <w:lang w:eastAsia="ja-JP"/>
              </w:rPr>
              <w:t>XMHz</w:t>
            </w:r>
            <w:proofErr w:type="spellEnd"/>
            <w:r w:rsidRPr="00A61282">
              <w:rPr>
                <w:rFonts w:ascii="Arial" w:eastAsia="Times New Roman" w:hAnsi="Arial"/>
                <w:sz w:val="18"/>
                <w:lang w:eastAsia="ja-JP"/>
              </w:rPr>
              <w:t xml:space="preserve"> defined in TS 38.101-2 [3]</w:t>
            </w:r>
            <w:r w:rsidRPr="00A61282">
              <w:rPr>
                <w:rFonts w:ascii="Arial" w:eastAsia="Times New Roman" w:hAnsi="Arial"/>
                <w:bCs/>
                <w:iCs/>
                <w:sz w:val="18"/>
                <w:lang w:eastAsia="ja-JP"/>
              </w:rPr>
              <w:t>. It is mandatory to report for UE which supports UL non-contiguous CA in FR2.</w:t>
            </w:r>
          </w:p>
          <w:p w14:paraId="6C7891B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cs="Arial"/>
                <w:iCs/>
                <w:sz w:val="18"/>
                <w:szCs w:val="18"/>
                <w:lang w:eastAsia="ja-JP"/>
              </w:rPr>
              <w:t xml:space="preserve">If the UE sets the field </w:t>
            </w:r>
            <w:r w:rsidRPr="00A61282">
              <w:rPr>
                <w:rFonts w:ascii="Arial" w:eastAsia="Times New Roman" w:hAnsi="Arial" w:cs="Arial"/>
                <w:i/>
                <w:iCs/>
                <w:sz w:val="18"/>
                <w:szCs w:val="18"/>
                <w:lang w:eastAsia="ja-JP"/>
              </w:rPr>
              <w:t>intraBandFreqSeparationUL-v1620</w:t>
            </w:r>
            <w:r w:rsidRPr="00A61282">
              <w:rPr>
                <w:rFonts w:ascii="Arial" w:eastAsia="Times New Roman" w:hAnsi="Arial" w:cs="Arial"/>
                <w:iCs/>
                <w:sz w:val="18"/>
                <w:szCs w:val="18"/>
                <w:lang w:eastAsia="ja-JP"/>
              </w:rPr>
              <w:t xml:space="preserve"> it shall set </w:t>
            </w:r>
            <w:proofErr w:type="spellStart"/>
            <w:r w:rsidRPr="00A61282">
              <w:rPr>
                <w:rFonts w:ascii="Arial" w:eastAsia="Times New Roman" w:hAnsi="Arial" w:cs="Arial"/>
                <w:i/>
                <w:iCs/>
                <w:sz w:val="18"/>
                <w:szCs w:val="18"/>
                <w:lang w:eastAsia="ja-JP"/>
              </w:rPr>
              <w:t>intraBandFreqSeparationUL</w:t>
            </w:r>
            <w:proofErr w:type="spellEnd"/>
            <w:r w:rsidRPr="00A61282">
              <w:rPr>
                <w:rFonts w:ascii="Arial" w:eastAsia="Times New Roman" w:hAnsi="Arial" w:cs="Arial"/>
                <w:i/>
                <w:iCs/>
                <w:sz w:val="18"/>
                <w:szCs w:val="18"/>
                <w:lang w:eastAsia="ja-JP"/>
              </w:rPr>
              <w:t xml:space="preserve"> </w:t>
            </w:r>
            <w:r w:rsidRPr="00A61282">
              <w:rPr>
                <w:rFonts w:ascii="Arial" w:eastAsia="Times New Roman" w:hAnsi="Arial" w:cs="Arial"/>
                <w:iCs/>
                <w:sz w:val="18"/>
                <w:szCs w:val="18"/>
                <w:lang w:eastAsia="ja-JP"/>
              </w:rPr>
              <w:t>(without suffix) to the nearest smaller value.</w:t>
            </w:r>
          </w:p>
        </w:tc>
        <w:tc>
          <w:tcPr>
            <w:tcW w:w="709" w:type="dxa"/>
          </w:tcPr>
          <w:p w14:paraId="687A1D7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FS</w:t>
            </w:r>
          </w:p>
        </w:tc>
        <w:tc>
          <w:tcPr>
            <w:tcW w:w="567" w:type="dxa"/>
          </w:tcPr>
          <w:p w14:paraId="2FC993A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CY</w:t>
            </w:r>
          </w:p>
        </w:tc>
        <w:tc>
          <w:tcPr>
            <w:tcW w:w="709" w:type="dxa"/>
          </w:tcPr>
          <w:p w14:paraId="63317E2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7CC2536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FR2 only</w:t>
            </w:r>
          </w:p>
        </w:tc>
      </w:tr>
      <w:tr w:rsidR="00A61282" w:rsidRPr="00A61282" w14:paraId="5E44B78B" w14:textId="77777777" w:rsidTr="00210C17">
        <w:trPr>
          <w:cantSplit/>
          <w:tblHeader/>
        </w:trPr>
        <w:tc>
          <w:tcPr>
            <w:tcW w:w="6917" w:type="dxa"/>
          </w:tcPr>
          <w:p w14:paraId="782E607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intraFreqDAPS-UL-r16</w:t>
            </w:r>
          </w:p>
          <w:p w14:paraId="2637351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A61282">
              <w:rPr>
                <w:rFonts w:ascii="Arial" w:eastAsia="Times New Roman" w:hAnsi="Arial" w:cs="Arial"/>
                <w:i/>
                <w:sz w:val="18"/>
                <w:szCs w:val="18"/>
                <w:lang w:eastAsia="ja-JP"/>
              </w:rPr>
              <w:t>intraFreqDAPS-r16</w:t>
            </w:r>
            <w:r w:rsidRPr="00A61282">
              <w:rPr>
                <w:rFonts w:ascii="Arial" w:eastAsia="Times New Roman" w:hAnsi="Arial" w:cs="Arial"/>
                <w:sz w:val="18"/>
                <w:szCs w:val="18"/>
                <w:lang w:eastAsia="ja-JP"/>
              </w:rPr>
              <w:t xml:space="preserve"> is included in the </w:t>
            </w:r>
            <w:proofErr w:type="spellStart"/>
            <w:r w:rsidRPr="00A61282">
              <w:rPr>
                <w:rFonts w:ascii="Arial" w:eastAsia="Times New Roman" w:hAnsi="Arial"/>
                <w:i/>
                <w:sz w:val="18"/>
                <w:lang w:eastAsia="ja-JP"/>
              </w:rPr>
              <w:t>FeatureSetDownlink</w:t>
            </w:r>
            <w:proofErr w:type="spellEnd"/>
            <w:r w:rsidRPr="00A61282">
              <w:rPr>
                <w:rFonts w:ascii="Arial" w:eastAsia="Times New Roman" w:hAnsi="Arial"/>
                <w:sz w:val="18"/>
                <w:lang w:eastAsia="ja-JP"/>
              </w:rPr>
              <w:t xml:space="preserve"> for the same </w:t>
            </w:r>
            <w:proofErr w:type="spellStart"/>
            <w:r w:rsidRPr="00A61282">
              <w:rPr>
                <w:rFonts w:ascii="Arial" w:eastAsia="Times New Roman" w:hAnsi="Arial"/>
                <w:i/>
                <w:sz w:val="18"/>
                <w:lang w:eastAsia="ja-JP"/>
              </w:rPr>
              <w:t>FeatureSet</w:t>
            </w:r>
            <w:proofErr w:type="spellEnd"/>
            <w:r w:rsidRPr="00A61282">
              <w:rPr>
                <w:rFonts w:ascii="Arial" w:eastAsia="Times New Roman" w:hAnsi="Arial" w:cs="Arial"/>
                <w:sz w:val="18"/>
                <w:szCs w:val="18"/>
                <w:lang w:eastAsia="ja-JP"/>
              </w:rPr>
              <w:t xml:space="preserve">. </w:t>
            </w:r>
            <w:r w:rsidRPr="00A61282">
              <w:rPr>
                <w:rFonts w:ascii="Arial" w:eastAsia="Times New Roman" w:hAnsi="Arial"/>
                <w:sz w:val="18"/>
                <w:lang w:eastAsia="ja-JP"/>
              </w:rPr>
              <w:t>The capability signalling comprises of the following parameter:</w:t>
            </w:r>
          </w:p>
          <w:p w14:paraId="2EFC32A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12510" w14:textId="77777777" w:rsidR="00A61282" w:rsidRPr="00A61282" w:rsidRDefault="00A61282" w:rsidP="00A61282">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intraFreqTwoTAGs-DAPS-r16</w:t>
            </w:r>
            <w:r w:rsidRPr="00A61282">
              <w:rPr>
                <w:rFonts w:ascii="Arial" w:eastAsia="Times New Roman" w:hAnsi="Arial" w:cs="Arial"/>
                <w:sz w:val="18"/>
                <w:lang w:eastAsia="ja-JP"/>
              </w:rPr>
              <w:t xml:space="preserve"> indicates whether the UE supports different timing advance groups in source </w:t>
            </w:r>
            <w:proofErr w:type="spellStart"/>
            <w:r w:rsidRPr="00A61282">
              <w:rPr>
                <w:rFonts w:ascii="Arial" w:eastAsia="Times New Roman" w:hAnsi="Arial" w:cs="Arial"/>
                <w:sz w:val="18"/>
                <w:lang w:eastAsia="ja-JP"/>
              </w:rPr>
              <w:t>PCell</w:t>
            </w:r>
            <w:proofErr w:type="spellEnd"/>
            <w:r w:rsidRPr="00A61282">
              <w:rPr>
                <w:rFonts w:ascii="Arial" w:eastAsia="Times New Roman" w:hAnsi="Arial" w:cs="Arial"/>
                <w:sz w:val="18"/>
                <w:lang w:eastAsia="ja-JP"/>
              </w:rPr>
              <w:t xml:space="preserve"> and intra-frequency target </w:t>
            </w:r>
            <w:proofErr w:type="spellStart"/>
            <w:r w:rsidRPr="00A61282">
              <w:rPr>
                <w:rFonts w:ascii="Arial" w:eastAsia="Times New Roman" w:hAnsi="Arial" w:cs="Arial"/>
                <w:sz w:val="18"/>
                <w:lang w:eastAsia="ja-JP"/>
              </w:rPr>
              <w:t>PCell</w:t>
            </w:r>
            <w:proofErr w:type="spellEnd"/>
            <w:r w:rsidRPr="00A61282">
              <w:rPr>
                <w:rFonts w:ascii="DengXian" w:eastAsia="DengXian" w:hAnsi="DengXian" w:cs="Arial"/>
                <w:sz w:val="18"/>
                <w:lang w:eastAsia="zh-CN"/>
              </w:rPr>
              <w:t>.</w:t>
            </w:r>
            <w:r w:rsidRPr="00A61282">
              <w:rPr>
                <w:rFonts w:ascii="Arial" w:eastAsia="Times New Roman" w:hAnsi="Arial" w:cs="Arial"/>
                <w:sz w:val="18"/>
                <w:lang w:eastAsia="ja-JP"/>
              </w:rPr>
              <w:t xml:space="preserve"> It is mandatory with capability signalling.</w:t>
            </w:r>
          </w:p>
        </w:tc>
        <w:tc>
          <w:tcPr>
            <w:tcW w:w="709" w:type="dxa"/>
          </w:tcPr>
          <w:p w14:paraId="2467A73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sz w:val="18"/>
                <w:lang w:eastAsia="ja-JP"/>
              </w:rPr>
              <w:t>FS</w:t>
            </w:r>
          </w:p>
        </w:tc>
        <w:tc>
          <w:tcPr>
            <w:tcW w:w="567" w:type="dxa"/>
          </w:tcPr>
          <w:p w14:paraId="378698A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419A6CC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5C4BAD5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09DE9DE8" w14:textId="77777777" w:rsidTr="00210C17">
        <w:trPr>
          <w:cantSplit/>
          <w:tblHeader/>
        </w:trPr>
        <w:tc>
          <w:tcPr>
            <w:tcW w:w="6917" w:type="dxa"/>
          </w:tcPr>
          <w:p w14:paraId="0D42356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multiPUCCH-r16</w:t>
            </w:r>
          </w:p>
          <w:p w14:paraId="4007651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A61282">
              <w:rPr>
                <w:rFonts w:ascii="Arial" w:eastAsia="Times New Roman" w:hAnsi="Arial"/>
                <w:bCs/>
                <w:iCs/>
                <w:sz w:val="18"/>
                <w:lang w:eastAsia="ja-JP"/>
              </w:rPr>
              <w:t>Indicates whether the UE supports more than one PUCCH for HARQ-ACK transmission within a slot. This field includes the following parameters:</w:t>
            </w:r>
          </w:p>
          <w:p w14:paraId="76BE17CB"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sub-SlotConfig-NCP-r16</w:t>
            </w:r>
            <w:r w:rsidRPr="00A61282">
              <w:rPr>
                <w:rFonts w:ascii="Arial" w:eastAsia="Times New Roman" w:hAnsi="Arial" w:cs="Arial"/>
                <w:sz w:val="18"/>
                <w:szCs w:val="18"/>
                <w:lang w:eastAsia="ja-JP"/>
              </w:rPr>
              <w:t xml:space="preserve"> indicates the sub-slot configuration for </w:t>
            </w:r>
            <w:proofErr w:type="gramStart"/>
            <w:r w:rsidRPr="00A61282">
              <w:rPr>
                <w:rFonts w:ascii="Arial" w:eastAsia="Times New Roman" w:hAnsi="Arial" w:cs="Arial"/>
                <w:sz w:val="18"/>
                <w:szCs w:val="18"/>
                <w:lang w:eastAsia="ja-JP"/>
              </w:rPr>
              <w:t>NCP;</w:t>
            </w:r>
            <w:proofErr w:type="gramEnd"/>
          </w:p>
          <w:p w14:paraId="75A3AAEC"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sub-SlotConfig-ECP-r16</w:t>
            </w:r>
            <w:r w:rsidRPr="00A61282">
              <w:rPr>
                <w:rFonts w:ascii="Arial" w:eastAsia="Times New Roman" w:hAnsi="Arial" w:cs="Arial"/>
                <w:sz w:val="18"/>
                <w:szCs w:val="18"/>
                <w:lang w:eastAsia="ja-JP"/>
              </w:rPr>
              <w:t xml:space="preserve"> indicates the sub-slot configuration for ECP.</w:t>
            </w:r>
          </w:p>
          <w:p w14:paraId="22E11A6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A61282">
              <w:rPr>
                <w:rFonts w:ascii="Arial" w:eastAsia="Times New Roman" w:hAnsi="Arial"/>
                <w:bCs/>
                <w:iCs/>
                <w:sz w:val="18"/>
                <w:lang w:eastAsia="ja-JP"/>
              </w:rPr>
              <w:t xml:space="preserve">For NCP, the value </w:t>
            </w:r>
            <w:r w:rsidRPr="00A61282">
              <w:rPr>
                <w:rFonts w:ascii="Arial" w:eastAsia="Times New Roman" w:hAnsi="Arial"/>
                <w:bCs/>
                <w:i/>
                <w:iCs/>
                <w:sz w:val="18"/>
                <w:lang w:eastAsia="ja-JP"/>
              </w:rPr>
              <w:t>set1</w:t>
            </w:r>
            <w:r w:rsidRPr="00A61282">
              <w:rPr>
                <w:rFonts w:ascii="Arial" w:eastAsia="Times New Roman" w:hAnsi="Arial"/>
                <w:bCs/>
                <w:iCs/>
                <w:sz w:val="18"/>
                <w:lang w:eastAsia="ja-JP"/>
              </w:rPr>
              <w:t xml:space="preserve"> denotes 7-symbol*2, and </w:t>
            </w:r>
            <w:r w:rsidRPr="00A61282">
              <w:rPr>
                <w:rFonts w:ascii="Arial" w:eastAsia="Times New Roman" w:hAnsi="Arial"/>
                <w:bCs/>
                <w:i/>
                <w:iCs/>
                <w:sz w:val="18"/>
                <w:lang w:eastAsia="ja-JP"/>
              </w:rPr>
              <w:t>set2</w:t>
            </w:r>
            <w:r w:rsidRPr="00A61282">
              <w:rPr>
                <w:rFonts w:ascii="Arial" w:eastAsia="Times New Roman" w:hAnsi="Arial"/>
                <w:bCs/>
                <w:iCs/>
                <w:sz w:val="18"/>
                <w:lang w:eastAsia="ja-JP"/>
              </w:rPr>
              <w:t xml:space="preserve"> denotes 2-symbol*7 and 7-symbol*2.</w:t>
            </w:r>
          </w:p>
          <w:p w14:paraId="30BE558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Cs/>
                <w:iCs/>
                <w:sz w:val="18"/>
                <w:lang w:eastAsia="ja-JP"/>
              </w:rPr>
              <w:t xml:space="preserve">For ECP, the value </w:t>
            </w:r>
            <w:r w:rsidRPr="00A61282">
              <w:rPr>
                <w:rFonts w:ascii="Arial" w:eastAsia="Times New Roman" w:hAnsi="Arial"/>
                <w:bCs/>
                <w:i/>
                <w:iCs/>
                <w:sz w:val="18"/>
                <w:lang w:eastAsia="ja-JP"/>
              </w:rPr>
              <w:t>set1</w:t>
            </w:r>
            <w:r w:rsidRPr="00A61282">
              <w:rPr>
                <w:rFonts w:ascii="Arial" w:eastAsia="Times New Roman" w:hAnsi="Arial"/>
                <w:bCs/>
                <w:iCs/>
                <w:sz w:val="18"/>
                <w:lang w:eastAsia="ja-JP"/>
              </w:rPr>
              <w:t xml:space="preserve"> denotes 6-symbol*2, and </w:t>
            </w:r>
            <w:r w:rsidRPr="00A61282">
              <w:rPr>
                <w:rFonts w:ascii="Arial" w:eastAsia="Times New Roman" w:hAnsi="Arial"/>
                <w:bCs/>
                <w:i/>
                <w:iCs/>
                <w:sz w:val="18"/>
                <w:lang w:eastAsia="ja-JP"/>
              </w:rPr>
              <w:t>set2</w:t>
            </w:r>
            <w:r w:rsidRPr="00A61282">
              <w:rPr>
                <w:rFonts w:ascii="Arial" w:eastAsia="Times New Roman" w:hAnsi="Arial"/>
                <w:bCs/>
                <w:iCs/>
                <w:sz w:val="18"/>
                <w:lang w:eastAsia="ja-JP"/>
              </w:rPr>
              <w:t xml:space="preserve"> denotes 2-symbol*6 and 6-symbol*2.</w:t>
            </w:r>
          </w:p>
        </w:tc>
        <w:tc>
          <w:tcPr>
            <w:tcW w:w="709" w:type="dxa"/>
          </w:tcPr>
          <w:p w14:paraId="10E3144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728D962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3CC7008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396C46A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N/A</w:t>
            </w:r>
          </w:p>
        </w:tc>
      </w:tr>
      <w:tr w:rsidR="00A61282" w:rsidRPr="00A61282" w14:paraId="6AB57418" w14:textId="77777777" w:rsidTr="00210C17">
        <w:trPr>
          <w:cantSplit/>
          <w:tblHeader/>
        </w:trPr>
        <w:tc>
          <w:tcPr>
            <w:tcW w:w="6917" w:type="dxa"/>
          </w:tcPr>
          <w:p w14:paraId="3C5C73B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mux-SR-HARQ-ACK-r16</w:t>
            </w:r>
          </w:p>
          <w:p w14:paraId="41D03AA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Cs/>
                <w:iCs/>
                <w:sz w:val="18"/>
                <w:lang w:eastAsia="ja-JP"/>
              </w:rPr>
              <w:t xml:space="preserve">Indicates whether the UE supports SR/HARQ-ACK multiplexing once per </w:t>
            </w:r>
            <w:proofErr w:type="spellStart"/>
            <w:r w:rsidRPr="00A61282">
              <w:rPr>
                <w:rFonts w:ascii="Arial" w:eastAsia="Times New Roman" w:hAnsi="Arial"/>
                <w:bCs/>
                <w:iCs/>
                <w:sz w:val="18"/>
                <w:lang w:eastAsia="ja-JP"/>
              </w:rPr>
              <w:t>subslot</w:t>
            </w:r>
            <w:proofErr w:type="spellEnd"/>
            <w:r w:rsidRPr="00A61282">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A61282">
              <w:rPr>
                <w:rFonts w:ascii="Arial" w:eastAsia="Times New Roman" w:hAnsi="Arial"/>
                <w:bCs/>
                <w:iCs/>
                <w:sz w:val="18"/>
                <w:lang w:eastAsia="ja-JP"/>
              </w:rPr>
              <w:t>subslot</w:t>
            </w:r>
            <w:proofErr w:type="spellEnd"/>
            <w:r w:rsidRPr="00A61282">
              <w:rPr>
                <w:rFonts w:ascii="Arial" w:eastAsia="Times New Roman" w:hAnsi="Arial"/>
                <w:bCs/>
                <w:iCs/>
                <w:sz w:val="18"/>
                <w:lang w:eastAsia="ja-JP"/>
              </w:rPr>
              <w:t>.</w:t>
            </w:r>
          </w:p>
        </w:tc>
        <w:tc>
          <w:tcPr>
            <w:tcW w:w="709" w:type="dxa"/>
          </w:tcPr>
          <w:p w14:paraId="6C66E63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429ACC1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4795190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3DEDE6A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N/A</w:t>
            </w:r>
          </w:p>
        </w:tc>
      </w:tr>
      <w:tr w:rsidR="00A61282" w:rsidRPr="00A61282" w14:paraId="0E7E1D55" w14:textId="77777777" w:rsidTr="00210C17">
        <w:trPr>
          <w:cantSplit/>
          <w:tblHeader/>
        </w:trPr>
        <w:tc>
          <w:tcPr>
            <w:tcW w:w="6917" w:type="dxa"/>
          </w:tcPr>
          <w:p w14:paraId="4E33B31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lastRenderedPageBreak/>
              <w:t>offsetSRS-CB-PUSCH-Ant-Switch-fr1-r16</w:t>
            </w:r>
          </w:p>
          <w:p w14:paraId="306AEC5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0F9EE7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3F41A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UE indicating support of this shall indicate support of </w:t>
            </w:r>
            <w:proofErr w:type="spellStart"/>
            <w:r w:rsidRPr="00A61282">
              <w:rPr>
                <w:rFonts w:ascii="Arial" w:eastAsia="Times New Roman" w:hAnsi="Arial"/>
                <w:i/>
                <w:sz w:val="18"/>
                <w:lang w:eastAsia="ja-JP"/>
              </w:rPr>
              <w:t>supportedSRS</w:t>
            </w:r>
            <w:proofErr w:type="spellEnd"/>
            <w:r w:rsidRPr="00A61282">
              <w:rPr>
                <w:rFonts w:ascii="Arial" w:eastAsia="Times New Roman" w:hAnsi="Arial"/>
                <w:i/>
                <w:sz w:val="18"/>
                <w:lang w:eastAsia="ja-JP"/>
              </w:rPr>
              <w:t>-Resources.</w:t>
            </w:r>
          </w:p>
        </w:tc>
        <w:tc>
          <w:tcPr>
            <w:tcW w:w="709" w:type="dxa"/>
          </w:tcPr>
          <w:p w14:paraId="18C64A0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0A12EEC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135DE71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47603D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5125855A" w14:textId="77777777" w:rsidTr="00210C17">
        <w:trPr>
          <w:cantSplit/>
          <w:tblHeader/>
        </w:trPr>
        <w:tc>
          <w:tcPr>
            <w:tcW w:w="6917" w:type="dxa"/>
          </w:tcPr>
          <w:p w14:paraId="173811A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offsetSRS-CB-PUSCH-PDCCH-MonitorSingleOcc-fr1-r16</w:t>
            </w:r>
          </w:p>
          <w:p w14:paraId="5D093FD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46E288E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AAB41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UE indicating support of this shall indicate support of </w:t>
            </w:r>
            <w:proofErr w:type="spellStart"/>
            <w:r w:rsidRPr="00A61282">
              <w:rPr>
                <w:rFonts w:ascii="Arial" w:eastAsia="Times New Roman" w:hAnsi="Arial"/>
                <w:i/>
                <w:sz w:val="18"/>
                <w:lang w:eastAsia="ja-JP"/>
              </w:rPr>
              <w:t>supportedSRS</w:t>
            </w:r>
            <w:proofErr w:type="spellEnd"/>
            <w:r w:rsidRPr="00A61282">
              <w:rPr>
                <w:rFonts w:ascii="Arial" w:eastAsia="Times New Roman" w:hAnsi="Arial"/>
                <w:i/>
                <w:sz w:val="18"/>
                <w:lang w:eastAsia="ja-JP"/>
              </w:rPr>
              <w:t>-Resources.</w:t>
            </w:r>
          </w:p>
        </w:tc>
        <w:tc>
          <w:tcPr>
            <w:tcW w:w="709" w:type="dxa"/>
          </w:tcPr>
          <w:p w14:paraId="5ECB128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2F93500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4171640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3617FBD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30A8F8E4" w14:textId="77777777" w:rsidTr="00210C17">
        <w:trPr>
          <w:cantSplit/>
          <w:tblHeader/>
        </w:trPr>
        <w:tc>
          <w:tcPr>
            <w:tcW w:w="6917" w:type="dxa"/>
          </w:tcPr>
          <w:p w14:paraId="2779BF8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offsetSRS-CB-PUSCH-PDCCH-MonitorAnyOccWithoutGap-fr1-r16</w:t>
            </w:r>
          </w:p>
          <w:p w14:paraId="04B4DB1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A61282">
              <w:rPr>
                <w:rFonts w:ascii="Arial" w:eastAsia="Times New Roman" w:hAnsi="Arial"/>
                <w:sz w:val="18"/>
                <w:lang w:eastAsia="ja-JP"/>
              </w:rPr>
              <w:t>signaling</w:t>
            </w:r>
            <w:proofErr w:type="spellEnd"/>
            <w:r w:rsidRPr="00A61282">
              <w:rPr>
                <w:rFonts w:ascii="Arial" w:eastAsia="Times New Roman" w:hAnsi="Arial"/>
                <w:sz w:val="18"/>
                <w:lang w:eastAsia="ja-JP"/>
              </w:rPr>
              <w:t>, for a Type 3-PDCCH common search space, or for a UE-specific search space with the capability of supporting at least 44, 36, 22, and 20 blind decodes in a slot for 15 kHz, 30 kHz, 60kHz, and 120 kHz subcarrier spacing values respectively.</w:t>
            </w:r>
          </w:p>
          <w:p w14:paraId="2944997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BFCA2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UE indicating support of this shall indicate support of </w:t>
            </w:r>
            <w:proofErr w:type="spellStart"/>
            <w:r w:rsidRPr="00A61282">
              <w:rPr>
                <w:rFonts w:ascii="Arial" w:eastAsia="Times New Roman" w:hAnsi="Arial"/>
                <w:i/>
                <w:sz w:val="18"/>
                <w:lang w:eastAsia="ja-JP"/>
              </w:rPr>
              <w:t>supportedSRS</w:t>
            </w:r>
            <w:proofErr w:type="spellEnd"/>
            <w:r w:rsidRPr="00A61282">
              <w:rPr>
                <w:rFonts w:ascii="Arial" w:eastAsia="Times New Roman" w:hAnsi="Arial"/>
                <w:i/>
                <w:sz w:val="18"/>
                <w:lang w:eastAsia="ja-JP"/>
              </w:rPr>
              <w:t>-Resources.</w:t>
            </w:r>
          </w:p>
        </w:tc>
        <w:tc>
          <w:tcPr>
            <w:tcW w:w="709" w:type="dxa"/>
          </w:tcPr>
          <w:p w14:paraId="23BB6AA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67F64CE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6EF0E60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2AB65A0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115F9B07" w14:textId="77777777" w:rsidTr="00210C17">
        <w:trPr>
          <w:cantSplit/>
          <w:tblHeader/>
        </w:trPr>
        <w:tc>
          <w:tcPr>
            <w:tcW w:w="6917" w:type="dxa"/>
          </w:tcPr>
          <w:p w14:paraId="5D6112B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offsetSRS-CB-PUSCH-PDCCH-MonitorAnyOccWithGap-fr1-r16</w:t>
            </w:r>
          </w:p>
          <w:p w14:paraId="70174EF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61282">
              <w:rPr>
                <w:rFonts w:ascii="Arial" w:eastAsia="Times New Roman" w:hAnsi="Arial"/>
                <w:sz w:val="18"/>
                <w:lang w:eastAsia="ja-JP"/>
              </w:rPr>
              <w:t>signaling</w:t>
            </w:r>
            <w:proofErr w:type="spellEnd"/>
            <w:r w:rsidRPr="00A61282">
              <w:rPr>
                <w:rFonts w:ascii="Arial" w:eastAsia="Times New Roman" w:hAnsi="Arial"/>
                <w:sz w:val="18"/>
                <w:lang w:eastAsia="ja-JP"/>
              </w:rPr>
              <w:t>, for a Type 3-PDCCH common search space, or for a UE-specific search space, with the capability of supporting at least 44, 36, 22, and 20 blind decodes in a slot for 15 kHz, 30 kHz, 60kHz, and 120 kHz subcarrier spacing values respectively.</w:t>
            </w:r>
          </w:p>
          <w:p w14:paraId="493E4AA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C3B7F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UE indicating support of this shall indicate support of </w:t>
            </w:r>
            <w:proofErr w:type="spellStart"/>
            <w:r w:rsidRPr="00A61282">
              <w:rPr>
                <w:rFonts w:ascii="Arial" w:eastAsia="Times New Roman" w:hAnsi="Arial"/>
                <w:i/>
                <w:iCs/>
                <w:sz w:val="18"/>
                <w:lang w:eastAsia="ja-JP"/>
              </w:rPr>
              <w:t>pdcch-MonitoringAnyOccasions</w:t>
            </w:r>
            <w:proofErr w:type="spellEnd"/>
            <w:r w:rsidRPr="00A61282">
              <w:rPr>
                <w:rFonts w:ascii="Arial" w:eastAsia="Times New Roman" w:hAnsi="Arial"/>
                <w:sz w:val="18"/>
                <w:lang w:eastAsia="ja-JP"/>
              </w:rPr>
              <w:t xml:space="preserve"> with value </w:t>
            </w:r>
            <w:proofErr w:type="spellStart"/>
            <w:r w:rsidRPr="00A61282">
              <w:rPr>
                <w:rFonts w:ascii="Arial" w:eastAsia="Times New Roman" w:hAnsi="Arial"/>
                <w:i/>
                <w:iCs/>
                <w:sz w:val="18"/>
                <w:lang w:eastAsia="ja-JP"/>
              </w:rPr>
              <w:t>withDCI</w:t>
            </w:r>
            <w:proofErr w:type="spellEnd"/>
            <w:r w:rsidRPr="00A61282">
              <w:rPr>
                <w:rFonts w:ascii="Arial" w:eastAsia="Times New Roman" w:hAnsi="Arial"/>
                <w:i/>
                <w:iCs/>
                <w:sz w:val="18"/>
                <w:lang w:eastAsia="ja-JP"/>
              </w:rPr>
              <w:t>-Gap</w:t>
            </w:r>
            <w:r w:rsidRPr="00A61282">
              <w:rPr>
                <w:rFonts w:ascii="Arial" w:eastAsia="Times New Roman" w:hAnsi="Arial"/>
                <w:sz w:val="18"/>
                <w:lang w:eastAsia="ja-JP"/>
              </w:rPr>
              <w:t xml:space="preserve"> and </w:t>
            </w:r>
            <w:proofErr w:type="spellStart"/>
            <w:r w:rsidRPr="00A61282">
              <w:rPr>
                <w:rFonts w:ascii="Arial" w:eastAsia="Times New Roman" w:hAnsi="Arial"/>
                <w:i/>
                <w:sz w:val="18"/>
                <w:lang w:eastAsia="ja-JP"/>
              </w:rPr>
              <w:t>supportedSRS</w:t>
            </w:r>
            <w:proofErr w:type="spellEnd"/>
            <w:r w:rsidRPr="00A61282">
              <w:rPr>
                <w:rFonts w:ascii="Arial" w:eastAsia="Times New Roman" w:hAnsi="Arial"/>
                <w:i/>
                <w:sz w:val="18"/>
                <w:lang w:eastAsia="ja-JP"/>
              </w:rPr>
              <w:t>-Resources.</w:t>
            </w:r>
          </w:p>
        </w:tc>
        <w:tc>
          <w:tcPr>
            <w:tcW w:w="709" w:type="dxa"/>
          </w:tcPr>
          <w:p w14:paraId="70759F3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6B6A50E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68AEB03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0AB296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67C198B8" w14:textId="77777777" w:rsidTr="00210C17">
        <w:trPr>
          <w:cantSplit/>
          <w:tblHeader/>
        </w:trPr>
        <w:tc>
          <w:tcPr>
            <w:tcW w:w="6917" w:type="dxa"/>
          </w:tcPr>
          <w:p w14:paraId="1BCB09C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offsetSRS-CB-PUSCH-PDCCH-MonitorAnyOccWithSpanGap-fr1-r16</w:t>
            </w:r>
          </w:p>
          <w:p w14:paraId="5742CD8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A61282">
              <w:rPr>
                <w:rFonts w:ascii="Arial" w:eastAsia="Times New Roman" w:hAnsi="Arial"/>
                <w:sz w:val="18"/>
                <w:lang w:eastAsia="ja-JP"/>
              </w:rPr>
              <w:t>X,Y</w:t>
            </w:r>
            <w:proofErr w:type="gramEnd"/>
            <w:r w:rsidRPr="00A61282">
              <w:rPr>
                <w:rFonts w:ascii="Arial" w:eastAsia="Times New Roman" w:hAnsi="Arial"/>
                <w:sz w:val="18"/>
                <w:lang w:eastAsia="ja-JP"/>
              </w:rPr>
              <w:t>) is (7,3), value set2 indicates the supported value set (X,Y) is (4,3) and (7,3) and value set 3 indicates the supported value set (X,Y) is (2,2), (4,3) and (7,3).</w:t>
            </w:r>
          </w:p>
          <w:p w14:paraId="38D4147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21808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A61282">
              <w:rPr>
                <w:rFonts w:ascii="Arial" w:eastAsia="Times New Roman" w:hAnsi="Arial"/>
                <w:sz w:val="18"/>
                <w:lang w:eastAsia="ja-JP"/>
              </w:rPr>
              <w:t xml:space="preserve">UE indicating support of this shall indicate support of </w:t>
            </w:r>
            <w:proofErr w:type="spellStart"/>
            <w:r w:rsidRPr="00A61282">
              <w:rPr>
                <w:rFonts w:ascii="Arial" w:eastAsia="Times New Roman" w:hAnsi="Arial"/>
                <w:i/>
                <w:sz w:val="18"/>
                <w:lang w:eastAsia="ja-JP"/>
              </w:rPr>
              <w:t>supportedSRS</w:t>
            </w:r>
            <w:proofErr w:type="spellEnd"/>
            <w:r w:rsidRPr="00A61282">
              <w:rPr>
                <w:rFonts w:ascii="Arial" w:eastAsia="Times New Roman" w:hAnsi="Arial"/>
                <w:i/>
                <w:sz w:val="18"/>
                <w:lang w:eastAsia="ja-JP"/>
              </w:rPr>
              <w:t>-Resources</w:t>
            </w:r>
            <w:r w:rsidRPr="00A61282">
              <w:rPr>
                <w:rFonts w:ascii="Arial" w:eastAsia="Times New Roman" w:hAnsi="Arial"/>
                <w:iCs/>
                <w:sz w:val="18"/>
                <w:lang w:eastAsia="ja-JP"/>
              </w:rPr>
              <w:t>.</w:t>
            </w:r>
          </w:p>
        </w:tc>
        <w:tc>
          <w:tcPr>
            <w:tcW w:w="709" w:type="dxa"/>
          </w:tcPr>
          <w:p w14:paraId="0F4BB0F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FS</w:t>
            </w:r>
          </w:p>
        </w:tc>
        <w:tc>
          <w:tcPr>
            <w:tcW w:w="567" w:type="dxa"/>
          </w:tcPr>
          <w:p w14:paraId="65D03D2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No</w:t>
            </w:r>
          </w:p>
        </w:tc>
        <w:tc>
          <w:tcPr>
            <w:tcW w:w="709" w:type="dxa"/>
          </w:tcPr>
          <w:p w14:paraId="00C804E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471AB3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5A02278D" w14:textId="77777777" w:rsidTr="00210C17">
        <w:trPr>
          <w:cantSplit/>
          <w:tblHeader/>
        </w:trPr>
        <w:tc>
          <w:tcPr>
            <w:tcW w:w="6917" w:type="dxa"/>
          </w:tcPr>
          <w:p w14:paraId="090CC45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lastRenderedPageBreak/>
              <w:t>pa-</w:t>
            </w:r>
            <w:proofErr w:type="spellStart"/>
            <w:r w:rsidRPr="00A61282">
              <w:rPr>
                <w:rFonts w:ascii="Arial" w:eastAsia="Times New Roman" w:hAnsi="Arial"/>
                <w:b/>
                <w:i/>
                <w:sz w:val="18"/>
                <w:lang w:eastAsia="ja-JP"/>
              </w:rPr>
              <w:t>PhaseDiscontinuityImpacts</w:t>
            </w:r>
            <w:proofErr w:type="spellEnd"/>
          </w:p>
          <w:p w14:paraId="49D5189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0F1C6026" w14:textId="77777777" w:rsidR="00A61282" w:rsidRPr="00A61282" w:rsidRDefault="00A61282" w:rsidP="00A61282">
            <w:pPr>
              <w:spacing w:after="0" w:line="259" w:lineRule="auto"/>
              <w:rPr>
                <w:rFonts w:eastAsia="游明朝"/>
              </w:rPr>
            </w:pPr>
          </w:p>
          <w:p w14:paraId="4EA153B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A61282">
              <w:rPr>
                <w:rFonts w:ascii="Arial" w:eastAsia="Times New Roman" w:hAnsi="Arial" w:cs="Arial"/>
                <w:sz w:val="18"/>
                <w:szCs w:val="18"/>
                <w:lang w:eastAsia="ja-JP"/>
              </w:rPr>
              <w:t>This capability applies to</w:t>
            </w:r>
            <w:r w:rsidRPr="00A61282">
              <w:rPr>
                <w:rFonts w:ascii="Arial" w:eastAsia="Times New Roman" w:hAnsi="Arial" w:cs="Arial"/>
                <w:sz w:val="18"/>
                <w:szCs w:val="18"/>
                <w:lang w:eastAsia="zh-CN"/>
              </w:rPr>
              <w:t>:</w:t>
            </w:r>
          </w:p>
          <w:p w14:paraId="1E1673DF"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zh-CN"/>
              </w:rPr>
              <w:t>-</w:t>
            </w:r>
            <w:r w:rsidRPr="00A61282">
              <w:rPr>
                <w:rFonts w:ascii="Arial" w:eastAsia="Times New Roman" w:hAnsi="Arial" w:cs="Arial"/>
                <w:sz w:val="18"/>
                <w:szCs w:val="18"/>
                <w:lang w:eastAsia="ja-JP"/>
              </w:rPr>
              <w:tab/>
              <w:t xml:space="preserve">Intra-band (NG)EN-DC/NE-DC combination without additional inter-band NR and LTE CA </w:t>
            </w:r>
            <w:proofErr w:type="gramStart"/>
            <w:r w:rsidRPr="00A61282">
              <w:rPr>
                <w:rFonts w:ascii="Arial" w:eastAsia="Times New Roman" w:hAnsi="Arial" w:cs="Arial"/>
                <w:sz w:val="18"/>
                <w:szCs w:val="18"/>
                <w:lang w:eastAsia="ja-JP"/>
              </w:rPr>
              <w:t>component;</w:t>
            </w:r>
            <w:proofErr w:type="gramEnd"/>
          </w:p>
          <w:p w14:paraId="5E67EF4D"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游明朝" w:hAnsi="Arial" w:cs="Arial"/>
                <w:sz w:val="18"/>
                <w:szCs w:val="18"/>
                <w:lang w:eastAsia="ja-JP"/>
              </w:rPr>
            </w:pPr>
            <w:r w:rsidRPr="00A61282">
              <w:rPr>
                <w:rFonts w:ascii="Arial" w:eastAsia="Times New Roman" w:hAnsi="Arial" w:cs="Arial"/>
                <w:sz w:val="18"/>
                <w:szCs w:val="18"/>
                <w:lang w:eastAsia="zh-CN"/>
              </w:rPr>
              <w:t>-</w:t>
            </w:r>
            <w:r w:rsidRPr="00A61282">
              <w:rPr>
                <w:rFonts w:ascii="Arial" w:eastAsia="Times New Roman" w:hAnsi="Arial" w:cs="Arial"/>
                <w:sz w:val="18"/>
                <w:szCs w:val="18"/>
                <w:lang w:eastAsia="ja-JP"/>
              </w:rPr>
              <w:tab/>
              <w:t xml:space="preserve">Intra-band (NG)EN-DC/NE-DC combination </w:t>
            </w:r>
            <w:r w:rsidRPr="00A61282">
              <w:rPr>
                <w:rFonts w:ascii="Arial" w:eastAsia="Times New Roman" w:hAnsi="Arial" w:cs="Arial"/>
                <w:bCs/>
                <w:sz w:val="18"/>
                <w:szCs w:val="18"/>
                <w:lang w:eastAsia="en-GB"/>
              </w:rPr>
              <w:t>supporting both UL and DL intra-band (NG)EN-DC/NE-DC parts</w:t>
            </w:r>
            <w:r w:rsidRPr="00A61282">
              <w:rPr>
                <w:rFonts w:ascii="Arial" w:eastAsia="Times New Roman" w:hAnsi="Arial" w:cs="Arial"/>
                <w:bCs/>
                <w:sz w:val="18"/>
                <w:szCs w:val="18"/>
                <w:lang w:eastAsia="ja-JP"/>
              </w:rPr>
              <w:t xml:space="preserve"> with additional inter-band NR/LTE CA </w:t>
            </w:r>
            <w:proofErr w:type="gramStart"/>
            <w:r w:rsidRPr="00A61282">
              <w:rPr>
                <w:rFonts w:ascii="Arial" w:eastAsia="Times New Roman" w:hAnsi="Arial" w:cs="Arial"/>
                <w:bCs/>
                <w:sz w:val="18"/>
                <w:szCs w:val="18"/>
                <w:lang w:eastAsia="ja-JP"/>
              </w:rPr>
              <w:t>component</w:t>
            </w:r>
            <w:r w:rsidRPr="00A61282">
              <w:rPr>
                <w:rFonts w:ascii="Arial" w:eastAsia="游明朝" w:hAnsi="Arial" w:cs="Arial"/>
                <w:sz w:val="18"/>
                <w:szCs w:val="18"/>
                <w:lang w:eastAsia="ja-JP"/>
              </w:rPr>
              <w:t>;</w:t>
            </w:r>
            <w:proofErr w:type="gramEnd"/>
          </w:p>
          <w:p w14:paraId="54544D24"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A61282">
              <w:rPr>
                <w:rFonts w:ascii="Arial" w:eastAsia="游明朝" w:hAnsi="Arial" w:cs="Arial"/>
                <w:sz w:val="18"/>
                <w:szCs w:val="18"/>
                <w:lang w:eastAsia="ja-JP"/>
              </w:rPr>
              <w:t>-</w:t>
            </w:r>
            <w:r w:rsidRPr="00A61282">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412034B2" w14:textId="77777777" w:rsidR="00A61282" w:rsidRPr="00A61282" w:rsidRDefault="00A61282" w:rsidP="00A61282">
            <w:pPr>
              <w:spacing w:after="0" w:line="259" w:lineRule="auto"/>
              <w:rPr>
                <w:rFonts w:eastAsia="游明朝" w:cs="Arial"/>
                <w:szCs w:val="18"/>
              </w:rPr>
            </w:pPr>
          </w:p>
          <w:p w14:paraId="0B92699C"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cs="Arial"/>
                <w:sz w:val="18"/>
                <w:szCs w:val="18"/>
                <w:lang w:eastAsia="ja-JP"/>
              </w:rPr>
              <w:t>If this capability is included in an</w:t>
            </w:r>
            <w:r w:rsidRPr="00A61282">
              <w:rPr>
                <w:rFonts w:ascii="Arial" w:eastAsia="Times New Roman" w:hAnsi="Arial" w:cs="Arial"/>
                <w:sz w:val="18"/>
                <w:szCs w:val="18"/>
                <w:lang w:eastAsia="zh-CN"/>
              </w:rPr>
              <w:t xml:space="preserve"> "I</w:t>
            </w:r>
            <w:r w:rsidRPr="00A61282">
              <w:rPr>
                <w:rFonts w:ascii="Arial" w:eastAsia="Times New Roman" w:hAnsi="Arial" w:cs="Arial"/>
                <w:sz w:val="18"/>
                <w:szCs w:val="18"/>
                <w:lang w:eastAsia="ja-JP"/>
              </w:rPr>
              <w:t>ntra-band (NG)EN-DC/NE-DC</w:t>
            </w:r>
            <w:r w:rsidRPr="00A61282">
              <w:rPr>
                <w:rFonts w:ascii="Arial" w:eastAsia="Times New Roman" w:hAnsi="Arial" w:cs="Arial"/>
                <w:sz w:val="18"/>
                <w:szCs w:val="18"/>
                <w:lang w:eastAsia="zh-CN"/>
              </w:rPr>
              <w:t xml:space="preserve"> combination </w:t>
            </w:r>
            <w:r w:rsidRPr="00A61282">
              <w:rPr>
                <w:rFonts w:ascii="Arial" w:eastAsia="Times New Roman" w:hAnsi="Arial" w:cs="Arial"/>
                <w:sz w:val="18"/>
                <w:szCs w:val="18"/>
                <w:lang w:eastAsia="en-GB"/>
              </w:rPr>
              <w:t>supporting both UL and DL intra-band (NG)EN-DC/NE-DC parts</w:t>
            </w:r>
            <w:r w:rsidRPr="00A61282">
              <w:rPr>
                <w:rFonts w:ascii="Arial" w:eastAsia="Times New Roman" w:hAnsi="Arial" w:cs="Arial"/>
                <w:sz w:val="18"/>
                <w:szCs w:val="18"/>
                <w:lang w:eastAsia="ja-JP"/>
              </w:rPr>
              <w:t xml:space="preserve"> with additional inter-band NR/LTE CA component</w:t>
            </w:r>
            <w:r w:rsidRPr="00A61282">
              <w:rPr>
                <w:rFonts w:ascii="Arial" w:eastAsia="Times New Roman" w:hAnsi="Arial" w:cs="Arial"/>
                <w:sz w:val="18"/>
                <w:szCs w:val="18"/>
                <w:lang w:eastAsia="zh-CN"/>
              </w:rPr>
              <w:t>"</w:t>
            </w:r>
            <w:r w:rsidRPr="00A61282">
              <w:rPr>
                <w:rFonts w:ascii="Arial" w:eastAsia="Times New Roman" w:hAnsi="Arial" w:cs="Arial"/>
                <w:sz w:val="18"/>
                <w:szCs w:val="18"/>
                <w:lang w:eastAsia="ja-JP"/>
              </w:rPr>
              <w:t>, this capability applies to the intra-band (NG)EN-DC</w:t>
            </w:r>
            <w:r w:rsidRPr="00A61282">
              <w:rPr>
                <w:rFonts w:ascii="Arial" w:eastAsia="Times New Roman" w:hAnsi="Arial" w:cs="Arial"/>
                <w:sz w:val="18"/>
                <w:szCs w:val="18"/>
                <w:lang w:eastAsia="zh-CN"/>
              </w:rPr>
              <w:t>/NE-DC</w:t>
            </w:r>
            <w:r w:rsidRPr="00A61282">
              <w:rPr>
                <w:rFonts w:ascii="Arial" w:eastAsia="Times New Roman" w:hAnsi="Arial" w:cs="Arial"/>
                <w:sz w:val="18"/>
                <w:szCs w:val="18"/>
                <w:lang w:eastAsia="ja-JP"/>
              </w:rPr>
              <w:t xml:space="preserve"> BC part.</w:t>
            </w:r>
          </w:p>
        </w:tc>
        <w:tc>
          <w:tcPr>
            <w:tcW w:w="709" w:type="dxa"/>
          </w:tcPr>
          <w:p w14:paraId="0AEA2A1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545D727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1FFD55B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54CD109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295F3DDB" w14:textId="77777777" w:rsidTr="00210C17">
        <w:trPr>
          <w:cantSplit/>
          <w:tblHeader/>
        </w:trPr>
        <w:tc>
          <w:tcPr>
            <w:tcW w:w="6917" w:type="dxa"/>
          </w:tcPr>
          <w:p w14:paraId="1FB43CF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partialCancellationPUCCH-PUSCH-PRACH-TX-r16</w:t>
            </w:r>
          </w:p>
          <w:p w14:paraId="60949DE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A61282">
              <w:rPr>
                <w:rFonts w:ascii="Arial" w:eastAsia="Times New Roman" w:hAnsi="Arial"/>
                <w:bCs/>
                <w:iCs/>
                <w:sz w:val="18"/>
                <w:lang w:eastAsia="ja-JP"/>
              </w:rPr>
              <w:t>Indicates whether UE supports the partial cancellation of the configured PUCCH or PUSCH or PRACH transmission in set of symbols of a slot due to:</w:t>
            </w:r>
          </w:p>
          <w:p w14:paraId="407AD1FB"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A61282">
              <w:rPr>
                <w:rFonts w:ascii="Arial" w:eastAsia="Times New Roman" w:hAnsi="Arial" w:cs="Arial"/>
                <w:sz w:val="18"/>
                <w:szCs w:val="18"/>
                <w:lang w:eastAsia="ja-JP"/>
              </w:rPr>
              <w:t>flexible;</w:t>
            </w:r>
            <w:proofErr w:type="gramEnd"/>
          </w:p>
          <w:p w14:paraId="42D657F6"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A61282">
              <w:rPr>
                <w:rFonts w:ascii="Arial" w:eastAsia="Times New Roman" w:hAnsi="Arial" w:cs="Arial"/>
                <w:i/>
                <w:iCs/>
                <w:sz w:val="18"/>
                <w:szCs w:val="18"/>
                <w:lang w:eastAsia="ja-JP"/>
              </w:rPr>
              <w:t xml:space="preserve"> </w:t>
            </w:r>
            <w:proofErr w:type="spellStart"/>
            <w:r w:rsidRPr="00A61282">
              <w:rPr>
                <w:rFonts w:ascii="Arial" w:eastAsia="Times New Roman" w:hAnsi="Arial" w:cs="Arial"/>
                <w:i/>
                <w:iCs/>
                <w:sz w:val="18"/>
                <w:szCs w:val="18"/>
                <w:lang w:eastAsia="ja-JP"/>
              </w:rPr>
              <w:t>tdd</w:t>
            </w:r>
            <w:proofErr w:type="spellEnd"/>
            <w:r w:rsidRPr="00A61282">
              <w:rPr>
                <w:rFonts w:ascii="Arial" w:eastAsia="Times New Roman" w:hAnsi="Arial" w:cs="Arial"/>
                <w:i/>
                <w:iCs/>
                <w:sz w:val="18"/>
                <w:szCs w:val="18"/>
                <w:lang w:eastAsia="ja-JP"/>
              </w:rPr>
              <w:t>-UL-DL-</w:t>
            </w:r>
            <w:proofErr w:type="spellStart"/>
            <w:r w:rsidRPr="00A61282">
              <w:rPr>
                <w:rFonts w:ascii="Arial" w:eastAsia="Times New Roman" w:hAnsi="Arial" w:cs="Arial"/>
                <w:i/>
                <w:iCs/>
                <w:sz w:val="18"/>
                <w:szCs w:val="18"/>
                <w:lang w:eastAsia="ja-JP"/>
              </w:rPr>
              <w:t>ConfigurationCommon</w:t>
            </w:r>
            <w:proofErr w:type="spellEnd"/>
            <w:r w:rsidRPr="00A61282">
              <w:rPr>
                <w:rFonts w:ascii="Arial" w:eastAsia="Times New Roman" w:hAnsi="Arial" w:cs="Arial"/>
                <w:sz w:val="18"/>
                <w:szCs w:val="18"/>
                <w:lang w:eastAsia="ja-JP"/>
              </w:rPr>
              <w:t xml:space="preserve">, and </w:t>
            </w:r>
            <w:proofErr w:type="spellStart"/>
            <w:r w:rsidRPr="00A61282">
              <w:rPr>
                <w:rFonts w:ascii="Arial" w:eastAsia="Times New Roman" w:hAnsi="Arial" w:cs="Arial"/>
                <w:i/>
                <w:iCs/>
                <w:sz w:val="18"/>
                <w:szCs w:val="18"/>
                <w:lang w:eastAsia="ja-JP"/>
              </w:rPr>
              <w:t>tdd</w:t>
            </w:r>
            <w:proofErr w:type="spellEnd"/>
            <w:r w:rsidRPr="00A61282">
              <w:rPr>
                <w:rFonts w:ascii="Arial" w:eastAsia="Times New Roman" w:hAnsi="Arial" w:cs="Arial"/>
                <w:i/>
                <w:iCs/>
                <w:sz w:val="18"/>
                <w:szCs w:val="18"/>
                <w:lang w:eastAsia="ja-JP"/>
              </w:rPr>
              <w:t>-UL-DL-</w:t>
            </w:r>
            <w:proofErr w:type="spellStart"/>
            <w:r w:rsidRPr="00A61282">
              <w:rPr>
                <w:rFonts w:ascii="Arial" w:eastAsia="Times New Roman" w:hAnsi="Arial" w:cs="Arial"/>
                <w:i/>
                <w:iCs/>
                <w:sz w:val="18"/>
                <w:szCs w:val="18"/>
                <w:lang w:eastAsia="ja-JP"/>
              </w:rPr>
              <w:t>ConfigurationDedicated</w:t>
            </w:r>
            <w:proofErr w:type="spellEnd"/>
            <w:r w:rsidRPr="00A61282">
              <w:rPr>
                <w:rFonts w:ascii="Arial" w:eastAsia="Times New Roman" w:hAnsi="Arial" w:cs="Arial"/>
                <w:sz w:val="18"/>
                <w:szCs w:val="18"/>
                <w:lang w:eastAsia="ja-JP"/>
              </w:rPr>
              <w:t xml:space="preserve"> if provided, or </w:t>
            </w:r>
            <w:proofErr w:type="spellStart"/>
            <w:r w:rsidRPr="00A61282">
              <w:rPr>
                <w:rFonts w:ascii="Arial" w:eastAsia="Times New Roman" w:hAnsi="Arial" w:cs="Arial"/>
                <w:i/>
                <w:iCs/>
                <w:sz w:val="18"/>
                <w:szCs w:val="18"/>
                <w:lang w:eastAsia="ja-JP"/>
              </w:rPr>
              <w:t>tdd</w:t>
            </w:r>
            <w:proofErr w:type="spellEnd"/>
            <w:r w:rsidRPr="00A61282">
              <w:rPr>
                <w:rFonts w:ascii="Arial" w:eastAsia="Times New Roman" w:hAnsi="Arial" w:cs="Arial"/>
                <w:i/>
                <w:iCs/>
                <w:sz w:val="18"/>
                <w:szCs w:val="18"/>
                <w:lang w:eastAsia="ja-JP"/>
              </w:rPr>
              <w:t>-UL-DL-</w:t>
            </w:r>
            <w:proofErr w:type="spellStart"/>
            <w:r w:rsidRPr="00A61282">
              <w:rPr>
                <w:rFonts w:ascii="Arial" w:eastAsia="Times New Roman" w:hAnsi="Arial" w:cs="Arial"/>
                <w:i/>
                <w:iCs/>
                <w:sz w:val="18"/>
                <w:szCs w:val="18"/>
                <w:lang w:eastAsia="ja-JP"/>
              </w:rPr>
              <w:t>ConfigurationCommon</w:t>
            </w:r>
            <w:proofErr w:type="spellEnd"/>
            <w:r w:rsidRPr="00A61282">
              <w:rPr>
                <w:rFonts w:ascii="Arial" w:eastAsia="Times New Roman" w:hAnsi="Arial" w:cs="Arial"/>
                <w:sz w:val="18"/>
                <w:szCs w:val="18"/>
                <w:lang w:eastAsia="ja-JP"/>
              </w:rPr>
              <w:t xml:space="preserve"> and </w:t>
            </w:r>
            <w:proofErr w:type="spellStart"/>
            <w:r w:rsidRPr="00A61282">
              <w:rPr>
                <w:rFonts w:ascii="Arial" w:eastAsia="Times New Roman" w:hAnsi="Arial" w:cs="Arial"/>
                <w:i/>
                <w:iCs/>
                <w:sz w:val="18"/>
                <w:szCs w:val="18"/>
                <w:lang w:eastAsia="ja-JP"/>
              </w:rPr>
              <w:t>tdd</w:t>
            </w:r>
            <w:proofErr w:type="spellEnd"/>
            <w:r w:rsidRPr="00A61282">
              <w:rPr>
                <w:rFonts w:ascii="Arial" w:eastAsia="Times New Roman" w:hAnsi="Arial" w:cs="Arial"/>
                <w:i/>
                <w:iCs/>
                <w:sz w:val="18"/>
                <w:szCs w:val="18"/>
                <w:lang w:eastAsia="ja-JP"/>
              </w:rPr>
              <w:t>-UL-DL-</w:t>
            </w:r>
            <w:proofErr w:type="spellStart"/>
            <w:r w:rsidRPr="00A61282">
              <w:rPr>
                <w:rFonts w:ascii="Arial" w:eastAsia="Times New Roman" w:hAnsi="Arial" w:cs="Arial"/>
                <w:i/>
                <w:iCs/>
                <w:sz w:val="18"/>
                <w:szCs w:val="18"/>
                <w:lang w:eastAsia="ja-JP"/>
              </w:rPr>
              <w:t>ConfigurationDedicated</w:t>
            </w:r>
            <w:proofErr w:type="spellEnd"/>
            <w:r w:rsidRPr="00A61282">
              <w:rPr>
                <w:rFonts w:ascii="Arial" w:eastAsia="Times New Roman" w:hAnsi="Arial" w:cs="Arial"/>
                <w:sz w:val="18"/>
                <w:szCs w:val="18"/>
                <w:lang w:eastAsia="ja-JP"/>
              </w:rPr>
              <w:t xml:space="preserve"> are not provided to the </w:t>
            </w:r>
            <w:proofErr w:type="gramStart"/>
            <w:r w:rsidRPr="00A61282">
              <w:rPr>
                <w:rFonts w:ascii="Arial" w:eastAsia="Times New Roman" w:hAnsi="Arial" w:cs="Arial"/>
                <w:sz w:val="18"/>
                <w:szCs w:val="18"/>
                <w:lang w:eastAsia="ja-JP"/>
              </w:rPr>
              <w:t>UE;</w:t>
            </w:r>
            <w:proofErr w:type="gramEnd"/>
          </w:p>
          <w:p w14:paraId="33F940AD"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eastAsia="Times New Roman"/>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7C32EB2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48756F1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C32EF4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2911C27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42CDBDB8" w14:textId="77777777" w:rsidTr="00210C17">
        <w:trPr>
          <w:cantSplit/>
          <w:tblHeader/>
        </w:trPr>
        <w:tc>
          <w:tcPr>
            <w:tcW w:w="6917" w:type="dxa"/>
          </w:tcPr>
          <w:p w14:paraId="45D4CB7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pusch-ProcessingType1-DifferentTB-PerSlot</w:t>
            </w:r>
          </w:p>
          <w:p w14:paraId="0F8F0E1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E1D65F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ko-KR"/>
              </w:rPr>
              <w:t>FS</w:t>
            </w:r>
          </w:p>
        </w:tc>
        <w:tc>
          <w:tcPr>
            <w:tcW w:w="567" w:type="dxa"/>
          </w:tcPr>
          <w:p w14:paraId="48DDC97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F86A32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6B2D457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7F55AC0B" w14:textId="77777777" w:rsidTr="00210C17">
        <w:trPr>
          <w:cantSplit/>
          <w:tblHeader/>
        </w:trPr>
        <w:tc>
          <w:tcPr>
            <w:tcW w:w="6917" w:type="dxa"/>
          </w:tcPr>
          <w:p w14:paraId="69F4023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A61282">
              <w:rPr>
                <w:rFonts w:ascii="Arial" w:eastAsia="Times New Roman" w:hAnsi="Arial" w:cs="Arial"/>
                <w:b/>
                <w:i/>
                <w:sz w:val="18"/>
                <w:szCs w:val="18"/>
                <w:lang w:eastAsia="ja-JP"/>
              </w:rPr>
              <w:t>pusch-ProcessingType2</w:t>
            </w:r>
          </w:p>
          <w:p w14:paraId="51054DD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 xml:space="preserve">Indicates whether the UE supports PUSCH processing capability 2. </w:t>
            </w:r>
            <w:r w:rsidRPr="00A61282">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A61282">
              <w:rPr>
                <w:rFonts w:ascii="Arial" w:eastAsia="Times New Roman" w:hAnsi="Arial" w:cs="Arial"/>
                <w:sz w:val="18"/>
                <w:szCs w:val="18"/>
                <w:lang w:eastAsia="ja-JP"/>
              </w:rPr>
              <w:t>This capability signalling comprises the following parameters for each sub-carrier spacing supported by the UE.</w:t>
            </w:r>
          </w:p>
          <w:p w14:paraId="53893AB4"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fallback</w:t>
            </w:r>
            <w:r w:rsidRPr="00A61282">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A61282">
              <w:rPr>
                <w:rFonts w:ascii="Arial" w:eastAsia="Times New Roman" w:hAnsi="Arial" w:cs="Arial"/>
                <w:i/>
                <w:sz w:val="18"/>
                <w:szCs w:val="18"/>
                <w:lang w:eastAsia="ja-JP"/>
              </w:rPr>
              <w:t>numberOfCarriers</w:t>
            </w:r>
            <w:proofErr w:type="spellEnd"/>
            <w:r w:rsidRPr="00A61282">
              <w:rPr>
                <w:rFonts w:ascii="Arial" w:eastAsia="Times New Roman" w:hAnsi="Arial" w:cs="Arial"/>
                <w:sz w:val="18"/>
                <w:szCs w:val="18"/>
                <w:lang w:eastAsia="ja-JP"/>
              </w:rPr>
              <w:t xml:space="preserve"> for a reported value of </w:t>
            </w:r>
            <w:proofErr w:type="spellStart"/>
            <w:r w:rsidRPr="00A61282">
              <w:rPr>
                <w:rFonts w:ascii="Arial" w:eastAsia="Times New Roman" w:hAnsi="Arial" w:cs="Arial"/>
                <w:i/>
                <w:sz w:val="18"/>
                <w:szCs w:val="18"/>
                <w:lang w:eastAsia="ja-JP"/>
              </w:rPr>
              <w:t>differentTB-PerSlot</w:t>
            </w:r>
            <w:proofErr w:type="spellEnd"/>
            <w:r w:rsidRPr="00A61282">
              <w:rPr>
                <w:rFonts w:ascii="Arial" w:eastAsia="Times New Roman" w:hAnsi="Arial" w:cs="Arial"/>
                <w:sz w:val="18"/>
                <w:szCs w:val="18"/>
                <w:lang w:eastAsia="ja-JP"/>
              </w:rPr>
              <w:t xml:space="preserve">. If </w:t>
            </w:r>
            <w:r w:rsidRPr="00A61282">
              <w:rPr>
                <w:rFonts w:ascii="Arial" w:eastAsia="Times New Roman" w:hAnsi="Arial" w:cs="Arial"/>
                <w:i/>
                <w:iCs/>
                <w:sz w:val="18"/>
                <w:szCs w:val="18"/>
                <w:lang w:eastAsia="ja-JP"/>
              </w:rPr>
              <w:t>fallback</w:t>
            </w:r>
            <w:r w:rsidRPr="00A61282">
              <w:rPr>
                <w:rFonts w:ascii="Arial" w:eastAsia="Times New Roman" w:hAnsi="Arial" w:cs="Arial"/>
                <w:sz w:val="18"/>
                <w:szCs w:val="18"/>
                <w:lang w:eastAsia="ja-JP"/>
              </w:rPr>
              <w:t xml:space="preserve"> = '</w:t>
            </w:r>
            <w:proofErr w:type="spellStart"/>
            <w:r w:rsidRPr="00A61282">
              <w:rPr>
                <w:rFonts w:ascii="Arial" w:eastAsia="Times New Roman" w:hAnsi="Arial" w:cs="Arial"/>
                <w:sz w:val="18"/>
                <w:szCs w:val="18"/>
                <w:lang w:eastAsia="ja-JP"/>
              </w:rPr>
              <w:t>sc</w:t>
            </w:r>
            <w:proofErr w:type="spellEnd"/>
            <w:r w:rsidRPr="00A61282">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A61282">
              <w:rPr>
                <w:rFonts w:ascii="Arial" w:eastAsia="Times New Roman" w:hAnsi="Arial" w:cs="Arial"/>
                <w:i/>
                <w:iCs/>
                <w:sz w:val="18"/>
                <w:szCs w:val="18"/>
                <w:lang w:eastAsia="ja-JP"/>
              </w:rPr>
              <w:t>fallback</w:t>
            </w:r>
            <w:r w:rsidRPr="00A61282">
              <w:rPr>
                <w:rFonts w:ascii="Arial" w:eastAsia="Times New Roman" w:hAnsi="Arial" w:cs="Arial"/>
                <w:sz w:val="18"/>
                <w:szCs w:val="18"/>
                <w:lang w:eastAsia="ja-JP"/>
              </w:rPr>
              <w:t xml:space="preserve"> = 'cap1-only', UE supports only capability 1, in the band where the value is </w:t>
            </w:r>
            <w:proofErr w:type="gramStart"/>
            <w:r w:rsidRPr="00A61282">
              <w:rPr>
                <w:rFonts w:ascii="Arial" w:eastAsia="Times New Roman" w:hAnsi="Arial" w:cs="Arial"/>
                <w:sz w:val="18"/>
                <w:szCs w:val="18"/>
                <w:lang w:eastAsia="ja-JP"/>
              </w:rPr>
              <w:t>reported;</w:t>
            </w:r>
            <w:proofErr w:type="gramEnd"/>
          </w:p>
          <w:p w14:paraId="529DEB4C"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b/>
                <w:i/>
                <w:sz w:val="18"/>
                <w:lang w:eastAsia="ja-JP"/>
              </w:rPr>
            </w:pPr>
            <w:r w:rsidRPr="00A61282" w:rsidDel="002B4052">
              <w:rPr>
                <w:rFonts w:ascii="Arial" w:eastAsia="Times New Roman" w:hAnsi="Arial" w:cs="Arial"/>
                <w:sz w:val="18"/>
                <w:szCs w:val="18"/>
                <w:lang w:eastAsia="ja-JP"/>
              </w:rPr>
              <w:t>-</w:t>
            </w:r>
            <w:r w:rsidRPr="00A61282" w:rsidDel="002B405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differentTB-PerSlot</w:t>
            </w:r>
            <w:proofErr w:type="spellEnd"/>
            <w:r w:rsidRPr="00A61282">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61282">
              <w:rPr>
                <w:rFonts w:ascii="Arial" w:eastAsia="Times New Roman" w:hAnsi="Arial" w:cs="Arial"/>
                <w:sz w:val="18"/>
                <w:szCs w:val="18"/>
                <w:lang w:eastAsia="ja-JP"/>
              </w:rPr>
              <w:t>TBs.</w:t>
            </w:r>
            <w:proofErr w:type="spellEnd"/>
            <w:r w:rsidRPr="00A61282">
              <w:rPr>
                <w:rFonts w:ascii="Arial" w:eastAsia="Times New Roman" w:hAnsi="Arial" w:cs="Arial"/>
                <w:sz w:val="18"/>
                <w:szCs w:val="18"/>
                <w:lang w:eastAsia="ja-JP"/>
              </w:rPr>
              <w:t xml:space="preserve"> The UE shall include at least one of </w:t>
            </w:r>
            <w:proofErr w:type="spellStart"/>
            <w:r w:rsidRPr="00A61282">
              <w:rPr>
                <w:rFonts w:ascii="Arial" w:eastAsia="Times New Roman" w:hAnsi="Arial" w:cs="Arial"/>
                <w:i/>
                <w:sz w:val="18"/>
                <w:szCs w:val="18"/>
                <w:lang w:eastAsia="ja-JP"/>
              </w:rPr>
              <w:t>numberOfCarriers</w:t>
            </w:r>
            <w:proofErr w:type="spellEnd"/>
            <w:r w:rsidRPr="00A61282">
              <w:rPr>
                <w:rFonts w:ascii="Arial" w:eastAsia="Times New Roman" w:hAnsi="Arial" w:cs="Arial"/>
                <w:sz w:val="18"/>
                <w:szCs w:val="18"/>
                <w:lang w:eastAsia="ja-JP"/>
              </w:rPr>
              <w:t xml:space="preserve"> for 1, 2, 4 or 7 transport blocks per slot in this field if </w:t>
            </w:r>
            <w:r w:rsidRPr="00A61282">
              <w:rPr>
                <w:rFonts w:ascii="Arial" w:eastAsia="Times New Roman" w:hAnsi="Arial" w:cs="Arial"/>
                <w:i/>
                <w:sz w:val="18"/>
                <w:szCs w:val="18"/>
                <w:lang w:eastAsia="ja-JP"/>
              </w:rPr>
              <w:t>pusch-ProcessingType2</w:t>
            </w:r>
            <w:r w:rsidRPr="00A61282">
              <w:rPr>
                <w:rFonts w:ascii="Arial" w:eastAsia="Times New Roman" w:hAnsi="Arial" w:cs="Arial"/>
                <w:sz w:val="18"/>
                <w:szCs w:val="18"/>
                <w:lang w:eastAsia="ja-JP"/>
              </w:rPr>
              <w:t xml:space="preserve"> is indicated.</w:t>
            </w:r>
          </w:p>
        </w:tc>
        <w:tc>
          <w:tcPr>
            <w:tcW w:w="709" w:type="dxa"/>
          </w:tcPr>
          <w:p w14:paraId="0F58AFA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A61282">
              <w:rPr>
                <w:rFonts w:ascii="Arial" w:eastAsia="Times New Roman" w:hAnsi="Arial"/>
                <w:sz w:val="18"/>
                <w:lang w:eastAsia="ko-KR"/>
              </w:rPr>
              <w:t>FS</w:t>
            </w:r>
          </w:p>
        </w:tc>
        <w:tc>
          <w:tcPr>
            <w:tcW w:w="567" w:type="dxa"/>
          </w:tcPr>
          <w:p w14:paraId="5856985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0D1F2E2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003B55C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FR1 only</w:t>
            </w:r>
          </w:p>
        </w:tc>
      </w:tr>
      <w:tr w:rsidR="00A61282" w:rsidRPr="00A61282" w14:paraId="0558483C" w14:textId="77777777" w:rsidTr="00210C17">
        <w:trPr>
          <w:cantSplit/>
          <w:tblHeader/>
        </w:trPr>
        <w:tc>
          <w:tcPr>
            <w:tcW w:w="6917" w:type="dxa"/>
          </w:tcPr>
          <w:p w14:paraId="14B6278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A61282">
              <w:rPr>
                <w:rFonts w:ascii="Arial" w:eastAsia="Times New Roman" w:hAnsi="Arial"/>
                <w:b/>
                <w:bCs/>
                <w:i/>
                <w:iCs/>
                <w:sz w:val="18"/>
                <w:lang w:eastAsia="ja-JP"/>
              </w:rPr>
              <w:t>pusch-RepetitionTypeB-r16</w:t>
            </w:r>
          </w:p>
          <w:p w14:paraId="2B16F56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PUSCH repetition type B, as specified in 6.1.2 of TS 38.214 [12].</w:t>
            </w:r>
          </w:p>
        </w:tc>
        <w:tc>
          <w:tcPr>
            <w:tcW w:w="709" w:type="dxa"/>
          </w:tcPr>
          <w:p w14:paraId="2AD1535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A61282">
              <w:rPr>
                <w:rFonts w:ascii="Arial" w:eastAsia="Times New Roman" w:hAnsi="Arial"/>
                <w:sz w:val="18"/>
                <w:lang w:eastAsia="ja-JP"/>
              </w:rPr>
              <w:t>FS</w:t>
            </w:r>
          </w:p>
        </w:tc>
        <w:tc>
          <w:tcPr>
            <w:tcW w:w="567" w:type="dxa"/>
          </w:tcPr>
          <w:p w14:paraId="3B76680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sz w:val="18"/>
                <w:lang w:eastAsia="ja-JP"/>
              </w:rPr>
              <w:t>No</w:t>
            </w:r>
          </w:p>
        </w:tc>
        <w:tc>
          <w:tcPr>
            <w:tcW w:w="709" w:type="dxa"/>
          </w:tcPr>
          <w:p w14:paraId="4880A17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bCs/>
                <w:iCs/>
                <w:sz w:val="18"/>
                <w:lang w:eastAsia="ja-JP"/>
              </w:rPr>
              <w:t>N/A</w:t>
            </w:r>
          </w:p>
        </w:tc>
        <w:tc>
          <w:tcPr>
            <w:tcW w:w="728" w:type="dxa"/>
          </w:tcPr>
          <w:p w14:paraId="09BF276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bCs/>
                <w:iCs/>
                <w:sz w:val="18"/>
                <w:lang w:eastAsia="ja-JP"/>
              </w:rPr>
              <w:t>N/A</w:t>
            </w:r>
          </w:p>
        </w:tc>
      </w:tr>
      <w:tr w:rsidR="00A61282" w:rsidRPr="00A61282" w14:paraId="76370447" w14:textId="77777777" w:rsidTr="00210C17">
        <w:trPr>
          <w:cantSplit/>
          <w:tblHeader/>
        </w:trPr>
        <w:tc>
          <w:tcPr>
            <w:tcW w:w="6917" w:type="dxa"/>
          </w:tcPr>
          <w:p w14:paraId="26D7CBC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lastRenderedPageBreak/>
              <w:t>pusch-SeparationWithGap</w:t>
            </w:r>
            <w:proofErr w:type="spellEnd"/>
          </w:p>
          <w:p w14:paraId="3FB1BB6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A61282">
              <w:rPr>
                <w:rFonts w:ascii="Arial" w:eastAsia="Times New Roman" w:hAnsi="Arial"/>
                <w:sz w:val="18"/>
                <w:lang w:eastAsia="ja-JP"/>
              </w:rPr>
              <w:t xml:space="preserve">Indicates whether the UE supports separation of two unicast PUSCHs with a gap, applicable to Sub-carrier spacings of 15 kHz, 30 </w:t>
            </w:r>
            <w:proofErr w:type="gramStart"/>
            <w:r w:rsidRPr="00A61282">
              <w:rPr>
                <w:rFonts w:ascii="Arial" w:eastAsia="Times New Roman" w:hAnsi="Arial"/>
                <w:sz w:val="18"/>
                <w:lang w:eastAsia="ja-JP"/>
              </w:rPr>
              <w:t>kHz</w:t>
            </w:r>
            <w:proofErr w:type="gramEnd"/>
            <w:r w:rsidRPr="00A61282">
              <w:rPr>
                <w:rFonts w:ascii="Arial" w:eastAsia="Times New Roman" w:hAnsi="Arial"/>
                <w:sz w:val="18"/>
                <w:lang w:eastAsia="ja-JP"/>
              </w:rP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06E5E8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A61282">
              <w:rPr>
                <w:rFonts w:ascii="Arial" w:eastAsia="Times New Roman" w:hAnsi="Arial"/>
                <w:sz w:val="18"/>
                <w:lang w:eastAsia="ja-JP"/>
              </w:rPr>
              <w:t>FS</w:t>
            </w:r>
          </w:p>
        </w:tc>
        <w:tc>
          <w:tcPr>
            <w:tcW w:w="567" w:type="dxa"/>
          </w:tcPr>
          <w:p w14:paraId="452CC57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sz w:val="18"/>
                <w:lang w:eastAsia="ja-JP"/>
              </w:rPr>
              <w:t>No</w:t>
            </w:r>
          </w:p>
        </w:tc>
        <w:tc>
          <w:tcPr>
            <w:tcW w:w="709" w:type="dxa"/>
          </w:tcPr>
          <w:p w14:paraId="61A06C6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bCs/>
                <w:iCs/>
                <w:sz w:val="18"/>
                <w:lang w:eastAsia="ja-JP"/>
              </w:rPr>
              <w:t>N/A</w:t>
            </w:r>
          </w:p>
        </w:tc>
        <w:tc>
          <w:tcPr>
            <w:tcW w:w="728" w:type="dxa"/>
          </w:tcPr>
          <w:p w14:paraId="626C77A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A61282">
              <w:rPr>
                <w:rFonts w:ascii="Arial" w:eastAsia="Times New Roman" w:hAnsi="Arial"/>
                <w:bCs/>
                <w:iCs/>
                <w:sz w:val="18"/>
                <w:lang w:eastAsia="ja-JP"/>
              </w:rPr>
              <w:t>N/A</w:t>
            </w:r>
          </w:p>
        </w:tc>
      </w:tr>
      <w:tr w:rsidR="00A61282" w:rsidRPr="00A61282" w14:paraId="2A3D90CD" w14:textId="77777777" w:rsidTr="00210C17">
        <w:trPr>
          <w:cantSplit/>
          <w:tblHeader/>
        </w:trPr>
        <w:tc>
          <w:tcPr>
            <w:tcW w:w="6917" w:type="dxa"/>
          </w:tcPr>
          <w:p w14:paraId="37AC03F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searchSpaceSharingCA</w:t>
            </w:r>
            <w:proofErr w:type="spellEnd"/>
            <w:r w:rsidRPr="00A61282">
              <w:rPr>
                <w:rFonts w:ascii="Arial" w:eastAsia="Times New Roman" w:hAnsi="Arial"/>
                <w:b/>
                <w:i/>
                <w:sz w:val="18"/>
                <w:lang w:eastAsia="ja-JP"/>
              </w:rPr>
              <w:t>-UL</w:t>
            </w:r>
          </w:p>
          <w:p w14:paraId="5D21E5D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Defines whether the UE supports UL PDCCH search space sharing for carrier aggregation operation.</w:t>
            </w:r>
          </w:p>
        </w:tc>
        <w:tc>
          <w:tcPr>
            <w:tcW w:w="709" w:type="dxa"/>
          </w:tcPr>
          <w:p w14:paraId="787B364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29DE457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F1ADF6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54FA87E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28EF3430" w14:textId="77777777" w:rsidTr="00210C17">
        <w:trPr>
          <w:cantSplit/>
          <w:tblHeader/>
        </w:trPr>
        <w:tc>
          <w:tcPr>
            <w:tcW w:w="6917" w:type="dxa"/>
          </w:tcPr>
          <w:p w14:paraId="16E8CC1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simultaneousTxSUL-NonSUL</w:t>
            </w:r>
            <w:proofErr w:type="spellEnd"/>
          </w:p>
          <w:p w14:paraId="7BE92F2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BC2742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2DEF1AF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8E9656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3CE499D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23F0531D" w14:textId="77777777" w:rsidTr="00210C17">
        <w:trPr>
          <w:cantSplit/>
          <w:tblHeader/>
        </w:trPr>
        <w:tc>
          <w:tcPr>
            <w:tcW w:w="6917" w:type="dxa"/>
          </w:tcPr>
          <w:p w14:paraId="7BB1CFC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A61282">
              <w:rPr>
                <w:rFonts w:ascii="Arial" w:eastAsia="SimSun" w:hAnsi="Arial"/>
                <w:b/>
                <w:bCs/>
                <w:i/>
                <w:iCs/>
                <w:sz w:val="18"/>
                <w:lang w:eastAsia="zh-CN"/>
              </w:rPr>
              <w:t>srs-PosResources-r16</w:t>
            </w:r>
          </w:p>
          <w:p w14:paraId="6F7DFEC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A61282">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4FA41CB1"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 xml:space="preserve">maxNumberSRS-PosResourceSetPerBWP-r16 </w:t>
            </w:r>
            <w:r w:rsidRPr="00A61282">
              <w:rPr>
                <w:rFonts w:ascii="Arial" w:eastAsia="Times New Roman" w:hAnsi="Arial" w:cs="Arial"/>
                <w:sz w:val="18"/>
                <w:szCs w:val="18"/>
                <w:lang w:eastAsia="ja-JP"/>
              </w:rPr>
              <w:t xml:space="preserve">Indicates the max number of SRS Resource Sets for positioning supported by UE per </w:t>
            </w:r>
            <w:proofErr w:type="gramStart"/>
            <w:r w:rsidRPr="00A61282">
              <w:rPr>
                <w:rFonts w:ascii="Arial" w:eastAsia="Times New Roman" w:hAnsi="Arial" w:cs="Arial"/>
                <w:sz w:val="18"/>
                <w:szCs w:val="18"/>
                <w:lang w:eastAsia="ja-JP"/>
              </w:rPr>
              <w:t>BWP</w:t>
            </w:r>
            <w:r w:rsidRPr="00A61282">
              <w:rPr>
                <w:rFonts w:ascii="Arial" w:eastAsia="Times New Roman" w:hAnsi="Arial" w:cs="Arial"/>
                <w:i/>
                <w:sz w:val="18"/>
                <w:szCs w:val="18"/>
                <w:lang w:eastAsia="ja-JP"/>
              </w:rPr>
              <w:t>;</w:t>
            </w:r>
            <w:proofErr w:type="gramEnd"/>
          </w:p>
          <w:p w14:paraId="65ED8AA4"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maxNumberSRS-PosResourcesPerBWP-r16</w:t>
            </w:r>
            <w:r w:rsidRPr="00A61282">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A61282">
              <w:rPr>
                <w:rFonts w:ascii="Arial" w:eastAsia="Times New Roman" w:hAnsi="Arial" w:cs="Arial"/>
                <w:sz w:val="18"/>
                <w:szCs w:val="18"/>
                <w:lang w:eastAsia="ja-JP"/>
              </w:rPr>
              <w:t>SRS;</w:t>
            </w:r>
            <w:proofErr w:type="gramEnd"/>
          </w:p>
          <w:p w14:paraId="64EC9556"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maxNumberSRS-ResourcesPerBWP-PerSlot-r16</w:t>
            </w:r>
            <w:r w:rsidRPr="00A61282">
              <w:rPr>
                <w:rFonts w:ascii="Arial" w:eastAsia="Times New Roman" w:hAnsi="Arial" w:cs="Arial"/>
                <w:sz w:val="18"/>
                <w:szCs w:val="18"/>
                <w:lang w:eastAsia="ja-JP"/>
              </w:rPr>
              <w:t xml:space="preserve"> indicates the max number of SRS resources configured by </w:t>
            </w:r>
            <w:r w:rsidRPr="00A61282">
              <w:rPr>
                <w:rFonts w:ascii="Arial" w:eastAsia="Times New Roman" w:hAnsi="Arial" w:cs="Arial"/>
                <w:i/>
                <w:sz w:val="18"/>
                <w:szCs w:val="18"/>
                <w:lang w:eastAsia="ja-JP"/>
              </w:rPr>
              <w:t xml:space="preserve">SRS-Resource </w:t>
            </w:r>
            <w:r w:rsidRPr="00A61282">
              <w:rPr>
                <w:rFonts w:ascii="Arial" w:eastAsia="Times New Roman" w:hAnsi="Arial" w:cs="Arial"/>
                <w:sz w:val="18"/>
                <w:szCs w:val="18"/>
                <w:lang w:eastAsia="ja-JP"/>
              </w:rPr>
              <w:t xml:space="preserve">and </w:t>
            </w:r>
            <w:r w:rsidRPr="00A61282">
              <w:rPr>
                <w:rFonts w:ascii="Arial" w:eastAsia="Times New Roman" w:hAnsi="Arial" w:cs="Arial"/>
                <w:i/>
                <w:sz w:val="18"/>
                <w:szCs w:val="18"/>
                <w:lang w:eastAsia="ja-JP"/>
              </w:rPr>
              <w:t>SRS-PosResource-r16</w:t>
            </w:r>
            <w:r w:rsidRPr="00A61282">
              <w:rPr>
                <w:rFonts w:ascii="Arial" w:eastAsia="Times New Roman" w:hAnsi="Arial" w:cs="Arial"/>
                <w:sz w:val="18"/>
                <w:szCs w:val="18"/>
                <w:lang w:eastAsia="ja-JP"/>
              </w:rPr>
              <w:t xml:space="preserve"> supported by UE per BWP, including periodic, semi-persistent, and aperiodic </w:t>
            </w:r>
            <w:proofErr w:type="gramStart"/>
            <w:r w:rsidRPr="00A61282">
              <w:rPr>
                <w:rFonts w:ascii="Arial" w:eastAsia="Times New Roman" w:hAnsi="Arial" w:cs="Arial"/>
                <w:sz w:val="18"/>
                <w:szCs w:val="18"/>
                <w:lang w:eastAsia="ja-JP"/>
              </w:rPr>
              <w:t>SRS;</w:t>
            </w:r>
            <w:proofErr w:type="gramEnd"/>
          </w:p>
          <w:p w14:paraId="6329E353"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maxNumberPeriodicSRS-PosResourcesPerBWP-r16</w:t>
            </w:r>
            <w:r w:rsidRPr="00A61282">
              <w:rPr>
                <w:rFonts w:ascii="Arial" w:eastAsia="Times New Roman" w:hAnsi="Arial" w:cs="Arial"/>
                <w:sz w:val="18"/>
                <w:szCs w:val="18"/>
                <w:lang w:eastAsia="ja-JP"/>
              </w:rPr>
              <w:t xml:space="preserve"> indicates the max number of periodic SRS resources for positioning supported by UE per </w:t>
            </w:r>
            <w:proofErr w:type="gramStart"/>
            <w:r w:rsidRPr="00A61282">
              <w:rPr>
                <w:rFonts w:ascii="Arial" w:eastAsia="Times New Roman" w:hAnsi="Arial" w:cs="Arial"/>
                <w:sz w:val="18"/>
                <w:szCs w:val="18"/>
                <w:lang w:eastAsia="ja-JP"/>
              </w:rPr>
              <w:t>BWP;</w:t>
            </w:r>
            <w:proofErr w:type="gramEnd"/>
          </w:p>
          <w:p w14:paraId="5902D43F" w14:textId="77777777" w:rsidR="00A61282" w:rsidRPr="00A61282" w:rsidRDefault="00A61282" w:rsidP="00A61282">
            <w:pPr>
              <w:overflowPunct w:val="0"/>
              <w:autoSpaceDE w:val="0"/>
              <w:autoSpaceDN w:val="0"/>
              <w:adjustRightInd w:val="0"/>
              <w:spacing w:line="240" w:lineRule="auto"/>
              <w:ind w:left="568" w:hanging="284"/>
              <w:textAlignment w:val="baseline"/>
              <w:rPr>
                <w:rFonts w:eastAsia="Times New Roman" w:cs="Arial"/>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maxNumberPeriodicSRS-PosResourcesPerBWP-PerSlot-r16</w:t>
            </w:r>
            <w:r w:rsidRPr="00A61282">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5C9560B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FS</w:t>
            </w:r>
          </w:p>
        </w:tc>
        <w:tc>
          <w:tcPr>
            <w:tcW w:w="567" w:type="dxa"/>
          </w:tcPr>
          <w:p w14:paraId="69ABE83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No</w:t>
            </w:r>
          </w:p>
        </w:tc>
        <w:tc>
          <w:tcPr>
            <w:tcW w:w="709" w:type="dxa"/>
          </w:tcPr>
          <w:p w14:paraId="02F7F4A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7D7245E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2A44CDF6" w14:textId="77777777" w:rsidTr="00210C17">
        <w:trPr>
          <w:cantSplit/>
          <w:tblHeader/>
        </w:trPr>
        <w:tc>
          <w:tcPr>
            <w:tcW w:w="6917" w:type="dxa"/>
          </w:tcPr>
          <w:p w14:paraId="55B13FB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A61282">
              <w:rPr>
                <w:rFonts w:ascii="Arial" w:eastAsia="SimSun" w:hAnsi="Arial"/>
                <w:b/>
                <w:bCs/>
                <w:i/>
                <w:iCs/>
                <w:sz w:val="18"/>
                <w:lang w:eastAsia="zh-CN"/>
              </w:rPr>
              <w:t>srs-PosResourceAP-r16</w:t>
            </w:r>
          </w:p>
          <w:p w14:paraId="0BE775C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A61282">
              <w:rPr>
                <w:rFonts w:ascii="Arial" w:eastAsia="SimSun" w:hAnsi="Arial"/>
                <w:bCs/>
                <w:iCs/>
                <w:sz w:val="18"/>
                <w:lang w:eastAsia="zh-CN"/>
              </w:rPr>
              <w:t xml:space="preserve">Indicates support of aperiodic SRS for positioning. </w:t>
            </w:r>
            <w:r w:rsidRPr="00A61282">
              <w:rPr>
                <w:rFonts w:ascii="Arial" w:eastAsia="Times New Roman" w:hAnsi="Arial"/>
                <w:bCs/>
                <w:iCs/>
                <w:sz w:val="18"/>
                <w:lang w:eastAsia="ja-JP"/>
              </w:rPr>
              <w:t xml:space="preserve">The UE can include this field only if the UE supports </w:t>
            </w:r>
            <w:r w:rsidRPr="00A61282">
              <w:rPr>
                <w:rFonts w:ascii="Arial" w:eastAsia="Times New Roman" w:hAnsi="Arial"/>
                <w:bCs/>
                <w:i/>
                <w:sz w:val="18"/>
                <w:lang w:eastAsia="ja-JP"/>
              </w:rPr>
              <w:t>srs-PosResources-r16</w:t>
            </w:r>
            <w:r w:rsidRPr="00A61282">
              <w:rPr>
                <w:rFonts w:ascii="Arial" w:eastAsia="Times New Roman" w:hAnsi="Arial"/>
                <w:bCs/>
                <w:iCs/>
                <w:sz w:val="18"/>
                <w:lang w:eastAsia="ja-JP"/>
              </w:rPr>
              <w:t>. Otherwise, the UE does not include this field. The capability signalling comprises the following parameters:</w:t>
            </w:r>
          </w:p>
          <w:p w14:paraId="499E22A4"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maxNumberAP-SRS-PosResourcesPerBWP-r16</w:t>
            </w:r>
            <w:r w:rsidRPr="00A61282">
              <w:rPr>
                <w:rFonts w:ascii="Arial" w:eastAsia="Times New Roman" w:hAnsi="Arial" w:cs="Arial"/>
                <w:sz w:val="18"/>
                <w:szCs w:val="18"/>
                <w:lang w:eastAsia="ja-JP"/>
              </w:rPr>
              <w:t xml:space="preserve"> indicates the max number of aperiodic SRS resources for positioning supported by UE per </w:t>
            </w:r>
            <w:proofErr w:type="gramStart"/>
            <w:r w:rsidRPr="00A61282">
              <w:rPr>
                <w:rFonts w:ascii="Arial" w:eastAsia="Times New Roman" w:hAnsi="Arial" w:cs="Arial"/>
                <w:sz w:val="18"/>
                <w:szCs w:val="18"/>
                <w:lang w:eastAsia="ja-JP"/>
              </w:rPr>
              <w:t>BWP;</w:t>
            </w:r>
            <w:proofErr w:type="gramEnd"/>
          </w:p>
          <w:p w14:paraId="52A3D521"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maxNumberAP-SRS-PosResourcesPerBWP-PerSlot-r16</w:t>
            </w:r>
            <w:r w:rsidRPr="00A61282">
              <w:rPr>
                <w:rFonts w:ascii="Arial" w:eastAsia="Times New Roman" w:hAnsi="Arial" w:cs="Arial"/>
                <w:sz w:val="18"/>
                <w:szCs w:val="18"/>
                <w:lang w:eastAsia="ja-JP"/>
              </w:rPr>
              <w:t xml:space="preserve"> indicates the max number of aperiodic SRS resources for positioning supported by UE per BWP per slot.</w:t>
            </w:r>
          </w:p>
          <w:p w14:paraId="72342DE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56D0D0E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FS</w:t>
            </w:r>
          </w:p>
        </w:tc>
        <w:tc>
          <w:tcPr>
            <w:tcW w:w="567" w:type="dxa"/>
          </w:tcPr>
          <w:p w14:paraId="23EA0DC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No</w:t>
            </w:r>
          </w:p>
        </w:tc>
        <w:tc>
          <w:tcPr>
            <w:tcW w:w="709" w:type="dxa"/>
          </w:tcPr>
          <w:p w14:paraId="65201E9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1C41FAF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64A0064D" w14:textId="77777777" w:rsidTr="00210C17">
        <w:trPr>
          <w:cantSplit/>
          <w:tblHeader/>
        </w:trPr>
        <w:tc>
          <w:tcPr>
            <w:tcW w:w="6917" w:type="dxa"/>
          </w:tcPr>
          <w:p w14:paraId="2C9E2B1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A61282">
              <w:rPr>
                <w:rFonts w:ascii="Arial" w:eastAsia="SimSun" w:hAnsi="Arial"/>
                <w:b/>
                <w:bCs/>
                <w:i/>
                <w:iCs/>
                <w:sz w:val="18"/>
                <w:lang w:eastAsia="zh-CN"/>
              </w:rPr>
              <w:t>srs-PosResourceSP-r16</w:t>
            </w:r>
          </w:p>
          <w:p w14:paraId="4AE8BBB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A61282">
              <w:rPr>
                <w:rFonts w:ascii="Arial" w:eastAsia="SimSun" w:hAnsi="Arial"/>
                <w:bCs/>
                <w:iCs/>
                <w:sz w:val="18"/>
                <w:lang w:eastAsia="zh-CN"/>
              </w:rPr>
              <w:t xml:space="preserve">Indicates support of semi-persistent SRS for positioning. </w:t>
            </w:r>
            <w:r w:rsidRPr="00A61282">
              <w:rPr>
                <w:rFonts w:ascii="Arial" w:eastAsia="Times New Roman" w:hAnsi="Arial"/>
                <w:bCs/>
                <w:iCs/>
                <w:sz w:val="18"/>
                <w:lang w:eastAsia="ja-JP"/>
              </w:rPr>
              <w:t xml:space="preserve">The UE can include this field only if the UE supports </w:t>
            </w:r>
            <w:r w:rsidRPr="00A61282">
              <w:rPr>
                <w:rFonts w:ascii="Arial" w:eastAsia="Times New Roman" w:hAnsi="Arial"/>
                <w:bCs/>
                <w:i/>
                <w:sz w:val="18"/>
                <w:lang w:eastAsia="ja-JP"/>
              </w:rPr>
              <w:t>srs-PosResources-r16</w:t>
            </w:r>
            <w:r w:rsidRPr="00A61282">
              <w:rPr>
                <w:rFonts w:ascii="Arial" w:eastAsia="Times New Roman" w:hAnsi="Arial"/>
                <w:bCs/>
                <w:iCs/>
                <w:sz w:val="18"/>
                <w:lang w:eastAsia="ja-JP"/>
              </w:rPr>
              <w:t>. Otherwise, the UE does not include this field. The capability signalling comprises the following parameters:</w:t>
            </w:r>
          </w:p>
          <w:p w14:paraId="5D7666EC"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maxNumberSP-SRS-PosResourcesPerBWP-r16</w:t>
            </w:r>
            <w:r w:rsidRPr="00A61282">
              <w:rPr>
                <w:rFonts w:ascii="Arial" w:eastAsia="Times New Roman" w:hAnsi="Arial" w:cs="Arial"/>
                <w:sz w:val="18"/>
                <w:szCs w:val="18"/>
                <w:lang w:eastAsia="ja-JP"/>
              </w:rPr>
              <w:t xml:space="preserve"> indicates the max number of semi-persistent SRS resources for positioning supported by UE per </w:t>
            </w:r>
            <w:proofErr w:type="gramStart"/>
            <w:r w:rsidRPr="00A61282">
              <w:rPr>
                <w:rFonts w:ascii="Arial" w:eastAsia="Times New Roman" w:hAnsi="Arial" w:cs="Arial"/>
                <w:sz w:val="18"/>
                <w:szCs w:val="18"/>
                <w:lang w:eastAsia="ja-JP"/>
              </w:rPr>
              <w:t>BWP;</w:t>
            </w:r>
            <w:proofErr w:type="gramEnd"/>
          </w:p>
          <w:p w14:paraId="225746D9"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maxNumberSP-SRS-PosResourcesPerBWP-PerSlot-r16</w:t>
            </w:r>
            <w:r w:rsidRPr="00A61282">
              <w:rPr>
                <w:rFonts w:ascii="Arial" w:eastAsia="Times New Roman" w:hAnsi="Arial" w:cs="Arial"/>
                <w:sz w:val="18"/>
                <w:szCs w:val="18"/>
                <w:lang w:eastAsia="ja-JP"/>
              </w:rPr>
              <w:t xml:space="preserve"> indicates the max number of semi-persistent SRS resources for positioning supported by UE per BWP per slot</w:t>
            </w:r>
          </w:p>
          <w:p w14:paraId="0945C7E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5511BC6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FS</w:t>
            </w:r>
          </w:p>
        </w:tc>
        <w:tc>
          <w:tcPr>
            <w:tcW w:w="567" w:type="dxa"/>
          </w:tcPr>
          <w:p w14:paraId="2476C2E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SimSun" w:hAnsi="Arial"/>
                <w:sz w:val="18"/>
                <w:lang w:eastAsia="zh-CN"/>
              </w:rPr>
              <w:t>No</w:t>
            </w:r>
          </w:p>
        </w:tc>
        <w:tc>
          <w:tcPr>
            <w:tcW w:w="709" w:type="dxa"/>
          </w:tcPr>
          <w:p w14:paraId="7B208DF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2AF3C38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04DBE2A2" w14:textId="77777777" w:rsidTr="00210C17">
        <w:trPr>
          <w:cantSplit/>
          <w:tblHeader/>
        </w:trPr>
        <w:tc>
          <w:tcPr>
            <w:tcW w:w="6917" w:type="dxa"/>
          </w:tcPr>
          <w:p w14:paraId="6A1E9B0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lastRenderedPageBreak/>
              <w:t>supportedSRS</w:t>
            </w:r>
            <w:proofErr w:type="spellEnd"/>
            <w:r w:rsidRPr="00A61282">
              <w:rPr>
                <w:rFonts w:ascii="Arial" w:eastAsia="Times New Roman" w:hAnsi="Arial"/>
                <w:b/>
                <w:i/>
                <w:sz w:val="18"/>
                <w:lang w:eastAsia="ja-JP"/>
              </w:rPr>
              <w:t>-Resources</w:t>
            </w:r>
          </w:p>
          <w:p w14:paraId="332E3A5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Defines support of SRS resources. The capability signalling comprising indication of:</w:t>
            </w:r>
          </w:p>
          <w:p w14:paraId="0F8079BE"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maxNumberAperiodicSRS-PerBWP</w:t>
            </w:r>
            <w:proofErr w:type="spellEnd"/>
            <w:r w:rsidRPr="00A61282">
              <w:rPr>
                <w:rFonts w:ascii="Arial" w:eastAsia="Times New Roman" w:hAnsi="Arial" w:cs="Arial"/>
                <w:sz w:val="18"/>
                <w:szCs w:val="18"/>
                <w:lang w:eastAsia="ja-JP"/>
              </w:rPr>
              <w:t xml:space="preserve"> indicates supported maximum number of aperiodic SRS resources that can be configured for the UE per each BWP</w:t>
            </w:r>
          </w:p>
          <w:p w14:paraId="4ECB1D9A"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maxNumberAperiodicSRS-PerBWP-PerSlot</w:t>
            </w:r>
            <w:proofErr w:type="spellEnd"/>
            <w:r w:rsidRPr="00A61282">
              <w:rPr>
                <w:rFonts w:ascii="Arial" w:eastAsia="Times New Roman" w:hAnsi="Arial" w:cs="Arial"/>
                <w:sz w:val="18"/>
                <w:szCs w:val="18"/>
                <w:lang w:eastAsia="ja-JP"/>
              </w:rPr>
              <w:t xml:space="preserve"> indicates supported maximum number of aperiodic SRS resources per slot in the BWP</w:t>
            </w:r>
          </w:p>
          <w:p w14:paraId="613B83E5"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maxNumberPeriodicSRS-PerBWP</w:t>
            </w:r>
            <w:proofErr w:type="spellEnd"/>
            <w:r w:rsidRPr="00A61282">
              <w:rPr>
                <w:rFonts w:ascii="Arial" w:eastAsia="Times New Roman" w:hAnsi="Arial" w:cs="Arial"/>
                <w:sz w:val="18"/>
                <w:szCs w:val="18"/>
                <w:lang w:eastAsia="ja-JP"/>
              </w:rPr>
              <w:t xml:space="preserve"> indicates supported maximum number of periodic SRS resources per BWP</w:t>
            </w:r>
          </w:p>
          <w:p w14:paraId="433FD80F"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maxNumberPeriodicSRS-PerBWP-PerSlot</w:t>
            </w:r>
            <w:proofErr w:type="spellEnd"/>
            <w:r w:rsidRPr="00A61282">
              <w:rPr>
                <w:rFonts w:ascii="Arial" w:eastAsia="Times New Roman" w:hAnsi="Arial" w:cs="Arial"/>
                <w:sz w:val="18"/>
                <w:szCs w:val="18"/>
                <w:lang w:eastAsia="ja-JP"/>
              </w:rPr>
              <w:t xml:space="preserve"> indicates supported maximum number of periodic SRS resources per slot in the BWP</w:t>
            </w:r>
          </w:p>
          <w:p w14:paraId="0350988F"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maxNumberSemiPersistentSRS-PerBWP</w:t>
            </w:r>
            <w:proofErr w:type="spellEnd"/>
            <w:r w:rsidRPr="00A61282">
              <w:rPr>
                <w:rFonts w:ascii="Arial" w:eastAsia="Times New Roman" w:hAnsi="Arial" w:cs="Arial"/>
                <w:sz w:val="18"/>
                <w:szCs w:val="18"/>
                <w:lang w:eastAsia="ja-JP"/>
              </w:rPr>
              <w:t xml:space="preserve"> indicate supported maximum number of semi-persistent SRS resources that can be configured for the UE per each BWP</w:t>
            </w:r>
          </w:p>
          <w:p w14:paraId="45F96903"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maxNumberSemiPersistentSRS-PerBWP-PerSlot</w:t>
            </w:r>
            <w:proofErr w:type="spellEnd"/>
            <w:r w:rsidRPr="00A61282">
              <w:rPr>
                <w:rFonts w:ascii="Arial" w:eastAsia="Times New Roman" w:hAnsi="Arial" w:cs="Arial"/>
                <w:sz w:val="18"/>
                <w:szCs w:val="18"/>
                <w:lang w:eastAsia="ja-JP"/>
              </w:rPr>
              <w:t xml:space="preserve"> indicates supported maximum number of semi-persistent SRS resources per slot in the BWP</w:t>
            </w:r>
          </w:p>
          <w:p w14:paraId="0C3E6160"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proofErr w:type="spellStart"/>
            <w:r w:rsidRPr="00A61282">
              <w:rPr>
                <w:rFonts w:ascii="Arial" w:eastAsia="Times New Roman" w:hAnsi="Arial" w:cs="Arial"/>
                <w:i/>
                <w:sz w:val="18"/>
                <w:szCs w:val="18"/>
                <w:lang w:eastAsia="ja-JP"/>
              </w:rPr>
              <w:t>maxNumberSRS</w:t>
            </w:r>
            <w:proofErr w:type="spellEnd"/>
            <w:r w:rsidRPr="00A61282">
              <w:rPr>
                <w:rFonts w:ascii="Arial" w:eastAsia="Times New Roman" w:hAnsi="Arial" w:cs="Arial"/>
                <w:i/>
                <w:sz w:val="18"/>
                <w:szCs w:val="18"/>
                <w:lang w:eastAsia="ja-JP"/>
              </w:rPr>
              <w:t>-Ports-</w:t>
            </w:r>
            <w:proofErr w:type="spellStart"/>
            <w:r w:rsidRPr="00A61282">
              <w:rPr>
                <w:rFonts w:ascii="Arial" w:eastAsia="Times New Roman" w:hAnsi="Arial" w:cs="Arial"/>
                <w:i/>
                <w:sz w:val="18"/>
                <w:szCs w:val="18"/>
                <w:lang w:eastAsia="ja-JP"/>
              </w:rPr>
              <w:t>PerResource</w:t>
            </w:r>
            <w:proofErr w:type="spellEnd"/>
            <w:r w:rsidRPr="00A61282">
              <w:rPr>
                <w:rFonts w:ascii="Arial" w:eastAsia="Times New Roman" w:hAnsi="Arial" w:cs="Arial"/>
                <w:sz w:val="18"/>
                <w:szCs w:val="18"/>
                <w:lang w:eastAsia="ja-JP"/>
              </w:rPr>
              <w:t xml:space="preserve"> indicates supported maximum number of SRS antenna port per each SRS resource.</w:t>
            </w:r>
          </w:p>
          <w:p w14:paraId="502A5CB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433C53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512124D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FD</w:t>
            </w:r>
          </w:p>
        </w:tc>
        <w:tc>
          <w:tcPr>
            <w:tcW w:w="709" w:type="dxa"/>
          </w:tcPr>
          <w:p w14:paraId="7F9055B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5F34BA4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28D66824" w14:textId="77777777" w:rsidTr="00210C17">
        <w:trPr>
          <w:cantSplit/>
          <w:tblHeader/>
        </w:trPr>
        <w:tc>
          <w:tcPr>
            <w:tcW w:w="6917" w:type="dxa"/>
          </w:tcPr>
          <w:p w14:paraId="02921F5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twoHARQ-ACK-Codebook-type1-r16</w:t>
            </w:r>
          </w:p>
          <w:p w14:paraId="3AC9392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A61282">
              <w:rPr>
                <w:rFonts w:ascii="Arial" w:eastAsia="Times New Roman" w:hAnsi="Arial"/>
                <w:sz w:val="18"/>
                <w:lang w:eastAsia="ja-JP"/>
              </w:rPr>
              <w:t xml:space="preserve">Indicates whether the UE supports two HARQ-ACK codebooks with up to one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 (</w:t>
            </w:r>
            <w:proofErr w:type="gramStart"/>
            <w:r w:rsidRPr="00A61282">
              <w:rPr>
                <w:rFonts w:ascii="Arial" w:eastAsia="Times New Roman" w:hAnsi="Arial"/>
                <w:sz w:val="18"/>
                <w:lang w:eastAsia="ja-JP"/>
              </w:rPr>
              <w:t>i.e.</w:t>
            </w:r>
            <w:proofErr w:type="gramEnd"/>
            <w:r w:rsidRPr="00A61282">
              <w:rPr>
                <w:rFonts w:ascii="Arial" w:eastAsia="Times New Roman" w:hAnsi="Arial"/>
                <w:sz w:val="18"/>
                <w:lang w:eastAsia="ja-JP"/>
              </w:rPr>
              <w:t xml:space="preserve"> slot-based + slot-based, or slot-based +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A61282">
              <w:rPr>
                <w:rFonts w:ascii="Arial" w:eastAsia="Times New Roman" w:hAnsi="Arial"/>
                <w:sz w:val="18"/>
                <w:lang w:eastAsia="zh-CN"/>
              </w:rPr>
              <w:t>:</w:t>
            </w:r>
          </w:p>
          <w:p w14:paraId="54A354C1" w14:textId="77777777" w:rsidR="00A61282" w:rsidRPr="00A61282" w:rsidRDefault="00A61282" w:rsidP="00A6128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sub-SlotConfig-NCP-r16</w:t>
            </w:r>
            <w:r w:rsidRPr="00A61282">
              <w:rPr>
                <w:rFonts w:ascii="Arial" w:eastAsia="Times New Roman" w:hAnsi="Arial" w:cs="Arial"/>
                <w:sz w:val="18"/>
                <w:szCs w:val="18"/>
                <w:lang w:eastAsia="ja-JP"/>
              </w:rPr>
              <w:t xml:space="preserve"> </w:t>
            </w:r>
            <w:r w:rsidRPr="00A61282">
              <w:rPr>
                <w:rFonts w:ascii="Arial" w:eastAsia="Times New Roman" w:hAnsi="Arial"/>
                <w:sz w:val="18"/>
                <w:lang w:eastAsia="ja-JP"/>
              </w:rPr>
              <w:t xml:space="preserve">indicates the maximum number of actual PUCCH transmissions for HARQ-ACK within a slot for NCP with 2-symbol*7 sub-slot </w:t>
            </w:r>
            <w:proofErr w:type="gramStart"/>
            <w:r w:rsidRPr="00A61282">
              <w:rPr>
                <w:rFonts w:ascii="Arial" w:eastAsia="Times New Roman" w:hAnsi="Arial"/>
                <w:sz w:val="18"/>
                <w:lang w:eastAsia="ja-JP"/>
              </w:rPr>
              <w:t>configuration;</w:t>
            </w:r>
            <w:proofErr w:type="gramEnd"/>
          </w:p>
          <w:p w14:paraId="18F7660E" w14:textId="77777777" w:rsidR="00A61282" w:rsidRPr="00A61282" w:rsidRDefault="00A61282" w:rsidP="00A6128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sub-SlotConfig-ECP-r16</w:t>
            </w:r>
            <w:r w:rsidRPr="00A61282">
              <w:rPr>
                <w:rFonts w:ascii="Arial" w:eastAsia="Times New Roman" w:hAnsi="Arial" w:cs="Arial"/>
                <w:i/>
                <w:sz w:val="18"/>
                <w:szCs w:val="18"/>
                <w:lang w:eastAsia="zh-CN"/>
              </w:rPr>
              <w:t xml:space="preserve"> </w:t>
            </w:r>
            <w:r w:rsidRPr="00A61282">
              <w:rPr>
                <w:rFonts w:ascii="Arial" w:eastAsia="Times New Roman" w:hAnsi="Arial"/>
                <w:sz w:val="18"/>
                <w:lang w:eastAsia="ja-JP"/>
              </w:rPr>
              <w:t xml:space="preserve">indicates the maximum number of actual PUCCH transmissions for HARQ-ACK within a slot for ECP with 2-symbol*6 sub-slot </w:t>
            </w:r>
            <w:proofErr w:type="gramStart"/>
            <w:r w:rsidRPr="00A61282">
              <w:rPr>
                <w:rFonts w:ascii="Arial" w:eastAsia="Times New Roman" w:hAnsi="Arial"/>
                <w:sz w:val="18"/>
                <w:lang w:eastAsia="ja-JP"/>
              </w:rPr>
              <w:t>configuration;</w:t>
            </w:r>
            <w:proofErr w:type="gramEnd"/>
          </w:p>
          <w:p w14:paraId="6612D6D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ja-JP"/>
              </w:rPr>
            </w:pPr>
            <w:r w:rsidRPr="00A61282">
              <w:rPr>
                <w:rFonts w:ascii="Arial" w:eastAsia="ＭＳ 明朝" w:hAnsi="Arial" w:cs="Arial"/>
                <w:sz w:val="18"/>
                <w:szCs w:val="18"/>
                <w:lang w:eastAsia="ja-JP"/>
              </w:rPr>
              <w:t>For the 7-symbol*2 sub-slot configuration of NCP or the 6-symbol*2 sub-slot configuration of ECP, the value of the maximum number of actual PUCCH transmissions for HARQ-ACK within a slot is {2}.</w:t>
            </w:r>
          </w:p>
          <w:p w14:paraId="7BC7DE7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ja-JP"/>
              </w:rPr>
            </w:pPr>
          </w:p>
          <w:p w14:paraId="3DADC967"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ＭＳ 明朝" w:hAnsi="Arial"/>
                <w:sz w:val="18"/>
                <w:lang w:eastAsia="ja-JP"/>
              </w:rPr>
            </w:pPr>
            <w:r w:rsidRPr="00A61282">
              <w:rPr>
                <w:rFonts w:ascii="Arial" w:eastAsia="ＭＳ 明朝" w:hAnsi="Arial"/>
                <w:sz w:val="18"/>
                <w:lang w:eastAsia="ja-JP"/>
              </w:rPr>
              <w:t>NOTE 1:</w:t>
            </w:r>
            <w:r w:rsidRPr="00A61282">
              <w:rPr>
                <w:rFonts w:ascii="Arial" w:eastAsia="ＭＳ 明朝" w:hAnsi="Arial"/>
                <w:sz w:val="18"/>
                <w:lang w:eastAsia="ja-JP"/>
              </w:rPr>
              <w:tab/>
              <w:t>If the UE indicates support of this feature and is simultaneously configured with two slot-based HARQ-ACK codebooks:</w:t>
            </w:r>
          </w:p>
          <w:p w14:paraId="4F145659" w14:textId="4101020A" w:rsidR="00A61282" w:rsidRPr="00A61282" w:rsidRDefault="00A61282" w:rsidP="00A61282">
            <w:pPr>
              <w:keepNext/>
              <w:keepLines/>
              <w:overflowPunct w:val="0"/>
              <w:autoSpaceDE w:val="0"/>
              <w:autoSpaceDN w:val="0"/>
              <w:adjustRightInd w:val="0"/>
              <w:spacing w:after="0" w:line="240" w:lineRule="auto"/>
              <w:ind w:left="1168" w:hanging="283"/>
              <w:textAlignment w:val="baseline"/>
              <w:rPr>
                <w:rFonts w:ascii="Arial" w:eastAsia="ＭＳ 明朝" w:hAnsi="Arial"/>
                <w:sz w:val="18"/>
                <w:lang w:eastAsia="ja-JP"/>
              </w:rPr>
            </w:pPr>
            <w:r w:rsidRPr="00A61282">
              <w:rPr>
                <w:rFonts w:ascii="Arial" w:eastAsia="ＭＳ 明朝" w:hAnsi="Arial"/>
                <w:sz w:val="18"/>
                <w:lang w:eastAsia="ja-JP"/>
              </w:rPr>
              <w:t>-</w:t>
            </w:r>
            <w:r w:rsidRPr="00A61282">
              <w:rPr>
                <w:rFonts w:ascii="Arial" w:eastAsia="ＭＳ 明朝" w:hAnsi="Arial"/>
                <w:sz w:val="18"/>
                <w:lang w:eastAsia="ja-JP"/>
              </w:rPr>
              <w:tab/>
            </w:r>
            <w:del w:id="19" w:author="Qualcomm (Masato)" w:date="2021-11-01T14:02:00Z">
              <w:r w:rsidRPr="00A61282" w:rsidDel="0096672F">
                <w:rPr>
                  <w:rFonts w:ascii="Arial" w:eastAsia="ＭＳ 明朝" w:hAnsi="Arial"/>
                  <w:sz w:val="18"/>
                  <w:lang w:eastAsia="ja-JP"/>
                </w:rPr>
                <w:delText xml:space="preserve">whether the UE supports two PUCCH of format 0 or 2 for each HARQ-ACK codebook is subject to the capability reported by </w:delText>
              </w:r>
              <w:r w:rsidRPr="00A61282" w:rsidDel="0096672F">
                <w:rPr>
                  <w:rFonts w:ascii="Arial" w:eastAsia="ＭＳ 明朝" w:hAnsi="Arial"/>
                  <w:i/>
                  <w:iCs/>
                  <w:sz w:val="18"/>
                  <w:lang w:eastAsia="ja-JP"/>
                </w:rPr>
                <w:delText>twoPUCCH-F0-2-ConsecSymbols</w:delText>
              </w:r>
              <w:r w:rsidRPr="00A61282" w:rsidDel="0096672F">
                <w:rPr>
                  <w:rFonts w:ascii="Arial" w:eastAsia="ＭＳ 明朝" w:hAnsi="Arial"/>
                  <w:sz w:val="18"/>
                  <w:lang w:eastAsia="ja-JP"/>
                </w:rPr>
                <w:delText>.</w:delText>
              </w:r>
            </w:del>
          </w:p>
          <w:p w14:paraId="5A417DAE" w14:textId="4675DEC7" w:rsidR="00A61282" w:rsidRPr="00A61282" w:rsidRDefault="00A61282" w:rsidP="00A61282">
            <w:pPr>
              <w:keepNext/>
              <w:keepLines/>
              <w:overflowPunct w:val="0"/>
              <w:autoSpaceDE w:val="0"/>
              <w:autoSpaceDN w:val="0"/>
              <w:adjustRightInd w:val="0"/>
              <w:spacing w:after="0" w:line="240" w:lineRule="auto"/>
              <w:ind w:left="1168" w:hanging="283"/>
              <w:textAlignment w:val="baseline"/>
              <w:rPr>
                <w:rFonts w:ascii="Arial" w:eastAsia="ＭＳ 明朝" w:hAnsi="Arial"/>
                <w:sz w:val="18"/>
                <w:lang w:eastAsia="ja-JP"/>
              </w:rPr>
            </w:pPr>
            <w:r w:rsidRPr="00A61282">
              <w:rPr>
                <w:rFonts w:ascii="Arial" w:eastAsia="ＭＳ 明朝" w:hAnsi="Arial"/>
                <w:sz w:val="18"/>
                <w:lang w:eastAsia="ja-JP"/>
              </w:rPr>
              <w:t>-</w:t>
            </w:r>
            <w:r w:rsidRPr="00A61282">
              <w:rPr>
                <w:rFonts w:ascii="Arial" w:eastAsia="ＭＳ 明朝" w:hAnsi="Arial"/>
                <w:sz w:val="18"/>
                <w:lang w:eastAsia="ja-JP"/>
              </w:rPr>
              <w:tab/>
              <w:t xml:space="preserve">whether the UE supports two PUCCH of format 0 or 2 in consecutive symbols </w:t>
            </w:r>
            <w:ins w:id="20" w:author="Qualcomm (Masato)" w:date="2021-11-01T14:04:00Z">
              <w:r w:rsidR="0096672F">
                <w:rPr>
                  <w:rFonts w:ascii="Arial" w:eastAsia="ＭＳ 明朝" w:hAnsi="Arial"/>
                  <w:sz w:val="18"/>
                  <w:lang w:eastAsia="ja-JP"/>
                </w:rPr>
                <w:t xml:space="preserve">in the same slot </w:t>
              </w:r>
            </w:ins>
            <w:r w:rsidRPr="00A61282">
              <w:rPr>
                <w:rFonts w:ascii="Arial" w:eastAsia="ＭＳ 明朝" w:hAnsi="Arial"/>
                <w:sz w:val="18"/>
                <w:lang w:eastAsia="ja-JP"/>
              </w:rPr>
              <w:t xml:space="preserve">for each HARQ-ACK codebook is subject to the capability reported by </w:t>
            </w:r>
            <w:r w:rsidRPr="00A61282">
              <w:rPr>
                <w:rFonts w:ascii="Arial" w:eastAsia="ＭＳ 明朝" w:hAnsi="Arial"/>
                <w:i/>
                <w:iCs/>
                <w:sz w:val="18"/>
                <w:lang w:eastAsia="ja-JP"/>
              </w:rPr>
              <w:t>twoPUCCH-F0-2-ConsecSymbols</w:t>
            </w:r>
            <w:r w:rsidRPr="00A61282">
              <w:rPr>
                <w:rFonts w:ascii="Arial" w:eastAsia="ＭＳ 明朝" w:hAnsi="Arial"/>
                <w:sz w:val="18"/>
                <w:lang w:eastAsia="ja-JP"/>
              </w:rPr>
              <w:t>.</w:t>
            </w:r>
          </w:p>
          <w:p w14:paraId="1D7F64E3" w14:textId="32F05701" w:rsidR="00A61282" w:rsidRPr="00A61282" w:rsidRDefault="00A61282" w:rsidP="00A61282">
            <w:pPr>
              <w:keepNext/>
              <w:keepLines/>
              <w:overflowPunct w:val="0"/>
              <w:autoSpaceDE w:val="0"/>
              <w:autoSpaceDN w:val="0"/>
              <w:adjustRightInd w:val="0"/>
              <w:spacing w:after="0" w:line="240" w:lineRule="auto"/>
              <w:ind w:left="1168" w:hanging="283"/>
              <w:textAlignment w:val="baseline"/>
              <w:rPr>
                <w:rFonts w:ascii="Arial" w:eastAsia="ＭＳ 明朝" w:hAnsi="Arial"/>
                <w:sz w:val="18"/>
                <w:lang w:eastAsia="ja-JP"/>
              </w:rPr>
            </w:pPr>
            <w:r w:rsidRPr="00A61282">
              <w:rPr>
                <w:rFonts w:ascii="Arial" w:eastAsia="ＭＳ 明朝" w:hAnsi="Arial"/>
                <w:sz w:val="18"/>
                <w:lang w:eastAsia="ja-JP"/>
              </w:rPr>
              <w:t>-</w:t>
            </w:r>
            <w:r w:rsidRPr="00A61282">
              <w:rPr>
                <w:rFonts w:ascii="Arial" w:eastAsia="ＭＳ 明朝" w:hAnsi="Arial"/>
                <w:sz w:val="18"/>
                <w:lang w:eastAsia="ja-JP"/>
              </w:rPr>
              <w:tab/>
              <w:t xml:space="preserve">whether the UE supports one PUCCH format 0 or 2 and one PUCCH format 1, 3 or 4 in the same </w:t>
            </w:r>
            <w:del w:id="21" w:author="Qualcomm (Masato)" w:date="2021-11-01T14:05:00Z">
              <w:r w:rsidRPr="00A61282" w:rsidDel="0096672F">
                <w:rPr>
                  <w:rFonts w:ascii="Arial" w:eastAsia="ＭＳ 明朝" w:hAnsi="Arial"/>
                  <w:sz w:val="18"/>
                  <w:lang w:eastAsia="ja-JP"/>
                </w:rPr>
                <w:delText>sub</w:delText>
              </w:r>
            </w:del>
            <w:r w:rsidRPr="00A61282">
              <w:rPr>
                <w:rFonts w:ascii="Arial" w:eastAsia="ＭＳ 明朝" w:hAnsi="Arial"/>
                <w:sz w:val="18"/>
                <w:lang w:eastAsia="ja-JP"/>
              </w:rPr>
              <w:t xml:space="preserve">slot for each HARQ-ACK codebook is subject to the capability reported by </w:t>
            </w:r>
            <w:proofErr w:type="spellStart"/>
            <w:r w:rsidRPr="00A61282">
              <w:rPr>
                <w:rFonts w:ascii="Arial" w:eastAsia="ＭＳ 明朝" w:hAnsi="Arial"/>
                <w:i/>
                <w:iCs/>
                <w:sz w:val="18"/>
                <w:lang w:eastAsia="ja-JP"/>
              </w:rPr>
              <w:t>onePUCCH-LongAndShortFormat</w:t>
            </w:r>
            <w:proofErr w:type="spellEnd"/>
            <w:r w:rsidRPr="00A61282">
              <w:rPr>
                <w:rFonts w:ascii="Arial" w:eastAsia="ＭＳ 明朝" w:hAnsi="Arial"/>
                <w:sz w:val="18"/>
                <w:lang w:eastAsia="ja-JP"/>
              </w:rPr>
              <w:t>.</w:t>
            </w:r>
          </w:p>
          <w:p w14:paraId="3B4E28CA" w14:textId="3CFF07D1" w:rsidR="00A61282" w:rsidRPr="00A61282" w:rsidRDefault="00A61282" w:rsidP="00A61282">
            <w:pPr>
              <w:keepNext/>
              <w:keepLines/>
              <w:overflowPunct w:val="0"/>
              <w:autoSpaceDE w:val="0"/>
              <w:autoSpaceDN w:val="0"/>
              <w:adjustRightInd w:val="0"/>
              <w:spacing w:after="0" w:line="240" w:lineRule="auto"/>
              <w:ind w:left="1168" w:hanging="283"/>
              <w:textAlignment w:val="baseline"/>
              <w:rPr>
                <w:rFonts w:ascii="Arial" w:eastAsia="ＭＳ 明朝" w:hAnsi="Arial"/>
                <w:sz w:val="18"/>
                <w:lang w:eastAsia="ja-JP"/>
              </w:rPr>
            </w:pPr>
            <w:r w:rsidRPr="00A61282">
              <w:rPr>
                <w:rFonts w:ascii="Arial" w:eastAsia="ＭＳ 明朝" w:hAnsi="Arial"/>
                <w:sz w:val="18"/>
                <w:lang w:eastAsia="ja-JP"/>
              </w:rPr>
              <w:t>-</w:t>
            </w:r>
            <w:r w:rsidRPr="00A61282">
              <w:rPr>
                <w:rFonts w:ascii="Arial" w:eastAsia="ＭＳ 明朝" w:hAnsi="Arial"/>
                <w:sz w:val="18"/>
                <w:lang w:eastAsia="ja-JP"/>
              </w:rPr>
              <w:tab/>
              <w:t xml:space="preserve">whether the UE supports two PUCCH transmissions in the same </w:t>
            </w:r>
            <w:del w:id="22" w:author="Qualcomm (Masato)" w:date="2021-11-01T14:05:00Z">
              <w:r w:rsidRPr="00A61282" w:rsidDel="0096672F">
                <w:rPr>
                  <w:rFonts w:ascii="Arial" w:eastAsia="ＭＳ 明朝" w:hAnsi="Arial"/>
                  <w:sz w:val="18"/>
                  <w:lang w:eastAsia="ja-JP"/>
                </w:rPr>
                <w:delText>sub</w:delText>
              </w:r>
            </w:del>
            <w:r w:rsidRPr="00A61282">
              <w:rPr>
                <w:rFonts w:ascii="Arial" w:eastAsia="ＭＳ 明朝" w:hAnsi="Arial"/>
                <w:sz w:val="18"/>
                <w:lang w:eastAsia="ja-JP"/>
              </w:rPr>
              <w:t xml:space="preserve">slot for each HARQ-ACK codebook </w:t>
            </w:r>
            <w:ins w:id="23" w:author="Qualcomm (Masato)" w:date="2021-11-01T14:06:00Z">
              <w:r w:rsidR="0096672F" w:rsidRPr="0096672F">
                <w:rPr>
                  <w:rFonts w:ascii="Arial" w:eastAsia="ＭＳ 明朝" w:hAnsi="Arial"/>
                  <w:sz w:val="18"/>
                  <w:lang w:eastAsia="ja-JP"/>
                </w:rPr>
                <w:t>not covered by t</w:t>
              </w:r>
              <w:r w:rsidR="0096672F" w:rsidRPr="0096672F">
                <w:rPr>
                  <w:rFonts w:ascii="Arial" w:eastAsia="ＭＳ 明朝" w:hAnsi="Arial"/>
                  <w:i/>
                  <w:iCs/>
                  <w:sz w:val="18"/>
                  <w:lang w:eastAsia="ja-JP"/>
                  <w:rPrChange w:id="24" w:author="Qualcomm (Masato)" w:date="2021-11-01T14:06:00Z">
                    <w:rPr>
                      <w:rFonts w:ascii="Arial" w:eastAsia="ＭＳ 明朝" w:hAnsi="Arial"/>
                      <w:sz w:val="18"/>
                      <w:lang w:eastAsia="ja-JP"/>
                    </w:rPr>
                  </w:rPrChange>
                </w:rPr>
                <w:t>woPUCCH-F0-2-ConsecSymbols</w:t>
              </w:r>
              <w:r w:rsidR="0096672F" w:rsidRPr="0096672F">
                <w:rPr>
                  <w:rFonts w:ascii="Arial" w:eastAsia="ＭＳ 明朝" w:hAnsi="Arial"/>
                  <w:sz w:val="18"/>
                  <w:lang w:eastAsia="ja-JP"/>
                </w:rPr>
                <w:t xml:space="preserve"> and </w:t>
              </w:r>
              <w:proofErr w:type="spellStart"/>
              <w:r w:rsidR="0096672F" w:rsidRPr="0096672F">
                <w:rPr>
                  <w:rFonts w:ascii="Arial" w:eastAsia="ＭＳ 明朝" w:hAnsi="Arial"/>
                  <w:i/>
                  <w:iCs/>
                  <w:sz w:val="18"/>
                  <w:lang w:eastAsia="ja-JP"/>
                  <w:rPrChange w:id="25" w:author="Qualcomm (Masato)" w:date="2021-11-01T14:06:00Z">
                    <w:rPr>
                      <w:rFonts w:ascii="Arial" w:eastAsia="ＭＳ 明朝" w:hAnsi="Arial"/>
                      <w:sz w:val="18"/>
                      <w:lang w:eastAsia="ja-JP"/>
                    </w:rPr>
                  </w:rPrChange>
                </w:rPr>
                <w:t>onePUCCH-LongAndShortFormat</w:t>
              </w:r>
              <w:proofErr w:type="spellEnd"/>
              <w:r w:rsidR="0096672F" w:rsidRPr="0096672F">
                <w:rPr>
                  <w:rFonts w:ascii="Arial" w:eastAsia="ＭＳ 明朝" w:hAnsi="Arial"/>
                  <w:sz w:val="18"/>
                  <w:lang w:eastAsia="ja-JP"/>
                </w:rPr>
                <w:t xml:space="preserve"> </w:t>
              </w:r>
            </w:ins>
            <w:r w:rsidRPr="00A61282">
              <w:rPr>
                <w:rFonts w:ascii="Arial" w:eastAsia="ＭＳ 明朝" w:hAnsi="Arial"/>
                <w:sz w:val="18"/>
                <w:lang w:eastAsia="ja-JP"/>
              </w:rPr>
              <w:t xml:space="preserve">is subject to the capability reported by </w:t>
            </w:r>
            <w:proofErr w:type="spellStart"/>
            <w:r w:rsidRPr="00A61282">
              <w:rPr>
                <w:rFonts w:ascii="Arial" w:eastAsia="ＭＳ 明朝" w:hAnsi="Arial"/>
                <w:i/>
                <w:iCs/>
                <w:sz w:val="18"/>
                <w:lang w:eastAsia="ja-JP"/>
              </w:rPr>
              <w:t>twoPUCCH-AnyOthersInSlot</w:t>
            </w:r>
            <w:proofErr w:type="spellEnd"/>
            <w:r w:rsidRPr="00A61282">
              <w:rPr>
                <w:rFonts w:ascii="Arial" w:eastAsia="ＭＳ 明朝" w:hAnsi="Arial"/>
                <w:sz w:val="18"/>
                <w:lang w:eastAsia="ja-JP"/>
              </w:rPr>
              <w:t>.</w:t>
            </w:r>
          </w:p>
          <w:p w14:paraId="407F9C6F"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ＭＳ 明朝" w:hAnsi="Arial"/>
                <w:sz w:val="18"/>
                <w:lang w:eastAsia="ja-JP"/>
              </w:rPr>
            </w:pPr>
            <w:r w:rsidRPr="00A61282">
              <w:rPr>
                <w:rFonts w:ascii="Arial" w:eastAsia="ＭＳ 明朝" w:hAnsi="Arial"/>
                <w:sz w:val="18"/>
                <w:lang w:eastAsia="ja-JP"/>
              </w:rPr>
              <w:t>NOTE 2:</w:t>
            </w:r>
            <w:r w:rsidRPr="00A61282">
              <w:rPr>
                <w:rFonts w:ascii="Arial" w:eastAsia="Times New Roman" w:hAnsi="Arial"/>
                <w:sz w:val="18"/>
                <w:lang w:eastAsia="ja-JP"/>
              </w:rPr>
              <w:tab/>
            </w:r>
            <w:r w:rsidRPr="00A61282">
              <w:rPr>
                <w:rFonts w:ascii="Arial" w:eastAsia="ＭＳ 明朝" w:hAnsi="Arial"/>
                <w:sz w:val="18"/>
                <w:lang w:eastAsia="ja-JP"/>
              </w:rPr>
              <w:t xml:space="preserve">If a UE reports both </w:t>
            </w:r>
            <w:r w:rsidRPr="00A61282">
              <w:rPr>
                <w:rFonts w:ascii="Arial" w:eastAsia="Times New Roman" w:hAnsi="Arial"/>
                <w:i/>
                <w:iCs/>
                <w:sz w:val="18"/>
                <w:lang w:eastAsia="ja-JP"/>
              </w:rPr>
              <w:t>multiPUCCH-r16</w:t>
            </w:r>
            <w:r w:rsidRPr="00A61282">
              <w:rPr>
                <w:rFonts w:ascii="Arial" w:eastAsia="ＭＳ 明朝" w:hAnsi="Arial"/>
                <w:sz w:val="18"/>
                <w:lang w:eastAsia="ja-JP"/>
              </w:rPr>
              <w:t xml:space="preserve"> and </w:t>
            </w:r>
            <w:r w:rsidRPr="00A61282">
              <w:rPr>
                <w:rFonts w:ascii="Arial" w:eastAsia="Times New Roman" w:hAnsi="Arial"/>
                <w:i/>
                <w:iCs/>
                <w:sz w:val="18"/>
                <w:lang w:eastAsia="ja-JP"/>
              </w:rPr>
              <w:t>twoHARQ-ACK-Codebook-type1-r16</w:t>
            </w:r>
            <w:r w:rsidRPr="00A61282">
              <w:rPr>
                <w:rFonts w:ascii="Arial" w:eastAsia="ＭＳ 明朝" w:hAnsi="Arial"/>
                <w:sz w:val="18"/>
                <w:lang w:eastAsia="ja-JP"/>
              </w:rPr>
              <w:t xml:space="preserve">, it can support two slot-based HARQ-ACK codebooks, and one slot-based and one-sub-slot-based HARQ-ACK codebooks. If a UE reports </w:t>
            </w:r>
            <w:r w:rsidRPr="00A61282">
              <w:rPr>
                <w:rFonts w:ascii="Arial" w:eastAsia="Times New Roman" w:hAnsi="Arial"/>
                <w:i/>
                <w:iCs/>
                <w:sz w:val="18"/>
                <w:lang w:eastAsia="ja-JP"/>
              </w:rPr>
              <w:t>twoHARQ-ACK-Codebook-type1-r16</w:t>
            </w:r>
            <w:r w:rsidRPr="00A61282">
              <w:rPr>
                <w:rFonts w:ascii="Arial" w:eastAsia="Times New Roman" w:hAnsi="Arial"/>
                <w:i/>
                <w:iCs/>
                <w:sz w:val="18"/>
                <w:lang w:eastAsia="zh-CN"/>
              </w:rPr>
              <w:t xml:space="preserve"> </w:t>
            </w:r>
            <w:r w:rsidRPr="00A61282">
              <w:rPr>
                <w:rFonts w:ascii="Arial" w:eastAsia="ＭＳ 明朝" w:hAnsi="Arial"/>
                <w:sz w:val="18"/>
                <w:lang w:eastAsia="ja-JP"/>
              </w:rPr>
              <w:t xml:space="preserve">but </w:t>
            </w:r>
            <w:r w:rsidRPr="00A61282">
              <w:rPr>
                <w:rFonts w:ascii="Arial" w:eastAsia="SimSun" w:hAnsi="Arial"/>
                <w:sz w:val="18"/>
                <w:lang w:eastAsia="zh-CN"/>
              </w:rPr>
              <w:t xml:space="preserve">does not report </w:t>
            </w:r>
            <w:r w:rsidRPr="00A61282">
              <w:rPr>
                <w:rFonts w:ascii="Arial" w:eastAsia="Times New Roman" w:hAnsi="Arial"/>
                <w:i/>
                <w:iCs/>
                <w:sz w:val="18"/>
                <w:lang w:eastAsia="ja-JP"/>
              </w:rPr>
              <w:t>multiPUCCH-r16</w:t>
            </w:r>
            <w:r w:rsidRPr="00A61282">
              <w:rPr>
                <w:rFonts w:ascii="Arial" w:eastAsia="ＭＳ 明朝" w:hAnsi="Arial"/>
                <w:sz w:val="18"/>
                <w:lang w:eastAsia="ja-JP"/>
              </w:rPr>
              <w:t>, it can only support two slot-based HARQ-ACK codebooks.</w:t>
            </w:r>
          </w:p>
        </w:tc>
        <w:tc>
          <w:tcPr>
            <w:tcW w:w="709" w:type="dxa"/>
          </w:tcPr>
          <w:p w14:paraId="7AA11A0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16F5D6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85DEA9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45FD7DF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600E9578" w14:textId="77777777" w:rsidTr="00210C17">
        <w:trPr>
          <w:cantSplit/>
          <w:tblHeader/>
        </w:trPr>
        <w:tc>
          <w:tcPr>
            <w:tcW w:w="6917" w:type="dxa"/>
          </w:tcPr>
          <w:p w14:paraId="4465E6C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lastRenderedPageBreak/>
              <w:t>twoHARQ-ACK-Codebook-type2-r16</w:t>
            </w:r>
          </w:p>
          <w:p w14:paraId="14530E8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A61282">
              <w:rPr>
                <w:rFonts w:ascii="Arial" w:eastAsia="Times New Roman" w:hAnsi="Arial"/>
                <w:sz w:val="18"/>
                <w:lang w:eastAsia="ja-JP"/>
              </w:rPr>
              <w:t xml:space="preserve">Indicates whether the UE supports two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A61282">
              <w:rPr>
                <w:rFonts w:ascii="Arial" w:eastAsia="Times New Roman" w:hAnsi="Arial"/>
                <w:sz w:val="18"/>
                <w:lang w:eastAsia="zh-CN"/>
              </w:rPr>
              <w:t>:</w:t>
            </w:r>
          </w:p>
          <w:p w14:paraId="5161074A" w14:textId="77777777" w:rsidR="00A61282" w:rsidRPr="00A61282" w:rsidRDefault="00A61282" w:rsidP="00A6128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sub-SlotConfig-NCP-r16</w:t>
            </w:r>
            <w:r w:rsidRPr="00A61282">
              <w:rPr>
                <w:rFonts w:ascii="Arial" w:eastAsia="Times New Roman" w:hAnsi="Arial" w:cs="Arial"/>
                <w:sz w:val="18"/>
                <w:szCs w:val="18"/>
                <w:lang w:eastAsia="ja-JP"/>
              </w:rPr>
              <w:t xml:space="preserve"> </w:t>
            </w:r>
            <w:r w:rsidRPr="00A61282">
              <w:rPr>
                <w:rFonts w:ascii="Arial" w:eastAsia="Times New Roman" w:hAnsi="Arial"/>
                <w:sz w:val="18"/>
                <w:lang w:eastAsia="ja-JP"/>
              </w:rPr>
              <w:t xml:space="preserve">indicates the maximum number of actual PUCCH transmissions for HARQ-ACK within a slot for NCP with 2-symbol*7 sub-slot </w:t>
            </w:r>
            <w:proofErr w:type="gramStart"/>
            <w:r w:rsidRPr="00A61282">
              <w:rPr>
                <w:rFonts w:ascii="Arial" w:eastAsia="Times New Roman" w:hAnsi="Arial"/>
                <w:sz w:val="18"/>
                <w:lang w:eastAsia="ja-JP"/>
              </w:rPr>
              <w:t>configuration;</w:t>
            </w:r>
            <w:proofErr w:type="gramEnd"/>
          </w:p>
          <w:p w14:paraId="12618F35" w14:textId="77777777" w:rsidR="00A61282" w:rsidRPr="00A61282" w:rsidRDefault="00A61282" w:rsidP="00A6128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sub-SlotConfig-ECP-r16</w:t>
            </w:r>
            <w:r w:rsidRPr="00A61282">
              <w:rPr>
                <w:rFonts w:ascii="Arial" w:eastAsia="Times New Roman" w:hAnsi="Arial" w:cs="Arial"/>
                <w:i/>
                <w:sz w:val="18"/>
                <w:szCs w:val="18"/>
                <w:lang w:eastAsia="zh-CN"/>
              </w:rPr>
              <w:t xml:space="preserve"> </w:t>
            </w:r>
            <w:r w:rsidRPr="00A61282">
              <w:rPr>
                <w:rFonts w:ascii="Arial" w:eastAsia="Times New Roman" w:hAnsi="Arial"/>
                <w:sz w:val="18"/>
                <w:lang w:eastAsia="ja-JP"/>
              </w:rPr>
              <w:t xml:space="preserve">indicates the maximum number of actual PUCCH transmissions for HARQ-ACK within a slot for ECP with 2-symbol*6 sub-slot </w:t>
            </w:r>
            <w:proofErr w:type="gramStart"/>
            <w:r w:rsidRPr="00A61282">
              <w:rPr>
                <w:rFonts w:ascii="Arial" w:eastAsia="Times New Roman" w:hAnsi="Arial"/>
                <w:sz w:val="18"/>
                <w:lang w:eastAsia="ja-JP"/>
              </w:rPr>
              <w:t>configuration;</w:t>
            </w:r>
            <w:proofErr w:type="gramEnd"/>
          </w:p>
          <w:p w14:paraId="43BF984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ja-JP"/>
              </w:rPr>
            </w:pPr>
            <w:r w:rsidRPr="00A61282">
              <w:rPr>
                <w:rFonts w:ascii="Arial" w:eastAsia="ＭＳ 明朝"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2840D1B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59B9A2E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1AC7BA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1114EF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6BE632A2" w14:textId="77777777" w:rsidTr="00210C17">
        <w:trPr>
          <w:cantSplit/>
          <w:tblHeader/>
        </w:trPr>
        <w:tc>
          <w:tcPr>
            <w:tcW w:w="6917" w:type="dxa"/>
          </w:tcPr>
          <w:p w14:paraId="2A890A97"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twoPUCCH</w:t>
            </w:r>
            <w:proofErr w:type="spellEnd"/>
            <w:r w:rsidRPr="00A61282">
              <w:rPr>
                <w:rFonts w:ascii="Arial" w:eastAsia="Times New Roman" w:hAnsi="Arial"/>
                <w:b/>
                <w:i/>
                <w:sz w:val="18"/>
                <w:lang w:eastAsia="ja-JP"/>
              </w:rPr>
              <w:t>-Group</w:t>
            </w:r>
          </w:p>
          <w:p w14:paraId="66680F3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A61282">
              <w:rPr>
                <w:rFonts w:ascii="Arial" w:eastAsia="Times New Roman" w:hAnsi="Arial"/>
                <w:sz w:val="18"/>
                <w:lang w:eastAsia="ja-JP"/>
              </w:rPr>
              <w:t>FR1</w:t>
            </w:r>
            <w:proofErr w:type="gramEnd"/>
            <w:r w:rsidRPr="00A61282">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A61282">
              <w:rPr>
                <w:rFonts w:ascii="Arial" w:eastAsia="Times New Roman" w:hAnsi="Arial"/>
                <w:sz w:val="18"/>
                <w:lang w:eastAsia="zh-CN"/>
              </w:rPr>
              <w:t>.</w:t>
            </w:r>
          </w:p>
        </w:tc>
        <w:tc>
          <w:tcPr>
            <w:tcW w:w="709" w:type="dxa"/>
          </w:tcPr>
          <w:p w14:paraId="411C419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740E0A4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9AE769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1507EB9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58FB2D35" w14:textId="77777777" w:rsidTr="00210C17">
        <w:trPr>
          <w:cantSplit/>
          <w:tblHeader/>
        </w:trPr>
        <w:tc>
          <w:tcPr>
            <w:tcW w:w="6917" w:type="dxa"/>
          </w:tcPr>
          <w:p w14:paraId="793159D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twoPUCCH-Type1-r16</w:t>
            </w:r>
          </w:p>
          <w:p w14:paraId="754FDFEC"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of format 0 or 2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a single 7*2-symbol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w:t>
            </w:r>
          </w:p>
        </w:tc>
        <w:tc>
          <w:tcPr>
            <w:tcW w:w="709" w:type="dxa"/>
          </w:tcPr>
          <w:p w14:paraId="144E4CB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AE18BD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9BF0AB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10A736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07E8757B" w14:textId="77777777" w:rsidTr="00210C17">
        <w:trPr>
          <w:cantSplit/>
          <w:tblHeader/>
        </w:trPr>
        <w:tc>
          <w:tcPr>
            <w:tcW w:w="6917" w:type="dxa"/>
          </w:tcPr>
          <w:p w14:paraId="370239D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twoPUCCH-Type2-r16</w:t>
            </w:r>
          </w:p>
          <w:p w14:paraId="6B7118E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of format 0 or 2 in consecutive symbols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a single 2*7-symbol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w:t>
            </w:r>
          </w:p>
        </w:tc>
        <w:tc>
          <w:tcPr>
            <w:tcW w:w="709" w:type="dxa"/>
          </w:tcPr>
          <w:p w14:paraId="6CD4900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31A58AF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36D0473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6F4A13D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1BA3AD9D" w14:textId="77777777" w:rsidTr="00210C17">
        <w:trPr>
          <w:cantSplit/>
          <w:tblHeader/>
        </w:trPr>
        <w:tc>
          <w:tcPr>
            <w:tcW w:w="6917" w:type="dxa"/>
          </w:tcPr>
          <w:p w14:paraId="7BEF96B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twoPUCCH-Type3-r16</w:t>
            </w:r>
          </w:p>
          <w:p w14:paraId="3176030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one PUCCH format 0 or 2 and one PUCCH format 1, 3 or 4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a single 2*7-symbol HARQ-ACK codebook.</w:t>
            </w:r>
          </w:p>
        </w:tc>
        <w:tc>
          <w:tcPr>
            <w:tcW w:w="709" w:type="dxa"/>
          </w:tcPr>
          <w:p w14:paraId="175F433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3CA271B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3EF25AE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7296BB7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599F230B" w14:textId="77777777" w:rsidTr="00210C17">
        <w:trPr>
          <w:cantSplit/>
          <w:tblHeader/>
        </w:trPr>
        <w:tc>
          <w:tcPr>
            <w:tcW w:w="6917" w:type="dxa"/>
          </w:tcPr>
          <w:p w14:paraId="7148159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twoPUCCH-Type4-r16</w:t>
            </w:r>
          </w:p>
          <w:p w14:paraId="7571D6A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transmissions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a single 2*7-symbol HARQ-ACK codebook which are not covered by </w:t>
            </w:r>
            <w:r w:rsidRPr="00A61282">
              <w:rPr>
                <w:rFonts w:ascii="Arial" w:eastAsia="Times New Roman" w:hAnsi="Arial"/>
                <w:i/>
                <w:sz w:val="18"/>
                <w:lang w:eastAsia="ja-JP"/>
              </w:rPr>
              <w:t>twoPUCCH-Type2-r16</w:t>
            </w:r>
            <w:r w:rsidRPr="00A61282">
              <w:rPr>
                <w:rFonts w:ascii="Arial" w:eastAsia="Times New Roman" w:hAnsi="Arial"/>
                <w:sz w:val="18"/>
                <w:lang w:eastAsia="ja-JP"/>
              </w:rPr>
              <w:t xml:space="preserve"> and </w:t>
            </w:r>
            <w:r w:rsidRPr="00A61282">
              <w:rPr>
                <w:rFonts w:ascii="Arial" w:eastAsia="Times New Roman" w:hAnsi="Arial"/>
                <w:i/>
                <w:sz w:val="18"/>
                <w:lang w:eastAsia="ja-JP"/>
              </w:rPr>
              <w:t>twoPUCCH-Type3-r16</w:t>
            </w:r>
            <w:r w:rsidRPr="00A61282">
              <w:rPr>
                <w:rFonts w:ascii="Arial" w:eastAsia="Times New Roman" w:hAnsi="Arial"/>
                <w:sz w:val="18"/>
                <w:lang w:eastAsia="ja-JP"/>
              </w:rPr>
              <w:t>.</w:t>
            </w:r>
          </w:p>
        </w:tc>
        <w:tc>
          <w:tcPr>
            <w:tcW w:w="709" w:type="dxa"/>
          </w:tcPr>
          <w:p w14:paraId="2B442AD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712B7AA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2C0D33A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182951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2CCAC8D0" w14:textId="77777777" w:rsidTr="00210C17">
        <w:trPr>
          <w:cantSplit/>
          <w:tblHeader/>
        </w:trPr>
        <w:tc>
          <w:tcPr>
            <w:tcW w:w="6917" w:type="dxa"/>
          </w:tcPr>
          <w:p w14:paraId="49104EF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twoPUCCH-Type5-r16</w:t>
            </w:r>
          </w:p>
          <w:p w14:paraId="11B217C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of format 0 or 2 for two HARQ-ACK codebooks with one 7*2-symbol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 and one slot based HARQ-ACK codebook.</w:t>
            </w:r>
          </w:p>
        </w:tc>
        <w:tc>
          <w:tcPr>
            <w:tcW w:w="709" w:type="dxa"/>
          </w:tcPr>
          <w:p w14:paraId="7846C9B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4EB45F1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8B0125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5BDC8B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273A9346" w14:textId="77777777" w:rsidTr="00210C17">
        <w:trPr>
          <w:cantSplit/>
          <w:tblHeader/>
        </w:trPr>
        <w:tc>
          <w:tcPr>
            <w:tcW w:w="6917" w:type="dxa"/>
          </w:tcPr>
          <w:p w14:paraId="7A86985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twoPUCCH-Type6-r16</w:t>
            </w:r>
          </w:p>
          <w:p w14:paraId="188F5E6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of format 0 or 2 in consecutive symbols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HARQ-ACK codebooks with one 2*7-symbol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 and one slot based HARQ-ACK codebook.</w:t>
            </w:r>
          </w:p>
        </w:tc>
        <w:tc>
          <w:tcPr>
            <w:tcW w:w="709" w:type="dxa"/>
          </w:tcPr>
          <w:p w14:paraId="4F26828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36AED8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082653F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417100D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4BED3589" w14:textId="77777777" w:rsidTr="00210C17">
        <w:trPr>
          <w:cantSplit/>
          <w:tblHeader/>
        </w:trPr>
        <w:tc>
          <w:tcPr>
            <w:tcW w:w="6917" w:type="dxa"/>
          </w:tcPr>
          <w:p w14:paraId="0D30A35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twoPUCCH-Type7-r16</w:t>
            </w:r>
          </w:p>
          <w:p w14:paraId="1DF83D2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of format 0 or 2 in consecutive symbols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codebooks.</w:t>
            </w:r>
          </w:p>
        </w:tc>
        <w:tc>
          <w:tcPr>
            <w:tcW w:w="709" w:type="dxa"/>
          </w:tcPr>
          <w:p w14:paraId="574F634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BA1622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193F629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2FB4F37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782D0CBF" w14:textId="77777777" w:rsidTr="00210C17">
        <w:trPr>
          <w:cantSplit/>
          <w:tblHeader/>
        </w:trPr>
        <w:tc>
          <w:tcPr>
            <w:tcW w:w="6917" w:type="dxa"/>
          </w:tcPr>
          <w:p w14:paraId="662B94A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twoPUCCH-Type8-r16</w:t>
            </w:r>
          </w:p>
          <w:p w14:paraId="30F3646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one PUCCH format 0 or 2 and one PUCCH format 1, 3 or 4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HARQ-ACK codebooks with one 2*7-symbol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 and one slot based HARQ-ACK codebook.</w:t>
            </w:r>
          </w:p>
        </w:tc>
        <w:tc>
          <w:tcPr>
            <w:tcW w:w="709" w:type="dxa"/>
          </w:tcPr>
          <w:p w14:paraId="045F75B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5D3302E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0904596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06E772D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7279F98D" w14:textId="77777777" w:rsidTr="00210C17">
        <w:trPr>
          <w:cantSplit/>
          <w:tblHeader/>
        </w:trPr>
        <w:tc>
          <w:tcPr>
            <w:tcW w:w="6917" w:type="dxa"/>
          </w:tcPr>
          <w:p w14:paraId="734F048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twoPUCCH-Type9-r16</w:t>
            </w:r>
          </w:p>
          <w:p w14:paraId="396CB24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one PUCCH format 0 or 2 and one PUCCH format 1, 3 or 4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codebooks.</w:t>
            </w:r>
          </w:p>
        </w:tc>
        <w:tc>
          <w:tcPr>
            <w:tcW w:w="709" w:type="dxa"/>
          </w:tcPr>
          <w:p w14:paraId="1A008A3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21C4195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B0C9D2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2DF6DC9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5066FF1A" w14:textId="77777777" w:rsidTr="00210C17">
        <w:trPr>
          <w:cantSplit/>
          <w:tblHeader/>
        </w:trPr>
        <w:tc>
          <w:tcPr>
            <w:tcW w:w="6917" w:type="dxa"/>
          </w:tcPr>
          <w:p w14:paraId="4C678ED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twoPUCCH-Type10-r16</w:t>
            </w:r>
          </w:p>
          <w:p w14:paraId="3BE0527B"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transmissions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HARQ-ACK codebooks with one 2*7-symbol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and one slot based HARQ-ACK codebook which are not covered by </w:t>
            </w:r>
            <w:r w:rsidRPr="00A61282">
              <w:rPr>
                <w:rFonts w:ascii="Arial" w:eastAsia="Times New Roman" w:hAnsi="Arial"/>
                <w:i/>
                <w:sz w:val="18"/>
                <w:lang w:eastAsia="ja-JP"/>
              </w:rPr>
              <w:t>twoPUCCH-Type6-r16</w:t>
            </w:r>
            <w:r w:rsidRPr="00A61282">
              <w:rPr>
                <w:rFonts w:ascii="Arial" w:eastAsia="Times New Roman" w:hAnsi="Arial"/>
                <w:sz w:val="18"/>
                <w:lang w:eastAsia="ja-JP"/>
              </w:rPr>
              <w:t xml:space="preserve"> and </w:t>
            </w:r>
            <w:r w:rsidRPr="00A61282">
              <w:rPr>
                <w:rFonts w:ascii="Arial" w:eastAsia="Times New Roman" w:hAnsi="Arial"/>
                <w:i/>
                <w:sz w:val="18"/>
                <w:lang w:eastAsia="ja-JP"/>
              </w:rPr>
              <w:t>twoPUCCH-Type8-r16</w:t>
            </w:r>
            <w:r w:rsidRPr="00A61282">
              <w:rPr>
                <w:rFonts w:ascii="Arial" w:eastAsia="Times New Roman" w:hAnsi="Arial"/>
                <w:sz w:val="18"/>
                <w:lang w:eastAsia="ja-JP"/>
              </w:rPr>
              <w:t>.</w:t>
            </w:r>
          </w:p>
        </w:tc>
        <w:tc>
          <w:tcPr>
            <w:tcW w:w="709" w:type="dxa"/>
          </w:tcPr>
          <w:p w14:paraId="27C91A3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6900830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3AFA0D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3B98D1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3D138A66" w14:textId="77777777" w:rsidTr="00210C17">
        <w:trPr>
          <w:cantSplit/>
          <w:tblHeader/>
        </w:trPr>
        <w:tc>
          <w:tcPr>
            <w:tcW w:w="6917" w:type="dxa"/>
          </w:tcPr>
          <w:p w14:paraId="1A556E6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twoPUCCH-Type11-r16</w:t>
            </w:r>
          </w:p>
          <w:p w14:paraId="5A7A073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whether the UE supports two PUCCH transmissions in the same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for two </w:t>
            </w:r>
            <w:proofErr w:type="spellStart"/>
            <w:r w:rsidRPr="00A61282">
              <w:rPr>
                <w:rFonts w:ascii="Arial" w:eastAsia="Times New Roman" w:hAnsi="Arial"/>
                <w:sz w:val="18"/>
                <w:lang w:eastAsia="ja-JP"/>
              </w:rPr>
              <w:t>subslot</w:t>
            </w:r>
            <w:proofErr w:type="spellEnd"/>
            <w:r w:rsidRPr="00A61282">
              <w:rPr>
                <w:rFonts w:ascii="Arial" w:eastAsia="Times New Roman" w:hAnsi="Arial"/>
                <w:sz w:val="18"/>
                <w:lang w:eastAsia="ja-JP"/>
              </w:rPr>
              <w:t xml:space="preserve"> based HARQ-ACK codebooks which are not covered by </w:t>
            </w:r>
            <w:r w:rsidRPr="00A61282">
              <w:rPr>
                <w:rFonts w:ascii="Arial" w:eastAsia="Times New Roman" w:hAnsi="Arial"/>
                <w:i/>
                <w:sz w:val="18"/>
                <w:lang w:eastAsia="ja-JP"/>
              </w:rPr>
              <w:t>twoPUCCH-Type7-r16</w:t>
            </w:r>
            <w:r w:rsidRPr="00A61282">
              <w:rPr>
                <w:rFonts w:ascii="Arial" w:eastAsia="Times New Roman" w:hAnsi="Arial"/>
                <w:sz w:val="18"/>
                <w:lang w:eastAsia="ja-JP"/>
              </w:rPr>
              <w:t xml:space="preserve"> and </w:t>
            </w:r>
            <w:r w:rsidRPr="00A61282">
              <w:rPr>
                <w:rFonts w:ascii="Arial" w:eastAsia="Times New Roman" w:hAnsi="Arial"/>
                <w:i/>
                <w:sz w:val="18"/>
                <w:lang w:eastAsia="ja-JP"/>
              </w:rPr>
              <w:t>twoPUCCH-Type9-r16</w:t>
            </w:r>
            <w:r w:rsidRPr="00A61282">
              <w:rPr>
                <w:rFonts w:ascii="Arial" w:eastAsia="Times New Roman" w:hAnsi="Arial"/>
                <w:sz w:val="18"/>
                <w:lang w:eastAsia="ja-JP"/>
              </w:rPr>
              <w:t>.</w:t>
            </w:r>
          </w:p>
        </w:tc>
        <w:tc>
          <w:tcPr>
            <w:tcW w:w="709" w:type="dxa"/>
          </w:tcPr>
          <w:p w14:paraId="16749F7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316EFE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1FD351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19E9E56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69E41CC7" w14:textId="77777777" w:rsidTr="00210C17">
        <w:trPr>
          <w:cantSplit/>
          <w:tblHeader/>
        </w:trPr>
        <w:tc>
          <w:tcPr>
            <w:tcW w:w="6917" w:type="dxa"/>
          </w:tcPr>
          <w:p w14:paraId="31B131F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lastRenderedPageBreak/>
              <w:t>ul-CancellationCrossCarrier-r16</w:t>
            </w:r>
          </w:p>
          <w:p w14:paraId="75D5979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UL cancellation scheme for cross-carrier comprised of the following functional components:</w:t>
            </w:r>
          </w:p>
          <w:p w14:paraId="1E250F57"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Supports group common DCI (</w:t>
            </w:r>
            <w:proofErr w:type="gramStart"/>
            <w:r w:rsidRPr="00A61282">
              <w:rPr>
                <w:rFonts w:ascii="Arial" w:eastAsia="Times New Roman" w:hAnsi="Arial" w:cs="Arial"/>
                <w:sz w:val="18"/>
                <w:szCs w:val="18"/>
                <w:lang w:eastAsia="ja-JP"/>
              </w:rPr>
              <w:t>i.e.</w:t>
            </w:r>
            <w:proofErr w:type="gramEnd"/>
            <w:r w:rsidRPr="00A61282">
              <w:rPr>
                <w:rFonts w:ascii="Arial" w:eastAsia="Times New Roman" w:hAnsi="Arial" w:cs="Arial"/>
                <w:sz w:val="18"/>
                <w:szCs w:val="18"/>
                <w:lang w:eastAsia="ja-JP"/>
              </w:rPr>
              <w:t xml:space="preserve"> DCI format 2_4) for cancellation indication on a different DL CC than that scheduling PUSCH or SRS;</w:t>
            </w:r>
          </w:p>
          <w:p w14:paraId="0ECA38C7"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A61282">
              <w:rPr>
                <w:rFonts w:ascii="Arial" w:eastAsia="Times New Roman" w:hAnsi="Arial" w:cs="Arial"/>
                <w:sz w:val="18"/>
                <w:szCs w:val="18"/>
                <w:lang w:eastAsia="ja-JP"/>
              </w:rPr>
              <w:t>repetitions;</w:t>
            </w:r>
            <w:proofErr w:type="gramEnd"/>
          </w:p>
          <w:p w14:paraId="7EF0D84C"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UL cancellation for SRS symbols that overlap with the cancelled symbols.</w:t>
            </w:r>
          </w:p>
          <w:p w14:paraId="78A6C9AD"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3193EB9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2C2799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9BF7F5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5285964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4EFF2369" w14:textId="77777777" w:rsidTr="00210C17">
        <w:trPr>
          <w:cantSplit/>
          <w:tblHeader/>
        </w:trPr>
        <w:tc>
          <w:tcPr>
            <w:tcW w:w="6917" w:type="dxa"/>
          </w:tcPr>
          <w:p w14:paraId="6F30F47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ul-CancellationSelfCarrier-r16</w:t>
            </w:r>
          </w:p>
          <w:p w14:paraId="441EF123"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UL cancellation scheme for self-carrier comprised of the following functional components:</w:t>
            </w:r>
          </w:p>
          <w:p w14:paraId="7215B43D"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Supports group common DCI (</w:t>
            </w:r>
            <w:proofErr w:type="gramStart"/>
            <w:r w:rsidRPr="00A61282">
              <w:rPr>
                <w:rFonts w:ascii="Arial" w:eastAsia="Times New Roman" w:hAnsi="Arial" w:cs="Arial"/>
                <w:sz w:val="18"/>
                <w:szCs w:val="18"/>
                <w:lang w:eastAsia="ja-JP"/>
              </w:rPr>
              <w:t>i.e.</w:t>
            </w:r>
            <w:proofErr w:type="gramEnd"/>
            <w:r w:rsidRPr="00A61282">
              <w:rPr>
                <w:rFonts w:ascii="Arial" w:eastAsia="Times New Roman" w:hAnsi="Arial" w:cs="Arial"/>
                <w:sz w:val="18"/>
                <w:szCs w:val="18"/>
                <w:lang w:eastAsia="ja-JP"/>
              </w:rPr>
              <w:t xml:space="preserve"> DCI format 2_4) for cancellation indication on the same DL CC as that scheduling PUSCH or SRS;</w:t>
            </w:r>
          </w:p>
          <w:p w14:paraId="45B070E9" w14:textId="77777777" w:rsidR="00A61282" w:rsidRPr="00A61282" w:rsidRDefault="00A61282" w:rsidP="00A6128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A61282">
              <w:rPr>
                <w:rFonts w:ascii="Arial" w:eastAsia="Times New Roman" w:hAnsi="Arial" w:cs="Arial"/>
                <w:sz w:val="18"/>
                <w:szCs w:val="18"/>
                <w:lang w:eastAsia="ja-JP"/>
              </w:rPr>
              <w:t>repetitions;</w:t>
            </w:r>
            <w:proofErr w:type="gramEnd"/>
          </w:p>
          <w:p w14:paraId="1CE87217"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UL cancellation for SRS symbols that overlap with the cancelled symbols.</w:t>
            </w:r>
          </w:p>
          <w:p w14:paraId="1C6D8EDC"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320E51B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6A625B88"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A5E602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719A7EC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12FCF86A" w14:textId="77777777" w:rsidTr="00210C17">
        <w:trPr>
          <w:cantSplit/>
          <w:tblHeader/>
        </w:trPr>
        <w:tc>
          <w:tcPr>
            <w:tcW w:w="6917" w:type="dxa"/>
          </w:tcPr>
          <w:p w14:paraId="2CFE621D"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ul-FullPwrMode-r16</w:t>
            </w:r>
          </w:p>
          <w:p w14:paraId="3606CCC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Cs/>
                <w:iCs/>
                <w:sz w:val="18"/>
                <w:lang w:eastAsia="ja-JP"/>
              </w:rPr>
              <w:t xml:space="preserve">Indicates the UE support of UL full power transmission mode of </w:t>
            </w:r>
            <w:proofErr w:type="spellStart"/>
            <w:r w:rsidRPr="00A61282">
              <w:rPr>
                <w:rFonts w:ascii="Arial" w:eastAsia="Times New Roman" w:hAnsi="Arial"/>
                <w:bCs/>
                <w:i/>
                <w:sz w:val="18"/>
                <w:lang w:eastAsia="ja-JP"/>
              </w:rPr>
              <w:t>fullpower</w:t>
            </w:r>
            <w:proofErr w:type="spellEnd"/>
            <w:r w:rsidRPr="00A61282">
              <w:rPr>
                <w:rFonts w:ascii="Arial" w:eastAsia="Times New Roman" w:hAnsi="Arial"/>
                <w:bCs/>
                <w:i/>
                <w:sz w:val="18"/>
                <w:lang w:eastAsia="ja-JP"/>
              </w:rPr>
              <w:t xml:space="preserve"> </w:t>
            </w:r>
            <w:r w:rsidRPr="00A61282">
              <w:rPr>
                <w:rFonts w:ascii="Arial" w:eastAsia="Times New Roman" w:hAnsi="Arial"/>
                <w:bCs/>
                <w:iCs/>
                <w:sz w:val="18"/>
                <w:lang w:eastAsia="ja-JP"/>
              </w:rPr>
              <w:t xml:space="preserve">as specified in clause 7.1 of TS 38.213 [11]. </w:t>
            </w:r>
            <w:r w:rsidRPr="00A61282">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A61282">
              <w:rPr>
                <w:rFonts w:ascii="Arial" w:eastAsia="Times New Roman" w:hAnsi="Arial"/>
                <w:i/>
                <w:sz w:val="18"/>
                <w:lang w:eastAsia="ja-JP"/>
              </w:rPr>
              <w:t>mimo</w:t>
            </w:r>
            <w:proofErr w:type="spellEnd"/>
            <w:r w:rsidRPr="00A61282">
              <w:rPr>
                <w:rFonts w:ascii="Arial" w:eastAsia="Times New Roman" w:hAnsi="Arial"/>
                <w:i/>
                <w:sz w:val="18"/>
                <w:lang w:eastAsia="ja-JP"/>
              </w:rPr>
              <w:t xml:space="preserve">-CB-PUSCH </w:t>
            </w:r>
            <w:r w:rsidRPr="00A61282">
              <w:rPr>
                <w:rFonts w:ascii="Arial" w:eastAsia="Times New Roman" w:hAnsi="Arial"/>
                <w:sz w:val="18"/>
                <w:lang w:eastAsia="ja-JP"/>
              </w:rPr>
              <w:t xml:space="preserve">and the support of PUSCH codebook coherency subset using </w:t>
            </w:r>
            <w:proofErr w:type="spellStart"/>
            <w:r w:rsidRPr="00A61282">
              <w:rPr>
                <w:rFonts w:ascii="Arial" w:eastAsia="Times New Roman" w:hAnsi="Arial"/>
                <w:i/>
                <w:sz w:val="18"/>
                <w:lang w:eastAsia="ja-JP"/>
              </w:rPr>
              <w:t>pusch-TransCoherence</w:t>
            </w:r>
            <w:proofErr w:type="spellEnd"/>
            <w:r w:rsidRPr="00A61282">
              <w:rPr>
                <w:rFonts w:ascii="Arial" w:eastAsia="Times New Roman" w:hAnsi="Arial"/>
                <w:i/>
                <w:sz w:val="18"/>
                <w:lang w:eastAsia="ja-JP"/>
              </w:rPr>
              <w:t>.</w:t>
            </w:r>
          </w:p>
        </w:tc>
        <w:tc>
          <w:tcPr>
            <w:tcW w:w="709" w:type="dxa"/>
          </w:tcPr>
          <w:p w14:paraId="3DE9AFE7"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490DF5B4"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3797CA7D"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sz w:val="18"/>
                <w:lang w:eastAsia="ja-JP"/>
              </w:rPr>
              <w:t>N/A</w:t>
            </w:r>
          </w:p>
        </w:tc>
        <w:tc>
          <w:tcPr>
            <w:tcW w:w="728" w:type="dxa"/>
          </w:tcPr>
          <w:p w14:paraId="553FFDE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sz w:val="18"/>
                <w:lang w:eastAsia="ja-JP"/>
              </w:rPr>
              <w:t>N/A</w:t>
            </w:r>
          </w:p>
        </w:tc>
      </w:tr>
      <w:tr w:rsidR="00A61282" w:rsidRPr="00A61282" w14:paraId="316F27AF" w14:textId="77777777" w:rsidTr="00210C17">
        <w:trPr>
          <w:cantSplit/>
          <w:tblHeader/>
        </w:trPr>
        <w:tc>
          <w:tcPr>
            <w:tcW w:w="6917" w:type="dxa"/>
          </w:tcPr>
          <w:p w14:paraId="0DD2BE6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ul-FullPwrMode1-r16</w:t>
            </w:r>
          </w:p>
          <w:p w14:paraId="68DEF1E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Cs/>
                <w:iCs/>
                <w:sz w:val="18"/>
                <w:lang w:eastAsia="ja-JP"/>
              </w:rPr>
              <w:t xml:space="preserve">Indicates the UE support of UL full power transmission mode of </w:t>
            </w:r>
            <w:r w:rsidRPr="00A61282">
              <w:rPr>
                <w:rFonts w:ascii="Arial" w:eastAsia="Times New Roman" w:hAnsi="Arial"/>
                <w:bCs/>
                <w:i/>
                <w:sz w:val="18"/>
                <w:lang w:eastAsia="ja-JP"/>
              </w:rPr>
              <w:t>fullpowerMode1</w:t>
            </w:r>
            <w:r w:rsidRPr="00A61282">
              <w:rPr>
                <w:rFonts w:ascii="Arial" w:eastAsia="Times New Roman" w:hAnsi="Arial"/>
                <w:bCs/>
                <w:iCs/>
                <w:sz w:val="18"/>
                <w:lang w:eastAsia="ja-JP"/>
              </w:rPr>
              <w:t xml:space="preserve">. </w:t>
            </w:r>
            <w:r w:rsidRPr="00A61282">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A61282">
              <w:rPr>
                <w:rFonts w:ascii="Arial" w:eastAsia="Times New Roman" w:hAnsi="Arial"/>
                <w:i/>
                <w:sz w:val="18"/>
                <w:lang w:eastAsia="ja-JP"/>
              </w:rPr>
              <w:t>mimo</w:t>
            </w:r>
            <w:proofErr w:type="spellEnd"/>
            <w:r w:rsidRPr="00A61282">
              <w:rPr>
                <w:rFonts w:ascii="Arial" w:eastAsia="Times New Roman" w:hAnsi="Arial"/>
                <w:i/>
                <w:sz w:val="18"/>
                <w:lang w:eastAsia="ja-JP"/>
              </w:rPr>
              <w:t xml:space="preserve">-CB-PUSCH </w:t>
            </w:r>
            <w:r w:rsidRPr="00A61282">
              <w:rPr>
                <w:rFonts w:ascii="Arial" w:eastAsia="Times New Roman" w:hAnsi="Arial"/>
                <w:sz w:val="18"/>
                <w:lang w:eastAsia="ja-JP"/>
              </w:rPr>
              <w:t xml:space="preserve">and the support of PUSCH codebook coherency subset using </w:t>
            </w:r>
            <w:proofErr w:type="spellStart"/>
            <w:r w:rsidRPr="00A61282">
              <w:rPr>
                <w:rFonts w:ascii="Arial" w:eastAsia="Times New Roman" w:hAnsi="Arial"/>
                <w:i/>
                <w:sz w:val="18"/>
                <w:lang w:eastAsia="ja-JP"/>
              </w:rPr>
              <w:t>pusch-TransCoherence</w:t>
            </w:r>
            <w:proofErr w:type="spellEnd"/>
            <w:r w:rsidRPr="00A61282">
              <w:rPr>
                <w:rFonts w:ascii="Arial" w:eastAsia="Times New Roman" w:hAnsi="Arial"/>
                <w:i/>
                <w:sz w:val="18"/>
                <w:lang w:eastAsia="ja-JP"/>
              </w:rPr>
              <w:t>.</w:t>
            </w:r>
          </w:p>
        </w:tc>
        <w:tc>
          <w:tcPr>
            <w:tcW w:w="709" w:type="dxa"/>
          </w:tcPr>
          <w:p w14:paraId="4BF2C9C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3C341DE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366CFB3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sz w:val="18"/>
                <w:lang w:eastAsia="ja-JP"/>
              </w:rPr>
              <w:t>N/A</w:t>
            </w:r>
          </w:p>
        </w:tc>
        <w:tc>
          <w:tcPr>
            <w:tcW w:w="728" w:type="dxa"/>
          </w:tcPr>
          <w:p w14:paraId="0DEF53D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sz w:val="18"/>
                <w:lang w:eastAsia="ja-JP"/>
              </w:rPr>
              <w:t>N/A</w:t>
            </w:r>
          </w:p>
        </w:tc>
      </w:tr>
      <w:tr w:rsidR="00A61282" w:rsidRPr="00A61282" w14:paraId="7069EC91" w14:textId="77777777" w:rsidTr="00210C17">
        <w:trPr>
          <w:cantSplit/>
          <w:tblHeader/>
        </w:trPr>
        <w:tc>
          <w:tcPr>
            <w:tcW w:w="6917" w:type="dxa"/>
          </w:tcPr>
          <w:p w14:paraId="1052253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ul-FullPwrMode2-MaxSRS-ResInSet-r16</w:t>
            </w:r>
          </w:p>
          <w:p w14:paraId="3A6B65A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sz w:val="18"/>
                <w:lang w:eastAsia="ja-JP"/>
              </w:rPr>
              <w:t xml:space="preserve">Indicates the UE support of the </w:t>
            </w:r>
            <w:r w:rsidRPr="00A61282">
              <w:rPr>
                <w:rFonts w:ascii="Arial" w:eastAsia="Times New Roman" w:hAnsi="Arial"/>
                <w:sz w:val="18"/>
                <w:lang w:eastAsia="ko-KR"/>
              </w:rPr>
              <w:t>maximum number of SRS resources in one SRS resource set with usage set to 'codebook' for uplink full power Mode 2 operation</w:t>
            </w:r>
            <w:r w:rsidRPr="00A61282">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A61282">
              <w:rPr>
                <w:rFonts w:ascii="Arial" w:eastAsia="Times New Roman" w:hAnsi="Arial"/>
                <w:i/>
                <w:sz w:val="18"/>
                <w:lang w:eastAsia="ja-JP"/>
              </w:rPr>
              <w:t>mimo</w:t>
            </w:r>
            <w:proofErr w:type="spellEnd"/>
            <w:r w:rsidRPr="00A61282">
              <w:rPr>
                <w:rFonts w:ascii="Arial" w:eastAsia="Times New Roman" w:hAnsi="Arial"/>
                <w:i/>
                <w:sz w:val="18"/>
                <w:lang w:eastAsia="ja-JP"/>
              </w:rPr>
              <w:t xml:space="preserve">-CB-PUSCH </w:t>
            </w:r>
            <w:r w:rsidRPr="00A61282">
              <w:rPr>
                <w:rFonts w:ascii="Arial" w:eastAsia="Times New Roman" w:hAnsi="Arial"/>
                <w:sz w:val="18"/>
                <w:lang w:eastAsia="ja-JP"/>
              </w:rPr>
              <w:t xml:space="preserve">and the support of PUSCH codebook coherency subset using </w:t>
            </w:r>
            <w:proofErr w:type="spellStart"/>
            <w:r w:rsidRPr="00A61282">
              <w:rPr>
                <w:rFonts w:ascii="Arial" w:eastAsia="Times New Roman" w:hAnsi="Arial"/>
                <w:i/>
                <w:sz w:val="18"/>
                <w:lang w:eastAsia="ja-JP"/>
              </w:rPr>
              <w:t>pusch-TransCoherence</w:t>
            </w:r>
            <w:proofErr w:type="spellEnd"/>
            <w:r w:rsidRPr="00A61282">
              <w:rPr>
                <w:rFonts w:ascii="Arial" w:eastAsia="Times New Roman" w:hAnsi="Arial"/>
                <w:i/>
                <w:sz w:val="18"/>
                <w:lang w:eastAsia="ja-JP"/>
              </w:rPr>
              <w:t xml:space="preserve">. </w:t>
            </w:r>
            <w:r w:rsidRPr="00A61282">
              <w:rPr>
                <w:rFonts w:ascii="Arial" w:eastAsia="Times New Roman" w:hAnsi="Arial"/>
                <w:iCs/>
                <w:sz w:val="18"/>
                <w:lang w:eastAsia="ja-JP"/>
              </w:rPr>
              <w:t>A UE supports this feature shall support at least full power operation with single port.</w:t>
            </w:r>
          </w:p>
        </w:tc>
        <w:tc>
          <w:tcPr>
            <w:tcW w:w="709" w:type="dxa"/>
          </w:tcPr>
          <w:p w14:paraId="4526D4D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7DBFFF8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9BB3D4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2F29C4A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336A5B24" w14:textId="77777777" w:rsidTr="00210C17">
        <w:trPr>
          <w:cantSplit/>
          <w:tblHeader/>
        </w:trPr>
        <w:tc>
          <w:tcPr>
            <w:tcW w:w="6917" w:type="dxa"/>
          </w:tcPr>
          <w:p w14:paraId="2AA575D5"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ul-FullPwrMode2-SRSConfig-diffNumSRSPorts-r16</w:t>
            </w:r>
          </w:p>
          <w:p w14:paraId="28A6294C"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A61282">
              <w:rPr>
                <w:rFonts w:ascii="Arial" w:eastAsia="Times New Roman" w:hAnsi="Arial"/>
                <w:sz w:val="18"/>
                <w:lang w:eastAsia="ja-JP"/>
              </w:rPr>
              <w:t>a</w:t>
            </w:r>
            <w:proofErr w:type="gramEnd"/>
            <w:r w:rsidRPr="00A61282">
              <w:rPr>
                <w:rFonts w:ascii="Arial" w:eastAsia="Times New Roman" w:hAnsi="Arial"/>
                <w:sz w:val="18"/>
                <w:lang w:eastAsia="ja-JP"/>
              </w:rPr>
              <w:t xml:space="preserve"> SRS resource are as follow:</w:t>
            </w:r>
          </w:p>
          <w:p w14:paraId="098B15F0"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value </w:t>
            </w:r>
            <w:r w:rsidRPr="00A61282">
              <w:rPr>
                <w:rFonts w:ascii="Arial" w:eastAsia="Times New Roman" w:hAnsi="Arial" w:cs="Arial"/>
                <w:i/>
                <w:iCs/>
                <w:sz w:val="18"/>
                <w:szCs w:val="18"/>
                <w:lang w:eastAsia="ja-JP"/>
              </w:rPr>
              <w:t>p1-2</w:t>
            </w:r>
            <w:r w:rsidRPr="00A61282">
              <w:rPr>
                <w:rFonts w:ascii="Arial" w:eastAsia="Times New Roman" w:hAnsi="Arial" w:cs="Arial"/>
                <w:sz w:val="18"/>
                <w:szCs w:val="18"/>
                <w:lang w:eastAsia="ja-JP"/>
              </w:rPr>
              <w:t xml:space="preserve"> means that each SRS resource can be configured with 1 port or 2 ports</w:t>
            </w:r>
          </w:p>
          <w:p w14:paraId="37D55D0C"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value </w:t>
            </w:r>
            <w:r w:rsidRPr="00A61282">
              <w:rPr>
                <w:rFonts w:ascii="Arial" w:eastAsia="Times New Roman" w:hAnsi="Arial" w:cs="Arial"/>
                <w:i/>
                <w:iCs/>
                <w:sz w:val="18"/>
                <w:szCs w:val="18"/>
                <w:lang w:eastAsia="ja-JP"/>
              </w:rPr>
              <w:t>p1-4</w:t>
            </w:r>
            <w:r w:rsidRPr="00A61282">
              <w:rPr>
                <w:rFonts w:ascii="Arial" w:eastAsia="Times New Roman" w:hAnsi="Arial" w:cs="Arial"/>
                <w:sz w:val="18"/>
                <w:szCs w:val="18"/>
                <w:lang w:eastAsia="ja-JP"/>
              </w:rPr>
              <w:t xml:space="preserve"> means that each SRS resource can be configured with 1 port or 4 ports</w:t>
            </w:r>
          </w:p>
          <w:p w14:paraId="0F5F6C6E"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t xml:space="preserve">value </w:t>
            </w:r>
            <w:r w:rsidRPr="00A61282">
              <w:rPr>
                <w:rFonts w:ascii="Arial" w:eastAsia="Times New Roman" w:hAnsi="Arial" w:cs="Arial"/>
                <w:i/>
                <w:iCs/>
                <w:sz w:val="18"/>
                <w:szCs w:val="18"/>
                <w:lang w:eastAsia="ja-JP"/>
              </w:rPr>
              <w:t xml:space="preserve">p1-2-4 </w:t>
            </w:r>
            <w:r w:rsidRPr="00A61282">
              <w:rPr>
                <w:rFonts w:ascii="Arial" w:eastAsia="Times New Roman" w:hAnsi="Arial" w:cs="Arial"/>
                <w:sz w:val="18"/>
                <w:szCs w:val="18"/>
                <w:lang w:eastAsia="ja-JP"/>
              </w:rPr>
              <w:t>means that each SRS resource can be configured with 1 port or 2 ports or 4 ports</w:t>
            </w:r>
          </w:p>
          <w:p w14:paraId="5ACF6DFC"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BB34F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A61282">
              <w:rPr>
                <w:rFonts w:ascii="Arial" w:eastAsia="Times New Roman" w:hAnsi="Arial"/>
                <w:sz w:val="18"/>
                <w:lang w:eastAsia="ja-JP"/>
              </w:rPr>
              <w:t xml:space="preserve">UE indicates support of this feature shall also indicate support of </w:t>
            </w:r>
            <w:r w:rsidRPr="00A61282">
              <w:rPr>
                <w:rFonts w:ascii="Arial" w:eastAsia="Times New Roman" w:hAnsi="Arial"/>
                <w:bCs/>
                <w:i/>
                <w:sz w:val="18"/>
                <w:lang w:eastAsia="ja-JP"/>
              </w:rPr>
              <w:t>ul-FullPwrMode2-MaxSRS-ResInSet.</w:t>
            </w:r>
          </w:p>
          <w:p w14:paraId="42EBA818"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659C7BAE"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A61282">
              <w:rPr>
                <w:rFonts w:ascii="Arial" w:eastAsia="Times New Roman" w:hAnsi="Arial"/>
                <w:sz w:val="18"/>
                <w:lang w:eastAsia="ja-JP"/>
              </w:rPr>
              <w:t>NOTE:</w:t>
            </w:r>
            <w:r w:rsidRPr="00A61282">
              <w:rPr>
                <w:rFonts w:ascii="Arial" w:eastAsia="Times New Roman" w:hAnsi="Arial"/>
                <w:sz w:val="18"/>
                <w:lang w:eastAsia="ja-JP"/>
              </w:rPr>
              <w:tab/>
              <w:t xml:space="preserve">The values </w:t>
            </w:r>
            <w:r w:rsidRPr="00A61282">
              <w:rPr>
                <w:rFonts w:ascii="Arial" w:eastAsia="Times New Roman" w:hAnsi="Arial"/>
                <w:i/>
                <w:iCs/>
                <w:sz w:val="18"/>
                <w:lang w:eastAsia="ja-JP"/>
              </w:rPr>
              <w:t>p1-2</w:t>
            </w:r>
            <w:r w:rsidRPr="00A61282">
              <w:rPr>
                <w:rFonts w:ascii="Arial" w:eastAsia="Times New Roman" w:hAnsi="Arial"/>
                <w:sz w:val="18"/>
                <w:lang w:eastAsia="ja-JP"/>
              </w:rPr>
              <w:t xml:space="preserve">, </w:t>
            </w:r>
            <w:r w:rsidRPr="00A61282">
              <w:rPr>
                <w:rFonts w:ascii="Arial" w:eastAsia="Times New Roman" w:hAnsi="Arial"/>
                <w:i/>
                <w:iCs/>
                <w:sz w:val="18"/>
                <w:lang w:eastAsia="ja-JP"/>
              </w:rPr>
              <w:t>p1-4</w:t>
            </w:r>
            <w:r w:rsidRPr="00A61282">
              <w:rPr>
                <w:rFonts w:ascii="Arial" w:eastAsia="Times New Roman" w:hAnsi="Arial"/>
                <w:sz w:val="18"/>
                <w:lang w:eastAsia="ja-JP"/>
              </w:rPr>
              <w:t xml:space="preserve"> or </w:t>
            </w:r>
            <w:r w:rsidRPr="00A61282">
              <w:rPr>
                <w:rFonts w:ascii="Arial" w:eastAsia="Times New Roman" w:hAnsi="Arial"/>
                <w:i/>
                <w:iCs/>
                <w:sz w:val="18"/>
                <w:lang w:eastAsia="ja-JP"/>
              </w:rPr>
              <w:t>p1-2-4</w:t>
            </w:r>
            <w:r w:rsidRPr="00A61282">
              <w:rPr>
                <w:rFonts w:ascii="Arial" w:eastAsia="Times New Roman" w:hAnsi="Arial"/>
                <w:sz w:val="18"/>
                <w:lang w:eastAsia="ja-JP"/>
              </w:rPr>
              <w:t xml:space="preserve"> can be used if </w:t>
            </w:r>
            <w:r w:rsidRPr="00A61282">
              <w:rPr>
                <w:rFonts w:ascii="Arial" w:eastAsia="Times New Roman" w:hAnsi="Arial"/>
                <w:i/>
                <w:iCs/>
                <w:sz w:val="18"/>
                <w:lang w:eastAsia="ja-JP"/>
              </w:rPr>
              <w:t xml:space="preserve">ul-FullPwrMode2-MaxSRS-ResInSet </w:t>
            </w:r>
            <w:r w:rsidRPr="00A61282">
              <w:rPr>
                <w:rFonts w:ascii="Arial" w:eastAsia="Times New Roman" w:hAnsi="Arial"/>
                <w:sz w:val="18"/>
                <w:lang w:eastAsia="ja-JP"/>
              </w:rPr>
              <w:t xml:space="preserve">is reported as </w:t>
            </w:r>
            <w:r w:rsidRPr="00A61282">
              <w:rPr>
                <w:rFonts w:ascii="Arial" w:eastAsia="Times New Roman" w:hAnsi="Arial"/>
                <w:i/>
                <w:iCs/>
                <w:sz w:val="18"/>
                <w:lang w:eastAsia="ja-JP"/>
              </w:rPr>
              <w:t>n2</w:t>
            </w:r>
            <w:r w:rsidRPr="00A61282">
              <w:rPr>
                <w:rFonts w:ascii="Arial" w:eastAsia="Times New Roman" w:hAnsi="Arial"/>
                <w:sz w:val="18"/>
                <w:lang w:eastAsia="ja-JP"/>
              </w:rPr>
              <w:t xml:space="preserve"> or </w:t>
            </w:r>
            <w:r w:rsidRPr="00A61282">
              <w:rPr>
                <w:rFonts w:ascii="Arial" w:eastAsia="Times New Roman" w:hAnsi="Arial"/>
                <w:i/>
                <w:iCs/>
                <w:sz w:val="18"/>
                <w:lang w:eastAsia="ja-JP"/>
              </w:rPr>
              <w:t>n4</w:t>
            </w:r>
            <w:r w:rsidRPr="00A61282">
              <w:rPr>
                <w:rFonts w:ascii="Arial" w:eastAsia="Times New Roman" w:hAnsi="Arial"/>
                <w:sz w:val="18"/>
                <w:lang w:eastAsia="ja-JP"/>
              </w:rPr>
              <w:t>.</w:t>
            </w:r>
          </w:p>
        </w:tc>
        <w:tc>
          <w:tcPr>
            <w:tcW w:w="709" w:type="dxa"/>
          </w:tcPr>
          <w:p w14:paraId="3F41AFA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55FD8E8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7B510B6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6F3084F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20585B2E" w14:textId="77777777" w:rsidTr="00210C17">
        <w:trPr>
          <w:cantSplit/>
          <w:tblHeader/>
        </w:trPr>
        <w:tc>
          <w:tcPr>
            <w:tcW w:w="6917" w:type="dxa"/>
          </w:tcPr>
          <w:p w14:paraId="1237325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lastRenderedPageBreak/>
              <w:t>ul-FullPwrMode2-TPMIGroup-r16</w:t>
            </w:r>
          </w:p>
          <w:p w14:paraId="6A9331A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the UE supported TPMI group(s) which delivers full power</w:t>
            </w:r>
            <w:proofErr w:type="gramStart"/>
            <w:r w:rsidRPr="00A61282">
              <w:rPr>
                <w:rFonts w:ascii="Arial" w:eastAsia="Times New Roman" w:hAnsi="Arial"/>
                <w:sz w:val="18"/>
                <w:lang w:eastAsia="ja-JP"/>
              </w:rPr>
              <w:t xml:space="preserve">.  </w:t>
            </w:r>
            <w:proofErr w:type="gramEnd"/>
            <w:r w:rsidRPr="00A61282">
              <w:rPr>
                <w:rFonts w:ascii="Arial" w:eastAsia="Times New Roman" w:hAnsi="Arial"/>
                <w:sz w:val="18"/>
                <w:lang w:eastAsia="ja-JP"/>
              </w:rPr>
              <w:t>The capability signalling comprises the following values:</w:t>
            </w:r>
          </w:p>
          <w:p w14:paraId="2BE401A0"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iCs/>
                <w:sz w:val="18"/>
                <w:szCs w:val="18"/>
                <w:lang w:eastAsia="ja-JP"/>
              </w:rPr>
              <w:t>twoPorts-r16</w:t>
            </w:r>
            <w:r w:rsidRPr="00A61282">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651F0E92"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iCs/>
                <w:sz w:val="18"/>
                <w:szCs w:val="18"/>
                <w:lang w:eastAsia="ja-JP"/>
              </w:rPr>
              <w:t>fourPortsNonCoherent-r16</w:t>
            </w:r>
            <w:r w:rsidRPr="00A61282">
              <w:rPr>
                <w:rFonts w:ascii="Arial" w:eastAsia="Times New Roman" w:hAnsi="Arial" w:cs="Arial"/>
                <w:sz w:val="18"/>
                <w:szCs w:val="18"/>
                <w:lang w:eastAsia="ja-JP"/>
              </w:rPr>
              <w:t xml:space="preserve"> indicates the TPMI groups {G0-3}</w:t>
            </w:r>
          </w:p>
          <w:p w14:paraId="737EE0C3" w14:textId="77777777" w:rsidR="00A61282" w:rsidRPr="00A61282" w:rsidRDefault="00A61282" w:rsidP="00A6128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iCs/>
                <w:sz w:val="18"/>
                <w:szCs w:val="18"/>
                <w:lang w:eastAsia="ja-JP"/>
              </w:rPr>
              <w:t>fourPortsPartialCoherent-r16</w:t>
            </w:r>
            <w:r w:rsidRPr="00A61282">
              <w:rPr>
                <w:rFonts w:ascii="Arial" w:eastAsia="Times New Roman" w:hAnsi="Arial" w:cs="Arial"/>
                <w:sz w:val="18"/>
                <w:szCs w:val="18"/>
                <w:lang w:eastAsia="ja-JP"/>
              </w:rPr>
              <w:t xml:space="preserve"> indicates the TPMI groups {G0-6}</w:t>
            </w:r>
          </w:p>
          <w:p w14:paraId="65817DF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CB5B81"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A61282">
              <w:rPr>
                <w:rFonts w:ascii="Arial" w:eastAsia="Times New Roman" w:hAnsi="Arial"/>
                <w:sz w:val="18"/>
                <w:lang w:eastAsia="ja-JP"/>
              </w:rPr>
              <w:t xml:space="preserve">UE indicates support of this feature shall also indicate support of </w:t>
            </w:r>
            <w:r w:rsidRPr="00A61282">
              <w:rPr>
                <w:rFonts w:ascii="Arial" w:eastAsia="Times New Roman" w:hAnsi="Arial"/>
                <w:bCs/>
                <w:i/>
                <w:sz w:val="18"/>
                <w:lang w:eastAsia="ja-JP"/>
              </w:rPr>
              <w:t>ul-FullPwrMode2-MaxSRS-ResInSet.</w:t>
            </w:r>
          </w:p>
          <w:p w14:paraId="1B8242BA"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A61282">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A61282" w:rsidRPr="00A61282" w14:paraId="48420DB3" w14:textId="77777777" w:rsidTr="00210C17">
              <w:trPr>
                <w:trHeight w:val="353"/>
                <w:jc w:val="center"/>
              </w:trPr>
              <w:tc>
                <w:tcPr>
                  <w:tcW w:w="562" w:type="dxa"/>
                  <w:shd w:val="clear" w:color="auto" w:fill="auto"/>
                  <w:vAlign w:val="center"/>
                </w:tcPr>
                <w:p w14:paraId="6F468B6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ID</w:t>
                  </w:r>
                </w:p>
              </w:tc>
              <w:tc>
                <w:tcPr>
                  <w:tcW w:w="4962" w:type="dxa"/>
                  <w:shd w:val="clear" w:color="auto" w:fill="auto"/>
                  <w:vAlign w:val="center"/>
                </w:tcPr>
                <w:p w14:paraId="005E99E1"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TPMI groups</w:t>
                  </w:r>
                </w:p>
              </w:tc>
            </w:tr>
            <w:tr w:rsidR="00A61282" w:rsidRPr="00A61282" w14:paraId="64C78057" w14:textId="77777777" w:rsidTr="00210C17">
              <w:trPr>
                <w:trHeight w:val="785"/>
                <w:jc w:val="center"/>
              </w:trPr>
              <w:tc>
                <w:tcPr>
                  <w:tcW w:w="562" w:type="dxa"/>
                  <w:shd w:val="clear" w:color="auto" w:fill="auto"/>
                  <w:vAlign w:val="center"/>
                </w:tcPr>
                <w:p w14:paraId="29147860"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G0</w:t>
                  </w:r>
                </w:p>
              </w:tc>
              <w:tc>
                <w:tcPr>
                  <w:tcW w:w="4962" w:type="dxa"/>
                  <w:shd w:val="clear" w:color="auto" w:fill="auto"/>
                </w:tcPr>
                <w:p w14:paraId="115AD5C4"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w:t>
                  </w:r>
                </w:p>
              </w:tc>
            </w:tr>
            <w:tr w:rsidR="00A61282" w:rsidRPr="00A61282" w14:paraId="4E3D6044" w14:textId="77777777" w:rsidTr="00210C17">
              <w:trPr>
                <w:trHeight w:val="765"/>
                <w:jc w:val="center"/>
              </w:trPr>
              <w:tc>
                <w:tcPr>
                  <w:tcW w:w="562" w:type="dxa"/>
                  <w:shd w:val="clear" w:color="auto" w:fill="auto"/>
                  <w:vAlign w:val="center"/>
                </w:tcPr>
                <w:p w14:paraId="54937607"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G1</w:t>
                  </w:r>
                </w:p>
              </w:tc>
              <w:tc>
                <w:tcPr>
                  <w:tcW w:w="4962" w:type="dxa"/>
                  <w:shd w:val="clear" w:color="auto" w:fill="auto"/>
                </w:tcPr>
                <w:p w14:paraId="3823BE04"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w:t>
                  </w:r>
                </w:p>
              </w:tc>
            </w:tr>
            <w:tr w:rsidR="00A61282" w:rsidRPr="00A61282" w14:paraId="13638E58" w14:textId="77777777" w:rsidTr="00210C17">
              <w:trPr>
                <w:trHeight w:val="765"/>
                <w:jc w:val="center"/>
              </w:trPr>
              <w:tc>
                <w:tcPr>
                  <w:tcW w:w="562" w:type="dxa"/>
                  <w:shd w:val="clear" w:color="auto" w:fill="auto"/>
                  <w:vAlign w:val="center"/>
                </w:tcPr>
                <w:p w14:paraId="23A2EF1D"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G2</w:t>
                  </w:r>
                </w:p>
              </w:tc>
              <w:tc>
                <w:tcPr>
                  <w:tcW w:w="4962" w:type="dxa"/>
                  <w:shd w:val="clear" w:color="auto" w:fill="auto"/>
                </w:tcPr>
                <w:p w14:paraId="3CBC0048" w14:textId="77777777" w:rsidR="00A61282" w:rsidRPr="00A61282" w:rsidRDefault="00BD14C7" w:rsidP="00A61282">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A61282" w:rsidRPr="00A61282">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A61282" w:rsidRPr="00A61282">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61282" w:rsidRPr="00A61282">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61282" w:rsidRPr="00A61282">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A61282" w:rsidRPr="00A61282">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A61282" w:rsidRPr="00A61282" w14:paraId="75451CFA" w14:textId="77777777" w:rsidTr="00210C17">
              <w:trPr>
                <w:trHeight w:val="785"/>
                <w:jc w:val="center"/>
              </w:trPr>
              <w:tc>
                <w:tcPr>
                  <w:tcW w:w="562" w:type="dxa"/>
                  <w:shd w:val="clear" w:color="auto" w:fill="auto"/>
                  <w:vAlign w:val="center"/>
                </w:tcPr>
                <w:p w14:paraId="6D5884AE"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G3</w:t>
                  </w:r>
                </w:p>
              </w:tc>
              <w:tc>
                <w:tcPr>
                  <w:tcW w:w="4962" w:type="dxa"/>
                  <w:shd w:val="clear" w:color="auto" w:fill="auto"/>
                </w:tcPr>
                <w:p w14:paraId="77E708AF"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61282" w:rsidRPr="00A61282" w14:paraId="69249958" w14:textId="77777777" w:rsidTr="00210C17">
              <w:trPr>
                <w:trHeight w:val="765"/>
                <w:jc w:val="center"/>
              </w:trPr>
              <w:tc>
                <w:tcPr>
                  <w:tcW w:w="562" w:type="dxa"/>
                  <w:shd w:val="clear" w:color="auto" w:fill="auto"/>
                  <w:vAlign w:val="center"/>
                </w:tcPr>
                <w:p w14:paraId="7775A950"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G4</w:t>
                  </w:r>
                </w:p>
              </w:tc>
              <w:tc>
                <w:tcPr>
                  <w:tcW w:w="4962" w:type="dxa"/>
                  <w:shd w:val="clear" w:color="auto" w:fill="auto"/>
                </w:tcPr>
                <w:p w14:paraId="77ED640F"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61282" w:rsidRPr="00A61282" w14:paraId="66D1CF29" w14:textId="77777777" w:rsidTr="00210C17">
              <w:trPr>
                <w:trHeight w:val="765"/>
                <w:jc w:val="center"/>
              </w:trPr>
              <w:tc>
                <w:tcPr>
                  <w:tcW w:w="562" w:type="dxa"/>
                  <w:shd w:val="clear" w:color="auto" w:fill="auto"/>
                  <w:vAlign w:val="center"/>
                </w:tcPr>
                <w:p w14:paraId="3C1BB596"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G5</w:t>
                  </w:r>
                </w:p>
              </w:tc>
              <w:tc>
                <w:tcPr>
                  <w:tcW w:w="4962" w:type="dxa"/>
                  <w:shd w:val="clear" w:color="auto" w:fill="auto"/>
                </w:tcPr>
                <w:p w14:paraId="0E12158F"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61282" w:rsidRPr="00A61282">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61282" w:rsidRPr="00A61282" w14:paraId="19BCE96B" w14:textId="77777777" w:rsidTr="00210C17">
              <w:trPr>
                <w:trHeight w:val="1575"/>
                <w:jc w:val="center"/>
              </w:trPr>
              <w:tc>
                <w:tcPr>
                  <w:tcW w:w="562" w:type="dxa"/>
                  <w:shd w:val="clear" w:color="auto" w:fill="auto"/>
                  <w:vAlign w:val="center"/>
                </w:tcPr>
                <w:p w14:paraId="1A054B49" w14:textId="77777777" w:rsidR="00A61282" w:rsidRPr="00A61282" w:rsidRDefault="00A61282" w:rsidP="00A61282">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A61282">
                    <w:rPr>
                      <w:rFonts w:ascii="Arial" w:eastAsia="Times New Roman" w:hAnsi="Arial"/>
                      <w:bCs/>
                      <w:iCs/>
                      <w:sz w:val="18"/>
                      <w:lang w:eastAsia="ja-JP"/>
                    </w:rPr>
                    <w:t>G6</w:t>
                  </w:r>
                </w:p>
              </w:tc>
              <w:tc>
                <w:tcPr>
                  <w:tcW w:w="4962" w:type="dxa"/>
                  <w:shd w:val="clear" w:color="auto" w:fill="auto"/>
                </w:tcPr>
                <w:p w14:paraId="5825FEDE" w14:textId="77777777" w:rsidR="00A61282" w:rsidRPr="00A61282" w:rsidRDefault="00BD14C7" w:rsidP="00A61282">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61282" w:rsidRPr="00A61282">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A61282" w:rsidRPr="00A61282">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A61282" w:rsidRPr="00A61282">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44AF7233" w14:textId="77777777" w:rsidR="00A61282" w:rsidRPr="00A61282" w:rsidRDefault="00BD14C7" w:rsidP="00A61282">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61282" w:rsidRPr="00A61282">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61282" w:rsidRPr="00A61282">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A61282" w:rsidRPr="00A61282">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61282" w:rsidRPr="00A61282">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7F536E0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EB02F26"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A61282">
              <w:rPr>
                <w:rFonts w:ascii="Arial" w:eastAsia="Times New Roman" w:hAnsi="Arial"/>
                <w:sz w:val="18"/>
                <w:lang w:eastAsia="ja-JP"/>
              </w:rPr>
              <w:t>NOTE 1:</w:t>
            </w:r>
            <w:r w:rsidRPr="00A61282">
              <w:rPr>
                <w:rFonts w:ascii="Arial" w:eastAsia="Times New Roman" w:hAnsi="Arial"/>
                <w:sz w:val="18"/>
                <w:lang w:eastAsia="ja-JP"/>
              </w:rPr>
              <w:tab/>
              <w:t>When a full coherent UE operates in mode 2, it reports TPMIs the same as a partial-coherent UE.</w:t>
            </w:r>
          </w:p>
          <w:p w14:paraId="080D985A"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A61282">
              <w:rPr>
                <w:rFonts w:ascii="Arial" w:eastAsia="Times New Roman" w:hAnsi="Arial"/>
                <w:sz w:val="18"/>
                <w:lang w:eastAsia="ja-JP"/>
              </w:rPr>
              <w:t>NOTE 2:</w:t>
            </w:r>
            <w:r w:rsidRPr="00A61282">
              <w:rPr>
                <w:rFonts w:ascii="Arial" w:eastAsia="Times New Roman" w:hAnsi="Arial"/>
                <w:sz w:val="18"/>
                <w:lang w:eastAsia="ja-JP"/>
              </w:rPr>
              <w:tab/>
              <w:t>For 4 port partial-coherent or full-coherent UE, UE can report: 2-port {2-bit bitmap} and one of 4-port non-coherent {G0~G3} and one of 4-port partial-coherent {G0~G6}</w:t>
            </w:r>
          </w:p>
          <w:p w14:paraId="0C9A7C7B" w14:textId="77777777" w:rsidR="00A61282" w:rsidRPr="00A61282" w:rsidRDefault="00A61282" w:rsidP="00A61282">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A61282">
              <w:rPr>
                <w:rFonts w:ascii="Arial" w:eastAsia="Times New Roman" w:hAnsi="Arial"/>
                <w:sz w:val="18"/>
                <w:lang w:eastAsia="ja-JP"/>
              </w:rPr>
              <w:t>For 4 port non-coherent UE, UE can report: 2-port {2-bit bitmap} and one of 4-port non-coherent {G0~G3}</w:t>
            </w:r>
          </w:p>
          <w:p w14:paraId="1DA62E9C" w14:textId="77777777" w:rsidR="00A61282" w:rsidRPr="00A61282" w:rsidRDefault="00A61282" w:rsidP="00A61282">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A61282">
              <w:rPr>
                <w:rFonts w:ascii="Arial" w:eastAsia="Times New Roman" w:hAnsi="Arial"/>
                <w:sz w:val="18"/>
                <w:lang w:eastAsia="ja-JP"/>
              </w:rPr>
              <w:t>For 2 port UE, UE can report: 2-port {2-bit bitmap}</w:t>
            </w:r>
          </w:p>
          <w:p w14:paraId="0B56EBCB" w14:textId="77777777" w:rsidR="00A61282" w:rsidRPr="00A61282" w:rsidRDefault="00A61282" w:rsidP="00A61282">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A61282">
              <w:rPr>
                <w:rFonts w:ascii="Arial" w:eastAsia="Times New Roman" w:hAnsi="Arial"/>
                <w:sz w:val="18"/>
                <w:lang w:eastAsia="ja-JP"/>
              </w:rPr>
              <w:t>NOTE 3:</w:t>
            </w:r>
            <w:r w:rsidRPr="00A61282">
              <w:rPr>
                <w:rFonts w:ascii="Arial" w:eastAsia="Times New Roman" w:hAnsi="Arial"/>
                <w:sz w:val="18"/>
                <w:lang w:eastAsia="ja-JP"/>
              </w:rPr>
              <w:tab/>
              <w:t>A UE that supports this feature must report at least one of the values.</w:t>
            </w:r>
          </w:p>
        </w:tc>
        <w:tc>
          <w:tcPr>
            <w:tcW w:w="709" w:type="dxa"/>
          </w:tcPr>
          <w:p w14:paraId="20A08B69"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4A110B9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0AF7896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555E5E6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11031230" w14:textId="77777777" w:rsidTr="00210C17">
        <w:trPr>
          <w:cantSplit/>
          <w:tblHeader/>
        </w:trPr>
        <w:tc>
          <w:tcPr>
            <w:tcW w:w="6917" w:type="dxa"/>
          </w:tcPr>
          <w:p w14:paraId="78AEAB4E"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t>ul-IntraUE-Mux-r16</w:t>
            </w:r>
          </w:p>
          <w:p w14:paraId="5FEEC6FF"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6655019F" w14:textId="77777777" w:rsidR="00A61282" w:rsidRPr="00A61282" w:rsidRDefault="00A61282" w:rsidP="00A61282">
            <w:pPr>
              <w:overflowPunct w:val="0"/>
              <w:autoSpaceDE w:val="0"/>
              <w:autoSpaceDN w:val="0"/>
              <w:adjustRightInd w:val="0"/>
              <w:spacing w:line="240" w:lineRule="auto"/>
              <w:ind w:left="568" w:hanging="284"/>
              <w:textAlignment w:val="baseline"/>
              <w:rPr>
                <w:rFonts w:eastAsia="Times New Roman" w:cs="Arial"/>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pusch-PreparationLowPriority-r16</w:t>
            </w:r>
            <w:r w:rsidRPr="00A61282">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A61282">
              <w:rPr>
                <w:rFonts w:ascii="Arial" w:eastAsia="Times New Roman" w:hAnsi="Arial" w:cs="Arial"/>
                <w:sz w:val="18"/>
                <w:szCs w:val="18"/>
                <w:lang w:eastAsia="ja-JP"/>
              </w:rPr>
              <w:t>transmission;</w:t>
            </w:r>
            <w:proofErr w:type="gramEnd"/>
          </w:p>
          <w:p w14:paraId="662C1A8F" w14:textId="77777777" w:rsidR="00A61282" w:rsidRPr="00A61282" w:rsidRDefault="00A61282" w:rsidP="00A61282">
            <w:pPr>
              <w:overflowPunct w:val="0"/>
              <w:autoSpaceDE w:val="0"/>
              <w:autoSpaceDN w:val="0"/>
              <w:adjustRightInd w:val="0"/>
              <w:spacing w:line="240" w:lineRule="auto"/>
              <w:ind w:left="568" w:hanging="284"/>
              <w:textAlignment w:val="baseline"/>
              <w:rPr>
                <w:rFonts w:eastAsia="Times New Roman" w:cs="Arial"/>
                <w:szCs w:val="18"/>
                <w:lang w:eastAsia="ja-JP"/>
              </w:rPr>
            </w:pPr>
            <w:r w:rsidRPr="00A61282">
              <w:rPr>
                <w:rFonts w:ascii="Arial" w:eastAsia="Times New Roman" w:hAnsi="Arial" w:cs="Arial"/>
                <w:sz w:val="18"/>
                <w:szCs w:val="18"/>
                <w:lang w:eastAsia="ja-JP"/>
              </w:rPr>
              <w:t>-</w:t>
            </w:r>
            <w:r w:rsidRPr="00A61282">
              <w:rPr>
                <w:rFonts w:ascii="Arial" w:eastAsia="Times New Roman" w:hAnsi="Arial" w:cs="Arial"/>
                <w:sz w:val="18"/>
                <w:szCs w:val="18"/>
                <w:lang w:eastAsia="ja-JP"/>
              </w:rPr>
              <w:tab/>
            </w:r>
            <w:r w:rsidRPr="00A61282">
              <w:rPr>
                <w:rFonts w:ascii="Arial" w:eastAsia="Times New Roman" w:hAnsi="Arial" w:cs="Arial"/>
                <w:i/>
                <w:sz w:val="18"/>
                <w:szCs w:val="18"/>
                <w:lang w:eastAsia="ja-JP"/>
              </w:rPr>
              <w:t>pusch-PreparationHighPriority-r16</w:t>
            </w:r>
            <w:r w:rsidRPr="00A61282">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03CC12"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cs="Arial"/>
                <w:sz w:val="18"/>
                <w:szCs w:val="18"/>
                <w:lang w:eastAsia="ja-JP"/>
              </w:rPr>
              <w:t xml:space="preserve">The value </w:t>
            </w:r>
            <w:r w:rsidRPr="00A61282">
              <w:rPr>
                <w:rFonts w:ascii="Arial" w:eastAsia="Times New Roman" w:hAnsi="Arial" w:cs="Arial"/>
                <w:i/>
                <w:sz w:val="18"/>
                <w:szCs w:val="18"/>
                <w:lang w:eastAsia="ja-JP"/>
              </w:rPr>
              <w:t>sym0</w:t>
            </w:r>
            <w:r w:rsidRPr="00A61282">
              <w:rPr>
                <w:rFonts w:ascii="Arial" w:eastAsia="Times New Roman" w:hAnsi="Arial" w:cs="Arial"/>
                <w:sz w:val="18"/>
                <w:szCs w:val="18"/>
                <w:lang w:eastAsia="ja-JP"/>
              </w:rPr>
              <w:t xml:space="preserve"> denotes 0 symbol, </w:t>
            </w:r>
            <w:r w:rsidRPr="00A61282">
              <w:rPr>
                <w:rFonts w:ascii="Arial" w:eastAsia="Times New Roman" w:hAnsi="Arial" w:cs="Arial"/>
                <w:i/>
                <w:sz w:val="18"/>
                <w:szCs w:val="18"/>
                <w:lang w:eastAsia="ja-JP"/>
              </w:rPr>
              <w:t>sym1</w:t>
            </w:r>
            <w:r w:rsidRPr="00A61282">
              <w:rPr>
                <w:rFonts w:ascii="Arial" w:eastAsia="Times New Roman" w:hAnsi="Arial" w:cs="Arial"/>
                <w:sz w:val="18"/>
                <w:szCs w:val="18"/>
                <w:lang w:eastAsia="ja-JP"/>
              </w:rPr>
              <w:t xml:space="preserve"> denotes one symbol, and so on.</w:t>
            </w:r>
          </w:p>
        </w:tc>
        <w:tc>
          <w:tcPr>
            <w:tcW w:w="709" w:type="dxa"/>
          </w:tcPr>
          <w:p w14:paraId="3DB8AC80"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70BE7BC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56A01E0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c>
          <w:tcPr>
            <w:tcW w:w="728" w:type="dxa"/>
          </w:tcPr>
          <w:p w14:paraId="57AC88A5"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A61282">
              <w:rPr>
                <w:rFonts w:ascii="Arial" w:eastAsia="Times New Roman" w:hAnsi="Arial"/>
                <w:bCs/>
                <w:iCs/>
                <w:sz w:val="18"/>
                <w:lang w:eastAsia="ja-JP"/>
              </w:rPr>
              <w:t>N/A</w:t>
            </w:r>
          </w:p>
        </w:tc>
      </w:tr>
      <w:tr w:rsidR="00A61282" w:rsidRPr="00A61282" w14:paraId="457CD506" w14:textId="77777777" w:rsidTr="00210C17">
        <w:trPr>
          <w:cantSplit/>
          <w:tblHeader/>
        </w:trPr>
        <w:tc>
          <w:tcPr>
            <w:tcW w:w="6917" w:type="dxa"/>
          </w:tcPr>
          <w:p w14:paraId="3DDD72A9"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61282">
              <w:rPr>
                <w:rFonts w:ascii="Arial" w:eastAsia="Times New Roman" w:hAnsi="Arial"/>
                <w:b/>
                <w:i/>
                <w:sz w:val="18"/>
                <w:lang w:eastAsia="ja-JP"/>
              </w:rPr>
              <w:lastRenderedPageBreak/>
              <w:t>ul-MCS-</w:t>
            </w:r>
            <w:proofErr w:type="spellStart"/>
            <w:r w:rsidRPr="00A61282">
              <w:rPr>
                <w:rFonts w:ascii="Arial" w:eastAsia="Times New Roman" w:hAnsi="Arial"/>
                <w:b/>
                <w:i/>
                <w:sz w:val="18"/>
                <w:lang w:eastAsia="ja-JP"/>
              </w:rPr>
              <w:t>TableAlt</w:t>
            </w:r>
            <w:proofErr w:type="spellEnd"/>
            <w:r w:rsidRPr="00A61282">
              <w:rPr>
                <w:rFonts w:ascii="Arial" w:eastAsia="Times New Roman" w:hAnsi="Arial"/>
                <w:b/>
                <w:i/>
                <w:sz w:val="18"/>
                <w:lang w:eastAsia="ja-JP"/>
              </w:rPr>
              <w:t>-</w:t>
            </w:r>
            <w:proofErr w:type="spellStart"/>
            <w:r w:rsidRPr="00A61282">
              <w:rPr>
                <w:rFonts w:ascii="Arial" w:eastAsia="Times New Roman" w:hAnsi="Arial"/>
                <w:b/>
                <w:i/>
                <w:sz w:val="18"/>
                <w:lang w:eastAsia="ja-JP"/>
              </w:rPr>
              <w:t>DynamicIndication</w:t>
            </w:r>
            <w:proofErr w:type="spellEnd"/>
          </w:p>
          <w:p w14:paraId="73849236"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dynamic indication of MCS table using MCS-C-RNTI for PUSCH.</w:t>
            </w:r>
          </w:p>
        </w:tc>
        <w:tc>
          <w:tcPr>
            <w:tcW w:w="709" w:type="dxa"/>
          </w:tcPr>
          <w:p w14:paraId="3FEA1322"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11ECE063"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4768F20F"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201AF6DA"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r w:rsidR="00A61282" w:rsidRPr="00A61282" w14:paraId="384B4F07" w14:textId="77777777" w:rsidTr="00210C17">
        <w:trPr>
          <w:cantSplit/>
          <w:tblHeader/>
        </w:trPr>
        <w:tc>
          <w:tcPr>
            <w:tcW w:w="6917" w:type="dxa"/>
          </w:tcPr>
          <w:p w14:paraId="61051A20"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A61282">
              <w:rPr>
                <w:rFonts w:ascii="Arial" w:eastAsia="Times New Roman" w:hAnsi="Arial"/>
                <w:b/>
                <w:i/>
                <w:sz w:val="18"/>
                <w:lang w:eastAsia="ja-JP"/>
              </w:rPr>
              <w:t>zeroSlotOffsetAperiodicSRS</w:t>
            </w:r>
            <w:proofErr w:type="spellEnd"/>
          </w:p>
          <w:p w14:paraId="1BC81A64" w14:textId="77777777" w:rsidR="00A61282" w:rsidRPr="00A61282" w:rsidRDefault="00A61282" w:rsidP="00A6128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A61282">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6A91CDB"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FS</w:t>
            </w:r>
          </w:p>
        </w:tc>
        <w:tc>
          <w:tcPr>
            <w:tcW w:w="567" w:type="dxa"/>
          </w:tcPr>
          <w:p w14:paraId="00C4F60C"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sz w:val="18"/>
                <w:lang w:eastAsia="ja-JP"/>
              </w:rPr>
              <w:t>No</w:t>
            </w:r>
          </w:p>
        </w:tc>
        <w:tc>
          <w:tcPr>
            <w:tcW w:w="709" w:type="dxa"/>
          </w:tcPr>
          <w:p w14:paraId="1F1FE0D6"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c>
          <w:tcPr>
            <w:tcW w:w="728" w:type="dxa"/>
          </w:tcPr>
          <w:p w14:paraId="2501273E" w14:textId="77777777" w:rsidR="00A61282" w:rsidRPr="00A61282" w:rsidRDefault="00A61282" w:rsidP="00A6128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A61282">
              <w:rPr>
                <w:rFonts w:ascii="Arial" w:eastAsia="Times New Roman" w:hAnsi="Arial"/>
                <w:bCs/>
                <w:iCs/>
                <w:sz w:val="18"/>
                <w:lang w:eastAsia="ja-JP"/>
              </w:rPr>
              <w:t>N/A</w:t>
            </w:r>
          </w:p>
        </w:tc>
      </w:tr>
    </w:tbl>
    <w:p w14:paraId="3C23850A" w14:textId="77777777" w:rsidR="00A61282" w:rsidRPr="00A61282" w:rsidRDefault="00A61282" w:rsidP="00A61282">
      <w:pPr>
        <w:overflowPunct w:val="0"/>
        <w:autoSpaceDE w:val="0"/>
        <w:autoSpaceDN w:val="0"/>
        <w:adjustRightInd w:val="0"/>
        <w:spacing w:line="240" w:lineRule="auto"/>
        <w:textAlignment w:val="baseline"/>
        <w:rPr>
          <w:rFonts w:ascii="Arial" w:eastAsia="Times New Roman" w:hAnsi="Arial"/>
          <w:sz w:val="24"/>
          <w:szCs w:val="24"/>
          <w:lang w:eastAsia="ja-JP"/>
        </w:rPr>
      </w:pPr>
    </w:p>
    <w:p w14:paraId="4A8A788B" w14:textId="5A2FBD4E" w:rsidR="00581109" w:rsidRPr="004011C4" w:rsidRDefault="00581109">
      <w:pPr>
        <w:spacing w:after="0"/>
        <w:rPr>
          <w:rFonts w:ascii="Arial" w:eastAsia="ＭＳ 明朝" w:hAnsi="Arial"/>
          <w:sz w:val="24"/>
        </w:rPr>
      </w:pPr>
    </w:p>
    <w:sectPr w:rsidR="00581109" w:rsidRPr="004011C4" w:rsidSect="00A61282">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C4FD5" w14:textId="77777777" w:rsidR="00BD14C7" w:rsidRDefault="00BD14C7">
      <w:pPr>
        <w:spacing w:after="0" w:line="240" w:lineRule="auto"/>
      </w:pPr>
      <w:r>
        <w:separator/>
      </w:r>
    </w:p>
  </w:endnote>
  <w:endnote w:type="continuationSeparator" w:id="0">
    <w:p w14:paraId="4BCDD85C" w14:textId="77777777" w:rsidR="00BD14C7" w:rsidRDefault="00BD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2457" w14:textId="77777777" w:rsidR="00BD14C7" w:rsidRDefault="00BD14C7">
      <w:pPr>
        <w:spacing w:after="0" w:line="240" w:lineRule="auto"/>
      </w:pPr>
      <w:r>
        <w:separator/>
      </w:r>
    </w:p>
  </w:footnote>
  <w:footnote w:type="continuationSeparator" w:id="0">
    <w:p w14:paraId="127A5885" w14:textId="77777777" w:rsidR="00BD14C7" w:rsidRDefault="00BD1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41"/>
  </w:num>
  <w:num w:numId="4">
    <w:abstractNumId w:val="0"/>
  </w:num>
  <w:num w:numId="5">
    <w:abstractNumId w:val="43"/>
  </w:num>
  <w:num w:numId="6">
    <w:abstractNumId w:val="18"/>
  </w:num>
  <w:num w:numId="7">
    <w:abstractNumId w:val="31"/>
  </w:num>
  <w:num w:numId="8">
    <w:abstractNumId w:val="21"/>
  </w:num>
  <w:num w:numId="9">
    <w:abstractNumId w:val="11"/>
  </w:num>
  <w:num w:numId="10">
    <w:abstractNumId w:val="5"/>
  </w:num>
  <w:num w:numId="11">
    <w:abstractNumId w:val="26"/>
  </w:num>
  <w:num w:numId="12">
    <w:abstractNumId w:val="10"/>
  </w:num>
  <w:num w:numId="13">
    <w:abstractNumId w:val="19"/>
  </w:num>
  <w:num w:numId="14">
    <w:abstractNumId w:val="2"/>
  </w:num>
  <w:num w:numId="15">
    <w:abstractNumId w:val="27"/>
  </w:num>
  <w:num w:numId="16">
    <w:abstractNumId w:val="14"/>
  </w:num>
  <w:num w:numId="17">
    <w:abstractNumId w:val="23"/>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2"/>
  </w:num>
  <w:num w:numId="21">
    <w:abstractNumId w:val="7"/>
  </w:num>
  <w:num w:numId="22">
    <w:abstractNumId w:val="42"/>
  </w:num>
  <w:num w:numId="23">
    <w:abstractNumId w:val="24"/>
  </w:num>
  <w:num w:numId="24">
    <w:abstractNumId w:val="8"/>
  </w:num>
  <w:num w:numId="25">
    <w:abstractNumId w:val="32"/>
  </w:num>
  <w:num w:numId="26">
    <w:abstractNumId w:val="37"/>
  </w:num>
  <w:num w:numId="27">
    <w:abstractNumId w:val="22"/>
  </w:num>
  <w:num w:numId="28">
    <w:abstractNumId w:val="45"/>
  </w:num>
  <w:num w:numId="29">
    <w:abstractNumId w:val="13"/>
  </w:num>
  <w:num w:numId="30">
    <w:abstractNumId w:val="15"/>
  </w:num>
  <w:num w:numId="31">
    <w:abstractNumId w:val="3"/>
  </w:num>
  <w:num w:numId="32">
    <w:abstractNumId w:val="30"/>
  </w:num>
  <w:num w:numId="33">
    <w:abstractNumId w:val="40"/>
  </w:num>
  <w:num w:numId="34">
    <w:abstractNumId w:val="35"/>
  </w:num>
  <w:num w:numId="35">
    <w:abstractNumId w:val="28"/>
  </w:num>
  <w:num w:numId="36">
    <w:abstractNumId w:val="25"/>
  </w:num>
  <w:num w:numId="37">
    <w:abstractNumId w:val="29"/>
  </w:num>
  <w:num w:numId="38">
    <w:abstractNumId w:val="44"/>
  </w:num>
  <w:num w:numId="39">
    <w:abstractNumId w:val="20"/>
  </w:num>
  <w:num w:numId="40">
    <w:abstractNumId w:val="17"/>
  </w:num>
  <w:num w:numId="41">
    <w:abstractNumId w:val="6"/>
  </w:num>
  <w:num w:numId="42">
    <w:abstractNumId w:val="33"/>
  </w:num>
  <w:num w:numId="43">
    <w:abstractNumId w:val="9"/>
  </w:num>
  <w:num w:numId="44">
    <w:abstractNumId w:val="4"/>
  </w:num>
  <w:num w:numId="45">
    <w:abstractNumId w:val="39"/>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16C3C"/>
    <w:rsid w:val="00022E4A"/>
    <w:rsid w:val="000546E9"/>
    <w:rsid w:val="000809D0"/>
    <w:rsid w:val="00096F6A"/>
    <w:rsid w:val="000A2BB9"/>
    <w:rsid w:val="000A6394"/>
    <w:rsid w:val="000A6AFE"/>
    <w:rsid w:val="000B7FED"/>
    <w:rsid w:val="000C038A"/>
    <w:rsid w:val="000C3728"/>
    <w:rsid w:val="000C6598"/>
    <w:rsid w:val="000D44B3"/>
    <w:rsid w:val="000E4126"/>
    <w:rsid w:val="00104998"/>
    <w:rsid w:val="0011056E"/>
    <w:rsid w:val="00112B21"/>
    <w:rsid w:val="001302E7"/>
    <w:rsid w:val="00145B83"/>
    <w:rsid w:val="00145BA4"/>
    <w:rsid w:val="00145D43"/>
    <w:rsid w:val="0017519D"/>
    <w:rsid w:val="00192C46"/>
    <w:rsid w:val="001931CC"/>
    <w:rsid w:val="001941F3"/>
    <w:rsid w:val="001A08B3"/>
    <w:rsid w:val="001A6B25"/>
    <w:rsid w:val="001A7B60"/>
    <w:rsid w:val="001B52F0"/>
    <w:rsid w:val="001B7A65"/>
    <w:rsid w:val="001C71E2"/>
    <w:rsid w:val="001D4CCB"/>
    <w:rsid w:val="001E41F3"/>
    <w:rsid w:val="001F357E"/>
    <w:rsid w:val="001F727A"/>
    <w:rsid w:val="00203B95"/>
    <w:rsid w:val="00221578"/>
    <w:rsid w:val="00244DC9"/>
    <w:rsid w:val="0026004D"/>
    <w:rsid w:val="002640DD"/>
    <w:rsid w:val="00275D12"/>
    <w:rsid w:val="002810CE"/>
    <w:rsid w:val="00281D98"/>
    <w:rsid w:val="00284FEB"/>
    <w:rsid w:val="002860C4"/>
    <w:rsid w:val="00294439"/>
    <w:rsid w:val="002A3753"/>
    <w:rsid w:val="002A5805"/>
    <w:rsid w:val="002B55D0"/>
    <w:rsid w:val="002B5741"/>
    <w:rsid w:val="002C3FB5"/>
    <w:rsid w:val="002C51DC"/>
    <w:rsid w:val="002D35B1"/>
    <w:rsid w:val="002E472E"/>
    <w:rsid w:val="002F7BC7"/>
    <w:rsid w:val="00305409"/>
    <w:rsid w:val="00345875"/>
    <w:rsid w:val="003609EF"/>
    <w:rsid w:val="0036231A"/>
    <w:rsid w:val="00374934"/>
    <w:rsid w:val="00374DD4"/>
    <w:rsid w:val="0037532F"/>
    <w:rsid w:val="003836F3"/>
    <w:rsid w:val="00385DB4"/>
    <w:rsid w:val="003B20A8"/>
    <w:rsid w:val="003D35BB"/>
    <w:rsid w:val="003E1A36"/>
    <w:rsid w:val="004011C4"/>
    <w:rsid w:val="00410371"/>
    <w:rsid w:val="004242F1"/>
    <w:rsid w:val="004506B0"/>
    <w:rsid w:val="0047726F"/>
    <w:rsid w:val="00497050"/>
    <w:rsid w:val="004B75B7"/>
    <w:rsid w:val="004E3AD8"/>
    <w:rsid w:val="0051580D"/>
    <w:rsid w:val="00517455"/>
    <w:rsid w:val="00521A21"/>
    <w:rsid w:val="00547111"/>
    <w:rsid w:val="00573B87"/>
    <w:rsid w:val="00581109"/>
    <w:rsid w:val="00585AE4"/>
    <w:rsid w:val="00587B97"/>
    <w:rsid w:val="00592D74"/>
    <w:rsid w:val="005B0A50"/>
    <w:rsid w:val="005C29BC"/>
    <w:rsid w:val="005D2738"/>
    <w:rsid w:val="005D33DE"/>
    <w:rsid w:val="005E2C44"/>
    <w:rsid w:val="00615586"/>
    <w:rsid w:val="00621188"/>
    <w:rsid w:val="006257ED"/>
    <w:rsid w:val="00644BBD"/>
    <w:rsid w:val="00645FE3"/>
    <w:rsid w:val="00663403"/>
    <w:rsid w:val="00665C47"/>
    <w:rsid w:val="00693538"/>
    <w:rsid w:val="00695808"/>
    <w:rsid w:val="006B3713"/>
    <w:rsid w:val="006B46FB"/>
    <w:rsid w:val="006C4646"/>
    <w:rsid w:val="006C650B"/>
    <w:rsid w:val="006D5CF6"/>
    <w:rsid w:val="006E21FB"/>
    <w:rsid w:val="006E425B"/>
    <w:rsid w:val="0071667E"/>
    <w:rsid w:val="007176FF"/>
    <w:rsid w:val="0072032A"/>
    <w:rsid w:val="00722C63"/>
    <w:rsid w:val="00725FFF"/>
    <w:rsid w:val="00740853"/>
    <w:rsid w:val="00761BC6"/>
    <w:rsid w:val="00792342"/>
    <w:rsid w:val="007977A8"/>
    <w:rsid w:val="007A0E8D"/>
    <w:rsid w:val="007B512A"/>
    <w:rsid w:val="007C2097"/>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6672F"/>
    <w:rsid w:val="009777D9"/>
    <w:rsid w:val="00987E3A"/>
    <w:rsid w:val="00991B88"/>
    <w:rsid w:val="009A5753"/>
    <w:rsid w:val="009A579D"/>
    <w:rsid w:val="009B26EE"/>
    <w:rsid w:val="009E3297"/>
    <w:rsid w:val="009F10C5"/>
    <w:rsid w:val="009F734F"/>
    <w:rsid w:val="00A11F53"/>
    <w:rsid w:val="00A172CC"/>
    <w:rsid w:val="00A246B6"/>
    <w:rsid w:val="00A47E70"/>
    <w:rsid w:val="00A50CF0"/>
    <w:rsid w:val="00A5512E"/>
    <w:rsid w:val="00A61282"/>
    <w:rsid w:val="00A72ECB"/>
    <w:rsid w:val="00A7671C"/>
    <w:rsid w:val="00A90706"/>
    <w:rsid w:val="00AA2CBC"/>
    <w:rsid w:val="00AB068C"/>
    <w:rsid w:val="00AC5820"/>
    <w:rsid w:val="00AD1CD8"/>
    <w:rsid w:val="00AE0E56"/>
    <w:rsid w:val="00B10D65"/>
    <w:rsid w:val="00B13CD5"/>
    <w:rsid w:val="00B258BB"/>
    <w:rsid w:val="00B35341"/>
    <w:rsid w:val="00B574BD"/>
    <w:rsid w:val="00B67B97"/>
    <w:rsid w:val="00B8768C"/>
    <w:rsid w:val="00B968C8"/>
    <w:rsid w:val="00B978B8"/>
    <w:rsid w:val="00BA3EC5"/>
    <w:rsid w:val="00BA51D9"/>
    <w:rsid w:val="00BB5DFC"/>
    <w:rsid w:val="00BD14C7"/>
    <w:rsid w:val="00BD279D"/>
    <w:rsid w:val="00BD6BB8"/>
    <w:rsid w:val="00BD70BD"/>
    <w:rsid w:val="00BF07AD"/>
    <w:rsid w:val="00C44B9D"/>
    <w:rsid w:val="00C539EF"/>
    <w:rsid w:val="00C66BA2"/>
    <w:rsid w:val="00C743BF"/>
    <w:rsid w:val="00C76592"/>
    <w:rsid w:val="00C859AE"/>
    <w:rsid w:val="00C95985"/>
    <w:rsid w:val="00CA7322"/>
    <w:rsid w:val="00CC5026"/>
    <w:rsid w:val="00CC68D0"/>
    <w:rsid w:val="00CC6C48"/>
    <w:rsid w:val="00D03F9A"/>
    <w:rsid w:val="00D06D51"/>
    <w:rsid w:val="00D24991"/>
    <w:rsid w:val="00D45DFC"/>
    <w:rsid w:val="00D50255"/>
    <w:rsid w:val="00D560D2"/>
    <w:rsid w:val="00D66520"/>
    <w:rsid w:val="00D97CB6"/>
    <w:rsid w:val="00DE34CF"/>
    <w:rsid w:val="00E01EEC"/>
    <w:rsid w:val="00E13F3D"/>
    <w:rsid w:val="00E331F0"/>
    <w:rsid w:val="00E34898"/>
    <w:rsid w:val="00E538D2"/>
    <w:rsid w:val="00E80BE3"/>
    <w:rsid w:val="00E92298"/>
    <w:rsid w:val="00EA10AD"/>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ＭＳ 明朝"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A61282"/>
  </w:style>
  <w:style w:type="character" w:customStyle="1" w:styleId="FootnoteTextChar">
    <w:name w:val="Footnote Text Char"/>
    <w:link w:val="FootnoteText"/>
    <w:rsid w:val="00A61282"/>
    <w:rPr>
      <w:rFonts w:ascii="Times New Roman" w:hAnsi="Times New Roman"/>
      <w:sz w:val="16"/>
      <w:lang w:val="en-GB"/>
    </w:rPr>
  </w:style>
  <w:style w:type="character" w:customStyle="1" w:styleId="Heading1Char">
    <w:name w:val="Heading 1 Char"/>
    <w:link w:val="Heading1"/>
    <w:rsid w:val="00A61282"/>
    <w:rPr>
      <w:rFonts w:ascii="Arial" w:hAnsi="Arial"/>
      <w:sz w:val="36"/>
      <w:lang w:val="en-GB"/>
    </w:rPr>
  </w:style>
  <w:style w:type="character" w:customStyle="1" w:styleId="Heading2Char">
    <w:name w:val="Heading 2 Char"/>
    <w:link w:val="Heading2"/>
    <w:qFormat/>
    <w:rsid w:val="00A61282"/>
    <w:rPr>
      <w:rFonts w:ascii="Arial" w:hAnsi="Arial"/>
      <w:sz w:val="32"/>
      <w:lang w:val="en-GB"/>
    </w:rPr>
  </w:style>
  <w:style w:type="character" w:customStyle="1" w:styleId="Heading3Char">
    <w:name w:val="Heading 3 Char"/>
    <w:link w:val="Heading3"/>
    <w:rsid w:val="00A61282"/>
    <w:rPr>
      <w:rFonts w:ascii="Arial" w:hAnsi="Arial"/>
      <w:sz w:val="28"/>
      <w:lang w:val="en-GB"/>
    </w:rPr>
  </w:style>
  <w:style w:type="character" w:customStyle="1" w:styleId="Heading4Char">
    <w:name w:val="Heading 4 Char"/>
    <w:link w:val="Heading4"/>
    <w:rsid w:val="00A61282"/>
    <w:rPr>
      <w:rFonts w:ascii="Arial" w:hAnsi="Arial"/>
      <w:sz w:val="24"/>
      <w:lang w:val="en-GB"/>
    </w:rPr>
  </w:style>
  <w:style w:type="character" w:customStyle="1" w:styleId="EditorsNoteChar">
    <w:name w:val="Editor's Note Char"/>
    <w:link w:val="EditorsNote"/>
    <w:rsid w:val="00A61282"/>
    <w:rPr>
      <w:rFonts w:ascii="Times New Roman" w:hAnsi="Times New Roman"/>
      <w:color w:val="FF0000"/>
      <w:lang w:val="en-GB"/>
    </w:rPr>
  </w:style>
  <w:style w:type="character" w:customStyle="1" w:styleId="TALCar">
    <w:name w:val="TAL Car"/>
    <w:link w:val="TAL"/>
    <w:qFormat/>
    <w:rsid w:val="00A61282"/>
    <w:rPr>
      <w:rFonts w:ascii="Arial" w:hAnsi="Arial"/>
      <w:sz w:val="18"/>
      <w:lang w:val="en-GB"/>
    </w:rPr>
  </w:style>
  <w:style w:type="character" w:customStyle="1" w:styleId="THChar">
    <w:name w:val="TH Char"/>
    <w:link w:val="TH"/>
    <w:qFormat/>
    <w:rsid w:val="00A61282"/>
    <w:rPr>
      <w:rFonts w:ascii="Arial" w:hAnsi="Arial"/>
      <w:b/>
      <w:lang w:val="en-GB"/>
    </w:rPr>
  </w:style>
  <w:style w:type="character" w:customStyle="1" w:styleId="EXChar">
    <w:name w:val="EX Char"/>
    <w:link w:val="EX"/>
    <w:qFormat/>
    <w:locked/>
    <w:rsid w:val="00A61282"/>
    <w:rPr>
      <w:rFonts w:ascii="Times New Roman" w:hAnsi="Times New Roman"/>
      <w:lang w:val="en-GB"/>
    </w:rPr>
  </w:style>
  <w:style w:type="character" w:customStyle="1" w:styleId="TAHCar">
    <w:name w:val="TAH Car"/>
    <w:link w:val="TAH"/>
    <w:qFormat/>
    <w:locked/>
    <w:rsid w:val="00A61282"/>
    <w:rPr>
      <w:rFonts w:ascii="Arial" w:hAnsi="Arial"/>
      <w:b/>
      <w:sz w:val="18"/>
      <w:lang w:val="en-GB"/>
    </w:rPr>
  </w:style>
  <w:style w:type="character" w:customStyle="1" w:styleId="Heading5Char">
    <w:name w:val="Heading 5 Char"/>
    <w:link w:val="Heading5"/>
    <w:qFormat/>
    <w:rsid w:val="00A61282"/>
    <w:rPr>
      <w:rFonts w:ascii="Arial" w:hAnsi="Arial"/>
      <w:sz w:val="22"/>
      <w:lang w:val="en-GB"/>
    </w:rPr>
  </w:style>
  <w:style w:type="character" w:customStyle="1" w:styleId="Heading6Char">
    <w:name w:val="Heading 6 Char"/>
    <w:link w:val="Heading6"/>
    <w:rsid w:val="00A61282"/>
    <w:rPr>
      <w:rFonts w:ascii="Arial" w:hAnsi="Arial"/>
      <w:lang w:val="en-GB"/>
    </w:rPr>
  </w:style>
  <w:style w:type="character" w:customStyle="1" w:styleId="Heading7Char">
    <w:name w:val="Heading 7 Char"/>
    <w:link w:val="Heading7"/>
    <w:rsid w:val="00A61282"/>
    <w:rPr>
      <w:rFonts w:ascii="Arial" w:hAnsi="Arial"/>
      <w:lang w:val="en-GB"/>
    </w:rPr>
  </w:style>
  <w:style w:type="character" w:customStyle="1" w:styleId="Heading8Char">
    <w:name w:val="Heading 8 Char"/>
    <w:link w:val="Heading8"/>
    <w:rsid w:val="00A61282"/>
    <w:rPr>
      <w:rFonts w:ascii="Arial" w:hAnsi="Arial"/>
      <w:sz w:val="36"/>
      <w:lang w:val="en-GB"/>
    </w:rPr>
  </w:style>
  <w:style w:type="character" w:customStyle="1" w:styleId="Heading9Char">
    <w:name w:val="Heading 9 Char"/>
    <w:link w:val="Heading9"/>
    <w:rsid w:val="00A61282"/>
    <w:rPr>
      <w:rFonts w:ascii="Arial" w:hAnsi="Arial"/>
      <w:sz w:val="36"/>
      <w:lang w:val="en-GB"/>
    </w:rPr>
  </w:style>
  <w:style w:type="character" w:customStyle="1" w:styleId="HeaderChar">
    <w:name w:val="Header Char"/>
    <w:link w:val="Header"/>
    <w:rsid w:val="00A61282"/>
    <w:rPr>
      <w:rFonts w:ascii="Arial" w:hAnsi="Arial"/>
      <w:b/>
      <w:sz w:val="18"/>
      <w:lang w:val="en-GB"/>
    </w:rPr>
  </w:style>
  <w:style w:type="character" w:customStyle="1" w:styleId="TFChar">
    <w:name w:val="TF Char"/>
    <w:link w:val="TF"/>
    <w:rsid w:val="00A61282"/>
    <w:rPr>
      <w:rFonts w:ascii="Arial" w:hAnsi="Arial"/>
      <w:b/>
      <w:lang w:val="en-GB"/>
    </w:rPr>
  </w:style>
  <w:style w:type="character" w:customStyle="1" w:styleId="PLChar">
    <w:name w:val="PL Char"/>
    <w:link w:val="PL"/>
    <w:qFormat/>
    <w:rsid w:val="00A61282"/>
    <w:rPr>
      <w:rFonts w:ascii="Courier New" w:hAnsi="Courier New"/>
      <w:sz w:val="16"/>
      <w:lang w:val="en-GB"/>
    </w:rPr>
  </w:style>
  <w:style w:type="character" w:customStyle="1" w:styleId="FooterChar">
    <w:name w:val="Footer Char"/>
    <w:link w:val="Footer"/>
    <w:rsid w:val="00A61282"/>
    <w:rPr>
      <w:rFonts w:ascii="Arial" w:hAnsi="Arial"/>
      <w:b/>
      <w:i/>
      <w:sz w:val="18"/>
      <w:lang w:val="en-GB"/>
    </w:rPr>
  </w:style>
  <w:style w:type="paragraph" w:customStyle="1" w:styleId="B6">
    <w:name w:val="B6"/>
    <w:basedOn w:val="B5"/>
    <w:link w:val="B6Char"/>
    <w:rsid w:val="00A61282"/>
    <w:pPr>
      <w:overflowPunct w:val="0"/>
      <w:autoSpaceDE w:val="0"/>
      <w:autoSpaceDN w:val="0"/>
      <w:adjustRightInd w:val="0"/>
      <w:spacing w:line="240" w:lineRule="auto"/>
      <w:ind w:left="1985"/>
      <w:textAlignment w:val="baseline"/>
    </w:pPr>
    <w:rPr>
      <w:rFonts w:eastAsia="ＭＳ 明朝"/>
      <w:lang w:eastAsia="x-none"/>
    </w:rPr>
  </w:style>
  <w:style w:type="character" w:customStyle="1" w:styleId="B6Char">
    <w:name w:val="B6 Char"/>
    <w:link w:val="B6"/>
    <w:rsid w:val="00A61282"/>
    <w:rPr>
      <w:rFonts w:ascii="Times New Roman" w:eastAsia="ＭＳ 明朝" w:hAnsi="Times New Roman"/>
      <w:lang w:val="en-GB" w:eastAsia="x-none"/>
    </w:rPr>
  </w:style>
  <w:style w:type="paragraph" w:customStyle="1" w:styleId="B7">
    <w:name w:val="B7"/>
    <w:basedOn w:val="B6"/>
    <w:link w:val="B7Char"/>
    <w:rsid w:val="00A61282"/>
    <w:pPr>
      <w:ind w:left="2269"/>
    </w:pPr>
  </w:style>
  <w:style w:type="character" w:customStyle="1" w:styleId="B7Char">
    <w:name w:val="B7 Char"/>
    <w:link w:val="B7"/>
    <w:rsid w:val="00A61282"/>
    <w:rPr>
      <w:rFonts w:ascii="Times New Roman" w:eastAsia="ＭＳ 明朝" w:hAnsi="Times New Roman"/>
      <w:lang w:val="en-GB" w:eastAsia="x-none"/>
    </w:rPr>
  </w:style>
  <w:style w:type="character" w:customStyle="1" w:styleId="TACChar">
    <w:name w:val="TAC Char"/>
    <w:link w:val="TAC"/>
    <w:qFormat/>
    <w:locked/>
    <w:rsid w:val="00A61282"/>
    <w:rPr>
      <w:rFonts w:ascii="Arial" w:hAnsi="Arial"/>
      <w:sz w:val="18"/>
      <w:lang w:val="en-GB"/>
    </w:rPr>
  </w:style>
  <w:style w:type="character" w:customStyle="1" w:styleId="BalloonTextChar">
    <w:name w:val="Balloon Text Char"/>
    <w:basedOn w:val="DefaultParagraphFont"/>
    <w:link w:val="BalloonText"/>
    <w:qFormat/>
    <w:rsid w:val="00A61282"/>
    <w:rPr>
      <w:rFonts w:ascii="Tahoma" w:hAnsi="Tahoma" w:cs="Tahoma"/>
      <w:sz w:val="16"/>
      <w:szCs w:val="16"/>
      <w:lang w:val="en-GB"/>
    </w:rPr>
  </w:style>
  <w:style w:type="character" w:styleId="Emphasis">
    <w:name w:val="Emphasis"/>
    <w:uiPriority w:val="20"/>
    <w:qFormat/>
    <w:rsid w:val="00A61282"/>
    <w:rPr>
      <w:i/>
      <w:iCs/>
    </w:rPr>
  </w:style>
  <w:style w:type="paragraph" w:styleId="NormalWeb">
    <w:name w:val="Normal (Web)"/>
    <w:basedOn w:val="Normal"/>
    <w:uiPriority w:val="99"/>
    <w:unhideWhenUsed/>
    <w:qFormat/>
    <w:rsid w:val="00A6128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A61282"/>
    <w:rPr>
      <w:rFonts w:ascii="Times New Roman" w:hAnsi="Times New Roman"/>
      <w:lang w:val="en-GB"/>
    </w:rPr>
  </w:style>
  <w:style w:type="paragraph" w:customStyle="1" w:styleId="LGTdoc1">
    <w:name w:val="LGTdoc_제목1"/>
    <w:basedOn w:val="Normal"/>
    <w:qFormat/>
    <w:rsid w:val="00A61282"/>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A61282"/>
    <w:rPr>
      <w:rFonts w:ascii="Tahoma" w:hAnsi="Tahoma" w:cs="Tahoma"/>
      <w:shd w:val="clear" w:color="auto" w:fill="000080"/>
      <w:lang w:val="en-GB"/>
    </w:rPr>
  </w:style>
  <w:style w:type="paragraph" w:styleId="ListParagraph">
    <w:name w:val="List Paragraph"/>
    <w:basedOn w:val="Normal"/>
    <w:link w:val="ListParagraphChar"/>
    <w:uiPriority w:val="34"/>
    <w:qFormat/>
    <w:rsid w:val="00A61282"/>
    <w:pPr>
      <w:spacing w:after="0" w:line="240" w:lineRule="auto"/>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A61282"/>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4546</Words>
  <Characters>25916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(Masato)</cp:lastModifiedBy>
  <cp:revision>4</cp:revision>
  <cp:lastPrinted>1900-12-31T23:00:00Z</cp:lastPrinted>
  <dcterms:created xsi:type="dcterms:W3CDTF">2021-11-01T04:50:00Z</dcterms:created>
  <dcterms:modified xsi:type="dcterms:W3CDTF">2021-11-01T11:05:00Z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