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B85" w:rsidRPr="004E43B7" w:rsidRDefault="000D6B85" w:rsidP="000D6B85">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 #</w:t>
      </w:r>
      <w:r>
        <w:rPr>
          <w:noProof w:val="0"/>
          <w:sz w:val="24"/>
          <w:szCs w:val="24"/>
          <w:lang w:val="de-DE"/>
        </w:rPr>
        <w:t>94</w:t>
      </w:r>
      <w:r w:rsidRPr="004E43B7">
        <w:rPr>
          <w:noProof w:val="0"/>
          <w:sz w:val="24"/>
          <w:szCs w:val="24"/>
          <w:lang w:val="de-DE"/>
        </w:rPr>
        <w:t>e</w:t>
      </w:r>
      <w:r w:rsidRPr="004E43B7">
        <w:rPr>
          <w:bCs/>
          <w:noProof w:val="0"/>
          <w:sz w:val="24"/>
          <w:szCs w:val="24"/>
          <w:lang w:val="de-DE"/>
        </w:rPr>
        <w:tab/>
      </w:r>
      <w:r w:rsidRPr="00E214CA">
        <w:rPr>
          <w:noProof w:val="0"/>
          <w:sz w:val="24"/>
          <w:szCs w:val="24"/>
          <w:lang w:val="de-DE"/>
        </w:rPr>
        <w:t>RP-213330</w:t>
      </w:r>
    </w:p>
    <w:p w:rsidR="000D6B85" w:rsidRPr="004E43B7" w:rsidRDefault="000D6B85" w:rsidP="000D6B85">
      <w:pPr>
        <w:pStyle w:val="Header"/>
        <w:tabs>
          <w:tab w:val="right" w:pos="9639"/>
        </w:tabs>
        <w:rPr>
          <w:i/>
          <w:noProof w:val="0"/>
          <w:sz w:val="24"/>
          <w:szCs w:val="24"/>
        </w:rPr>
      </w:pPr>
      <w:r>
        <w:rPr>
          <w:rFonts w:eastAsia="SimSun"/>
          <w:noProof w:val="0"/>
          <w:sz w:val="24"/>
          <w:szCs w:val="24"/>
          <w:lang w:eastAsia="zh-CN"/>
        </w:rPr>
        <w:t xml:space="preserve">Electronic Meeting, </w:t>
      </w:r>
      <w:r>
        <w:rPr>
          <w:rFonts w:cs="Arial"/>
          <w:sz w:val="24"/>
          <w:szCs w:val="24"/>
        </w:rPr>
        <w:t>December</w:t>
      </w:r>
      <w:r w:rsidRPr="00C40C41">
        <w:rPr>
          <w:rFonts w:cs="Arial"/>
          <w:sz w:val="24"/>
          <w:szCs w:val="24"/>
        </w:rPr>
        <w:t xml:space="preserve"> </w:t>
      </w:r>
      <w:r>
        <w:rPr>
          <w:rFonts w:cs="Arial"/>
          <w:sz w:val="24"/>
          <w:szCs w:val="24"/>
        </w:rPr>
        <w:t>06</w:t>
      </w:r>
      <w:r w:rsidRPr="00C40C41">
        <w:rPr>
          <w:rFonts w:cs="Arial"/>
          <w:sz w:val="24"/>
          <w:szCs w:val="24"/>
        </w:rPr>
        <w:t xml:space="preserve"> </w:t>
      </w:r>
      <w:r>
        <w:rPr>
          <w:rFonts w:cs="Arial"/>
          <w:sz w:val="24"/>
          <w:szCs w:val="24"/>
        </w:rPr>
        <w:t>–</w:t>
      </w:r>
      <w:r w:rsidRPr="00C40C41">
        <w:rPr>
          <w:rFonts w:cs="Arial"/>
          <w:sz w:val="24"/>
          <w:szCs w:val="24"/>
        </w:rPr>
        <w:t xml:space="preserve"> 1</w:t>
      </w:r>
      <w:r>
        <w:rPr>
          <w:rFonts w:cs="Arial"/>
          <w:sz w:val="24"/>
          <w:szCs w:val="24"/>
        </w:rPr>
        <w:t>7, 2021</w:t>
      </w:r>
    </w:p>
    <w:p w:rsidR="000D6B85" w:rsidRPr="00E12955" w:rsidRDefault="000D6B85" w:rsidP="000D6B85">
      <w:pPr>
        <w:pStyle w:val="Header"/>
        <w:rPr>
          <w:bCs/>
          <w:noProof w:val="0"/>
          <w:sz w:val="24"/>
        </w:rPr>
      </w:pPr>
    </w:p>
    <w:p w:rsidR="000D6B85" w:rsidRPr="00E12955" w:rsidRDefault="000D6B85" w:rsidP="000D6B85">
      <w:pPr>
        <w:pStyle w:val="Header"/>
        <w:rPr>
          <w:bCs/>
          <w:noProof w:val="0"/>
          <w:sz w:val="24"/>
        </w:rPr>
      </w:pPr>
    </w:p>
    <w:p w:rsidR="000D6B85" w:rsidRPr="00E12955" w:rsidRDefault="000D6B85" w:rsidP="000D6B85">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Pr="00DB775D">
        <w:rPr>
          <w:rFonts w:eastAsiaTheme="minorEastAsia" w:cs="Arial"/>
          <w:b/>
          <w:bCs/>
          <w:sz w:val="24"/>
          <w:szCs w:val="24"/>
        </w:rPr>
        <w:t>8A.2</w:t>
      </w:r>
    </w:p>
    <w:p w:rsidR="000D6B85" w:rsidRPr="00E12955" w:rsidRDefault="000D6B85" w:rsidP="000D6B85">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Pr="00E12955">
        <w:rPr>
          <w:rFonts w:ascii="Arial" w:hAnsi="Arial" w:cs="Arial"/>
          <w:b/>
          <w:bCs/>
          <w:sz w:val="24"/>
          <w:szCs w:val="24"/>
        </w:rPr>
        <w:t>NEC</w:t>
      </w:r>
    </w:p>
    <w:p w:rsidR="000D6B85" w:rsidRPr="00E12955" w:rsidRDefault="000D6B85" w:rsidP="000D6B85">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Pr="008360AD">
        <w:rPr>
          <w:rFonts w:ascii="Arial" w:hAnsi="Arial" w:cs="Arial"/>
          <w:b/>
          <w:bCs/>
          <w:sz w:val="24"/>
        </w:rPr>
        <w:t xml:space="preserve">Views on Rel-18 </w:t>
      </w:r>
      <w:r w:rsidRPr="00E94C95">
        <w:rPr>
          <w:rFonts w:ascii="Arial" w:hAnsi="Arial" w:cs="Arial" w:hint="eastAsia"/>
          <w:b/>
          <w:bCs/>
          <w:sz w:val="24"/>
        </w:rPr>
        <w:t>MUSIM</w:t>
      </w:r>
      <w:r w:rsidRPr="008360AD">
        <w:rPr>
          <w:rFonts w:ascii="Arial" w:hAnsi="Arial" w:cs="Arial"/>
          <w:b/>
          <w:bCs/>
          <w:sz w:val="24"/>
        </w:rPr>
        <w:t xml:space="preserve"> enhancements</w:t>
      </w:r>
    </w:p>
    <w:p w:rsidR="000D6B85" w:rsidRPr="00E12955" w:rsidRDefault="000D6B85" w:rsidP="000D6B85">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Pr="00E12955">
        <w:rPr>
          <w:rFonts w:ascii="Arial" w:hAnsi="Arial" w:cs="Arial"/>
          <w:b/>
          <w:bCs/>
          <w:sz w:val="24"/>
          <w:szCs w:val="24"/>
        </w:rPr>
        <w:t>Discussion</w:t>
      </w:r>
      <w:r>
        <w:rPr>
          <w:rFonts w:ascii="Arial" w:hAnsi="Arial" w:cs="Arial"/>
          <w:b/>
          <w:bCs/>
          <w:sz w:val="24"/>
          <w:szCs w:val="24"/>
        </w:rPr>
        <w:t xml:space="preserve"> and Decision</w:t>
      </w:r>
    </w:p>
    <w:p w:rsidR="000D6B85" w:rsidRPr="00E12955" w:rsidRDefault="000D6B85" w:rsidP="000D6B85">
      <w:pPr>
        <w:pStyle w:val="Heading1"/>
      </w:pPr>
      <w:r w:rsidRPr="00E12955">
        <w:t>1</w:t>
      </w:r>
      <w:r w:rsidRPr="00E12955">
        <w:tab/>
        <w:t>Introduction</w:t>
      </w:r>
    </w:p>
    <w:p w:rsidR="000D6B85" w:rsidRPr="00C771FF" w:rsidRDefault="000D6B85" w:rsidP="000D6B85">
      <w:pPr>
        <w:rPr>
          <w:rFonts w:ascii="Arial" w:hAnsi="Arial"/>
          <w:sz w:val="36"/>
        </w:rPr>
      </w:pPr>
      <w:r w:rsidRPr="009E7C9F">
        <w:t>In Rel-17, enhancement</w:t>
      </w:r>
      <w:r>
        <w:rPr>
          <w:rFonts w:ascii="SimSun" w:eastAsia="SimSun" w:hAnsi="SimSun" w:hint="eastAsia"/>
          <w:lang w:eastAsia="zh-CN"/>
        </w:rPr>
        <w:t>s</w:t>
      </w:r>
      <w:r>
        <w:t xml:space="preserve"> for Multi-SIM devices i</w:t>
      </w:r>
      <w:r w:rsidRPr="009E7C9F">
        <w:t>s being spe</w:t>
      </w:r>
      <w:r>
        <w:t>cified, with objectives consist</w:t>
      </w:r>
      <w:r w:rsidRPr="009E7C9F">
        <w:t xml:space="preserve"> of paging collision avoidance, network switching, and paging ca</w:t>
      </w:r>
      <w:r w:rsidRPr="00C771FF">
        <w:t xml:space="preserve">use indication. </w:t>
      </w:r>
      <w:r>
        <w:t>Considering the time limit, only single Tx UE is supported in Rel-17. For Rel-18, there is consensus on the support of MUSIM enhancement for dual Rx UEs. And t</w:t>
      </w:r>
      <w:r w:rsidRPr="00C771FF">
        <w:rPr>
          <w:rFonts w:hint="eastAsia"/>
        </w:rPr>
        <w:t>he</w:t>
      </w:r>
      <w:r w:rsidRPr="00C771FF">
        <w:t xml:space="preserve"> </w:t>
      </w:r>
      <w:r>
        <w:t>summary of e</w:t>
      </w:r>
      <w:r w:rsidRPr="00C771FF">
        <w:t>mail discussion</w:t>
      </w:r>
      <w:r w:rsidRPr="00A53CD6">
        <w:rPr>
          <w:rFonts w:hint="eastAsia"/>
        </w:rPr>
        <w:t xml:space="preserve"> </w:t>
      </w:r>
      <w:r>
        <w:t xml:space="preserve">on </w:t>
      </w:r>
      <w:r w:rsidRPr="00A53CD6">
        <w:rPr>
          <w:rFonts w:hint="eastAsia"/>
        </w:rPr>
        <w:t>the</w:t>
      </w:r>
      <w:r>
        <w:t xml:space="preserve"> scope of Rel-18 MUSIM </w:t>
      </w:r>
      <w:r w:rsidRPr="00C771FF">
        <w:t>[RAN94e-R18Prep-16]</w:t>
      </w:r>
      <w:r>
        <w:t xml:space="preserve"> is:</w:t>
      </w:r>
    </w:p>
    <w:p w:rsidR="000D6B85" w:rsidRDefault="000D6B85" w:rsidP="000D6B85">
      <w:r>
        <w:rPr>
          <w:rStyle w:val="Emphasis"/>
        </w:rPr>
        <w:t>Enhancements for MUSIM procedures to operate in RRC_CONNECTED state simultaneously in NW A and NW B. [</w:t>
      </w:r>
      <w:r>
        <w:rPr>
          <w:rStyle w:val="Emphasis"/>
          <w:b/>
          <w:bCs/>
        </w:rPr>
        <w:t>RAN2</w:t>
      </w:r>
      <w:r>
        <w:rPr>
          <w:rStyle w:val="Emphasis"/>
        </w:rPr>
        <w:t>, RAN3, RAN4]</w:t>
      </w:r>
      <w:r w:rsidRPr="00DE3CCA">
        <w:t xml:space="preserve"> </w:t>
      </w:r>
    </w:p>
    <w:p w:rsidR="000D6B85" w:rsidRPr="00DE3CCA" w:rsidRDefault="000D6B85" w:rsidP="000D6B85">
      <w:pPr>
        <w:pStyle w:val="ListParagraph"/>
        <w:numPr>
          <w:ilvl w:val="0"/>
          <w:numId w:val="2"/>
        </w:numPr>
        <w:rPr>
          <w:rStyle w:val="Emphasis"/>
          <w:i w:val="0"/>
          <w:iCs w:val="0"/>
        </w:rPr>
      </w:pPr>
      <w:r>
        <w:rPr>
          <w:rStyle w:val="Emphasis"/>
        </w:rPr>
        <w:t>Specify mechanism to indicate preference on temporary UE capability restriction (e.g. capability update, release of cells, (de)activation of configured resources) with NW A when UE prefers to start/stop connecting to NW B for MUSIM purpose</w:t>
      </w:r>
    </w:p>
    <w:p w:rsidR="000D6B85" w:rsidRPr="00DE3CCA" w:rsidRDefault="000D6B85" w:rsidP="000D6B85">
      <w:pPr>
        <w:pStyle w:val="ListParagraph"/>
        <w:numPr>
          <w:ilvl w:val="0"/>
          <w:numId w:val="2"/>
        </w:numPr>
        <w:rPr>
          <w:rStyle w:val="Emphasis"/>
          <w:i w:val="0"/>
          <w:iCs w:val="0"/>
        </w:rPr>
      </w:pPr>
      <w:r>
        <w:rPr>
          <w:rStyle w:val="Emphasis"/>
          <w:b/>
          <w:bCs/>
        </w:rPr>
        <w:t>RAT Concurrency:</w:t>
      </w:r>
      <w:r>
        <w:rPr>
          <w:rStyle w:val="Emphasis"/>
        </w:rPr>
        <w:t xml:space="preserve"> Network A is NR SA (with CA) or NR DC. Network B can either be LTE or NR.</w:t>
      </w:r>
    </w:p>
    <w:p w:rsidR="000D6B85" w:rsidRDefault="000D6B85" w:rsidP="000D6B85">
      <w:pPr>
        <w:pStyle w:val="ListParagraph"/>
        <w:numPr>
          <w:ilvl w:val="0"/>
          <w:numId w:val="2"/>
        </w:numPr>
      </w:pPr>
      <w:r>
        <w:rPr>
          <w:rStyle w:val="Emphasis"/>
          <w:b/>
          <w:bCs/>
        </w:rPr>
        <w:t>Applicable UE architecture</w:t>
      </w:r>
      <w:r>
        <w:rPr>
          <w:rStyle w:val="Emphasis"/>
        </w:rPr>
        <w:t>: Dual-RX/Dual-TX UE</w:t>
      </w:r>
    </w:p>
    <w:p w:rsidR="000D6B85" w:rsidRPr="009E7C9F" w:rsidRDefault="000D6B85" w:rsidP="000D6B85">
      <w:r w:rsidRPr="009E7C9F">
        <w:t>In this contribution, we would like to share our</w:t>
      </w:r>
      <w:r>
        <w:t xml:space="preserve"> further view on the need of enhancement on scheduling gap in Rel-18 MUSIM work item.</w:t>
      </w:r>
    </w:p>
    <w:p w:rsidR="000D6B85" w:rsidRPr="008E0DBD" w:rsidRDefault="000D6B85" w:rsidP="000D6B85">
      <w:pPr>
        <w:pStyle w:val="Heading1"/>
      </w:pPr>
      <w:r w:rsidRPr="0015436A">
        <w:t>2</w:t>
      </w:r>
      <w:r w:rsidRPr="0015436A">
        <w:tab/>
        <w:t>Discussion</w:t>
      </w:r>
      <w:r w:rsidRPr="008E0DBD">
        <w:t xml:space="preserve">  </w:t>
      </w:r>
    </w:p>
    <w:p w:rsidR="000D6B85" w:rsidRDefault="000D6B85" w:rsidP="000D6B85">
      <w:pPr>
        <w:jc w:val="both"/>
        <w:rPr>
          <w:rFonts w:eastAsia="SimSun"/>
          <w:lang w:val="en-US" w:eastAsia="zh-CN"/>
        </w:rPr>
      </w:pPr>
      <w:r>
        <w:rPr>
          <w:rFonts w:eastAsia="SimSun"/>
          <w:lang w:val="en-US" w:eastAsia="zh-CN"/>
        </w:rPr>
        <w:t xml:space="preserve">As described in the introduction section, during </w:t>
      </w:r>
      <w:r w:rsidRPr="00494C3D">
        <w:t>email</w:t>
      </w:r>
      <w:r>
        <w:rPr>
          <w:rFonts w:eastAsia="SimSun"/>
          <w:lang w:val="en-US" w:eastAsia="zh-CN"/>
        </w:rPr>
        <w:t xml:space="preserve"> discussion of Rel-18 MUSIM scope discussion, companies reach good consensus on potential enhancements of network switching for long time service for </w:t>
      </w:r>
      <w:r w:rsidRPr="00A53CD6">
        <w:rPr>
          <w:rFonts w:eastAsia="SimSun"/>
          <w:iCs/>
          <w:lang w:val="en-US" w:eastAsia="zh-CN"/>
        </w:rPr>
        <w:t>Dual-RX/Dual-TX</w:t>
      </w:r>
      <w:r>
        <w:rPr>
          <w:rFonts w:eastAsia="SimSun"/>
          <w:i/>
          <w:iCs/>
          <w:lang w:val="en-US" w:eastAsia="zh-CN"/>
        </w:rPr>
        <w:t xml:space="preserve"> </w:t>
      </w:r>
      <w:r>
        <w:rPr>
          <w:rFonts w:eastAsia="SimSun"/>
          <w:lang w:val="en-US" w:eastAsia="zh-CN"/>
        </w:rPr>
        <w:t xml:space="preserve">UE, such that UE can operate in </w:t>
      </w:r>
      <w:r w:rsidRPr="00A53CD6">
        <w:rPr>
          <w:rFonts w:eastAsia="SimSun"/>
          <w:lang w:val="en-US" w:eastAsia="zh-CN"/>
        </w:rPr>
        <w:t>RRC_CONNECTED state simultaneously in NW A and NW B</w:t>
      </w:r>
      <w:r>
        <w:rPr>
          <w:rFonts w:eastAsia="SimSun"/>
          <w:lang w:val="en-US" w:eastAsia="zh-CN"/>
        </w:rPr>
        <w:t>. And we confirm our support on it. Additionally, we think there is also need and room to enhance the scheduling gap mechanism in Rel-18, which is introduced for short time service switch for MUSIM UEs.</w:t>
      </w:r>
    </w:p>
    <w:p w:rsidR="000D6B85" w:rsidRDefault="000D6B85" w:rsidP="000D6B85">
      <w:pPr>
        <w:jc w:val="both"/>
        <w:rPr>
          <w:rFonts w:eastAsia="SimSun"/>
          <w:lang w:val="en-US" w:eastAsia="zh-CN"/>
        </w:rPr>
      </w:pPr>
      <w:r>
        <w:rPr>
          <w:rFonts w:eastAsia="SimSun"/>
          <w:lang w:val="en-US" w:eastAsia="zh-CN"/>
        </w:rPr>
        <w:t>Firstly, the MR-DC scenario is supported for</w:t>
      </w:r>
      <w:r w:rsidRPr="002C3626">
        <w:rPr>
          <w:rFonts w:eastAsia="SimSun"/>
          <w:lang w:val="en-US" w:eastAsia="zh-CN"/>
        </w:rPr>
        <w:t xml:space="preserve"> </w:t>
      </w:r>
      <w:r>
        <w:rPr>
          <w:rFonts w:eastAsia="SimSun"/>
          <w:lang w:val="en-US" w:eastAsia="zh-CN"/>
        </w:rPr>
        <w:t>Rel-17 scheduling gap, however MN and SN coordination is not supported (up to network implementation) considering limited RAN3 impact is expected in Rel-17. It is necessary that the MN and SN coordination for scheduling gap can be supported in Rel-18, because otherwise network nodes which only support standardized interface have to release DC configuration before configuring scheduling gap to the UE.</w:t>
      </w:r>
    </w:p>
    <w:p w:rsidR="000D6B85" w:rsidRDefault="000D6B85" w:rsidP="000D6B85">
      <w:pPr>
        <w:jc w:val="both"/>
        <w:rPr>
          <w:rFonts w:eastAsia="SimSun"/>
          <w:b/>
          <w:color w:val="000000" w:themeColor="text1"/>
          <w:lang w:val="en-US" w:eastAsia="zh-CN"/>
        </w:rPr>
      </w:pPr>
      <w:r w:rsidRPr="0063196D">
        <w:rPr>
          <w:rFonts w:eastAsia="SimSun"/>
          <w:b/>
          <w:color w:val="000000" w:themeColor="text1"/>
          <w:lang w:val="en-US" w:eastAsia="zh-CN"/>
        </w:rPr>
        <w:t>Observation 1:</w:t>
      </w:r>
      <w:r>
        <w:rPr>
          <w:rFonts w:eastAsia="SimSun"/>
          <w:b/>
          <w:color w:val="000000" w:themeColor="text1"/>
          <w:lang w:val="en-US" w:eastAsia="zh-CN"/>
        </w:rPr>
        <w:t xml:space="preserve"> MN and SN coordination on scheduling gap is not supported in</w:t>
      </w:r>
      <w:r w:rsidRPr="0063196D">
        <w:rPr>
          <w:rFonts w:eastAsia="SimSun"/>
          <w:b/>
          <w:color w:val="000000" w:themeColor="text1"/>
          <w:lang w:val="en-US" w:eastAsia="zh-CN"/>
        </w:rPr>
        <w:t xml:space="preserve"> </w:t>
      </w:r>
      <w:r>
        <w:rPr>
          <w:rFonts w:eastAsia="SimSun"/>
          <w:b/>
          <w:color w:val="000000" w:themeColor="text1"/>
          <w:lang w:val="en-US" w:eastAsia="zh-CN"/>
        </w:rPr>
        <w:t>Rel-17.</w:t>
      </w:r>
    </w:p>
    <w:p w:rsidR="000D6B85" w:rsidRPr="0063196D" w:rsidRDefault="000D6B85" w:rsidP="000D6B85">
      <w:pPr>
        <w:jc w:val="both"/>
        <w:rPr>
          <w:rFonts w:eastAsia="SimSun"/>
          <w:b/>
          <w:color w:val="000000" w:themeColor="text1"/>
          <w:lang w:eastAsia="zh-CN"/>
        </w:rPr>
      </w:pPr>
    </w:p>
    <w:p w:rsidR="000D6B85" w:rsidRDefault="000D6B85" w:rsidP="000D6B85">
      <w:pPr>
        <w:jc w:val="both"/>
        <w:rPr>
          <w:rFonts w:eastAsia="SimSun"/>
          <w:lang w:eastAsia="zh-CN"/>
        </w:rPr>
      </w:pPr>
      <w:r>
        <w:rPr>
          <w:rFonts w:eastAsia="SimSun"/>
          <w:lang w:eastAsia="zh-CN"/>
        </w:rPr>
        <w:t>Secondly, Rel-17 scheduling gap is only supported for dual/single-RX single-TX UEs, it is very useful for the UE to switch to network B to perform some IDLE/INACTIVE state service,</w:t>
      </w:r>
      <w:r w:rsidRPr="00D83A3C">
        <w:rPr>
          <w:rFonts w:eastAsia="SimSun"/>
          <w:lang w:eastAsia="zh-CN"/>
        </w:rPr>
        <w:t xml:space="preserve"> </w:t>
      </w:r>
      <w:r>
        <w:rPr>
          <w:rFonts w:eastAsia="SimSun"/>
          <w:lang w:eastAsia="zh-CN"/>
        </w:rPr>
        <w:t xml:space="preserve">e.g. paging reception or </w:t>
      </w:r>
      <w:r>
        <w:rPr>
          <w:rFonts w:eastAsia="SimSun" w:hint="eastAsia"/>
          <w:lang w:eastAsia="zh-CN"/>
        </w:rPr>
        <w:t>IDLE</w:t>
      </w:r>
      <w:r>
        <w:rPr>
          <w:rFonts w:eastAsia="SimSun"/>
          <w:lang w:eastAsia="zh-CN"/>
        </w:rPr>
        <w:t xml:space="preserve">/INACTIVE state measurement. We think it is also necessary for Dual-Rx/Dual-Tx UE, because it enables a periodic fast switch and return for such short time service at network B, while the schemes in current scope is not suitable as for UE operates in </w:t>
      </w:r>
      <w:r>
        <w:rPr>
          <w:rStyle w:val="Emphasis"/>
        </w:rPr>
        <w:t>RRC_CONNECTED state simultaneously in NW A and NW B</w:t>
      </w:r>
    </w:p>
    <w:p w:rsidR="000D6B85" w:rsidRPr="0063196D" w:rsidRDefault="000D6B85" w:rsidP="000D6B85">
      <w:pPr>
        <w:jc w:val="both"/>
        <w:rPr>
          <w:rFonts w:eastAsia="SimSun"/>
          <w:b/>
          <w:color w:val="000000" w:themeColor="text1"/>
          <w:lang w:eastAsia="zh-CN"/>
        </w:rPr>
      </w:pPr>
      <w:r w:rsidRPr="0063196D">
        <w:rPr>
          <w:rFonts w:eastAsia="SimSun"/>
          <w:b/>
          <w:color w:val="000000" w:themeColor="text1"/>
          <w:lang w:val="en-US" w:eastAsia="zh-CN"/>
        </w:rPr>
        <w:t xml:space="preserve">Observation </w:t>
      </w:r>
      <w:r>
        <w:rPr>
          <w:rFonts w:eastAsia="SimSun"/>
          <w:b/>
          <w:color w:val="000000" w:themeColor="text1"/>
          <w:lang w:val="en-US" w:eastAsia="zh-CN"/>
        </w:rPr>
        <w:t>2</w:t>
      </w:r>
      <w:r w:rsidRPr="0063196D">
        <w:rPr>
          <w:rFonts w:eastAsia="SimSun"/>
          <w:b/>
          <w:color w:val="000000" w:themeColor="text1"/>
          <w:lang w:val="en-US" w:eastAsia="zh-CN"/>
        </w:rPr>
        <w:t>:</w:t>
      </w:r>
      <w:r>
        <w:rPr>
          <w:rFonts w:eastAsia="SimSun"/>
          <w:b/>
          <w:color w:val="000000" w:themeColor="text1"/>
          <w:lang w:val="en-US" w:eastAsia="zh-CN"/>
        </w:rPr>
        <w:t xml:space="preserve"> Scheduling gap is beneficial for </w:t>
      </w:r>
      <w:r w:rsidRPr="0063196D">
        <w:rPr>
          <w:rFonts w:eastAsia="SimSun"/>
          <w:b/>
          <w:color w:val="000000" w:themeColor="text1"/>
          <w:lang w:val="en-US" w:eastAsia="zh-CN"/>
        </w:rPr>
        <w:t>Dual-Rx/Dual-Tx UE</w:t>
      </w:r>
      <w:r>
        <w:rPr>
          <w:rFonts w:eastAsia="SimSun"/>
          <w:b/>
          <w:color w:val="000000" w:themeColor="text1"/>
          <w:lang w:val="en-US" w:eastAsia="zh-CN"/>
        </w:rPr>
        <w:t xml:space="preserve"> for short time switch at network B.</w:t>
      </w:r>
    </w:p>
    <w:p w:rsidR="000D6B85" w:rsidRPr="0063196D" w:rsidRDefault="000D6B85" w:rsidP="000D6B85">
      <w:pPr>
        <w:jc w:val="both"/>
        <w:rPr>
          <w:rFonts w:eastAsia="SimSun"/>
          <w:lang w:eastAsia="zh-CN"/>
        </w:rPr>
      </w:pPr>
    </w:p>
    <w:p w:rsidR="000D6B85" w:rsidRDefault="000D6B85" w:rsidP="000D6B85">
      <w:pPr>
        <w:jc w:val="both"/>
        <w:rPr>
          <w:rFonts w:eastAsia="SimSun"/>
          <w:lang w:eastAsia="zh-CN"/>
        </w:rPr>
      </w:pPr>
      <w:r>
        <w:rPr>
          <w:rFonts w:eastAsia="SimSun"/>
          <w:lang w:eastAsia="zh-CN"/>
        </w:rPr>
        <w:t>Thirdly, only per-UE scheduling gap is supported</w:t>
      </w:r>
      <w:r w:rsidRPr="002C3626">
        <w:rPr>
          <w:rFonts w:eastAsia="SimSun" w:hint="eastAsia"/>
          <w:lang w:eastAsia="zh-CN"/>
        </w:rPr>
        <w:t xml:space="preserve"> </w:t>
      </w:r>
      <w:r>
        <w:rPr>
          <w:rFonts w:eastAsia="SimSun" w:hint="eastAsia"/>
          <w:lang w:eastAsia="zh-CN"/>
        </w:rPr>
        <w:t>in</w:t>
      </w:r>
      <w:r>
        <w:rPr>
          <w:rFonts w:eastAsia="SimSun"/>
          <w:lang w:eastAsia="zh-CN"/>
        </w:rPr>
        <w:t xml:space="preserve"> Rel-17, which </w:t>
      </w:r>
      <w:r w:rsidRPr="00071A12">
        <w:rPr>
          <w:rFonts w:eastAsia="SimSun"/>
          <w:lang w:val="en-US" w:eastAsia="zh-CN"/>
        </w:rPr>
        <w:t>means</w:t>
      </w:r>
      <w:r>
        <w:rPr>
          <w:rFonts w:eastAsia="SimSun"/>
          <w:lang w:eastAsia="zh-CN"/>
        </w:rPr>
        <w:t xml:space="preserve"> that the traffic of all the serving cells of MN and SN of network A has to be stopped temporarily for the UE to switch to network. However, for UE with sufficient RF capability, e.g. dual Rx UE, UE can have data transmission at both networks during the gap period.</w:t>
      </w:r>
      <w:r>
        <w:rPr>
          <w:rFonts w:eastAsia="SimSun" w:hint="eastAsia"/>
          <w:lang w:eastAsia="zh-CN"/>
        </w:rPr>
        <w:t xml:space="preserve"> </w:t>
      </w:r>
      <w:r>
        <w:rPr>
          <w:rFonts w:eastAsia="SimSun"/>
          <w:lang w:eastAsia="zh-CN"/>
        </w:rPr>
        <w:t xml:space="preserve">For example, one </w:t>
      </w:r>
      <w:r>
        <w:rPr>
          <w:rFonts w:eastAsia="SimSun"/>
          <w:lang w:eastAsia="zh-CN"/>
        </w:rPr>
        <w:lastRenderedPageBreak/>
        <w:t>option is that scheduling gap with smaller granularity can be supported, for example per-FR/CG gap, such that the UE have data transmission at both networks during the gap period, which is beneficial to the MUSIM UE performance. As another option, during the Rel-17 MUSIM WI discussion, one concept of reduce capability gap is proposed, which means that the UE will have reduced capability during the gap period such that the UE can have spare capability for the transmission at network B. The reduce capability gap is a bit complex, but we are also open to it and think this can be evaluated and discuss if we can support it. A comparison between the smaller granularity scheduling gap and reduce capability gap may be needed.</w:t>
      </w:r>
    </w:p>
    <w:p w:rsidR="000D6B85" w:rsidRPr="00D83A3C" w:rsidRDefault="000D6B85" w:rsidP="000D6B85">
      <w:pPr>
        <w:jc w:val="both"/>
        <w:rPr>
          <w:rFonts w:eastAsia="SimSun"/>
          <w:b/>
          <w:color w:val="000000" w:themeColor="text1"/>
          <w:lang w:val="en-US" w:eastAsia="zh-CN"/>
        </w:rPr>
      </w:pPr>
      <w:r w:rsidRPr="0063196D">
        <w:rPr>
          <w:rFonts w:eastAsia="SimSun"/>
          <w:b/>
          <w:color w:val="000000" w:themeColor="text1"/>
          <w:lang w:val="en-US" w:eastAsia="zh-CN"/>
        </w:rPr>
        <w:t xml:space="preserve">Observation </w:t>
      </w:r>
      <w:r>
        <w:rPr>
          <w:rFonts w:eastAsia="SimSun"/>
          <w:b/>
          <w:color w:val="000000" w:themeColor="text1"/>
          <w:lang w:val="en-US" w:eastAsia="zh-CN"/>
        </w:rPr>
        <w:t>3</w:t>
      </w:r>
      <w:r w:rsidRPr="0063196D">
        <w:rPr>
          <w:rFonts w:eastAsia="SimSun"/>
          <w:b/>
          <w:color w:val="000000" w:themeColor="text1"/>
          <w:lang w:val="en-US" w:eastAsia="zh-CN"/>
        </w:rPr>
        <w:t>:</w:t>
      </w:r>
      <w:r>
        <w:rPr>
          <w:rFonts w:eastAsia="SimSun"/>
          <w:b/>
          <w:color w:val="000000" w:themeColor="text1"/>
          <w:lang w:val="en-US" w:eastAsia="zh-CN"/>
        </w:rPr>
        <w:t xml:space="preserve"> For UE with sufficient RF capabilities, it</w:t>
      </w:r>
      <w:r w:rsidRPr="00D83A3C">
        <w:rPr>
          <w:rFonts w:eastAsia="SimSun"/>
          <w:b/>
          <w:color w:val="000000" w:themeColor="text1"/>
          <w:lang w:val="en-US" w:eastAsia="zh-CN"/>
        </w:rPr>
        <w:t xml:space="preserve"> can </w:t>
      </w:r>
      <w:r>
        <w:rPr>
          <w:rFonts w:eastAsia="SimSun"/>
          <w:b/>
          <w:color w:val="000000" w:themeColor="text1"/>
          <w:lang w:val="en-US" w:eastAsia="zh-CN"/>
        </w:rPr>
        <w:t>maintain (partial)</w:t>
      </w:r>
      <w:r w:rsidRPr="00D83A3C">
        <w:rPr>
          <w:rFonts w:eastAsia="SimSun"/>
          <w:b/>
          <w:color w:val="000000" w:themeColor="text1"/>
          <w:lang w:val="en-US" w:eastAsia="zh-CN"/>
        </w:rPr>
        <w:t xml:space="preserve"> data transmission </w:t>
      </w:r>
      <w:r>
        <w:rPr>
          <w:rFonts w:eastAsia="SimSun"/>
          <w:b/>
          <w:color w:val="000000" w:themeColor="text1"/>
          <w:lang w:val="en-US" w:eastAsia="zh-CN"/>
        </w:rPr>
        <w:t>at network A</w:t>
      </w:r>
      <w:r w:rsidRPr="00D83A3C">
        <w:rPr>
          <w:rFonts w:eastAsia="SimSun"/>
          <w:b/>
          <w:color w:val="000000" w:themeColor="text1"/>
          <w:lang w:val="en-US" w:eastAsia="zh-CN"/>
        </w:rPr>
        <w:t xml:space="preserve"> during the gap period</w:t>
      </w:r>
      <w:r>
        <w:rPr>
          <w:rFonts w:eastAsia="SimSun"/>
          <w:b/>
          <w:color w:val="000000" w:themeColor="text1"/>
          <w:lang w:val="en-US" w:eastAsia="zh-CN"/>
        </w:rPr>
        <w:t>.</w:t>
      </w:r>
    </w:p>
    <w:p w:rsidR="000D6B85" w:rsidRPr="00D83A3C" w:rsidRDefault="000D6B85" w:rsidP="000D6B85">
      <w:pPr>
        <w:jc w:val="both"/>
        <w:rPr>
          <w:rFonts w:eastAsia="SimSun"/>
          <w:lang w:eastAsia="zh-CN"/>
        </w:rPr>
      </w:pPr>
    </w:p>
    <w:p w:rsidR="000D6B85" w:rsidRPr="00071A12" w:rsidRDefault="000D6B85" w:rsidP="000D6B85">
      <w:pPr>
        <w:jc w:val="both"/>
        <w:rPr>
          <w:rFonts w:eastAsia="SimSun"/>
          <w:lang w:eastAsia="zh-CN"/>
        </w:rPr>
      </w:pPr>
      <w:r>
        <w:rPr>
          <w:rFonts w:eastAsia="SimSun"/>
          <w:lang w:eastAsia="zh-CN"/>
        </w:rPr>
        <w:t xml:space="preserve">Based on the above analysis, we think some further enhancements on scheduling gap can be considered in Rel-18, therefore we propose to include this as </w:t>
      </w:r>
      <w:r>
        <w:rPr>
          <w:rFonts w:eastAsia="SimSun" w:hint="eastAsia"/>
          <w:lang w:eastAsia="zh-CN"/>
        </w:rPr>
        <w:t>one</w:t>
      </w:r>
      <w:r>
        <w:rPr>
          <w:rFonts w:eastAsia="SimSun"/>
          <w:lang w:eastAsia="zh-CN"/>
        </w:rPr>
        <w:t xml:space="preserve"> </w:t>
      </w:r>
      <w:r>
        <w:rPr>
          <w:rFonts w:eastAsia="SimSun" w:hint="eastAsia"/>
          <w:lang w:eastAsia="zh-CN"/>
        </w:rPr>
        <w:t>addit</w:t>
      </w:r>
      <w:r>
        <w:rPr>
          <w:rFonts w:eastAsia="SimSun"/>
          <w:lang w:eastAsia="zh-CN"/>
        </w:rPr>
        <w:t>i</w:t>
      </w:r>
      <w:r>
        <w:rPr>
          <w:rFonts w:eastAsia="SimSun" w:hint="eastAsia"/>
          <w:lang w:eastAsia="zh-CN"/>
        </w:rPr>
        <w:t>onal</w:t>
      </w:r>
      <w:r>
        <w:rPr>
          <w:rFonts w:eastAsia="SimSun"/>
          <w:lang w:eastAsia="zh-CN"/>
        </w:rPr>
        <w:t xml:space="preserve"> objective of Rel-18 MUSIM. And the potential revi</w:t>
      </w:r>
      <w:r>
        <w:rPr>
          <w:rFonts w:eastAsia="SimSun" w:hint="eastAsia"/>
          <w:lang w:eastAsia="zh-CN"/>
        </w:rPr>
        <w:t>se</w:t>
      </w:r>
      <w:r>
        <w:rPr>
          <w:rFonts w:eastAsia="SimSun"/>
          <w:lang w:eastAsia="zh-CN"/>
        </w:rPr>
        <w:t>d Objectives can be found in the Annex part.</w:t>
      </w:r>
    </w:p>
    <w:p w:rsidR="000D6B85" w:rsidRDefault="000D6B85" w:rsidP="000D6B85">
      <w:pPr>
        <w:rPr>
          <w:rFonts w:eastAsia="SimSun"/>
          <w:b/>
          <w:lang w:val="en-US" w:eastAsia="zh-CN"/>
        </w:rPr>
      </w:pPr>
      <w:r w:rsidRPr="008E0DBD">
        <w:rPr>
          <w:rFonts w:eastAsia="SimSun" w:hint="eastAsia"/>
          <w:b/>
          <w:lang w:val="en-US" w:eastAsia="zh-CN"/>
        </w:rPr>
        <w:t>P</w:t>
      </w:r>
      <w:r>
        <w:rPr>
          <w:rFonts w:eastAsia="SimSun"/>
          <w:b/>
          <w:lang w:val="en-US" w:eastAsia="zh-CN"/>
        </w:rPr>
        <w:t>roposal: Support scheduling gap enhancements in Rel-18 MUSIM scope, including:</w:t>
      </w:r>
    </w:p>
    <w:p w:rsidR="000D6B85" w:rsidRPr="00DB775D" w:rsidRDefault="000D6B85" w:rsidP="000D6B85">
      <w:pPr>
        <w:pStyle w:val="ListParagraph"/>
        <w:numPr>
          <w:ilvl w:val="0"/>
          <w:numId w:val="1"/>
        </w:numPr>
        <w:spacing w:line="360" w:lineRule="auto"/>
        <w:rPr>
          <w:b/>
        </w:rPr>
      </w:pPr>
      <w:r>
        <w:rPr>
          <w:rFonts w:eastAsia="SimSun"/>
          <w:b/>
          <w:lang w:eastAsia="zh-CN"/>
        </w:rPr>
        <w:t>Specify MN and SN coordination for scheduling gap</w:t>
      </w:r>
    </w:p>
    <w:p w:rsidR="000D6B85" w:rsidRDefault="000D6B85" w:rsidP="000D6B85">
      <w:pPr>
        <w:pStyle w:val="ListParagraph"/>
        <w:numPr>
          <w:ilvl w:val="0"/>
          <w:numId w:val="1"/>
        </w:numPr>
        <w:spacing w:line="360" w:lineRule="auto"/>
        <w:rPr>
          <w:b/>
        </w:rPr>
      </w:pPr>
      <w:r>
        <w:rPr>
          <w:rFonts w:eastAsia="SimSun"/>
          <w:b/>
          <w:lang w:eastAsia="zh-CN"/>
        </w:rPr>
        <w:t>Specify scheduling gap for Dual-Rx/Dual-Tx UE</w:t>
      </w:r>
    </w:p>
    <w:p w:rsidR="000D6B85" w:rsidRDefault="000D6B85" w:rsidP="000D6B85">
      <w:pPr>
        <w:pStyle w:val="ListParagraph"/>
        <w:numPr>
          <w:ilvl w:val="0"/>
          <w:numId w:val="1"/>
        </w:numPr>
        <w:spacing w:line="360" w:lineRule="auto"/>
        <w:rPr>
          <w:b/>
        </w:rPr>
      </w:pPr>
      <w:r>
        <w:rPr>
          <w:b/>
        </w:rPr>
        <w:t>Support s</w:t>
      </w:r>
      <w:r w:rsidRPr="008E0DBD">
        <w:rPr>
          <w:b/>
        </w:rPr>
        <w:t>cheduli</w:t>
      </w:r>
      <w:r>
        <w:rPr>
          <w:b/>
        </w:rPr>
        <w:t>ng gap with smaller granularity and/or g</w:t>
      </w:r>
      <w:r w:rsidRPr="00DB775D">
        <w:rPr>
          <w:b/>
        </w:rPr>
        <w:t>ap with reduced capability</w:t>
      </w:r>
    </w:p>
    <w:p w:rsidR="000D6B85" w:rsidRDefault="000D6B85" w:rsidP="000D6B85">
      <w:pPr>
        <w:pStyle w:val="Heading1"/>
      </w:pPr>
      <w:r w:rsidRPr="00282294">
        <w:t>3</w:t>
      </w:r>
      <w:r w:rsidRPr="00282294">
        <w:tab/>
      </w:r>
      <w:r>
        <w:t>Conclusion</w:t>
      </w:r>
    </w:p>
    <w:p w:rsidR="000D6B85" w:rsidRDefault="000D6B85" w:rsidP="000D6B85">
      <w:pPr>
        <w:jc w:val="both"/>
        <w:rPr>
          <w:rFonts w:eastAsia="SimSun"/>
          <w:lang w:eastAsia="zh-CN"/>
        </w:rPr>
      </w:pPr>
      <w:r w:rsidRPr="00071A12">
        <w:rPr>
          <w:rFonts w:eastAsia="SimSun" w:hint="eastAsia"/>
          <w:lang w:eastAsia="zh-CN"/>
        </w:rPr>
        <w:t>In this contribution</w:t>
      </w:r>
      <w:r w:rsidRPr="00071A12">
        <w:rPr>
          <w:rFonts w:eastAsia="SimSun"/>
          <w:lang w:eastAsia="zh-CN"/>
        </w:rPr>
        <w:t>,</w:t>
      </w:r>
      <w:r w:rsidRPr="00071A12">
        <w:rPr>
          <w:rFonts w:eastAsia="SimSun" w:hint="eastAsia"/>
          <w:lang w:eastAsia="zh-CN"/>
        </w:rPr>
        <w:t xml:space="preserve"> we </w:t>
      </w:r>
      <w:r>
        <w:rPr>
          <w:rFonts w:eastAsia="SimSun"/>
          <w:lang w:eastAsia="zh-CN"/>
        </w:rPr>
        <w:t xml:space="preserve">provide our </w:t>
      </w:r>
      <w:r>
        <w:t>views on the need of enhancements on scheduling gap in Rel-18 MUSIM</w:t>
      </w:r>
      <w:r>
        <w:rPr>
          <w:rFonts w:eastAsia="SimSun"/>
          <w:lang w:eastAsia="zh-CN"/>
        </w:rPr>
        <w:t>, and have the following observations and proposal:</w:t>
      </w:r>
    </w:p>
    <w:p w:rsidR="000D6B85" w:rsidRDefault="000D6B85" w:rsidP="000D6B85">
      <w:pPr>
        <w:jc w:val="both"/>
        <w:rPr>
          <w:rFonts w:eastAsia="SimSun"/>
          <w:b/>
          <w:color w:val="000000" w:themeColor="text1"/>
          <w:lang w:val="en-US" w:eastAsia="zh-CN"/>
        </w:rPr>
      </w:pPr>
      <w:r w:rsidRPr="0063196D">
        <w:rPr>
          <w:rFonts w:eastAsia="SimSun"/>
          <w:b/>
          <w:color w:val="000000" w:themeColor="text1"/>
          <w:lang w:val="en-US" w:eastAsia="zh-CN"/>
        </w:rPr>
        <w:t>Observation 1:</w:t>
      </w:r>
      <w:r>
        <w:rPr>
          <w:rFonts w:eastAsia="SimSun"/>
          <w:b/>
          <w:color w:val="000000" w:themeColor="text1"/>
          <w:lang w:val="en-US" w:eastAsia="zh-CN"/>
        </w:rPr>
        <w:t xml:space="preserve"> MN and SN coordination on scheduling gap is not supported in</w:t>
      </w:r>
      <w:r w:rsidRPr="0063196D">
        <w:rPr>
          <w:rFonts w:eastAsia="SimSun"/>
          <w:b/>
          <w:color w:val="000000" w:themeColor="text1"/>
          <w:lang w:val="en-US" w:eastAsia="zh-CN"/>
        </w:rPr>
        <w:t xml:space="preserve"> </w:t>
      </w:r>
      <w:r>
        <w:rPr>
          <w:rFonts w:eastAsia="SimSun"/>
          <w:b/>
          <w:color w:val="000000" w:themeColor="text1"/>
          <w:lang w:val="en-US" w:eastAsia="zh-CN"/>
        </w:rPr>
        <w:t>Rel-17.</w:t>
      </w:r>
    </w:p>
    <w:p w:rsidR="000D6B85" w:rsidRPr="0063196D" w:rsidRDefault="000D6B85" w:rsidP="000D6B85">
      <w:pPr>
        <w:jc w:val="both"/>
        <w:rPr>
          <w:rFonts w:eastAsia="SimSun"/>
          <w:b/>
          <w:color w:val="000000" w:themeColor="text1"/>
          <w:lang w:eastAsia="zh-CN"/>
        </w:rPr>
      </w:pPr>
      <w:r w:rsidRPr="0063196D">
        <w:rPr>
          <w:rFonts w:eastAsia="SimSun"/>
          <w:b/>
          <w:color w:val="000000" w:themeColor="text1"/>
          <w:lang w:val="en-US" w:eastAsia="zh-CN"/>
        </w:rPr>
        <w:t xml:space="preserve">Observation </w:t>
      </w:r>
      <w:r>
        <w:rPr>
          <w:rFonts w:eastAsia="SimSun"/>
          <w:b/>
          <w:color w:val="000000" w:themeColor="text1"/>
          <w:lang w:val="en-US" w:eastAsia="zh-CN"/>
        </w:rPr>
        <w:t>2</w:t>
      </w:r>
      <w:r w:rsidRPr="0063196D">
        <w:rPr>
          <w:rFonts w:eastAsia="SimSun"/>
          <w:b/>
          <w:color w:val="000000" w:themeColor="text1"/>
          <w:lang w:val="en-US" w:eastAsia="zh-CN"/>
        </w:rPr>
        <w:t>:</w:t>
      </w:r>
      <w:r>
        <w:rPr>
          <w:rFonts w:eastAsia="SimSun"/>
          <w:b/>
          <w:color w:val="000000" w:themeColor="text1"/>
          <w:lang w:val="en-US" w:eastAsia="zh-CN"/>
        </w:rPr>
        <w:t xml:space="preserve"> Scheduling gap is beneficial for </w:t>
      </w:r>
      <w:r w:rsidRPr="0063196D">
        <w:rPr>
          <w:rFonts w:eastAsia="SimSun"/>
          <w:b/>
          <w:color w:val="000000" w:themeColor="text1"/>
          <w:lang w:val="en-US" w:eastAsia="zh-CN"/>
        </w:rPr>
        <w:t>Dual-Rx/Dual-Tx UE</w:t>
      </w:r>
      <w:r>
        <w:rPr>
          <w:rFonts w:eastAsia="SimSun"/>
          <w:b/>
          <w:color w:val="000000" w:themeColor="text1"/>
          <w:lang w:val="en-US" w:eastAsia="zh-CN"/>
        </w:rPr>
        <w:t xml:space="preserve"> for short time switch at network B.</w:t>
      </w:r>
    </w:p>
    <w:p w:rsidR="000D6B85" w:rsidRPr="00D83A3C" w:rsidRDefault="000D6B85" w:rsidP="000D6B85">
      <w:pPr>
        <w:jc w:val="both"/>
        <w:rPr>
          <w:rFonts w:eastAsia="SimSun"/>
          <w:b/>
          <w:color w:val="000000" w:themeColor="text1"/>
          <w:lang w:val="en-US" w:eastAsia="zh-CN"/>
        </w:rPr>
      </w:pPr>
      <w:r w:rsidRPr="0063196D">
        <w:rPr>
          <w:rFonts w:eastAsia="SimSun"/>
          <w:b/>
          <w:color w:val="000000" w:themeColor="text1"/>
          <w:lang w:val="en-US" w:eastAsia="zh-CN"/>
        </w:rPr>
        <w:t xml:space="preserve">Observation </w:t>
      </w:r>
      <w:r>
        <w:rPr>
          <w:rFonts w:eastAsia="SimSun"/>
          <w:b/>
          <w:color w:val="000000" w:themeColor="text1"/>
          <w:lang w:val="en-US" w:eastAsia="zh-CN"/>
        </w:rPr>
        <w:t>3</w:t>
      </w:r>
      <w:r w:rsidRPr="0063196D">
        <w:rPr>
          <w:rFonts w:eastAsia="SimSun"/>
          <w:b/>
          <w:color w:val="000000" w:themeColor="text1"/>
          <w:lang w:val="en-US" w:eastAsia="zh-CN"/>
        </w:rPr>
        <w:t>:</w:t>
      </w:r>
      <w:r>
        <w:rPr>
          <w:rFonts w:eastAsia="SimSun"/>
          <w:b/>
          <w:color w:val="000000" w:themeColor="text1"/>
          <w:lang w:val="en-US" w:eastAsia="zh-CN"/>
        </w:rPr>
        <w:t xml:space="preserve"> For UE with sufficient RF capabilities, it</w:t>
      </w:r>
      <w:r w:rsidRPr="00D83A3C">
        <w:rPr>
          <w:rFonts w:eastAsia="SimSun"/>
          <w:b/>
          <w:color w:val="000000" w:themeColor="text1"/>
          <w:lang w:val="en-US" w:eastAsia="zh-CN"/>
        </w:rPr>
        <w:t xml:space="preserve"> can </w:t>
      </w:r>
      <w:r>
        <w:rPr>
          <w:rFonts w:eastAsia="SimSun"/>
          <w:b/>
          <w:color w:val="000000" w:themeColor="text1"/>
          <w:lang w:val="en-US" w:eastAsia="zh-CN"/>
        </w:rPr>
        <w:t>maintain (partial)</w:t>
      </w:r>
      <w:r w:rsidRPr="00D83A3C">
        <w:rPr>
          <w:rFonts w:eastAsia="SimSun"/>
          <w:b/>
          <w:color w:val="000000" w:themeColor="text1"/>
          <w:lang w:val="en-US" w:eastAsia="zh-CN"/>
        </w:rPr>
        <w:t xml:space="preserve"> data transmission </w:t>
      </w:r>
      <w:r>
        <w:rPr>
          <w:rFonts w:eastAsia="SimSun"/>
          <w:b/>
          <w:color w:val="000000" w:themeColor="text1"/>
          <w:lang w:val="en-US" w:eastAsia="zh-CN"/>
        </w:rPr>
        <w:t>at network A</w:t>
      </w:r>
      <w:r w:rsidRPr="00D83A3C">
        <w:rPr>
          <w:rFonts w:eastAsia="SimSun"/>
          <w:b/>
          <w:color w:val="000000" w:themeColor="text1"/>
          <w:lang w:val="en-US" w:eastAsia="zh-CN"/>
        </w:rPr>
        <w:t xml:space="preserve"> during the gap period</w:t>
      </w:r>
      <w:r>
        <w:rPr>
          <w:rFonts w:eastAsia="SimSun"/>
          <w:b/>
          <w:color w:val="000000" w:themeColor="text1"/>
          <w:lang w:val="en-US" w:eastAsia="zh-CN"/>
        </w:rPr>
        <w:t>.</w:t>
      </w:r>
    </w:p>
    <w:p w:rsidR="000D6B85" w:rsidRDefault="000D6B85" w:rsidP="000D6B85">
      <w:pPr>
        <w:rPr>
          <w:rFonts w:eastAsia="SimSun"/>
          <w:b/>
          <w:lang w:val="en-US" w:eastAsia="zh-CN"/>
        </w:rPr>
      </w:pPr>
      <w:r w:rsidRPr="008E0DBD">
        <w:rPr>
          <w:rFonts w:eastAsia="SimSun" w:hint="eastAsia"/>
          <w:b/>
          <w:lang w:val="en-US" w:eastAsia="zh-CN"/>
        </w:rPr>
        <w:t>P</w:t>
      </w:r>
      <w:r>
        <w:rPr>
          <w:rFonts w:eastAsia="SimSun"/>
          <w:b/>
          <w:lang w:val="en-US" w:eastAsia="zh-CN"/>
        </w:rPr>
        <w:t>roposal: Support scheduling gap enhancements in Rel-18 MUSIM scope, including:</w:t>
      </w:r>
    </w:p>
    <w:p w:rsidR="000D6B85" w:rsidRPr="00DB775D" w:rsidRDefault="000D6B85" w:rsidP="000D6B85">
      <w:pPr>
        <w:pStyle w:val="ListParagraph"/>
        <w:numPr>
          <w:ilvl w:val="0"/>
          <w:numId w:val="1"/>
        </w:numPr>
        <w:spacing w:line="360" w:lineRule="auto"/>
        <w:rPr>
          <w:b/>
        </w:rPr>
      </w:pPr>
      <w:r>
        <w:rPr>
          <w:rFonts w:eastAsia="SimSun"/>
          <w:b/>
          <w:lang w:eastAsia="zh-CN"/>
        </w:rPr>
        <w:t>Specify MN and SN coordination for scheduling gap</w:t>
      </w:r>
    </w:p>
    <w:p w:rsidR="000D6B85" w:rsidRDefault="000D6B85" w:rsidP="000D6B85">
      <w:pPr>
        <w:pStyle w:val="ListParagraph"/>
        <w:numPr>
          <w:ilvl w:val="0"/>
          <w:numId w:val="1"/>
        </w:numPr>
        <w:spacing w:line="360" w:lineRule="auto"/>
        <w:rPr>
          <w:b/>
        </w:rPr>
      </w:pPr>
      <w:r>
        <w:rPr>
          <w:rFonts w:eastAsia="SimSun"/>
          <w:b/>
          <w:lang w:eastAsia="zh-CN"/>
        </w:rPr>
        <w:t>Specify scheduling gap for Dual-Rx/Dual-Tx UE</w:t>
      </w:r>
    </w:p>
    <w:p w:rsidR="000D6B85" w:rsidRDefault="000D6B85" w:rsidP="000D6B85">
      <w:pPr>
        <w:pStyle w:val="ListParagraph"/>
        <w:numPr>
          <w:ilvl w:val="0"/>
          <w:numId w:val="1"/>
        </w:numPr>
        <w:spacing w:line="360" w:lineRule="auto"/>
        <w:rPr>
          <w:b/>
        </w:rPr>
      </w:pPr>
      <w:r>
        <w:rPr>
          <w:b/>
        </w:rPr>
        <w:t>Support s</w:t>
      </w:r>
      <w:r w:rsidRPr="008E0DBD">
        <w:rPr>
          <w:b/>
        </w:rPr>
        <w:t>cheduli</w:t>
      </w:r>
      <w:r>
        <w:rPr>
          <w:b/>
        </w:rPr>
        <w:t>ng gap with smaller granularity and/or g</w:t>
      </w:r>
      <w:r w:rsidRPr="00DB775D">
        <w:rPr>
          <w:b/>
        </w:rPr>
        <w:t>ap with reduced capability</w:t>
      </w:r>
    </w:p>
    <w:p w:rsidR="000D6B85" w:rsidRDefault="000D6B85" w:rsidP="000D6B85">
      <w:pPr>
        <w:rPr>
          <w:b/>
        </w:rPr>
      </w:pPr>
    </w:p>
    <w:p w:rsidR="000D6B85" w:rsidRDefault="000D6B85" w:rsidP="000D6B85">
      <w:pPr>
        <w:rPr>
          <w:b/>
        </w:rPr>
      </w:pPr>
    </w:p>
    <w:p w:rsidR="000D6B85" w:rsidRPr="00DB4325" w:rsidRDefault="000D6B85" w:rsidP="000D6B85">
      <w:pPr>
        <w:pStyle w:val="Heading1"/>
      </w:pPr>
      <w:r>
        <w:t>Annex</w:t>
      </w:r>
      <w:r>
        <w:rPr>
          <w:rFonts w:ascii="SimSun" w:eastAsia="SimSun" w:hAnsi="SimSun" w:hint="eastAsia"/>
          <w:lang w:eastAsia="zh-CN"/>
        </w:rPr>
        <w:t>-</w:t>
      </w:r>
      <w:r>
        <w:t xml:space="preserve"> revised objectives</w:t>
      </w:r>
    </w:p>
    <w:p w:rsidR="000D6B85" w:rsidRDefault="000D6B85" w:rsidP="000D6B85">
      <w:r>
        <w:rPr>
          <w:rStyle w:val="Emphasis"/>
        </w:rPr>
        <w:t>Enhancements for MUSIM procedures to operate in RRC_CONNECTED state simultaneously in NW A and NW B. [</w:t>
      </w:r>
      <w:r>
        <w:rPr>
          <w:rStyle w:val="Emphasis"/>
          <w:b/>
          <w:bCs/>
        </w:rPr>
        <w:t>RAN2</w:t>
      </w:r>
      <w:r>
        <w:rPr>
          <w:rStyle w:val="Emphasis"/>
        </w:rPr>
        <w:t>, RAN3, RAN4]</w:t>
      </w:r>
      <w:r w:rsidRPr="00DE3CCA">
        <w:t xml:space="preserve"> </w:t>
      </w:r>
    </w:p>
    <w:p w:rsidR="000D6B85" w:rsidRPr="00DE3CCA" w:rsidRDefault="000D6B85" w:rsidP="000D6B85">
      <w:pPr>
        <w:pStyle w:val="ListParagraph"/>
        <w:numPr>
          <w:ilvl w:val="0"/>
          <w:numId w:val="2"/>
        </w:numPr>
        <w:rPr>
          <w:rStyle w:val="Emphasis"/>
          <w:i w:val="0"/>
          <w:iCs w:val="0"/>
        </w:rPr>
      </w:pPr>
      <w:r>
        <w:rPr>
          <w:rStyle w:val="Emphasis"/>
        </w:rPr>
        <w:t>Specify mechanism to indicate preference on temporary UE capability restriction (e.g. capability update, release of cells, (de)activation of configured resources) with NW A when UE prefers to start/stop connecting to NW B for MUSIM purpose</w:t>
      </w:r>
    </w:p>
    <w:p w:rsidR="000D6B85" w:rsidRPr="00DE3CCA" w:rsidRDefault="000D6B85" w:rsidP="000D6B85">
      <w:pPr>
        <w:pStyle w:val="ListParagraph"/>
        <w:numPr>
          <w:ilvl w:val="0"/>
          <w:numId w:val="2"/>
        </w:numPr>
        <w:rPr>
          <w:rStyle w:val="Emphasis"/>
          <w:i w:val="0"/>
          <w:iCs w:val="0"/>
        </w:rPr>
      </w:pPr>
      <w:r>
        <w:rPr>
          <w:rStyle w:val="Emphasis"/>
          <w:b/>
          <w:bCs/>
        </w:rPr>
        <w:t>RAT Concurrency:</w:t>
      </w:r>
      <w:r>
        <w:rPr>
          <w:rStyle w:val="Emphasis"/>
        </w:rPr>
        <w:t xml:space="preserve"> Network A is NR SA (with CA) or NR DC. Network B can either be LTE or NR.</w:t>
      </w:r>
    </w:p>
    <w:p w:rsidR="000D6B85" w:rsidRDefault="000D6B85" w:rsidP="000D6B85">
      <w:pPr>
        <w:pStyle w:val="ListParagraph"/>
        <w:numPr>
          <w:ilvl w:val="0"/>
          <w:numId w:val="2"/>
        </w:numPr>
      </w:pPr>
      <w:r>
        <w:rPr>
          <w:rStyle w:val="Emphasis"/>
          <w:b/>
          <w:bCs/>
        </w:rPr>
        <w:t>Applicable UE architecture</w:t>
      </w:r>
      <w:r>
        <w:rPr>
          <w:rStyle w:val="Emphasis"/>
        </w:rPr>
        <w:t>: Dual-RX/Dual-TX UE</w:t>
      </w:r>
    </w:p>
    <w:p w:rsidR="0067711B" w:rsidRDefault="0067711B" w:rsidP="0067711B">
      <w:pPr>
        <w:rPr>
          <w:ins w:id="1" w:author="Hans van der Veen" w:date="2021-11-29T15:44:00Z"/>
          <w:rStyle w:val="Emphasis"/>
        </w:rPr>
      </w:pPr>
      <w:bookmarkStart w:id="2" w:name="_GoBack"/>
      <w:bookmarkEnd w:id="2"/>
      <w:ins w:id="3" w:author="Hans van der Veen" w:date="2021-11-29T15:44:00Z">
        <w:r>
          <w:rPr>
            <w:rStyle w:val="Emphasis"/>
          </w:rPr>
          <w:t>Enhancements for scheduling gap mechanism of MUSIM UE. [</w:t>
        </w:r>
        <w:r>
          <w:rPr>
            <w:rStyle w:val="Emphasis"/>
            <w:b/>
            <w:bCs/>
          </w:rPr>
          <w:t>RAN2</w:t>
        </w:r>
        <w:r>
          <w:rPr>
            <w:rStyle w:val="Emphasis"/>
          </w:rPr>
          <w:t>, RAN3, RAN4]:</w:t>
        </w:r>
      </w:ins>
    </w:p>
    <w:p w:rsidR="0067711B" w:rsidRDefault="0067711B" w:rsidP="0067711B">
      <w:pPr>
        <w:rPr>
          <w:ins w:id="4" w:author="Hans van der Veen" w:date="2021-11-29T15:44:00Z"/>
          <w:rStyle w:val="Emphasis"/>
        </w:rPr>
      </w:pPr>
      <w:ins w:id="5" w:author="Hans van der Veen" w:date="2021-11-29T15:44:00Z">
        <w:r>
          <w:rPr>
            <w:rStyle w:val="Emphasis"/>
          </w:rPr>
          <w:t xml:space="preserve">a) </w:t>
        </w:r>
      </w:ins>
    </w:p>
    <w:p w:rsidR="0067711B" w:rsidRDefault="0067711B" w:rsidP="0067711B">
      <w:pPr>
        <w:pStyle w:val="ListParagraph"/>
        <w:numPr>
          <w:ilvl w:val="0"/>
          <w:numId w:val="3"/>
        </w:numPr>
        <w:rPr>
          <w:ins w:id="6" w:author="Hans van der Veen" w:date="2021-11-29T15:44:00Z"/>
          <w:rStyle w:val="Emphasis"/>
        </w:rPr>
      </w:pPr>
      <w:ins w:id="7" w:author="Hans van der Veen" w:date="2021-11-29T15:44:00Z">
        <w:r>
          <w:rPr>
            <w:rStyle w:val="Emphasis"/>
          </w:rPr>
          <w:lastRenderedPageBreak/>
          <w:t>Specify MN and SN coordination for scheduling gap</w:t>
        </w:r>
      </w:ins>
    </w:p>
    <w:p w:rsidR="0067711B" w:rsidRDefault="0067711B" w:rsidP="0067711B">
      <w:pPr>
        <w:pStyle w:val="ListParagraph"/>
        <w:numPr>
          <w:ilvl w:val="0"/>
          <w:numId w:val="3"/>
        </w:numPr>
        <w:rPr>
          <w:ins w:id="8" w:author="Hans van der Veen" w:date="2021-11-29T15:44:00Z"/>
        </w:rPr>
      </w:pPr>
      <w:ins w:id="9" w:author="Hans van der Veen" w:date="2021-11-29T15:44:00Z">
        <w:r>
          <w:rPr>
            <w:rStyle w:val="Emphasis"/>
          </w:rPr>
          <w:t>Support scheduling gap with smaller granularity and/or gap with reduced capability</w:t>
        </w:r>
      </w:ins>
    </w:p>
    <w:p w:rsidR="0067711B" w:rsidRDefault="0067711B" w:rsidP="0067711B">
      <w:pPr>
        <w:pStyle w:val="ListParagraph"/>
        <w:numPr>
          <w:ilvl w:val="0"/>
          <w:numId w:val="3"/>
        </w:numPr>
        <w:rPr>
          <w:ins w:id="10" w:author="Hans van der Veen" w:date="2021-11-29T15:44:00Z"/>
          <w:rStyle w:val="Emphasis"/>
        </w:rPr>
      </w:pPr>
      <w:ins w:id="11" w:author="Hans van der Veen" w:date="2021-11-29T15:44:00Z">
        <w:r>
          <w:rPr>
            <w:rStyle w:val="Emphasis"/>
            <w:b/>
            <w:bCs/>
          </w:rPr>
          <w:t>RAT Concurrency:</w:t>
        </w:r>
        <w:r>
          <w:rPr>
            <w:rStyle w:val="Emphasis"/>
          </w:rPr>
          <w:t xml:space="preserve"> Network A is NR SA (with CA). Network B can either be LTE or NR.</w:t>
        </w:r>
      </w:ins>
    </w:p>
    <w:p w:rsidR="0067711B" w:rsidRDefault="0067711B" w:rsidP="0067711B">
      <w:pPr>
        <w:pStyle w:val="ListParagraph"/>
        <w:numPr>
          <w:ilvl w:val="0"/>
          <w:numId w:val="3"/>
        </w:numPr>
        <w:rPr>
          <w:ins w:id="12" w:author="Hans van der Veen" w:date="2021-11-29T15:44:00Z"/>
          <w:rStyle w:val="Emphasis"/>
          <w:i w:val="0"/>
          <w:iCs w:val="0"/>
        </w:rPr>
      </w:pPr>
      <w:ins w:id="13" w:author="Hans van der Veen" w:date="2021-11-29T15:44:00Z">
        <w:r>
          <w:rPr>
            <w:rStyle w:val="Emphasis"/>
            <w:b/>
            <w:bCs/>
          </w:rPr>
          <w:t>Applicable UE architecture</w:t>
        </w:r>
        <w:r>
          <w:rPr>
            <w:rStyle w:val="Emphasis"/>
          </w:rPr>
          <w:t xml:space="preserve">: Dual-RX/Single-TX UE </w:t>
        </w:r>
      </w:ins>
    </w:p>
    <w:p w:rsidR="0067711B" w:rsidRDefault="0067711B" w:rsidP="0067711B">
      <w:pPr>
        <w:rPr>
          <w:ins w:id="14" w:author="Hans van der Veen" w:date="2021-11-29T15:44:00Z"/>
        </w:rPr>
      </w:pPr>
      <w:ins w:id="15" w:author="Hans van der Veen" w:date="2021-11-29T15:44:00Z">
        <w:r>
          <w:rPr>
            <w:rStyle w:val="Emphasis"/>
          </w:rPr>
          <w:t xml:space="preserve">b) </w:t>
        </w:r>
      </w:ins>
    </w:p>
    <w:p w:rsidR="0067711B" w:rsidRDefault="0067711B" w:rsidP="0067711B">
      <w:pPr>
        <w:pStyle w:val="ListParagraph"/>
        <w:numPr>
          <w:ilvl w:val="0"/>
          <w:numId w:val="3"/>
        </w:numPr>
        <w:rPr>
          <w:ins w:id="16" w:author="Hans van der Veen" w:date="2021-11-29T15:44:00Z"/>
          <w:rStyle w:val="Emphasis"/>
        </w:rPr>
      </w:pPr>
      <w:ins w:id="17" w:author="Hans van der Veen" w:date="2021-11-29T15:44:00Z">
        <w:r>
          <w:rPr>
            <w:rStyle w:val="Emphasis"/>
          </w:rPr>
          <w:t>Specify MN and SN coordination for scheduling gap</w:t>
        </w:r>
      </w:ins>
    </w:p>
    <w:p w:rsidR="0067711B" w:rsidRDefault="0067711B" w:rsidP="0067711B">
      <w:pPr>
        <w:pStyle w:val="ListParagraph"/>
        <w:numPr>
          <w:ilvl w:val="0"/>
          <w:numId w:val="3"/>
        </w:numPr>
        <w:rPr>
          <w:ins w:id="18" w:author="Hans van der Veen" w:date="2021-11-29T15:44:00Z"/>
          <w:rStyle w:val="Emphasis"/>
        </w:rPr>
      </w:pPr>
      <w:ins w:id="19" w:author="Hans van der Veen" w:date="2021-11-29T15:44:00Z">
        <w:r>
          <w:rPr>
            <w:rStyle w:val="Emphasis"/>
          </w:rPr>
          <w:t>Specify scheduling gap for Dual-Rx/Dual-Tx UE</w:t>
        </w:r>
      </w:ins>
    </w:p>
    <w:p w:rsidR="0067711B" w:rsidRDefault="0067711B" w:rsidP="0067711B">
      <w:pPr>
        <w:pStyle w:val="ListParagraph"/>
        <w:numPr>
          <w:ilvl w:val="0"/>
          <w:numId w:val="3"/>
        </w:numPr>
        <w:rPr>
          <w:ins w:id="20" w:author="Hans van der Veen" w:date="2021-11-29T15:44:00Z"/>
          <w:rStyle w:val="Emphasis"/>
        </w:rPr>
      </w:pPr>
      <w:ins w:id="21" w:author="Hans van der Veen" w:date="2021-11-29T15:44:00Z">
        <w:r>
          <w:rPr>
            <w:rStyle w:val="Emphasis"/>
            <w:b/>
            <w:bCs/>
          </w:rPr>
          <w:t>RAT Concurrency:</w:t>
        </w:r>
        <w:r>
          <w:rPr>
            <w:rStyle w:val="Emphasis"/>
          </w:rPr>
          <w:t xml:space="preserve"> Network A is NR SA (with CA) or NR DC. Network B can either be LTE or NR.</w:t>
        </w:r>
      </w:ins>
    </w:p>
    <w:p w:rsidR="0067711B" w:rsidRDefault="0067711B" w:rsidP="0067711B">
      <w:pPr>
        <w:pStyle w:val="ListParagraph"/>
        <w:numPr>
          <w:ilvl w:val="0"/>
          <w:numId w:val="3"/>
        </w:numPr>
        <w:rPr>
          <w:ins w:id="22" w:author="Hans van der Veen" w:date="2021-11-29T15:44:00Z"/>
        </w:rPr>
      </w:pPr>
      <w:ins w:id="23" w:author="Hans van der Veen" w:date="2021-11-29T15:44:00Z">
        <w:r>
          <w:rPr>
            <w:rStyle w:val="Emphasis"/>
            <w:b/>
            <w:bCs/>
          </w:rPr>
          <w:t>Applicable UE architecture</w:t>
        </w:r>
        <w:r>
          <w:rPr>
            <w:rStyle w:val="Emphasis"/>
          </w:rPr>
          <w:t>: Dual-RX/Dual-TX UE</w:t>
        </w:r>
      </w:ins>
    </w:p>
    <w:p w:rsidR="000D6B85" w:rsidRPr="00804278" w:rsidRDefault="000D6B85" w:rsidP="000D6B85"/>
    <w:p w:rsidR="000D6B85" w:rsidRPr="00804278" w:rsidRDefault="000D6B85" w:rsidP="000D6B85"/>
    <w:p w:rsidR="0038205C" w:rsidRPr="000D6B85" w:rsidRDefault="0038205C"/>
    <w:sectPr w:rsidR="0038205C" w:rsidRPr="000D6B85" w:rsidSect="00DC357B">
      <w:footnotePr>
        <w:numRestart w:val="eachSect"/>
      </w:footnotePr>
      <w:pgSz w:w="11907" w:h="16840" w:code="9"/>
      <w:pgMar w:top="1416" w:right="1133"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8535C"/>
    <w:multiLevelType w:val="hybridMultilevel"/>
    <w:tmpl w:val="520E64F0"/>
    <w:lvl w:ilvl="0" w:tplc="6DC45AF8">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BE6DEF"/>
    <w:multiLevelType w:val="hybridMultilevel"/>
    <w:tmpl w:val="E990BAF2"/>
    <w:lvl w:ilvl="0" w:tplc="8BF47DB4">
      <w:start w:val="1"/>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s van der Veen">
    <w15:presenceInfo w15:providerId="AD" w15:userId="S-1-5-21-717619765-3288915828-849295773-2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bordersDoNotSurroundHeader/>
  <w:bordersDoNotSurroundFooter/>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985"/>
    <w:rsid w:val="000D6B85"/>
    <w:rsid w:val="0038205C"/>
    <w:rsid w:val="0067711B"/>
    <w:rsid w:val="006C0910"/>
    <w:rsid w:val="008A0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A33D76-A6E4-447F-A636-66DBFC0C4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B85"/>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0D6B85"/>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B85"/>
    <w:rPr>
      <w:rFonts w:ascii="Arial" w:hAnsi="Arial" w:cs="Times New Roman"/>
      <w:sz w:val="36"/>
      <w:szCs w:val="20"/>
      <w:lang w:val="en-GB"/>
    </w:rPr>
  </w:style>
  <w:style w:type="paragraph" w:styleId="Header">
    <w:name w:val="header"/>
    <w:aliases w:val="header odd"/>
    <w:link w:val="HeaderChar"/>
    <w:rsid w:val="000D6B85"/>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aliases w:val="header odd Char"/>
    <w:basedOn w:val="DefaultParagraphFont"/>
    <w:link w:val="Header"/>
    <w:rsid w:val="000D6B85"/>
    <w:rPr>
      <w:rFonts w:ascii="Arial" w:hAnsi="Arial" w:cs="Times New Roman"/>
      <w:b/>
      <w:noProof/>
      <w:sz w:val="18"/>
      <w:szCs w:val="20"/>
      <w:lang w:val="en-GB" w:eastAsia="ja-JP"/>
    </w:rPr>
  </w:style>
  <w:style w:type="paragraph" w:customStyle="1" w:styleId="CRCoverPage">
    <w:name w:val="CR Cover Page"/>
    <w:rsid w:val="000D6B85"/>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0D6B85"/>
    <w:pPr>
      <w:ind w:left="720"/>
      <w:contextualSpacing/>
    </w:pPr>
  </w:style>
  <w:style w:type="character" w:styleId="Emphasis">
    <w:name w:val="Emphasis"/>
    <w:basedOn w:val="DefaultParagraphFont"/>
    <w:uiPriority w:val="20"/>
    <w:qFormat/>
    <w:rsid w:val="000D6B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675142">
      <w:bodyDiv w:val="1"/>
      <w:marLeft w:val="0"/>
      <w:marRight w:val="0"/>
      <w:marTop w:val="0"/>
      <w:marBottom w:val="0"/>
      <w:divBdr>
        <w:top w:val="none" w:sz="0" w:space="0" w:color="auto"/>
        <w:left w:val="none" w:sz="0" w:space="0" w:color="auto"/>
        <w:bottom w:val="none" w:sz="0" w:space="0" w:color="auto"/>
        <w:right w:val="none" w:sz="0" w:space="0" w:color="auto"/>
      </w:divBdr>
    </w:div>
    <w:div w:id="206205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972</Words>
  <Characters>5544</Characters>
  <Application>Microsoft Office Word</Application>
  <DocSecurity>0</DocSecurity>
  <Lines>46</Lines>
  <Paragraphs>13</Paragraphs>
  <ScaleCrop>false</ScaleCrop>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(Wangda)</dc:creator>
  <cp:keywords/>
  <dc:description/>
  <cp:lastModifiedBy>Hans van der Veen</cp:lastModifiedBy>
  <cp:revision>4</cp:revision>
  <dcterms:created xsi:type="dcterms:W3CDTF">2021-11-29T02:26:00Z</dcterms:created>
  <dcterms:modified xsi:type="dcterms:W3CDTF">2021-11-29T14:44:00Z</dcterms:modified>
</cp:coreProperties>
</file>