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B6092" w14:textId="78E97BAE" w:rsidR="006D6B31" w:rsidRPr="00DB7C32" w:rsidRDefault="0027329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DB7C32">
        <w:rPr>
          <w:rFonts w:ascii="Arial" w:hAnsi="Arial"/>
          <w:b/>
          <w:noProof/>
          <w:sz w:val="24"/>
          <w:lang w:eastAsia="en-US"/>
        </w:rPr>
        <w:t>3GPP TSG RAN Meeting #</w:t>
      </w:r>
      <w:r w:rsidR="00C41407" w:rsidRPr="00DB7C32">
        <w:rPr>
          <w:rFonts w:ascii="Arial" w:hAnsi="Arial"/>
          <w:b/>
          <w:noProof/>
          <w:sz w:val="24"/>
          <w:lang w:eastAsia="zh-CN"/>
        </w:rPr>
        <w:t>9</w:t>
      </w:r>
      <w:r w:rsidR="000B3B54">
        <w:rPr>
          <w:rFonts w:ascii="Arial" w:hAnsi="Arial"/>
          <w:b/>
          <w:noProof/>
          <w:sz w:val="24"/>
          <w:lang w:eastAsia="zh-CN"/>
        </w:rPr>
        <w:t>4</w:t>
      </w:r>
      <w:r w:rsidR="00100874" w:rsidRPr="00DB7C32">
        <w:rPr>
          <w:rFonts w:ascii="Arial" w:hAnsi="Arial"/>
          <w:b/>
          <w:noProof/>
          <w:sz w:val="24"/>
          <w:lang w:eastAsia="zh-CN"/>
        </w:rPr>
        <w:t>-e</w:t>
      </w:r>
      <w:r w:rsidR="006D6B31" w:rsidRPr="00DB7C32">
        <w:rPr>
          <w:rFonts w:ascii="Arial" w:hAnsi="Arial"/>
          <w:b/>
          <w:noProof/>
          <w:sz w:val="24"/>
          <w:lang w:eastAsia="en-US"/>
        </w:rPr>
        <w:tab/>
      </w:r>
      <w:r w:rsidR="007E371D" w:rsidRPr="00DB7C32">
        <w:rPr>
          <w:rFonts w:ascii="Arial" w:hAnsi="Arial"/>
          <w:b/>
          <w:noProof/>
          <w:sz w:val="24"/>
          <w:lang w:eastAsia="zh-CN"/>
        </w:rPr>
        <w:t>RP</w:t>
      </w:r>
      <w:r w:rsidR="00C41407" w:rsidRPr="00DB7C32">
        <w:rPr>
          <w:rFonts w:ascii="Arial" w:hAnsi="Arial"/>
          <w:b/>
          <w:noProof/>
          <w:sz w:val="24"/>
          <w:lang w:eastAsia="zh-CN"/>
        </w:rPr>
        <w:t>-21</w:t>
      </w:r>
      <w:r w:rsidR="00865B66">
        <w:rPr>
          <w:rFonts w:ascii="Arial" w:hAnsi="Arial"/>
          <w:b/>
          <w:noProof/>
          <w:sz w:val="24"/>
          <w:lang w:eastAsia="zh-CN"/>
        </w:rPr>
        <w:t>3223</w:t>
      </w:r>
    </w:p>
    <w:p w14:paraId="79848898" w14:textId="6DC52664" w:rsidR="006D6B31" w:rsidRPr="00DB7C32" w:rsidRDefault="0010087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DB7C32">
        <w:rPr>
          <w:rFonts w:ascii="Arial" w:eastAsia="SimSun" w:hAnsi="Arial"/>
          <w:b/>
          <w:noProof/>
          <w:sz w:val="24"/>
          <w:lang w:eastAsia="en-US"/>
        </w:rPr>
        <w:t>Electronic Meeting</w:t>
      </w:r>
      <w:r w:rsidR="00BB7092" w:rsidRPr="00DB7C32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="000B3B54">
        <w:rPr>
          <w:rFonts w:ascii="Arial" w:eastAsia="SimSun" w:hAnsi="Arial"/>
          <w:b/>
          <w:noProof/>
          <w:sz w:val="24"/>
          <w:lang w:eastAsia="en-US"/>
        </w:rPr>
        <w:t>Dec 06</w:t>
      </w:r>
      <w:r w:rsidRPr="00DB7C32">
        <w:rPr>
          <w:rFonts w:ascii="Arial" w:eastAsia="SimSun" w:hAnsi="Arial"/>
          <w:b/>
          <w:noProof/>
          <w:sz w:val="24"/>
          <w:lang w:eastAsia="en-US"/>
        </w:rPr>
        <w:t>-1</w:t>
      </w:r>
      <w:r w:rsidR="00C41407" w:rsidRPr="00DB7C32">
        <w:rPr>
          <w:rFonts w:ascii="Arial" w:eastAsia="SimSun" w:hAnsi="Arial"/>
          <w:b/>
          <w:noProof/>
          <w:sz w:val="24"/>
          <w:lang w:eastAsia="en-US"/>
        </w:rPr>
        <w:t>7</w:t>
      </w:r>
      <w:r w:rsidRPr="00DB7C32">
        <w:rPr>
          <w:rFonts w:ascii="Arial" w:eastAsia="SimSun" w:hAnsi="Arial"/>
          <w:b/>
          <w:noProof/>
          <w:sz w:val="24"/>
          <w:lang w:eastAsia="en-US"/>
        </w:rPr>
        <w:t>, 2021</w:t>
      </w:r>
      <w:r w:rsidR="006D6B31" w:rsidRPr="00DB7C32">
        <w:rPr>
          <w:rFonts w:ascii="Arial" w:hAnsi="Arial"/>
          <w:b/>
          <w:noProof/>
          <w:sz w:val="24"/>
          <w:lang w:eastAsia="en-US"/>
        </w:rPr>
        <w:tab/>
      </w:r>
    </w:p>
    <w:p w14:paraId="6C791AF7" w14:textId="77777777" w:rsidR="006D6B31" w:rsidRPr="00DB7C32" w:rsidRDefault="006D6B31"/>
    <w:p w14:paraId="5D805856" w14:textId="77777777" w:rsidR="006D6B31" w:rsidRPr="00DB7C32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DB7C32">
        <w:rPr>
          <w:rFonts w:ascii="Arial" w:hAnsi="Arial" w:cs="Arial"/>
          <w:b/>
          <w:bCs/>
          <w:sz w:val="24"/>
        </w:rPr>
        <w:t>Source:</w:t>
      </w:r>
      <w:r w:rsidRPr="00DB7C32">
        <w:rPr>
          <w:rFonts w:ascii="Arial" w:hAnsi="Arial" w:cs="Arial"/>
          <w:b/>
          <w:bCs/>
          <w:sz w:val="24"/>
        </w:rPr>
        <w:tab/>
      </w:r>
      <w:r w:rsidR="001E2BBB" w:rsidRPr="00DB7C32">
        <w:rPr>
          <w:rFonts w:ascii="Arial" w:hAnsi="Arial" w:cs="Arial"/>
          <w:b/>
          <w:bCs/>
          <w:sz w:val="24"/>
        </w:rPr>
        <w:t>Huawei, HiSilicon</w:t>
      </w:r>
    </w:p>
    <w:p w14:paraId="1FC9B515" w14:textId="47593FFF" w:rsidR="006D6B31" w:rsidRPr="00DB7C32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DB7C32">
        <w:rPr>
          <w:rFonts w:ascii="Arial" w:hAnsi="Arial" w:cs="Arial"/>
          <w:b/>
          <w:bCs/>
          <w:sz w:val="24"/>
        </w:rPr>
        <w:t>Title:</w:t>
      </w:r>
      <w:r w:rsidRPr="00DB7C32">
        <w:rPr>
          <w:rFonts w:ascii="Arial" w:hAnsi="Arial" w:cs="Arial"/>
          <w:b/>
          <w:bCs/>
          <w:sz w:val="24"/>
        </w:rPr>
        <w:tab/>
      </w:r>
      <w:r w:rsidR="000B3B54">
        <w:rPr>
          <w:rFonts w:ascii="Arial" w:hAnsi="Arial" w:cs="Arial"/>
          <w:b/>
          <w:bCs/>
          <w:sz w:val="24"/>
        </w:rPr>
        <w:t xml:space="preserve">Comments on </w:t>
      </w:r>
      <w:r w:rsidR="00594875" w:rsidRPr="00DB7C32">
        <w:rPr>
          <w:rFonts w:ascii="Arial" w:hAnsi="Arial" w:cs="Arial"/>
          <w:b/>
          <w:bCs/>
          <w:sz w:val="24"/>
        </w:rPr>
        <w:t>Rel-18 UAV</w:t>
      </w:r>
      <w:r w:rsidR="000B3B54">
        <w:rPr>
          <w:rFonts w:ascii="Arial" w:hAnsi="Arial" w:cs="Arial"/>
          <w:b/>
          <w:bCs/>
          <w:sz w:val="24"/>
        </w:rPr>
        <w:t xml:space="preserve"> draft WID</w:t>
      </w:r>
    </w:p>
    <w:p w14:paraId="08D47194" w14:textId="1364EB50" w:rsidR="00100874" w:rsidRPr="00DB7C32" w:rsidRDefault="00100874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DB7C32">
        <w:rPr>
          <w:rFonts w:ascii="Arial" w:hAnsi="Arial" w:cs="Arial"/>
          <w:b/>
          <w:bCs/>
          <w:sz w:val="24"/>
        </w:rPr>
        <w:t>Agenda item:</w:t>
      </w:r>
      <w:r w:rsidRPr="00DB7C32">
        <w:rPr>
          <w:rFonts w:ascii="Arial" w:hAnsi="Arial" w:cs="Arial"/>
          <w:b/>
          <w:bCs/>
          <w:sz w:val="24"/>
        </w:rPr>
        <w:tab/>
      </w:r>
      <w:r w:rsidR="000B3B54">
        <w:rPr>
          <w:rFonts w:ascii="Arial" w:hAnsi="Arial" w:cs="Arial"/>
          <w:b/>
          <w:bCs/>
          <w:sz w:val="24"/>
        </w:rPr>
        <w:t>8A</w:t>
      </w:r>
      <w:r w:rsidR="00C41407" w:rsidRPr="00DB7C32">
        <w:rPr>
          <w:rFonts w:ascii="Arial" w:hAnsi="Arial" w:cs="Arial"/>
          <w:b/>
          <w:bCs/>
          <w:sz w:val="24"/>
        </w:rPr>
        <w:t>.</w:t>
      </w:r>
      <w:r w:rsidR="000B3B54">
        <w:rPr>
          <w:rFonts w:ascii="Arial" w:hAnsi="Arial" w:cs="Arial"/>
          <w:b/>
          <w:bCs/>
          <w:sz w:val="24"/>
        </w:rPr>
        <w:t>2</w:t>
      </w:r>
      <w:bookmarkStart w:id="0" w:name="_GoBack"/>
      <w:bookmarkEnd w:id="0"/>
    </w:p>
    <w:p w14:paraId="1834B84E" w14:textId="2B2A1781" w:rsidR="006D6B31" w:rsidRPr="00DB7C32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DB7C32">
        <w:rPr>
          <w:rFonts w:ascii="Arial" w:hAnsi="Arial" w:cs="Arial"/>
          <w:b/>
          <w:bCs/>
          <w:sz w:val="24"/>
        </w:rPr>
        <w:t>Document for:</w:t>
      </w:r>
      <w:r w:rsidRPr="00DB7C32">
        <w:rPr>
          <w:rFonts w:ascii="Arial" w:hAnsi="Arial" w:cs="Arial"/>
          <w:b/>
          <w:bCs/>
          <w:sz w:val="24"/>
        </w:rPr>
        <w:tab/>
      </w:r>
      <w:r w:rsidR="00100874" w:rsidRPr="00DB7C32">
        <w:rPr>
          <w:rFonts w:ascii="Arial" w:hAnsi="Arial" w:cs="Arial"/>
          <w:b/>
          <w:bCs/>
          <w:sz w:val="24"/>
        </w:rPr>
        <w:t xml:space="preserve">Discussion and </w:t>
      </w:r>
      <w:r w:rsidR="00E86DCE" w:rsidRPr="00DB7C32">
        <w:rPr>
          <w:rFonts w:ascii="Arial" w:hAnsi="Arial" w:cs="Arial"/>
          <w:b/>
          <w:bCs/>
          <w:sz w:val="24"/>
        </w:rPr>
        <w:t>Decision</w:t>
      </w:r>
    </w:p>
    <w:p w14:paraId="398F3B5D" w14:textId="77777777" w:rsidR="00E21C25" w:rsidRPr="00DB7C32" w:rsidRDefault="00EE1731" w:rsidP="00CE5C47">
      <w:pPr>
        <w:pStyle w:val="Heading1"/>
      </w:pPr>
      <w:r w:rsidRPr="00DB7C32">
        <w:t>Introductio</w:t>
      </w:r>
      <w:r w:rsidR="0086277E" w:rsidRPr="00DB7C32">
        <w:t>n</w:t>
      </w:r>
    </w:p>
    <w:p w14:paraId="26CBEB93" w14:textId="115C3831" w:rsidR="000072ED" w:rsidRPr="00DB7C32" w:rsidRDefault="00204613" w:rsidP="0076715E">
      <w:pPr>
        <w:spacing w:after="120"/>
        <w:jc w:val="both"/>
        <w:rPr>
          <w:lang w:eastAsia="zh-CN"/>
        </w:rPr>
      </w:pPr>
      <w:r w:rsidRPr="00DB7C32">
        <w:t xml:space="preserve">In </w:t>
      </w:r>
      <w:r w:rsidR="003D186E">
        <w:t xml:space="preserve">the most recent </w:t>
      </w:r>
      <w:r w:rsidR="00E31AA6">
        <w:t xml:space="preserve">Rel-18 email discussion for RAN#94e preparation, the NR support for UAV was discussed [1] and a draft WID [2] was provided by </w:t>
      </w:r>
      <w:r w:rsidR="003D186E">
        <w:t xml:space="preserve">the </w:t>
      </w:r>
      <w:r w:rsidR="00E31AA6">
        <w:t>moderator.</w:t>
      </w:r>
      <w:r w:rsidR="0076715E">
        <w:t xml:space="preserve"> </w:t>
      </w:r>
      <w:r w:rsidR="0076715E">
        <w:rPr>
          <w:lang w:eastAsia="zh-CN"/>
        </w:rPr>
        <w:t xml:space="preserve">During the email discussion, </w:t>
      </w:r>
      <w:r w:rsidR="00691096" w:rsidRPr="00DB7C32">
        <w:t xml:space="preserve">common interest </w:t>
      </w:r>
      <w:r w:rsidR="003D186E">
        <w:t xml:space="preserve">by several companies </w:t>
      </w:r>
      <w:r w:rsidR="00691096" w:rsidRPr="00DB7C32">
        <w:t xml:space="preserve">was observed on importing </w:t>
      </w:r>
      <w:bookmarkStart w:id="1" w:name="OLE_LINK2"/>
      <w:bookmarkStart w:id="2" w:name="OLE_LINK3"/>
      <w:r w:rsidR="00691096" w:rsidRPr="00DB7C32">
        <w:t>the Rel-15 LTE</w:t>
      </w:r>
      <w:r w:rsidR="002E5F8F" w:rsidRPr="00DB7C32">
        <w:t xml:space="preserve"> Aerial feature</w:t>
      </w:r>
      <w:r w:rsidR="004D7D8C" w:rsidRPr="00DB7C32">
        <w:t>s</w:t>
      </w:r>
      <w:bookmarkEnd w:id="1"/>
      <w:bookmarkEnd w:id="2"/>
      <w:r w:rsidR="002E5F8F" w:rsidRPr="00DB7C32">
        <w:t xml:space="preserve"> in NR system</w:t>
      </w:r>
      <w:r w:rsidR="008C2AD3" w:rsidRPr="00DB7C32">
        <w:t xml:space="preserve">. </w:t>
      </w:r>
      <w:r w:rsidR="002E5F8F" w:rsidRPr="00DB7C32">
        <w:t>In addition, some other enhancement</w:t>
      </w:r>
      <w:r w:rsidR="00BE098B" w:rsidRPr="00DB7C32">
        <w:t>s</w:t>
      </w:r>
      <w:r w:rsidR="002E5F8F" w:rsidRPr="00DB7C32">
        <w:t xml:space="preserve"> </w:t>
      </w:r>
      <w:r w:rsidR="00E07177">
        <w:t xml:space="preserve">were </w:t>
      </w:r>
      <w:r w:rsidR="002E5F8F" w:rsidRPr="00DB7C32">
        <w:t>proposed</w:t>
      </w:r>
      <w:r w:rsidR="00E07177">
        <w:t xml:space="preserve"> for UAV identification and communication. </w:t>
      </w:r>
      <w:r w:rsidR="005F4F56">
        <w:rPr>
          <w:lang w:eastAsia="zh-CN"/>
        </w:rPr>
        <w:t xml:space="preserve">In this paper, we would like </w:t>
      </w:r>
      <w:r w:rsidR="00E07177">
        <w:rPr>
          <w:lang w:eastAsia="zh-CN"/>
        </w:rPr>
        <w:t xml:space="preserve">to </w:t>
      </w:r>
      <w:r w:rsidR="003D186E">
        <w:rPr>
          <w:lang w:eastAsia="zh-CN"/>
        </w:rPr>
        <w:t>comment</w:t>
      </w:r>
      <w:r w:rsidR="00E07177">
        <w:rPr>
          <w:lang w:eastAsia="zh-CN"/>
        </w:rPr>
        <w:t xml:space="preserve"> on the</w:t>
      </w:r>
      <w:r w:rsidR="003D186E">
        <w:rPr>
          <w:lang w:eastAsia="zh-CN"/>
        </w:rPr>
        <w:t>se</w:t>
      </w:r>
      <w:r w:rsidR="00DF547A">
        <w:rPr>
          <w:lang w:eastAsia="zh-CN"/>
        </w:rPr>
        <w:t xml:space="preserve"> </w:t>
      </w:r>
      <w:r w:rsidR="00E07177">
        <w:rPr>
          <w:lang w:eastAsia="zh-CN"/>
        </w:rPr>
        <w:t xml:space="preserve">potential </w:t>
      </w:r>
      <w:r w:rsidR="00DF547A">
        <w:rPr>
          <w:lang w:eastAsia="zh-CN"/>
        </w:rPr>
        <w:t>objectives.</w:t>
      </w:r>
    </w:p>
    <w:p w14:paraId="1BDD8322" w14:textId="77777777" w:rsidR="00890E43" w:rsidRPr="00DB7C32" w:rsidRDefault="00735D99" w:rsidP="00341031">
      <w:pPr>
        <w:pStyle w:val="Heading1"/>
      </w:pPr>
      <w:r w:rsidRPr="00DB7C32">
        <w:t>Discussion</w:t>
      </w:r>
    </w:p>
    <w:p w14:paraId="085C734B" w14:textId="597EA6D8" w:rsidR="00AF20B1" w:rsidRDefault="00AF20B1" w:rsidP="0052276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Here we just copy the </w:t>
      </w:r>
      <w:r w:rsidR="00E07177">
        <w:rPr>
          <w:lang w:eastAsia="zh-CN"/>
        </w:rPr>
        <w:t xml:space="preserve">objectives provided by </w:t>
      </w:r>
      <w:r>
        <w:rPr>
          <w:lang w:eastAsia="zh-CN"/>
        </w:rPr>
        <w:t>moderator for reference.</w:t>
      </w:r>
    </w:p>
    <w:p w14:paraId="7C186EC8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1. Specify the following enhancements on measurement reports [RAN2]:</w:t>
      </w:r>
    </w:p>
    <w:p w14:paraId="505ED981" w14:textId="77777777" w:rsidR="00E07177" w:rsidRPr="00E07177" w:rsidRDefault="00E07177" w:rsidP="00E07177">
      <w:pPr>
        <w:numPr>
          <w:ilvl w:val="0"/>
          <w:numId w:val="23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UE-triggered measurement report based on configured height thresholds</w:t>
      </w:r>
    </w:p>
    <w:p w14:paraId="61CB049A" w14:textId="77777777" w:rsidR="00E07177" w:rsidRPr="00E07177" w:rsidRDefault="00E07177" w:rsidP="00E07177">
      <w:pPr>
        <w:numPr>
          <w:ilvl w:val="0"/>
          <w:numId w:val="23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Reporting of height, location and speed in measurement report</w:t>
      </w:r>
    </w:p>
    <w:p w14:paraId="447C6083" w14:textId="77777777" w:rsidR="00E07177" w:rsidRPr="00E07177" w:rsidRDefault="00E07177" w:rsidP="00E07177">
      <w:pPr>
        <w:numPr>
          <w:ilvl w:val="0"/>
          <w:numId w:val="23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Flight path reporting</w:t>
      </w:r>
    </w:p>
    <w:p w14:paraId="728F4FE3" w14:textId="77777777" w:rsidR="00E07177" w:rsidRPr="00E07177" w:rsidRDefault="00E07177" w:rsidP="00E07177">
      <w:pPr>
        <w:numPr>
          <w:ilvl w:val="0"/>
          <w:numId w:val="23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Measurement reporting based on a configured number of cells (i.e. larger than one) fulfilling the triggering criteria simultaneously</w:t>
      </w:r>
    </w:p>
    <w:p w14:paraId="7EF8B08C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Note: Work done in LTE is a starting point for this objective. NR-specific enhancements can be considered, if needed</w:t>
      </w:r>
    </w:p>
    <w:p w14:paraId="2599D915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</w:p>
    <w:p w14:paraId="1A29B59A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2. Specify the signaling to support subscription-based aerial-UE identification [RAN3/SA2 interaction/RAN2]</w:t>
      </w:r>
    </w:p>
    <w:p w14:paraId="4D28868C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Note: Work done in LTE is a starting point for this objective.</w:t>
      </w:r>
    </w:p>
    <w:p w14:paraId="26BE8C24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</w:p>
    <w:p w14:paraId="77130E67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3. [Specify needed enhancements for broadcast of UAV identification [RAN2, RAN1, SA2 interaction]]</w:t>
      </w:r>
    </w:p>
    <w:p w14:paraId="311C70A4" w14:textId="77777777" w:rsidR="00E07177" w:rsidRPr="00E07177" w:rsidRDefault="00E07177" w:rsidP="00E07177">
      <w:pPr>
        <w:numPr>
          <w:ilvl w:val="0"/>
          <w:numId w:val="22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Applicable to both LTE and NR</w:t>
      </w:r>
    </w:p>
    <w:p w14:paraId="2B1A1AB9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Note: This description is a placeholder for a more detailed objective to be drafted once SA2 will have concluded their study on the architectural aspects.</w:t>
      </w:r>
    </w:p>
    <w:p w14:paraId="237FE833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</w:p>
    <w:p w14:paraId="7CFBC0D1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4. [Second priority] Study and, if needed, specify additional trigger condition(s) for CHO [RAN2].</w:t>
      </w:r>
    </w:p>
    <w:p w14:paraId="61211F64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</w:p>
    <w:p w14:paraId="4EBE16C5" w14:textId="77777777" w:rsidR="00E07177" w:rsidRPr="00E07177" w:rsidRDefault="00E07177" w:rsidP="00E07177">
      <w:p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5. [Second priority] Study and, if needed, specify the enhancements on beam management, with the following assumptions [RAN1, RAN4, RAN2]:</w:t>
      </w:r>
    </w:p>
    <w:p w14:paraId="6D7C5C6E" w14:textId="77777777" w:rsidR="00E07177" w:rsidRPr="00E07177" w:rsidRDefault="00E07177" w:rsidP="00E07177">
      <w:pPr>
        <w:numPr>
          <w:ilvl w:val="0"/>
          <w:numId w:val="22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FR1 with directional antenna at UE side</w:t>
      </w:r>
    </w:p>
    <w:p w14:paraId="56F2D222" w14:textId="77777777" w:rsidR="00E07177" w:rsidRPr="00E07177" w:rsidRDefault="00E07177" w:rsidP="00E07177">
      <w:pPr>
        <w:numPr>
          <w:ilvl w:val="0"/>
          <w:numId w:val="22"/>
        </w:numPr>
        <w:spacing w:after="0"/>
        <w:rPr>
          <w:rFonts w:eastAsia="SimSun"/>
          <w:i/>
          <w:iCs/>
          <w:lang w:eastAsia="en-GB"/>
        </w:rPr>
      </w:pPr>
      <w:r w:rsidRPr="00E07177">
        <w:rPr>
          <w:rFonts w:eastAsia="SimSun"/>
          <w:i/>
          <w:iCs/>
          <w:lang w:eastAsia="en-GB"/>
        </w:rPr>
        <w:t>gNB uptilt beamforming</w:t>
      </w:r>
    </w:p>
    <w:p w14:paraId="7767EF8F" w14:textId="77777777" w:rsidR="00E07177" w:rsidRDefault="00E07177" w:rsidP="006D0D86">
      <w:pPr>
        <w:spacing w:after="120"/>
        <w:jc w:val="both"/>
      </w:pPr>
    </w:p>
    <w:p w14:paraId="226CF1BA" w14:textId="19E4642E" w:rsidR="008016AD" w:rsidRDefault="008016AD" w:rsidP="006D0D86">
      <w:pPr>
        <w:spacing w:after="120"/>
        <w:jc w:val="both"/>
      </w:pPr>
      <w:r>
        <w:t>As observed from the email discussion, it is common interest to import</w:t>
      </w:r>
      <w:r w:rsidRPr="00DB7C32">
        <w:t xml:space="preserve"> Rel-15 LTE Aerial features</w:t>
      </w:r>
      <w:r>
        <w:t xml:space="preserve"> to NR support for UAV</w:t>
      </w:r>
      <w:r w:rsidR="00BA67B4">
        <w:t xml:space="preserve"> as baseline</w:t>
      </w:r>
      <w:r>
        <w:t xml:space="preserve">. Considering the Uu mechanism difference between LTE and NR, it is </w:t>
      </w:r>
      <w:r w:rsidR="00BA67B4">
        <w:t xml:space="preserve">also </w:t>
      </w:r>
      <w:r>
        <w:t>reasonable to study the NR specific enhancement</w:t>
      </w:r>
      <w:r w:rsidR="00BA67B4">
        <w:t>/adaptation</w:t>
      </w:r>
      <w:r>
        <w:t xml:space="preserve"> when</w:t>
      </w:r>
      <w:r w:rsidR="00BA67B4">
        <w:t xml:space="preserve"> introducing the Rel-15 UAV feature</w:t>
      </w:r>
      <w:r>
        <w:t xml:space="preserve">. Therefore, both </w:t>
      </w:r>
      <w:r w:rsidR="0084248E">
        <w:t>O</w:t>
      </w:r>
      <w:r>
        <w:t xml:space="preserve">bjective #1 and #2 </w:t>
      </w:r>
      <w:r w:rsidR="003D186E">
        <w:t>seems reasonable</w:t>
      </w:r>
      <w:r>
        <w:t xml:space="preserve"> to us.</w:t>
      </w:r>
    </w:p>
    <w:p w14:paraId="438D2308" w14:textId="67B7E14E" w:rsidR="00BA67B4" w:rsidRDefault="00BA67B4" w:rsidP="006D0D86">
      <w:pPr>
        <w:spacing w:after="120"/>
        <w:jc w:val="both"/>
      </w:pPr>
      <w:r>
        <w:t xml:space="preserve">With </w:t>
      </w:r>
      <w:r w:rsidR="0084248E">
        <w:t>respect to the O</w:t>
      </w:r>
      <w:r>
        <w:t xml:space="preserve">bjective #3, most companies believe </w:t>
      </w:r>
      <w:r w:rsidR="003D186E">
        <w:t xml:space="preserve">that </w:t>
      </w:r>
      <w:r>
        <w:t xml:space="preserve">the support is pending on the discussion in SA2 and </w:t>
      </w:r>
      <w:r w:rsidR="0084248E">
        <w:t xml:space="preserve">in fact </w:t>
      </w:r>
      <w:r>
        <w:t xml:space="preserve">there </w:t>
      </w:r>
      <w:r w:rsidR="003D186E">
        <w:t>is the</w:t>
      </w:r>
      <w:r>
        <w:t xml:space="preserve"> related WT in the </w:t>
      </w:r>
      <w:r w:rsidR="0084248E">
        <w:t xml:space="preserve">SA2 </w:t>
      </w:r>
      <w:r>
        <w:t>approved SID [3]:</w:t>
      </w:r>
    </w:p>
    <w:p w14:paraId="5F7C4276" w14:textId="2E811B1D" w:rsidR="00BA67B4" w:rsidRPr="00BA67B4" w:rsidRDefault="00BA67B4" w:rsidP="00BA67B4">
      <w:pPr>
        <w:pStyle w:val="B2"/>
        <w:rPr>
          <w:i/>
          <w:lang w:eastAsia="ko-KR"/>
        </w:rPr>
      </w:pPr>
      <w:bookmarkStart w:id="3" w:name="_Hlk85521514"/>
      <w:r w:rsidRPr="00BA67B4">
        <w:rPr>
          <w:i/>
          <w:lang w:eastAsia="ko-KR"/>
        </w:rPr>
        <w:t>WT#2.1. Study how to transport Broadcast Remote Identification and C2 comm</w:t>
      </w:r>
      <w:r w:rsidR="00B147EC">
        <w:rPr>
          <w:i/>
          <w:lang w:eastAsia="ko-KR"/>
        </w:rPr>
        <w:t xml:space="preserve">unications via the 3GPP system </w:t>
      </w:r>
      <w:r w:rsidRPr="00BA67B4">
        <w:rPr>
          <w:i/>
          <w:lang w:eastAsia="ko-KR"/>
        </w:rPr>
        <w:t>by identifying how and whether existing mechanisms can be re-used, and identifying architectural and functional modifications required</w:t>
      </w:r>
    </w:p>
    <w:bookmarkEnd w:id="3"/>
    <w:p w14:paraId="2CDCA01D" w14:textId="29F9F816" w:rsidR="00BA67B4" w:rsidRPr="00BA67B4" w:rsidRDefault="001C5020" w:rsidP="006D0D86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>Therefore the current objective reflects the situation well according to latest SA2 SID description.</w:t>
      </w:r>
    </w:p>
    <w:p w14:paraId="360D44DD" w14:textId="376ABB12" w:rsidR="00DC1071" w:rsidRPr="00DC1071" w:rsidRDefault="00DC1071" w:rsidP="006D0D86">
      <w:pPr>
        <w:spacing w:after="120"/>
        <w:jc w:val="both"/>
        <w:rPr>
          <w:b/>
          <w:lang w:eastAsia="zh-CN"/>
        </w:rPr>
      </w:pPr>
      <w:r w:rsidRPr="00DC1071">
        <w:rPr>
          <w:rFonts w:hint="eastAsia"/>
          <w:b/>
          <w:lang w:eastAsia="zh-CN"/>
        </w:rPr>
        <w:t>P</w:t>
      </w:r>
      <w:r w:rsidRPr="00DC1071">
        <w:rPr>
          <w:b/>
          <w:lang w:eastAsia="zh-CN"/>
        </w:rPr>
        <w:t>roposal 1:</w:t>
      </w:r>
      <w:r>
        <w:rPr>
          <w:b/>
          <w:lang w:eastAsia="zh-CN"/>
        </w:rPr>
        <w:t xml:space="preserve"> Keep the current Objective #3 as it is</w:t>
      </w:r>
      <w:r w:rsidR="001C5020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5367BB06" w14:textId="77777777" w:rsidR="006A25B6" w:rsidRDefault="006A25B6" w:rsidP="001A0A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proposed in Objective #1, it is common understanding that the </w:t>
      </w:r>
      <w:r w:rsidR="00DC1071">
        <w:rPr>
          <w:lang w:eastAsia="zh-CN"/>
        </w:rPr>
        <w:t>UAV flight path report</w:t>
      </w:r>
      <w:r>
        <w:rPr>
          <w:lang w:eastAsia="zh-CN"/>
        </w:rPr>
        <w:t xml:space="preserve">ing </w:t>
      </w:r>
      <w:r w:rsidR="00DC1071">
        <w:rPr>
          <w:lang w:eastAsia="zh-CN"/>
        </w:rPr>
        <w:t xml:space="preserve">will be introduced in NR </w:t>
      </w:r>
      <w:r>
        <w:rPr>
          <w:lang w:eastAsia="zh-CN"/>
        </w:rPr>
        <w:t>support for UAV. Based on this,</w:t>
      </w:r>
      <w:r w:rsidR="00DC1071">
        <w:rPr>
          <w:lang w:eastAsia="zh-CN"/>
        </w:rPr>
        <w:t xml:space="preserve"> </w:t>
      </w:r>
      <w:r>
        <w:rPr>
          <w:lang w:eastAsia="zh-CN"/>
        </w:rPr>
        <w:t xml:space="preserve">some </w:t>
      </w:r>
      <w:r w:rsidR="00DC1071">
        <w:rPr>
          <w:lang w:eastAsia="zh-CN"/>
        </w:rPr>
        <w:t>c</w:t>
      </w:r>
      <w:r w:rsidR="009A25C2">
        <w:rPr>
          <w:lang w:eastAsia="zh-CN"/>
        </w:rPr>
        <w:t>ompanies proposed CHO enhancement based on flight path</w:t>
      </w:r>
      <w:r w:rsidR="00B3052F">
        <w:rPr>
          <w:lang w:eastAsia="zh-CN"/>
        </w:rPr>
        <w:t xml:space="preserve">, which </w:t>
      </w:r>
      <w:r>
        <w:rPr>
          <w:lang w:eastAsia="zh-CN"/>
        </w:rPr>
        <w:t>can be the additional trigger condition in Objective #4</w:t>
      </w:r>
      <w:r w:rsidR="009A25C2">
        <w:rPr>
          <w:lang w:eastAsia="zh-CN"/>
        </w:rPr>
        <w:t xml:space="preserve">. </w:t>
      </w:r>
    </w:p>
    <w:p w14:paraId="28727DAE" w14:textId="14976487" w:rsidR="006A25B6" w:rsidRDefault="00B3052F" w:rsidP="001A0A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Rel-15 LTE UAV, the flight path reporting is </w:t>
      </w:r>
      <w:r w:rsidR="006A25B6">
        <w:rPr>
          <w:lang w:eastAsia="zh-CN"/>
        </w:rPr>
        <w:t xml:space="preserve">introduced </w:t>
      </w:r>
      <w:r>
        <w:rPr>
          <w:lang w:eastAsia="zh-CN"/>
        </w:rPr>
        <w:t xml:space="preserve">for mobility optimization. In details, it </w:t>
      </w:r>
      <w:r w:rsidR="006A25B6">
        <w:rPr>
          <w:lang w:eastAsia="zh-CN"/>
        </w:rPr>
        <w:t>allows the UAV to inform</w:t>
      </w:r>
      <w:r>
        <w:rPr>
          <w:lang w:eastAsia="zh-CN"/>
        </w:rPr>
        <w:t xml:space="preserve"> </w:t>
      </w:r>
      <w:r w:rsidR="002A1F69">
        <w:rPr>
          <w:lang w:eastAsia="zh-CN"/>
        </w:rPr>
        <w:t xml:space="preserve">the </w:t>
      </w:r>
      <w:r>
        <w:rPr>
          <w:lang w:eastAsia="zh-CN"/>
        </w:rPr>
        <w:t xml:space="preserve">network of the UAV’s locations in </w:t>
      </w:r>
      <w:r w:rsidR="006A25B6">
        <w:rPr>
          <w:lang w:eastAsia="zh-CN"/>
        </w:rPr>
        <w:t xml:space="preserve">dedicated </w:t>
      </w:r>
      <w:r>
        <w:rPr>
          <w:lang w:eastAsia="zh-CN"/>
        </w:rPr>
        <w:t xml:space="preserve">time points. </w:t>
      </w:r>
      <w:r w:rsidR="00963D91">
        <w:rPr>
          <w:lang w:eastAsia="zh-CN"/>
        </w:rPr>
        <w:t>Literally, it is straightforward that the additional trigger condition can be time or location.</w:t>
      </w:r>
      <w:r w:rsidR="001C5020">
        <w:rPr>
          <w:lang w:eastAsia="zh-CN"/>
        </w:rPr>
        <w:t xml:space="preserve"> The gNB can use such information and decide the suitable configuration of CHO and the detailed decision is up to the network implementation. There seems </w:t>
      </w:r>
      <w:r w:rsidR="00B549E1">
        <w:rPr>
          <w:lang w:eastAsia="zh-CN"/>
        </w:rPr>
        <w:t xml:space="preserve">to be </w:t>
      </w:r>
      <w:r w:rsidR="001C5020">
        <w:rPr>
          <w:lang w:eastAsia="zh-CN"/>
        </w:rPr>
        <w:t>no standards impact.</w:t>
      </w:r>
    </w:p>
    <w:p w14:paraId="4AD2EEB5" w14:textId="1B66F79A" w:rsidR="00B65791" w:rsidRDefault="006D2533" w:rsidP="001A0A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Based on this understanding, it is </w:t>
      </w:r>
      <w:r w:rsidR="001C5020">
        <w:rPr>
          <w:lang w:eastAsia="zh-CN"/>
        </w:rPr>
        <w:t xml:space="preserve">a bit </w:t>
      </w:r>
      <w:r>
        <w:rPr>
          <w:lang w:eastAsia="zh-CN"/>
        </w:rPr>
        <w:t xml:space="preserve">unclear </w:t>
      </w:r>
      <w:r w:rsidR="00D16787">
        <w:rPr>
          <w:lang w:eastAsia="zh-CN"/>
        </w:rPr>
        <w:t>whether</w:t>
      </w:r>
      <w:r>
        <w:rPr>
          <w:lang w:eastAsia="zh-CN"/>
        </w:rPr>
        <w:t xml:space="preserve"> the additional trigger condition for CHO enhancement </w:t>
      </w:r>
      <w:r w:rsidR="00D16787">
        <w:rPr>
          <w:lang w:eastAsia="zh-CN"/>
        </w:rPr>
        <w:t xml:space="preserve">is needed and </w:t>
      </w:r>
      <w:r w:rsidR="00EB059C">
        <w:rPr>
          <w:lang w:eastAsia="zh-CN"/>
        </w:rPr>
        <w:t>is suggested to be removed</w:t>
      </w:r>
      <w:r w:rsidR="00B25989">
        <w:rPr>
          <w:lang w:eastAsia="zh-CN"/>
        </w:rPr>
        <w:t>.</w:t>
      </w:r>
    </w:p>
    <w:p w14:paraId="0D211F33" w14:textId="0D765E35" w:rsidR="00B3052F" w:rsidRPr="00B3052F" w:rsidRDefault="00B25989" w:rsidP="001A0A2D">
      <w:p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>Proposal 2</w:t>
      </w:r>
      <w:r w:rsidR="00B3052F" w:rsidRPr="00B3052F">
        <w:rPr>
          <w:b/>
          <w:lang w:eastAsia="zh-CN"/>
        </w:rPr>
        <w:t xml:space="preserve">: </w:t>
      </w:r>
      <w:r w:rsidR="00D16787">
        <w:rPr>
          <w:b/>
          <w:lang w:eastAsia="zh-CN"/>
        </w:rPr>
        <w:t xml:space="preserve">Objective#4 </w:t>
      </w:r>
      <w:r w:rsidR="00EB059C">
        <w:rPr>
          <w:b/>
          <w:lang w:eastAsia="zh-CN"/>
        </w:rPr>
        <w:t>is suggested to be removed</w:t>
      </w:r>
      <w:r w:rsidR="00B3052F" w:rsidRPr="00B3052F">
        <w:rPr>
          <w:b/>
          <w:lang w:eastAsia="zh-CN"/>
        </w:rPr>
        <w:t>.</w:t>
      </w:r>
    </w:p>
    <w:p w14:paraId="2F388BBB" w14:textId="22A3A990" w:rsidR="009B1472" w:rsidRDefault="006A08FC" w:rsidP="001A0A2D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eam management is a specific aspect </w:t>
      </w:r>
      <w:r w:rsidR="006232DA">
        <w:rPr>
          <w:lang w:eastAsia="zh-CN"/>
        </w:rPr>
        <w:t>of the</w:t>
      </w:r>
      <w:r>
        <w:rPr>
          <w:lang w:eastAsia="zh-CN"/>
        </w:rPr>
        <w:t xml:space="preserve"> NR system</w:t>
      </w:r>
      <w:r w:rsidR="002A1F69">
        <w:rPr>
          <w:lang w:eastAsia="zh-CN"/>
        </w:rPr>
        <w:t>,</w:t>
      </w:r>
      <w:r>
        <w:rPr>
          <w:lang w:eastAsia="zh-CN"/>
        </w:rPr>
        <w:t xml:space="preserve"> </w:t>
      </w:r>
      <w:r w:rsidR="00D16787">
        <w:rPr>
          <w:lang w:eastAsia="zh-CN"/>
        </w:rPr>
        <w:t xml:space="preserve">and </w:t>
      </w:r>
      <w:r>
        <w:rPr>
          <w:lang w:eastAsia="zh-CN"/>
        </w:rPr>
        <w:t xml:space="preserve">therefore by nature the UAV in NR system </w:t>
      </w:r>
      <w:r w:rsidR="00D16787">
        <w:rPr>
          <w:lang w:eastAsia="zh-CN"/>
        </w:rPr>
        <w:t xml:space="preserve">can already </w:t>
      </w:r>
      <w:r>
        <w:rPr>
          <w:lang w:eastAsia="zh-CN"/>
        </w:rPr>
        <w:t xml:space="preserve">support beam management. </w:t>
      </w:r>
      <w:r w:rsidR="00B25989">
        <w:rPr>
          <w:lang w:eastAsia="zh-CN"/>
        </w:rPr>
        <w:t xml:space="preserve">In </w:t>
      </w:r>
      <w:r w:rsidR="006232DA">
        <w:rPr>
          <w:lang w:eastAsia="zh-CN"/>
        </w:rPr>
        <w:t xml:space="preserve">the </w:t>
      </w:r>
      <w:r w:rsidR="00B25989">
        <w:rPr>
          <w:lang w:eastAsia="zh-CN"/>
        </w:rPr>
        <w:t xml:space="preserve">current framework, the beam management is based on </w:t>
      </w:r>
      <w:r w:rsidR="00367E78">
        <w:rPr>
          <w:lang w:eastAsia="zh-CN"/>
        </w:rPr>
        <w:t>measurement</w:t>
      </w:r>
      <w:r w:rsidR="00D16787">
        <w:rPr>
          <w:lang w:eastAsia="zh-CN"/>
        </w:rPr>
        <w:t xml:space="preserve"> from L1 and L3 measurements</w:t>
      </w:r>
      <w:r w:rsidR="00367E78">
        <w:rPr>
          <w:lang w:eastAsia="zh-CN"/>
        </w:rPr>
        <w:t>. In details, for idle/inactive UE</w:t>
      </w:r>
      <w:r w:rsidR="00D16787">
        <w:rPr>
          <w:lang w:eastAsia="zh-CN"/>
        </w:rPr>
        <w:t>s</w:t>
      </w:r>
      <w:r w:rsidR="00367E78">
        <w:rPr>
          <w:lang w:eastAsia="zh-CN"/>
        </w:rPr>
        <w:t xml:space="preserve">, </w:t>
      </w:r>
      <w:r w:rsidR="006232DA">
        <w:rPr>
          <w:lang w:eastAsia="zh-CN"/>
        </w:rPr>
        <w:t>the UE</w:t>
      </w:r>
      <w:r w:rsidR="00367E78">
        <w:rPr>
          <w:lang w:eastAsia="zh-CN"/>
        </w:rPr>
        <w:t xml:space="preserve"> measures the SSB and select the best SSB to perform access. For connected UE</w:t>
      </w:r>
      <w:r w:rsidR="00D16787">
        <w:rPr>
          <w:lang w:eastAsia="zh-CN"/>
        </w:rPr>
        <w:t>s</w:t>
      </w:r>
      <w:r w:rsidR="00367E78">
        <w:rPr>
          <w:lang w:eastAsia="zh-CN"/>
        </w:rPr>
        <w:t>, the network do</w:t>
      </w:r>
      <w:r w:rsidR="006232DA">
        <w:rPr>
          <w:lang w:eastAsia="zh-CN"/>
        </w:rPr>
        <w:t>es</w:t>
      </w:r>
      <w:r w:rsidR="00367E78">
        <w:rPr>
          <w:lang w:eastAsia="zh-CN"/>
        </w:rPr>
        <w:t xml:space="preserve"> the beam management based on measurement results, either received from </w:t>
      </w:r>
      <w:r w:rsidR="006232DA">
        <w:rPr>
          <w:lang w:eastAsia="zh-CN"/>
        </w:rPr>
        <w:t xml:space="preserve">the </w:t>
      </w:r>
      <w:r w:rsidR="00367E78">
        <w:rPr>
          <w:lang w:eastAsia="zh-CN"/>
        </w:rPr>
        <w:t xml:space="preserve">UE or measured by itself on SRS. </w:t>
      </w:r>
      <w:r w:rsidR="00D16787">
        <w:rPr>
          <w:lang w:eastAsia="zh-CN"/>
        </w:rPr>
        <w:t xml:space="preserve">As objective#1 already plans to introduce </w:t>
      </w:r>
      <w:r w:rsidR="00D16787" w:rsidRPr="00D16787">
        <w:rPr>
          <w:lang w:eastAsia="zh-CN"/>
        </w:rPr>
        <w:t>Reporting of height, location and speed in measurement report</w:t>
      </w:r>
      <w:r w:rsidR="00D16787">
        <w:rPr>
          <w:lang w:eastAsia="zh-CN"/>
        </w:rPr>
        <w:t xml:space="preserve"> from UAV devices, the network can combine the beam measurements with these additional information, and adjust the relevant configurations via proper implementation.</w:t>
      </w:r>
      <w:r w:rsidR="00D16787" w:rsidDel="00D16787">
        <w:rPr>
          <w:lang w:eastAsia="zh-CN"/>
        </w:rPr>
        <w:t xml:space="preserve"> </w:t>
      </w:r>
    </w:p>
    <w:p w14:paraId="71F92D66" w14:textId="088C1FF6" w:rsidR="007735C1" w:rsidRDefault="009B1472">
      <w:pPr>
        <w:spacing w:after="120"/>
        <w:jc w:val="both"/>
        <w:rPr>
          <w:lang w:eastAsia="zh-CN"/>
        </w:rPr>
      </w:pPr>
      <w:r>
        <w:rPr>
          <w:lang w:eastAsia="zh-CN"/>
        </w:rPr>
        <w:t>Therefore the current objective</w:t>
      </w:r>
      <w:r w:rsidR="008862A4">
        <w:rPr>
          <w:lang w:eastAsia="zh-CN"/>
        </w:rPr>
        <w:t xml:space="preserve"> of FR1 with directional antenna at UE side</w:t>
      </w:r>
      <w:r>
        <w:rPr>
          <w:lang w:eastAsia="zh-CN"/>
        </w:rPr>
        <w:t xml:space="preserve"> seems already supported by objective#1 and no extra measurement is required</w:t>
      </w:r>
      <w:r w:rsidR="006232DA">
        <w:rPr>
          <w:lang w:eastAsia="zh-CN"/>
        </w:rPr>
        <w:t xml:space="preserve">. About </w:t>
      </w:r>
      <w:r w:rsidR="008862A4">
        <w:rPr>
          <w:lang w:eastAsia="zh-CN"/>
        </w:rPr>
        <w:t>gNB uptilt beamforming</w:t>
      </w:r>
      <w:r w:rsidR="006232DA">
        <w:rPr>
          <w:lang w:eastAsia="zh-CN"/>
        </w:rPr>
        <w:t>, this</w:t>
      </w:r>
      <w:r w:rsidR="008862A4">
        <w:rPr>
          <w:lang w:eastAsia="zh-CN"/>
        </w:rPr>
        <w:t xml:space="preserve"> </w:t>
      </w:r>
      <w:r>
        <w:rPr>
          <w:lang w:eastAsia="zh-CN"/>
        </w:rPr>
        <w:t>is rather implementation specific without standards impact. Therefore we suggest to remove objective#5.</w:t>
      </w:r>
    </w:p>
    <w:p w14:paraId="1CD702AA" w14:textId="2936CA98" w:rsidR="008D24E6" w:rsidRDefault="007735C1" w:rsidP="001A0A2D">
      <w:p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>Proposal 3</w:t>
      </w:r>
      <w:r w:rsidR="008D24E6" w:rsidRPr="008D24E6">
        <w:rPr>
          <w:b/>
          <w:lang w:eastAsia="zh-CN"/>
        </w:rPr>
        <w:t xml:space="preserve">: </w:t>
      </w:r>
      <w:r w:rsidR="006232DA">
        <w:rPr>
          <w:b/>
          <w:lang w:eastAsia="zh-CN"/>
        </w:rPr>
        <w:t>O</w:t>
      </w:r>
      <w:r w:rsidR="009B1472">
        <w:rPr>
          <w:b/>
          <w:lang w:eastAsia="zh-CN"/>
        </w:rPr>
        <w:t>bjective#5 is suggested to be removed</w:t>
      </w:r>
      <w:r w:rsidR="008D24E6" w:rsidRPr="008D24E6">
        <w:rPr>
          <w:b/>
          <w:lang w:eastAsia="zh-CN"/>
        </w:rPr>
        <w:t>.</w:t>
      </w:r>
    </w:p>
    <w:p w14:paraId="687965C5" w14:textId="4B64336D" w:rsidR="00A545AB" w:rsidRPr="00786E39" w:rsidRDefault="00A545AB" w:rsidP="00A545AB">
      <w:pPr>
        <w:spacing w:after="120"/>
        <w:jc w:val="both"/>
        <w:rPr>
          <w:lang w:eastAsia="zh-CN"/>
        </w:rPr>
      </w:pPr>
      <w:r w:rsidRPr="00786E39">
        <w:rPr>
          <w:lang w:eastAsia="zh-CN"/>
        </w:rPr>
        <w:t>Note: depend</w:t>
      </w:r>
      <w:r>
        <w:rPr>
          <w:lang w:eastAsia="zh-CN"/>
        </w:rPr>
        <w:t>ing on the removal of Objective#4 and #</w:t>
      </w:r>
      <w:r w:rsidRPr="00786E39">
        <w:rPr>
          <w:lang w:eastAsia="zh-CN"/>
        </w:rPr>
        <w:t xml:space="preserve">5, the tentative TUs allocation of 1 TU per meeting </w:t>
      </w:r>
      <w:r>
        <w:rPr>
          <w:lang w:eastAsia="zh-CN"/>
        </w:rPr>
        <w:t xml:space="preserve">for this UAV WI </w:t>
      </w:r>
      <w:r w:rsidRPr="00786E39">
        <w:rPr>
          <w:lang w:eastAsia="zh-CN"/>
        </w:rPr>
        <w:t>should be reduce accordingly to e.g. 0.5 TU per meeting</w:t>
      </w:r>
      <w:r>
        <w:rPr>
          <w:lang w:eastAsia="zh-CN"/>
        </w:rPr>
        <w:t>.</w:t>
      </w:r>
    </w:p>
    <w:p w14:paraId="74C514ED" w14:textId="77777777" w:rsidR="00A545AB" w:rsidRPr="008D24E6" w:rsidRDefault="00A545AB" w:rsidP="001A0A2D">
      <w:pPr>
        <w:spacing w:after="120"/>
        <w:jc w:val="both"/>
        <w:rPr>
          <w:b/>
          <w:lang w:eastAsia="zh-CN"/>
        </w:rPr>
      </w:pPr>
    </w:p>
    <w:p w14:paraId="6FFAB546" w14:textId="5897801F" w:rsidR="00D064A8" w:rsidRPr="00DB7C32" w:rsidRDefault="00EE1731" w:rsidP="009178FD">
      <w:pPr>
        <w:pStyle w:val="Heading1"/>
      </w:pPr>
      <w:r w:rsidRPr="00DB7C32">
        <w:t>Conclusion</w:t>
      </w:r>
      <w:r w:rsidR="00AF20B1">
        <w:t>s</w:t>
      </w:r>
    </w:p>
    <w:p w14:paraId="7B41FACA" w14:textId="216299BE" w:rsidR="006B072B" w:rsidRPr="00DB7C32" w:rsidRDefault="006B072B" w:rsidP="006B072B">
      <w:pPr>
        <w:tabs>
          <w:tab w:val="num" w:pos="720"/>
        </w:tabs>
        <w:spacing w:before="120"/>
        <w:jc w:val="both"/>
        <w:rPr>
          <w:rFonts w:eastAsia="Times New Roman"/>
          <w:lang w:eastAsia="en-GB"/>
        </w:rPr>
      </w:pPr>
      <w:r w:rsidRPr="00DB7C32">
        <w:rPr>
          <w:rFonts w:eastAsia="Times New Roman"/>
          <w:lang w:eastAsia="en-GB"/>
        </w:rPr>
        <w:t xml:space="preserve">In this contribution, </w:t>
      </w:r>
      <w:r w:rsidR="008D24E6">
        <w:rPr>
          <w:rFonts w:eastAsia="Times New Roman"/>
          <w:lang w:eastAsia="en-GB"/>
        </w:rPr>
        <w:t>potential objectives</w:t>
      </w:r>
      <w:r w:rsidRPr="00DB7C32">
        <w:rPr>
          <w:rFonts w:eastAsia="Times New Roman"/>
          <w:lang w:eastAsia="en-GB"/>
        </w:rPr>
        <w:t xml:space="preserve"> for </w:t>
      </w:r>
      <w:r w:rsidR="008D24E6">
        <w:rPr>
          <w:rFonts w:eastAsia="Times New Roman"/>
          <w:lang w:eastAsia="en-GB"/>
        </w:rPr>
        <w:t xml:space="preserve">NR </w:t>
      </w:r>
      <w:r w:rsidR="00334A25" w:rsidRPr="00DB7C32">
        <w:rPr>
          <w:rFonts w:eastAsia="Times New Roman"/>
          <w:lang w:eastAsia="en-GB"/>
        </w:rPr>
        <w:t>UAV</w:t>
      </w:r>
      <w:r w:rsidR="00C41407" w:rsidRPr="00DB7C32">
        <w:rPr>
          <w:rFonts w:eastAsia="Times New Roman"/>
          <w:lang w:eastAsia="en-GB"/>
        </w:rPr>
        <w:t xml:space="preserve"> </w:t>
      </w:r>
      <w:r w:rsidR="00F73588" w:rsidRPr="00DB7C32">
        <w:rPr>
          <w:rFonts w:eastAsia="Times New Roman"/>
          <w:lang w:eastAsia="en-GB"/>
        </w:rPr>
        <w:t>are</w:t>
      </w:r>
      <w:r w:rsidRPr="00DB7C32">
        <w:rPr>
          <w:rFonts w:eastAsia="Times New Roman"/>
          <w:lang w:eastAsia="en-GB"/>
        </w:rPr>
        <w:t xml:space="preserve"> discussed</w:t>
      </w:r>
      <w:r w:rsidR="00F73588" w:rsidRPr="00DB7C32">
        <w:rPr>
          <w:rFonts w:eastAsia="Times New Roman"/>
          <w:lang w:eastAsia="en-GB"/>
        </w:rPr>
        <w:t>, where we have provided following proposals:</w:t>
      </w:r>
    </w:p>
    <w:p w14:paraId="41F88F43" w14:textId="69C3687B" w:rsidR="007735C1" w:rsidRPr="00DC1071" w:rsidRDefault="007735C1" w:rsidP="007735C1">
      <w:pPr>
        <w:spacing w:after="120"/>
        <w:jc w:val="both"/>
        <w:rPr>
          <w:b/>
          <w:lang w:eastAsia="zh-CN"/>
        </w:rPr>
      </w:pPr>
      <w:r w:rsidRPr="00DC1071">
        <w:rPr>
          <w:rFonts w:hint="eastAsia"/>
          <w:b/>
          <w:lang w:eastAsia="zh-CN"/>
        </w:rPr>
        <w:t>P</w:t>
      </w:r>
      <w:r w:rsidRPr="00DC1071">
        <w:rPr>
          <w:b/>
          <w:lang w:eastAsia="zh-CN"/>
        </w:rPr>
        <w:t>roposal 1:</w:t>
      </w:r>
      <w:r>
        <w:rPr>
          <w:b/>
          <w:lang w:eastAsia="zh-CN"/>
        </w:rPr>
        <w:t xml:space="preserve"> Keep the current Objective #3 as </w:t>
      </w:r>
      <w:r w:rsidR="00B147EC">
        <w:rPr>
          <w:b/>
          <w:lang w:eastAsia="zh-CN"/>
        </w:rPr>
        <w:t>it is</w:t>
      </w:r>
      <w:r w:rsidR="006232DA">
        <w:rPr>
          <w:b/>
          <w:lang w:eastAsia="zh-CN"/>
        </w:rPr>
        <w:t>.</w:t>
      </w:r>
    </w:p>
    <w:p w14:paraId="779CD18E" w14:textId="3C998D02" w:rsidR="007735C1" w:rsidRPr="00B3052F" w:rsidRDefault="007735C1" w:rsidP="007735C1">
      <w:p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>Proposal 2</w:t>
      </w:r>
      <w:r w:rsidRPr="00B3052F">
        <w:rPr>
          <w:b/>
          <w:lang w:eastAsia="zh-CN"/>
        </w:rPr>
        <w:t xml:space="preserve">: </w:t>
      </w:r>
      <w:r w:rsidR="006232DA">
        <w:rPr>
          <w:b/>
          <w:lang w:eastAsia="zh-CN"/>
        </w:rPr>
        <w:t>Objective#4 is suggested to be removed.</w:t>
      </w:r>
    </w:p>
    <w:p w14:paraId="56203B15" w14:textId="5E15C904" w:rsidR="007735C1" w:rsidRPr="008D24E6" w:rsidRDefault="007735C1" w:rsidP="007735C1">
      <w:p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>Proposal 3</w:t>
      </w:r>
      <w:r w:rsidRPr="008D24E6">
        <w:rPr>
          <w:b/>
          <w:lang w:eastAsia="zh-CN"/>
        </w:rPr>
        <w:t xml:space="preserve">: </w:t>
      </w:r>
      <w:r w:rsidR="006232DA">
        <w:rPr>
          <w:b/>
          <w:lang w:eastAsia="zh-CN"/>
        </w:rPr>
        <w:t>Objective#5 is suggested to be removed</w:t>
      </w:r>
      <w:r w:rsidR="00A545AB">
        <w:rPr>
          <w:b/>
          <w:lang w:eastAsia="zh-CN"/>
        </w:rPr>
        <w:t>.</w:t>
      </w:r>
    </w:p>
    <w:p w14:paraId="4565FC01" w14:textId="77777777" w:rsidR="007C554A" w:rsidRPr="00DB7C32" w:rsidRDefault="007C554A" w:rsidP="007C554A">
      <w:pPr>
        <w:pStyle w:val="Heading1"/>
        <w:rPr>
          <w:rFonts w:eastAsia="SimSun"/>
        </w:rPr>
      </w:pPr>
      <w:r w:rsidRPr="00DB7C32">
        <w:rPr>
          <w:rFonts w:eastAsia="SimSun"/>
        </w:rPr>
        <w:t>Reference</w:t>
      </w:r>
    </w:p>
    <w:p w14:paraId="496C65B8" w14:textId="4AE6977D" w:rsidR="00121706" w:rsidRPr="00DB7C32" w:rsidRDefault="0028492A" w:rsidP="002F242B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szCs w:val="16"/>
        </w:rPr>
      </w:pPr>
      <w:bookmarkStart w:id="4" w:name="_Ref521596413"/>
      <w:bookmarkStart w:id="5" w:name="_Ref521601297"/>
      <w:r w:rsidRPr="00DB7C32">
        <w:t>R</w:t>
      </w:r>
      <w:r w:rsidR="00E31AA6">
        <w:t>P-212675, Moderator’s summary for [RAN94e-R18Prep-15] UAV (Uncrewed Aerial Vehicles)</w:t>
      </w:r>
    </w:p>
    <w:p w14:paraId="7E1FF7A2" w14:textId="1B19DB93" w:rsidR="0028492A" w:rsidRPr="0084248E" w:rsidRDefault="0028492A" w:rsidP="0028492A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szCs w:val="16"/>
        </w:rPr>
      </w:pPr>
      <w:r w:rsidRPr="00DB7C32">
        <w:t>R</w:t>
      </w:r>
      <w:r w:rsidR="00E31AA6">
        <w:t>P</w:t>
      </w:r>
      <w:r w:rsidRPr="00DB7C32">
        <w:t>-21</w:t>
      </w:r>
      <w:r w:rsidR="00E31AA6">
        <w:t>2715</w:t>
      </w:r>
      <w:r w:rsidRPr="00DB7C32">
        <w:t xml:space="preserve">, </w:t>
      </w:r>
      <w:r w:rsidR="0076715E">
        <w:t>New WID on NR support for UAV (Uncrewed Aerial Vehicles)</w:t>
      </w:r>
    </w:p>
    <w:p w14:paraId="12AF0368" w14:textId="62FEF6D6" w:rsidR="0084248E" w:rsidRPr="00DB7C32" w:rsidRDefault="0084248E" w:rsidP="0028492A">
      <w:pPr>
        <w:numPr>
          <w:ilvl w:val="0"/>
          <w:numId w:val="3"/>
        </w:numPr>
        <w:overflowPunct/>
        <w:autoSpaceDE/>
        <w:autoSpaceDN/>
        <w:adjustRightInd/>
        <w:spacing w:after="0"/>
        <w:jc w:val="both"/>
        <w:textAlignment w:val="auto"/>
        <w:rPr>
          <w:szCs w:val="16"/>
        </w:rPr>
      </w:pPr>
      <w:r>
        <w:rPr>
          <w:rFonts w:hint="eastAsia"/>
          <w:szCs w:val="16"/>
          <w:lang w:eastAsia="zh-CN"/>
        </w:rPr>
        <w:t>S</w:t>
      </w:r>
      <w:r>
        <w:rPr>
          <w:szCs w:val="16"/>
          <w:lang w:eastAsia="zh-CN"/>
        </w:rPr>
        <w:t>2-2108154, New SID on Study of Further Architecture Enhancement for UAV and UAM</w:t>
      </w:r>
    </w:p>
    <w:bookmarkEnd w:id="4"/>
    <w:bookmarkEnd w:id="5"/>
    <w:p w14:paraId="1486CFD7" w14:textId="481CCA96" w:rsidR="009178FD" w:rsidRPr="00DB7C32" w:rsidRDefault="009178FD" w:rsidP="009178FD">
      <w:pPr>
        <w:pStyle w:val="Heading1"/>
        <w:rPr>
          <w:rFonts w:eastAsia="SimSun"/>
        </w:rPr>
      </w:pPr>
      <w:r>
        <w:rPr>
          <w:rFonts w:eastAsia="SimSun"/>
        </w:rPr>
        <w:t xml:space="preserve">Annex: Revision of </w:t>
      </w:r>
      <w:r w:rsidR="00306888">
        <w:rPr>
          <w:rFonts w:eastAsia="SimSun"/>
        </w:rPr>
        <w:t>proposed o</w:t>
      </w:r>
      <w:r>
        <w:rPr>
          <w:rFonts w:eastAsia="SimSun"/>
        </w:rPr>
        <w:t>bjectives</w:t>
      </w:r>
      <w:r w:rsidR="00306888">
        <w:rPr>
          <w:rFonts w:eastAsia="SimSun"/>
        </w:rPr>
        <w:t xml:space="preserve"> in draft WID</w:t>
      </w:r>
    </w:p>
    <w:p w14:paraId="4598E041" w14:textId="77777777" w:rsidR="00306888" w:rsidRPr="00306888" w:rsidRDefault="00306888" w:rsidP="00306888">
      <w:pPr>
        <w:keepNext/>
        <w:keepLines/>
        <w:spacing w:before="180"/>
        <w:outlineLvl w:val="1"/>
        <w:rPr>
          <w:rFonts w:ascii="Arial" w:eastAsia="SimSun" w:hAnsi="Arial"/>
          <w:sz w:val="32"/>
          <w:lang w:eastAsia="en-GB"/>
        </w:rPr>
      </w:pPr>
      <w:r w:rsidRPr="00306888">
        <w:rPr>
          <w:rFonts w:ascii="Arial" w:eastAsia="SimSun" w:hAnsi="Arial"/>
          <w:sz w:val="32"/>
          <w:lang w:eastAsia="en-GB"/>
        </w:rPr>
        <w:t>4</w:t>
      </w:r>
      <w:r w:rsidRPr="00306888">
        <w:rPr>
          <w:rFonts w:ascii="Arial" w:eastAsia="SimSun" w:hAnsi="Arial"/>
          <w:sz w:val="32"/>
          <w:lang w:eastAsia="en-GB"/>
        </w:rPr>
        <w:tab/>
        <w:t>Objective</w:t>
      </w:r>
    </w:p>
    <w:p w14:paraId="14DFF5F5" w14:textId="77777777" w:rsidR="00306888" w:rsidRPr="00306888" w:rsidRDefault="00306888" w:rsidP="00306888">
      <w:pPr>
        <w:keepNext/>
        <w:keepLines/>
        <w:spacing w:before="120"/>
        <w:outlineLvl w:val="2"/>
        <w:rPr>
          <w:rFonts w:ascii="Arial" w:eastAsia="SimSun" w:hAnsi="Arial"/>
          <w:color w:val="0000FF"/>
          <w:sz w:val="28"/>
          <w:lang w:eastAsia="en-GB"/>
        </w:rPr>
      </w:pPr>
      <w:bookmarkStart w:id="6" w:name="OLE_LINK7"/>
      <w:r w:rsidRPr="00306888">
        <w:rPr>
          <w:rFonts w:ascii="Arial" w:eastAsia="SimSun" w:hAnsi="Arial"/>
          <w:color w:val="0000FF"/>
          <w:sz w:val="28"/>
          <w:lang w:eastAsia="en-GB"/>
        </w:rPr>
        <w:t>4.1</w:t>
      </w:r>
      <w:r w:rsidRPr="00306888">
        <w:rPr>
          <w:rFonts w:ascii="Arial" w:eastAsia="SimSun" w:hAnsi="Arial"/>
          <w:color w:val="0000FF"/>
          <w:sz w:val="28"/>
          <w:lang w:eastAsia="en-GB"/>
        </w:rPr>
        <w:tab/>
        <w:t>Objective of SI or Core part WI or Testing part WI</w:t>
      </w:r>
    </w:p>
    <w:p w14:paraId="6EEB7165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1. Specify the following enhancements on measurement reports [RAN2]:</w:t>
      </w:r>
    </w:p>
    <w:p w14:paraId="596A3523" w14:textId="77777777" w:rsidR="00306888" w:rsidRPr="00306888" w:rsidRDefault="00306888" w:rsidP="00306888">
      <w:pPr>
        <w:numPr>
          <w:ilvl w:val="0"/>
          <w:numId w:val="23"/>
        </w:num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lastRenderedPageBreak/>
        <w:t>UE-triggered measurement report based on configured height thresholds</w:t>
      </w:r>
    </w:p>
    <w:p w14:paraId="5A856CE2" w14:textId="77777777" w:rsidR="00306888" w:rsidRPr="00306888" w:rsidRDefault="00306888" w:rsidP="00306888">
      <w:pPr>
        <w:numPr>
          <w:ilvl w:val="0"/>
          <w:numId w:val="23"/>
        </w:num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Reporting of height, location and speed in measurement report</w:t>
      </w:r>
    </w:p>
    <w:p w14:paraId="4BAF0CE4" w14:textId="77777777" w:rsidR="00306888" w:rsidRPr="00306888" w:rsidRDefault="00306888" w:rsidP="00306888">
      <w:pPr>
        <w:numPr>
          <w:ilvl w:val="0"/>
          <w:numId w:val="23"/>
        </w:num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Flight path reporting</w:t>
      </w:r>
    </w:p>
    <w:p w14:paraId="158E6B29" w14:textId="77777777" w:rsidR="00306888" w:rsidRPr="00306888" w:rsidRDefault="00306888" w:rsidP="00306888">
      <w:pPr>
        <w:numPr>
          <w:ilvl w:val="0"/>
          <w:numId w:val="23"/>
        </w:num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Measurement reporting based on a configured number of cells (i.e. larger than one) fulfilling the triggering criteria simultaneously</w:t>
      </w:r>
    </w:p>
    <w:p w14:paraId="13B1BFB1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Note: Work done in LTE is a starting point for this objective. NR-specific enhancements can be considered, if needed</w:t>
      </w:r>
    </w:p>
    <w:p w14:paraId="25139AD5" w14:textId="77777777" w:rsidR="00306888" w:rsidRPr="00306888" w:rsidRDefault="00306888" w:rsidP="00306888">
      <w:pPr>
        <w:rPr>
          <w:rFonts w:eastAsia="SimSun"/>
          <w:iCs/>
          <w:lang w:eastAsia="en-GB"/>
        </w:rPr>
      </w:pPr>
    </w:p>
    <w:p w14:paraId="7C279353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2. Specify the signaling to support subscription-based aerial-UE identification [RAN3/SA2 interaction/RAN2]</w:t>
      </w:r>
    </w:p>
    <w:p w14:paraId="154BCEF7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Note: Work done in LTE is a starting point for this objective.</w:t>
      </w:r>
    </w:p>
    <w:p w14:paraId="184F9E4B" w14:textId="77777777" w:rsidR="00306888" w:rsidRPr="00306888" w:rsidRDefault="00306888" w:rsidP="00306888">
      <w:pPr>
        <w:rPr>
          <w:rFonts w:eastAsia="SimSun"/>
          <w:iCs/>
          <w:lang w:eastAsia="en-GB"/>
        </w:rPr>
      </w:pPr>
    </w:p>
    <w:p w14:paraId="41785E71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3. [Specify needed enhancements for broadcast of UAV identification [RAN2, RAN1, SA2 interaction]]</w:t>
      </w:r>
    </w:p>
    <w:p w14:paraId="41CBDB8F" w14:textId="77777777" w:rsidR="00306888" w:rsidRPr="00306888" w:rsidRDefault="00306888" w:rsidP="00306888">
      <w:pPr>
        <w:numPr>
          <w:ilvl w:val="0"/>
          <w:numId w:val="22"/>
        </w:num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Applicable to both LTE and NR</w:t>
      </w:r>
    </w:p>
    <w:p w14:paraId="44B2D3DE" w14:textId="77777777" w:rsidR="00306888" w:rsidRPr="00306888" w:rsidRDefault="00306888" w:rsidP="00306888">
      <w:pPr>
        <w:rPr>
          <w:rFonts w:eastAsia="SimSun"/>
          <w:iCs/>
          <w:lang w:eastAsia="en-GB"/>
        </w:rPr>
      </w:pPr>
      <w:r w:rsidRPr="00306888">
        <w:rPr>
          <w:rFonts w:eastAsia="SimSun"/>
          <w:iCs/>
          <w:lang w:eastAsia="en-GB"/>
        </w:rPr>
        <w:t>Note: This description is a placeholder for a more detailed objective to be drafted once SA2 will have concluded their study on the architectural aspects.</w:t>
      </w:r>
    </w:p>
    <w:p w14:paraId="1B76BA1A" w14:textId="77777777" w:rsidR="00306888" w:rsidRPr="00306888" w:rsidRDefault="00306888" w:rsidP="00306888">
      <w:pPr>
        <w:rPr>
          <w:rFonts w:eastAsia="SimSun"/>
          <w:iCs/>
          <w:lang w:eastAsia="en-GB"/>
        </w:rPr>
      </w:pPr>
    </w:p>
    <w:p w14:paraId="34CE31BE" w14:textId="0009498E" w:rsidR="00306888" w:rsidRPr="00306888" w:rsidDel="00306888" w:rsidRDefault="00306888" w:rsidP="00306888">
      <w:pPr>
        <w:rPr>
          <w:del w:id="7" w:author="Huawei" w:date="2021-11-25T17:06:00Z"/>
          <w:rFonts w:eastAsia="SimSun"/>
          <w:iCs/>
          <w:lang w:eastAsia="en-GB"/>
        </w:rPr>
      </w:pPr>
      <w:del w:id="8" w:author="Huawei" w:date="2021-11-25T17:06:00Z">
        <w:r w:rsidRPr="00306888" w:rsidDel="00306888">
          <w:rPr>
            <w:rFonts w:eastAsia="SimSun"/>
            <w:iCs/>
            <w:lang w:eastAsia="en-GB"/>
          </w:rPr>
          <w:delText>4. [Second priority] Study and, if needed, specify additional trigger condition(s) for CHO [RAN2].</w:delText>
        </w:r>
      </w:del>
    </w:p>
    <w:p w14:paraId="655705A3" w14:textId="7F578A79" w:rsidR="00306888" w:rsidRPr="00306888" w:rsidDel="00306888" w:rsidRDefault="00306888" w:rsidP="00306888">
      <w:pPr>
        <w:rPr>
          <w:del w:id="9" w:author="Huawei" w:date="2021-11-25T17:06:00Z"/>
          <w:rFonts w:eastAsia="SimSun"/>
          <w:iCs/>
          <w:lang w:eastAsia="en-GB"/>
        </w:rPr>
      </w:pPr>
    </w:p>
    <w:p w14:paraId="56802038" w14:textId="0CF9D3CF" w:rsidR="00306888" w:rsidRPr="00306888" w:rsidDel="00306888" w:rsidRDefault="00306888" w:rsidP="00306888">
      <w:pPr>
        <w:rPr>
          <w:del w:id="10" w:author="Huawei" w:date="2021-11-25T17:06:00Z"/>
          <w:rFonts w:eastAsia="SimSun"/>
          <w:iCs/>
          <w:lang w:eastAsia="en-GB"/>
        </w:rPr>
      </w:pPr>
      <w:del w:id="11" w:author="Huawei" w:date="2021-11-25T17:06:00Z">
        <w:r w:rsidRPr="00306888" w:rsidDel="00306888">
          <w:rPr>
            <w:rFonts w:eastAsia="SimSun"/>
            <w:iCs/>
            <w:lang w:eastAsia="en-GB"/>
          </w:rPr>
          <w:delText>5. [Second priority] Study and, if needed, specify the enhancements on beam management, with the following assumptions [RAN1, RAN4, RAN2]:</w:delText>
        </w:r>
      </w:del>
    </w:p>
    <w:p w14:paraId="0C60F4AA" w14:textId="03F5F0A8" w:rsidR="00306888" w:rsidRPr="00306888" w:rsidDel="00306888" w:rsidRDefault="00306888" w:rsidP="00306888">
      <w:pPr>
        <w:numPr>
          <w:ilvl w:val="0"/>
          <w:numId w:val="22"/>
        </w:numPr>
        <w:rPr>
          <w:del w:id="12" w:author="Huawei" w:date="2021-11-25T17:06:00Z"/>
          <w:rFonts w:eastAsia="SimSun"/>
          <w:iCs/>
          <w:lang w:eastAsia="en-GB"/>
        </w:rPr>
      </w:pPr>
      <w:del w:id="13" w:author="Huawei" w:date="2021-11-25T17:06:00Z">
        <w:r w:rsidRPr="00306888" w:rsidDel="00306888">
          <w:rPr>
            <w:rFonts w:eastAsia="SimSun"/>
            <w:iCs/>
            <w:lang w:eastAsia="en-GB"/>
          </w:rPr>
          <w:delText>FR1 with directional antenna at UE side</w:delText>
        </w:r>
      </w:del>
    </w:p>
    <w:p w14:paraId="7E96DBF2" w14:textId="52DF9A41" w:rsidR="00306888" w:rsidRPr="00306888" w:rsidDel="00306888" w:rsidRDefault="00306888" w:rsidP="00306888">
      <w:pPr>
        <w:numPr>
          <w:ilvl w:val="0"/>
          <w:numId w:val="22"/>
        </w:numPr>
        <w:rPr>
          <w:del w:id="14" w:author="Huawei" w:date="2021-11-25T17:06:00Z"/>
          <w:rFonts w:eastAsia="SimSun"/>
          <w:iCs/>
          <w:lang w:eastAsia="en-GB"/>
        </w:rPr>
      </w:pPr>
      <w:del w:id="15" w:author="Huawei" w:date="2021-11-25T17:06:00Z">
        <w:r w:rsidRPr="00306888" w:rsidDel="00306888">
          <w:rPr>
            <w:rFonts w:eastAsia="SimSun"/>
            <w:iCs/>
            <w:lang w:eastAsia="en-GB"/>
          </w:rPr>
          <w:delText>gNB uptilt beamforming</w:delText>
        </w:r>
      </w:del>
    </w:p>
    <w:bookmarkEnd w:id="6"/>
    <w:p w14:paraId="175BD660" w14:textId="77777777" w:rsidR="0051595C" w:rsidRPr="00DB7C32" w:rsidRDefault="0051595C" w:rsidP="0085103C"/>
    <w:sectPr w:rsidR="0051595C" w:rsidRPr="00DB7C32" w:rsidSect="00474F3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DD1F0" w14:textId="77777777" w:rsidR="001148A9" w:rsidRDefault="001148A9">
      <w:pPr>
        <w:spacing w:after="0"/>
      </w:pPr>
      <w:r>
        <w:separator/>
      </w:r>
    </w:p>
  </w:endnote>
  <w:endnote w:type="continuationSeparator" w:id="0">
    <w:p w14:paraId="758914F4" w14:textId="77777777" w:rsidR="001148A9" w:rsidRDefault="001148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8E23A" w14:textId="77777777" w:rsidR="001148A9" w:rsidRDefault="001148A9">
      <w:pPr>
        <w:spacing w:after="0"/>
      </w:pPr>
      <w:r>
        <w:separator/>
      </w:r>
    </w:p>
  </w:footnote>
  <w:footnote w:type="continuationSeparator" w:id="0">
    <w:p w14:paraId="4EC63FA6" w14:textId="77777777" w:rsidR="001148A9" w:rsidRDefault="001148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C4C85" w14:textId="77777777" w:rsidR="003E2A27" w:rsidRDefault="003E2A27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75FA"/>
    <w:multiLevelType w:val="hybridMultilevel"/>
    <w:tmpl w:val="7368D3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C659EF"/>
    <w:multiLevelType w:val="hybridMultilevel"/>
    <w:tmpl w:val="E888565A"/>
    <w:lvl w:ilvl="0" w:tplc="7AA479A8">
      <w:start w:val="1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D0F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45E1707"/>
    <w:multiLevelType w:val="hybridMultilevel"/>
    <w:tmpl w:val="1E168482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2B8"/>
    <w:multiLevelType w:val="hybridMultilevel"/>
    <w:tmpl w:val="02885268"/>
    <w:lvl w:ilvl="0" w:tplc="F6F4B0D6">
      <w:start w:val="1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B1B56AA"/>
    <w:multiLevelType w:val="hybridMultilevel"/>
    <w:tmpl w:val="E88249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1C61DC"/>
    <w:multiLevelType w:val="hybridMultilevel"/>
    <w:tmpl w:val="DDF49076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A40722"/>
    <w:multiLevelType w:val="hybridMultilevel"/>
    <w:tmpl w:val="A7F291CE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4D64085"/>
    <w:multiLevelType w:val="hybridMultilevel"/>
    <w:tmpl w:val="0352C66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16761"/>
    <w:multiLevelType w:val="hybridMultilevel"/>
    <w:tmpl w:val="723A840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6D5D11"/>
    <w:multiLevelType w:val="hybridMultilevel"/>
    <w:tmpl w:val="414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8736A"/>
    <w:multiLevelType w:val="hybridMultilevel"/>
    <w:tmpl w:val="61A45106"/>
    <w:lvl w:ilvl="0" w:tplc="8D1292AC">
      <w:start w:val="1"/>
      <w:numFmt w:val="bullet"/>
      <w:lvlText w:val="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3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4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58C2593D"/>
    <w:multiLevelType w:val="hybridMultilevel"/>
    <w:tmpl w:val="5C7C99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260" w:hanging="420"/>
      </w:pPr>
      <w:rPr>
        <w:rFonts w:ascii="Arial" w:eastAsia="Gulim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E729C8"/>
    <w:multiLevelType w:val="hybridMultilevel"/>
    <w:tmpl w:val="31805D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6347B"/>
    <w:multiLevelType w:val="hybridMultilevel"/>
    <w:tmpl w:val="43E2CADC"/>
    <w:lvl w:ilvl="0" w:tplc="10D03C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A6F4D"/>
    <w:multiLevelType w:val="hybridMultilevel"/>
    <w:tmpl w:val="447A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C0752"/>
    <w:multiLevelType w:val="hybridMultilevel"/>
    <w:tmpl w:val="F7C86F74"/>
    <w:lvl w:ilvl="0" w:tplc="1920349C">
      <w:start w:val="1"/>
      <w:numFmt w:val="bullet"/>
      <w:lvlText w:val="○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2033371"/>
    <w:multiLevelType w:val="hybridMultilevel"/>
    <w:tmpl w:val="6E3092CA"/>
    <w:lvl w:ilvl="0" w:tplc="5364B94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725330C8"/>
    <w:multiLevelType w:val="hybridMultilevel"/>
    <w:tmpl w:val="920C5CD6"/>
    <w:lvl w:ilvl="0" w:tplc="BDC23A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1"/>
  </w:num>
  <w:num w:numId="5">
    <w:abstractNumId w:val="21"/>
  </w:num>
  <w:num w:numId="6">
    <w:abstractNumId w:val="2"/>
  </w:num>
  <w:num w:numId="7">
    <w:abstractNumId w:val="3"/>
  </w:num>
  <w:num w:numId="8">
    <w:abstractNumId w:val="7"/>
  </w:num>
  <w:num w:numId="9">
    <w:abstractNumId w:val="20"/>
  </w:num>
  <w:num w:numId="10">
    <w:abstractNumId w:val="12"/>
  </w:num>
  <w:num w:numId="11">
    <w:abstractNumId w:val="14"/>
  </w:num>
  <w:num w:numId="12">
    <w:abstractNumId w:val="6"/>
  </w:num>
  <w:num w:numId="13">
    <w:abstractNumId w:val="1"/>
  </w:num>
  <w:num w:numId="14">
    <w:abstractNumId w:val="17"/>
  </w:num>
  <w:num w:numId="15">
    <w:abstractNumId w:val="8"/>
  </w:num>
  <w:num w:numId="16">
    <w:abstractNumId w:val="16"/>
  </w:num>
  <w:num w:numId="17">
    <w:abstractNumId w:val="5"/>
  </w:num>
  <w:num w:numId="18">
    <w:abstractNumId w:val="15"/>
  </w:num>
  <w:num w:numId="19">
    <w:abstractNumId w:val="4"/>
  </w:num>
  <w:num w:numId="20">
    <w:abstractNumId w:val="9"/>
  </w:num>
  <w:num w:numId="21">
    <w:abstractNumId w:val="19"/>
  </w:num>
  <w:num w:numId="22">
    <w:abstractNumId w:val="13"/>
  </w:num>
  <w:num w:numId="23">
    <w:abstractNumId w:val="18"/>
  </w:num>
  <w:num w:numId="24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26C8"/>
    <w:rsid w:val="0000464C"/>
    <w:rsid w:val="00004EC0"/>
    <w:rsid w:val="00005E50"/>
    <w:rsid w:val="00006F09"/>
    <w:rsid w:val="000072ED"/>
    <w:rsid w:val="00011A39"/>
    <w:rsid w:val="00011BCF"/>
    <w:rsid w:val="000125D2"/>
    <w:rsid w:val="00012764"/>
    <w:rsid w:val="000140A8"/>
    <w:rsid w:val="00015649"/>
    <w:rsid w:val="00015FDA"/>
    <w:rsid w:val="00020340"/>
    <w:rsid w:val="00025F82"/>
    <w:rsid w:val="0003008A"/>
    <w:rsid w:val="00032A10"/>
    <w:rsid w:val="00037568"/>
    <w:rsid w:val="00040547"/>
    <w:rsid w:val="00040A9C"/>
    <w:rsid w:val="00040EC1"/>
    <w:rsid w:val="00040F60"/>
    <w:rsid w:val="00041832"/>
    <w:rsid w:val="00042C9A"/>
    <w:rsid w:val="00042E4E"/>
    <w:rsid w:val="0004347A"/>
    <w:rsid w:val="00044BA8"/>
    <w:rsid w:val="00044BBA"/>
    <w:rsid w:val="000454E4"/>
    <w:rsid w:val="00046948"/>
    <w:rsid w:val="00046AD2"/>
    <w:rsid w:val="00052145"/>
    <w:rsid w:val="00054132"/>
    <w:rsid w:val="000556CC"/>
    <w:rsid w:val="00056CF0"/>
    <w:rsid w:val="00061724"/>
    <w:rsid w:val="00061BD7"/>
    <w:rsid w:val="00061E76"/>
    <w:rsid w:val="000627BB"/>
    <w:rsid w:val="00063114"/>
    <w:rsid w:val="0006353A"/>
    <w:rsid w:val="00064D46"/>
    <w:rsid w:val="00066EF6"/>
    <w:rsid w:val="00070CC3"/>
    <w:rsid w:val="0007180E"/>
    <w:rsid w:val="00071EA9"/>
    <w:rsid w:val="0007200C"/>
    <w:rsid w:val="00072521"/>
    <w:rsid w:val="000744A5"/>
    <w:rsid w:val="0007764E"/>
    <w:rsid w:val="000776E1"/>
    <w:rsid w:val="00077C78"/>
    <w:rsid w:val="00080B26"/>
    <w:rsid w:val="00081E50"/>
    <w:rsid w:val="000844F0"/>
    <w:rsid w:val="00084985"/>
    <w:rsid w:val="0008711A"/>
    <w:rsid w:val="00087AA1"/>
    <w:rsid w:val="0009119B"/>
    <w:rsid w:val="00091F2C"/>
    <w:rsid w:val="000923DF"/>
    <w:rsid w:val="0009385D"/>
    <w:rsid w:val="00093F21"/>
    <w:rsid w:val="0009427D"/>
    <w:rsid w:val="00094E36"/>
    <w:rsid w:val="00095520"/>
    <w:rsid w:val="00095C96"/>
    <w:rsid w:val="00096A77"/>
    <w:rsid w:val="00097556"/>
    <w:rsid w:val="000977A1"/>
    <w:rsid w:val="000A1676"/>
    <w:rsid w:val="000A179A"/>
    <w:rsid w:val="000A1FC4"/>
    <w:rsid w:val="000A2C33"/>
    <w:rsid w:val="000A3ECF"/>
    <w:rsid w:val="000A472A"/>
    <w:rsid w:val="000A4D42"/>
    <w:rsid w:val="000A4E41"/>
    <w:rsid w:val="000A6821"/>
    <w:rsid w:val="000A7A1E"/>
    <w:rsid w:val="000B0426"/>
    <w:rsid w:val="000B0C15"/>
    <w:rsid w:val="000B1B35"/>
    <w:rsid w:val="000B1ECD"/>
    <w:rsid w:val="000B1EF0"/>
    <w:rsid w:val="000B1F40"/>
    <w:rsid w:val="000B32CA"/>
    <w:rsid w:val="000B3B54"/>
    <w:rsid w:val="000B4147"/>
    <w:rsid w:val="000B4654"/>
    <w:rsid w:val="000B481F"/>
    <w:rsid w:val="000C10AF"/>
    <w:rsid w:val="000C39DD"/>
    <w:rsid w:val="000C58ED"/>
    <w:rsid w:val="000C608B"/>
    <w:rsid w:val="000C6CB0"/>
    <w:rsid w:val="000C7C1A"/>
    <w:rsid w:val="000D0ADF"/>
    <w:rsid w:val="000D1169"/>
    <w:rsid w:val="000D350B"/>
    <w:rsid w:val="000D3F77"/>
    <w:rsid w:val="000D48B1"/>
    <w:rsid w:val="000D56CA"/>
    <w:rsid w:val="000D65FA"/>
    <w:rsid w:val="000D6808"/>
    <w:rsid w:val="000E0556"/>
    <w:rsid w:val="000E1FB9"/>
    <w:rsid w:val="000E23B4"/>
    <w:rsid w:val="000E4857"/>
    <w:rsid w:val="000E49D3"/>
    <w:rsid w:val="000E4BE5"/>
    <w:rsid w:val="000E5AE8"/>
    <w:rsid w:val="000F0F0F"/>
    <w:rsid w:val="000F1A45"/>
    <w:rsid w:val="000F1DC9"/>
    <w:rsid w:val="000F3998"/>
    <w:rsid w:val="000F4BDC"/>
    <w:rsid w:val="000F651D"/>
    <w:rsid w:val="00100874"/>
    <w:rsid w:val="00101BBE"/>
    <w:rsid w:val="001024A0"/>
    <w:rsid w:val="00103558"/>
    <w:rsid w:val="00103A9F"/>
    <w:rsid w:val="00104471"/>
    <w:rsid w:val="0010685A"/>
    <w:rsid w:val="00110132"/>
    <w:rsid w:val="00110D8C"/>
    <w:rsid w:val="001116F4"/>
    <w:rsid w:val="00111DF8"/>
    <w:rsid w:val="00113D37"/>
    <w:rsid w:val="00113FE6"/>
    <w:rsid w:val="001148A9"/>
    <w:rsid w:val="00115037"/>
    <w:rsid w:val="00115C2A"/>
    <w:rsid w:val="00116D42"/>
    <w:rsid w:val="00117A44"/>
    <w:rsid w:val="00120111"/>
    <w:rsid w:val="00121706"/>
    <w:rsid w:val="001222EF"/>
    <w:rsid w:val="00122F58"/>
    <w:rsid w:val="0012322C"/>
    <w:rsid w:val="00124154"/>
    <w:rsid w:val="001265AD"/>
    <w:rsid w:val="001270B6"/>
    <w:rsid w:val="0012735E"/>
    <w:rsid w:val="00130A78"/>
    <w:rsid w:val="001315ED"/>
    <w:rsid w:val="00132AAF"/>
    <w:rsid w:val="001333D9"/>
    <w:rsid w:val="00133669"/>
    <w:rsid w:val="00133F25"/>
    <w:rsid w:val="001349AB"/>
    <w:rsid w:val="00136E0F"/>
    <w:rsid w:val="001413A5"/>
    <w:rsid w:val="001418BC"/>
    <w:rsid w:val="00141FD5"/>
    <w:rsid w:val="001425D9"/>
    <w:rsid w:val="00142DED"/>
    <w:rsid w:val="00144886"/>
    <w:rsid w:val="00144DA6"/>
    <w:rsid w:val="00144DC0"/>
    <w:rsid w:val="00144E93"/>
    <w:rsid w:val="00150707"/>
    <w:rsid w:val="00150EA3"/>
    <w:rsid w:val="00151111"/>
    <w:rsid w:val="00151227"/>
    <w:rsid w:val="00152100"/>
    <w:rsid w:val="00152B2F"/>
    <w:rsid w:val="00154500"/>
    <w:rsid w:val="00154847"/>
    <w:rsid w:val="001549BA"/>
    <w:rsid w:val="0015559B"/>
    <w:rsid w:val="00155992"/>
    <w:rsid w:val="00156619"/>
    <w:rsid w:val="00160375"/>
    <w:rsid w:val="00161375"/>
    <w:rsid w:val="00163149"/>
    <w:rsid w:val="00165099"/>
    <w:rsid w:val="00170B71"/>
    <w:rsid w:val="00170C4A"/>
    <w:rsid w:val="0017334D"/>
    <w:rsid w:val="001749DF"/>
    <w:rsid w:val="0017512A"/>
    <w:rsid w:val="00175C7F"/>
    <w:rsid w:val="0017605D"/>
    <w:rsid w:val="001828E4"/>
    <w:rsid w:val="00184CFD"/>
    <w:rsid w:val="00186322"/>
    <w:rsid w:val="00186981"/>
    <w:rsid w:val="00186F85"/>
    <w:rsid w:val="00187215"/>
    <w:rsid w:val="001875F1"/>
    <w:rsid w:val="001900AC"/>
    <w:rsid w:val="00190EC6"/>
    <w:rsid w:val="00191908"/>
    <w:rsid w:val="00192548"/>
    <w:rsid w:val="00192E71"/>
    <w:rsid w:val="00194774"/>
    <w:rsid w:val="00194B9A"/>
    <w:rsid w:val="00195EC5"/>
    <w:rsid w:val="00196CB6"/>
    <w:rsid w:val="00197D2E"/>
    <w:rsid w:val="001A0A2D"/>
    <w:rsid w:val="001A2584"/>
    <w:rsid w:val="001A4104"/>
    <w:rsid w:val="001A71E7"/>
    <w:rsid w:val="001A735A"/>
    <w:rsid w:val="001B01DC"/>
    <w:rsid w:val="001B0905"/>
    <w:rsid w:val="001B0B8D"/>
    <w:rsid w:val="001B1A2A"/>
    <w:rsid w:val="001B1BEC"/>
    <w:rsid w:val="001B1BFB"/>
    <w:rsid w:val="001B3AA5"/>
    <w:rsid w:val="001B4A3B"/>
    <w:rsid w:val="001B5130"/>
    <w:rsid w:val="001B5405"/>
    <w:rsid w:val="001B6012"/>
    <w:rsid w:val="001B6B40"/>
    <w:rsid w:val="001B7931"/>
    <w:rsid w:val="001B7CA5"/>
    <w:rsid w:val="001B7D86"/>
    <w:rsid w:val="001C263F"/>
    <w:rsid w:val="001C41E9"/>
    <w:rsid w:val="001C46FC"/>
    <w:rsid w:val="001C5020"/>
    <w:rsid w:val="001C67C8"/>
    <w:rsid w:val="001D011B"/>
    <w:rsid w:val="001D26D9"/>
    <w:rsid w:val="001D2761"/>
    <w:rsid w:val="001D3BC5"/>
    <w:rsid w:val="001D4404"/>
    <w:rsid w:val="001D5519"/>
    <w:rsid w:val="001D5B34"/>
    <w:rsid w:val="001E2BBB"/>
    <w:rsid w:val="001E2C23"/>
    <w:rsid w:val="001E36C5"/>
    <w:rsid w:val="001E7223"/>
    <w:rsid w:val="001E7B2C"/>
    <w:rsid w:val="001F1F5B"/>
    <w:rsid w:val="001F2132"/>
    <w:rsid w:val="001F38E0"/>
    <w:rsid w:val="001F4B86"/>
    <w:rsid w:val="001F60EA"/>
    <w:rsid w:val="001F6AA4"/>
    <w:rsid w:val="001F7A37"/>
    <w:rsid w:val="00200625"/>
    <w:rsid w:val="00200B64"/>
    <w:rsid w:val="002018AF"/>
    <w:rsid w:val="00201D5E"/>
    <w:rsid w:val="00202937"/>
    <w:rsid w:val="00203BEB"/>
    <w:rsid w:val="00204613"/>
    <w:rsid w:val="00206DEC"/>
    <w:rsid w:val="00207059"/>
    <w:rsid w:val="00207452"/>
    <w:rsid w:val="00207A6C"/>
    <w:rsid w:val="002104D7"/>
    <w:rsid w:val="00213B4B"/>
    <w:rsid w:val="00215D4B"/>
    <w:rsid w:val="0022048F"/>
    <w:rsid w:val="00221E01"/>
    <w:rsid w:val="00221F17"/>
    <w:rsid w:val="002231F0"/>
    <w:rsid w:val="0022340B"/>
    <w:rsid w:val="002246CB"/>
    <w:rsid w:val="00226997"/>
    <w:rsid w:val="00227A87"/>
    <w:rsid w:val="00227CAD"/>
    <w:rsid w:val="00230506"/>
    <w:rsid w:val="00231977"/>
    <w:rsid w:val="00231B2B"/>
    <w:rsid w:val="00231EB4"/>
    <w:rsid w:val="00232FC0"/>
    <w:rsid w:val="002336DA"/>
    <w:rsid w:val="00233BB3"/>
    <w:rsid w:val="00233D6D"/>
    <w:rsid w:val="00234989"/>
    <w:rsid w:val="002352D0"/>
    <w:rsid w:val="00235F42"/>
    <w:rsid w:val="002402DA"/>
    <w:rsid w:val="00240868"/>
    <w:rsid w:val="002409CC"/>
    <w:rsid w:val="00243A13"/>
    <w:rsid w:val="00243CC4"/>
    <w:rsid w:val="002445D8"/>
    <w:rsid w:val="00246350"/>
    <w:rsid w:val="002474DB"/>
    <w:rsid w:val="00252B80"/>
    <w:rsid w:val="00254106"/>
    <w:rsid w:val="002547A0"/>
    <w:rsid w:val="00255589"/>
    <w:rsid w:val="00256973"/>
    <w:rsid w:val="00260491"/>
    <w:rsid w:val="00260C3D"/>
    <w:rsid w:val="0026192D"/>
    <w:rsid w:val="00262740"/>
    <w:rsid w:val="002640CD"/>
    <w:rsid w:val="002663C5"/>
    <w:rsid w:val="00266E47"/>
    <w:rsid w:val="0026783B"/>
    <w:rsid w:val="00267C58"/>
    <w:rsid w:val="00267CF5"/>
    <w:rsid w:val="002708A0"/>
    <w:rsid w:val="00271320"/>
    <w:rsid w:val="00273294"/>
    <w:rsid w:val="002733F2"/>
    <w:rsid w:val="00273B54"/>
    <w:rsid w:val="002757DB"/>
    <w:rsid w:val="00275CE8"/>
    <w:rsid w:val="00281AB6"/>
    <w:rsid w:val="00281F51"/>
    <w:rsid w:val="002822AA"/>
    <w:rsid w:val="002824BA"/>
    <w:rsid w:val="002837C2"/>
    <w:rsid w:val="00283F64"/>
    <w:rsid w:val="0028492A"/>
    <w:rsid w:val="00286375"/>
    <w:rsid w:val="00292910"/>
    <w:rsid w:val="002929AE"/>
    <w:rsid w:val="002945C6"/>
    <w:rsid w:val="002A1F69"/>
    <w:rsid w:val="002A34BF"/>
    <w:rsid w:val="002A4AF3"/>
    <w:rsid w:val="002A5241"/>
    <w:rsid w:val="002B1B86"/>
    <w:rsid w:val="002B20EF"/>
    <w:rsid w:val="002B2CF9"/>
    <w:rsid w:val="002B3CE8"/>
    <w:rsid w:val="002B4E8F"/>
    <w:rsid w:val="002B53DA"/>
    <w:rsid w:val="002B62F5"/>
    <w:rsid w:val="002B635F"/>
    <w:rsid w:val="002B697F"/>
    <w:rsid w:val="002C059D"/>
    <w:rsid w:val="002C0C02"/>
    <w:rsid w:val="002C1ACD"/>
    <w:rsid w:val="002C2098"/>
    <w:rsid w:val="002C40AA"/>
    <w:rsid w:val="002C42D4"/>
    <w:rsid w:val="002C649A"/>
    <w:rsid w:val="002C6ED7"/>
    <w:rsid w:val="002C6F97"/>
    <w:rsid w:val="002D0BAE"/>
    <w:rsid w:val="002D121B"/>
    <w:rsid w:val="002D1307"/>
    <w:rsid w:val="002D1C64"/>
    <w:rsid w:val="002D4816"/>
    <w:rsid w:val="002D575F"/>
    <w:rsid w:val="002D5E9E"/>
    <w:rsid w:val="002D64A4"/>
    <w:rsid w:val="002E2C40"/>
    <w:rsid w:val="002E44B0"/>
    <w:rsid w:val="002E506D"/>
    <w:rsid w:val="002E5F8F"/>
    <w:rsid w:val="002F017E"/>
    <w:rsid w:val="002F0780"/>
    <w:rsid w:val="002F0930"/>
    <w:rsid w:val="002F242B"/>
    <w:rsid w:val="002F4073"/>
    <w:rsid w:val="002F6496"/>
    <w:rsid w:val="002F7B16"/>
    <w:rsid w:val="00300E2A"/>
    <w:rsid w:val="003016DA"/>
    <w:rsid w:val="00302566"/>
    <w:rsid w:val="00303E1B"/>
    <w:rsid w:val="00306888"/>
    <w:rsid w:val="00307B76"/>
    <w:rsid w:val="00311022"/>
    <w:rsid w:val="00314990"/>
    <w:rsid w:val="00315AE4"/>
    <w:rsid w:val="00315CA1"/>
    <w:rsid w:val="00315CBE"/>
    <w:rsid w:val="0032021C"/>
    <w:rsid w:val="00320709"/>
    <w:rsid w:val="003210A4"/>
    <w:rsid w:val="00322ADF"/>
    <w:rsid w:val="003231F0"/>
    <w:rsid w:val="003236DA"/>
    <w:rsid w:val="00323A12"/>
    <w:rsid w:val="00324D1E"/>
    <w:rsid w:val="003264C5"/>
    <w:rsid w:val="003267E9"/>
    <w:rsid w:val="0033069D"/>
    <w:rsid w:val="003311C1"/>
    <w:rsid w:val="00331D3B"/>
    <w:rsid w:val="003326BF"/>
    <w:rsid w:val="00332C2F"/>
    <w:rsid w:val="00334A25"/>
    <w:rsid w:val="003354DF"/>
    <w:rsid w:val="003363F6"/>
    <w:rsid w:val="00336E7A"/>
    <w:rsid w:val="00340B00"/>
    <w:rsid w:val="00341031"/>
    <w:rsid w:val="00341D6D"/>
    <w:rsid w:val="0034247C"/>
    <w:rsid w:val="003461F7"/>
    <w:rsid w:val="00347A30"/>
    <w:rsid w:val="00350176"/>
    <w:rsid w:val="003518CD"/>
    <w:rsid w:val="00351E00"/>
    <w:rsid w:val="00351FF1"/>
    <w:rsid w:val="0035213C"/>
    <w:rsid w:val="003575F0"/>
    <w:rsid w:val="00360557"/>
    <w:rsid w:val="003617E8"/>
    <w:rsid w:val="00361FB3"/>
    <w:rsid w:val="00362D19"/>
    <w:rsid w:val="00363A5E"/>
    <w:rsid w:val="00366867"/>
    <w:rsid w:val="00366C1D"/>
    <w:rsid w:val="00367E78"/>
    <w:rsid w:val="00371E0B"/>
    <w:rsid w:val="0037314F"/>
    <w:rsid w:val="0037453E"/>
    <w:rsid w:val="00374826"/>
    <w:rsid w:val="00374BD6"/>
    <w:rsid w:val="00374CB1"/>
    <w:rsid w:val="003759D2"/>
    <w:rsid w:val="00376ACD"/>
    <w:rsid w:val="00377565"/>
    <w:rsid w:val="00381119"/>
    <w:rsid w:val="003843CC"/>
    <w:rsid w:val="0038749C"/>
    <w:rsid w:val="00387BD9"/>
    <w:rsid w:val="00387F0A"/>
    <w:rsid w:val="003911F0"/>
    <w:rsid w:val="0039168F"/>
    <w:rsid w:val="00391BDB"/>
    <w:rsid w:val="003921C1"/>
    <w:rsid w:val="00394713"/>
    <w:rsid w:val="00394A00"/>
    <w:rsid w:val="003967EC"/>
    <w:rsid w:val="00396D6D"/>
    <w:rsid w:val="003A26B5"/>
    <w:rsid w:val="003A4110"/>
    <w:rsid w:val="003A41D4"/>
    <w:rsid w:val="003A564C"/>
    <w:rsid w:val="003A5A69"/>
    <w:rsid w:val="003A5D1D"/>
    <w:rsid w:val="003A6CB8"/>
    <w:rsid w:val="003B0F82"/>
    <w:rsid w:val="003B6AA9"/>
    <w:rsid w:val="003B72F7"/>
    <w:rsid w:val="003B78C2"/>
    <w:rsid w:val="003C3588"/>
    <w:rsid w:val="003C3BA2"/>
    <w:rsid w:val="003C4C94"/>
    <w:rsid w:val="003C4FB6"/>
    <w:rsid w:val="003C76F1"/>
    <w:rsid w:val="003D0FED"/>
    <w:rsid w:val="003D186E"/>
    <w:rsid w:val="003D32F3"/>
    <w:rsid w:val="003D34EF"/>
    <w:rsid w:val="003D3585"/>
    <w:rsid w:val="003D40E8"/>
    <w:rsid w:val="003D516E"/>
    <w:rsid w:val="003D52FD"/>
    <w:rsid w:val="003D6087"/>
    <w:rsid w:val="003D6395"/>
    <w:rsid w:val="003D7315"/>
    <w:rsid w:val="003D7D70"/>
    <w:rsid w:val="003E0CE8"/>
    <w:rsid w:val="003E2A27"/>
    <w:rsid w:val="003E2ACA"/>
    <w:rsid w:val="003E5CB1"/>
    <w:rsid w:val="003E640B"/>
    <w:rsid w:val="003E691C"/>
    <w:rsid w:val="003E7840"/>
    <w:rsid w:val="003F019A"/>
    <w:rsid w:val="003F01EC"/>
    <w:rsid w:val="003F04E1"/>
    <w:rsid w:val="003F1408"/>
    <w:rsid w:val="003F21B7"/>
    <w:rsid w:val="003F2799"/>
    <w:rsid w:val="003F392C"/>
    <w:rsid w:val="003F3ACE"/>
    <w:rsid w:val="003F61F2"/>
    <w:rsid w:val="003F6EEF"/>
    <w:rsid w:val="00400480"/>
    <w:rsid w:val="00400B57"/>
    <w:rsid w:val="00403820"/>
    <w:rsid w:val="004052BB"/>
    <w:rsid w:val="00405522"/>
    <w:rsid w:val="004055FD"/>
    <w:rsid w:val="00407641"/>
    <w:rsid w:val="004100E0"/>
    <w:rsid w:val="00411C7C"/>
    <w:rsid w:val="00411F86"/>
    <w:rsid w:val="004129C7"/>
    <w:rsid w:val="00413C91"/>
    <w:rsid w:val="00413F19"/>
    <w:rsid w:val="00416DB4"/>
    <w:rsid w:val="00417280"/>
    <w:rsid w:val="0042022A"/>
    <w:rsid w:val="0042198F"/>
    <w:rsid w:val="00422829"/>
    <w:rsid w:val="00424E64"/>
    <w:rsid w:val="004250CB"/>
    <w:rsid w:val="0042742E"/>
    <w:rsid w:val="00427A0A"/>
    <w:rsid w:val="00430685"/>
    <w:rsid w:val="00431307"/>
    <w:rsid w:val="004313ED"/>
    <w:rsid w:val="004328F5"/>
    <w:rsid w:val="00433ABB"/>
    <w:rsid w:val="0043501D"/>
    <w:rsid w:val="00436C73"/>
    <w:rsid w:val="004418F7"/>
    <w:rsid w:val="004426E6"/>
    <w:rsid w:val="00443589"/>
    <w:rsid w:val="00443B43"/>
    <w:rsid w:val="004440B4"/>
    <w:rsid w:val="004460B1"/>
    <w:rsid w:val="00446E1B"/>
    <w:rsid w:val="00447FCC"/>
    <w:rsid w:val="00450913"/>
    <w:rsid w:val="00453450"/>
    <w:rsid w:val="004552E8"/>
    <w:rsid w:val="00456071"/>
    <w:rsid w:val="004575E9"/>
    <w:rsid w:val="00457EA3"/>
    <w:rsid w:val="00460A51"/>
    <w:rsid w:val="0046151C"/>
    <w:rsid w:val="004626BF"/>
    <w:rsid w:val="00464263"/>
    <w:rsid w:val="004649C3"/>
    <w:rsid w:val="0046552C"/>
    <w:rsid w:val="00465E31"/>
    <w:rsid w:val="00466083"/>
    <w:rsid w:val="00466552"/>
    <w:rsid w:val="00467E6B"/>
    <w:rsid w:val="00467F86"/>
    <w:rsid w:val="00474F37"/>
    <w:rsid w:val="00480D4D"/>
    <w:rsid w:val="00480FC5"/>
    <w:rsid w:val="00482BFB"/>
    <w:rsid w:val="004835E9"/>
    <w:rsid w:val="004857C7"/>
    <w:rsid w:val="0048670D"/>
    <w:rsid w:val="00486BCF"/>
    <w:rsid w:val="00487190"/>
    <w:rsid w:val="00487BF8"/>
    <w:rsid w:val="00492629"/>
    <w:rsid w:val="00494228"/>
    <w:rsid w:val="00494B7A"/>
    <w:rsid w:val="00494E46"/>
    <w:rsid w:val="004950D9"/>
    <w:rsid w:val="004A0624"/>
    <w:rsid w:val="004A0631"/>
    <w:rsid w:val="004A0736"/>
    <w:rsid w:val="004A3281"/>
    <w:rsid w:val="004A429F"/>
    <w:rsid w:val="004A73FB"/>
    <w:rsid w:val="004B02C7"/>
    <w:rsid w:val="004B15FC"/>
    <w:rsid w:val="004B3F7C"/>
    <w:rsid w:val="004B4141"/>
    <w:rsid w:val="004B7A6D"/>
    <w:rsid w:val="004C077F"/>
    <w:rsid w:val="004C19AD"/>
    <w:rsid w:val="004C211F"/>
    <w:rsid w:val="004C3434"/>
    <w:rsid w:val="004C4C8C"/>
    <w:rsid w:val="004C5B1C"/>
    <w:rsid w:val="004D0CE6"/>
    <w:rsid w:val="004D0DB1"/>
    <w:rsid w:val="004D1473"/>
    <w:rsid w:val="004D2A82"/>
    <w:rsid w:val="004D2B5E"/>
    <w:rsid w:val="004D30B2"/>
    <w:rsid w:val="004D37F8"/>
    <w:rsid w:val="004D3C04"/>
    <w:rsid w:val="004D3EF5"/>
    <w:rsid w:val="004D461F"/>
    <w:rsid w:val="004D67FB"/>
    <w:rsid w:val="004D6F34"/>
    <w:rsid w:val="004D7402"/>
    <w:rsid w:val="004D7D8C"/>
    <w:rsid w:val="004E05CD"/>
    <w:rsid w:val="004E0E5F"/>
    <w:rsid w:val="004E32E5"/>
    <w:rsid w:val="004E368E"/>
    <w:rsid w:val="004E40A9"/>
    <w:rsid w:val="004E42F7"/>
    <w:rsid w:val="004E5484"/>
    <w:rsid w:val="004E6308"/>
    <w:rsid w:val="004E6F90"/>
    <w:rsid w:val="004E6FB4"/>
    <w:rsid w:val="004E70FF"/>
    <w:rsid w:val="004F07BF"/>
    <w:rsid w:val="004F1998"/>
    <w:rsid w:val="004F3B62"/>
    <w:rsid w:val="004F3E2E"/>
    <w:rsid w:val="004F6BDA"/>
    <w:rsid w:val="004F70AA"/>
    <w:rsid w:val="004F72AF"/>
    <w:rsid w:val="00501F89"/>
    <w:rsid w:val="00502F05"/>
    <w:rsid w:val="005035AB"/>
    <w:rsid w:val="00503D69"/>
    <w:rsid w:val="0050455E"/>
    <w:rsid w:val="00510126"/>
    <w:rsid w:val="00511A4E"/>
    <w:rsid w:val="00512CED"/>
    <w:rsid w:val="0051479A"/>
    <w:rsid w:val="00515059"/>
    <w:rsid w:val="0051595C"/>
    <w:rsid w:val="0051691C"/>
    <w:rsid w:val="00516CA4"/>
    <w:rsid w:val="005170C1"/>
    <w:rsid w:val="005178A5"/>
    <w:rsid w:val="00521AE1"/>
    <w:rsid w:val="00521F3D"/>
    <w:rsid w:val="0052276F"/>
    <w:rsid w:val="005239A4"/>
    <w:rsid w:val="00523E9B"/>
    <w:rsid w:val="005261A7"/>
    <w:rsid w:val="0052620C"/>
    <w:rsid w:val="00530035"/>
    <w:rsid w:val="00532407"/>
    <w:rsid w:val="00532A60"/>
    <w:rsid w:val="00533DAF"/>
    <w:rsid w:val="00536355"/>
    <w:rsid w:val="00540111"/>
    <w:rsid w:val="005410FA"/>
    <w:rsid w:val="005417D8"/>
    <w:rsid w:val="0054283E"/>
    <w:rsid w:val="00543856"/>
    <w:rsid w:val="00543B68"/>
    <w:rsid w:val="00543C65"/>
    <w:rsid w:val="0054543B"/>
    <w:rsid w:val="005460E3"/>
    <w:rsid w:val="00546B4B"/>
    <w:rsid w:val="00550044"/>
    <w:rsid w:val="00550191"/>
    <w:rsid w:val="00550ACC"/>
    <w:rsid w:val="00550F2D"/>
    <w:rsid w:val="005514DD"/>
    <w:rsid w:val="00552535"/>
    <w:rsid w:val="00554F5C"/>
    <w:rsid w:val="00555F73"/>
    <w:rsid w:val="005600D8"/>
    <w:rsid w:val="005636B1"/>
    <w:rsid w:val="005641E4"/>
    <w:rsid w:val="00565EF3"/>
    <w:rsid w:val="00566231"/>
    <w:rsid w:val="00567B40"/>
    <w:rsid w:val="0057060F"/>
    <w:rsid w:val="005707BE"/>
    <w:rsid w:val="0057100B"/>
    <w:rsid w:val="005716E6"/>
    <w:rsid w:val="00572C2B"/>
    <w:rsid w:val="00572C80"/>
    <w:rsid w:val="00574646"/>
    <w:rsid w:val="00574B7F"/>
    <w:rsid w:val="005755D8"/>
    <w:rsid w:val="005760A9"/>
    <w:rsid w:val="00576703"/>
    <w:rsid w:val="00576987"/>
    <w:rsid w:val="00576FEC"/>
    <w:rsid w:val="00577AB3"/>
    <w:rsid w:val="0058003F"/>
    <w:rsid w:val="005840A9"/>
    <w:rsid w:val="00587A02"/>
    <w:rsid w:val="0059019A"/>
    <w:rsid w:val="005916C4"/>
    <w:rsid w:val="00594269"/>
    <w:rsid w:val="0059468C"/>
    <w:rsid w:val="00594875"/>
    <w:rsid w:val="005957EF"/>
    <w:rsid w:val="00595942"/>
    <w:rsid w:val="00595DA4"/>
    <w:rsid w:val="00596553"/>
    <w:rsid w:val="005A1276"/>
    <w:rsid w:val="005A187A"/>
    <w:rsid w:val="005A2895"/>
    <w:rsid w:val="005A3320"/>
    <w:rsid w:val="005A3A1D"/>
    <w:rsid w:val="005A61C7"/>
    <w:rsid w:val="005A65C4"/>
    <w:rsid w:val="005A673D"/>
    <w:rsid w:val="005A6DB2"/>
    <w:rsid w:val="005B1085"/>
    <w:rsid w:val="005B175D"/>
    <w:rsid w:val="005B460B"/>
    <w:rsid w:val="005B50A6"/>
    <w:rsid w:val="005B544A"/>
    <w:rsid w:val="005B5B02"/>
    <w:rsid w:val="005B5F3D"/>
    <w:rsid w:val="005B6783"/>
    <w:rsid w:val="005B68B8"/>
    <w:rsid w:val="005B711A"/>
    <w:rsid w:val="005C1F07"/>
    <w:rsid w:val="005C2D2A"/>
    <w:rsid w:val="005C46F9"/>
    <w:rsid w:val="005C5A7C"/>
    <w:rsid w:val="005C77C9"/>
    <w:rsid w:val="005D0B74"/>
    <w:rsid w:val="005D10A3"/>
    <w:rsid w:val="005D128A"/>
    <w:rsid w:val="005D4588"/>
    <w:rsid w:val="005D4CF6"/>
    <w:rsid w:val="005D71E0"/>
    <w:rsid w:val="005D72C0"/>
    <w:rsid w:val="005E13DD"/>
    <w:rsid w:val="005E1457"/>
    <w:rsid w:val="005E17D8"/>
    <w:rsid w:val="005E32D6"/>
    <w:rsid w:val="005E564F"/>
    <w:rsid w:val="005E59E0"/>
    <w:rsid w:val="005E6D89"/>
    <w:rsid w:val="005E70E5"/>
    <w:rsid w:val="005F0D5E"/>
    <w:rsid w:val="005F3BF4"/>
    <w:rsid w:val="005F408F"/>
    <w:rsid w:val="005F492C"/>
    <w:rsid w:val="005F4F56"/>
    <w:rsid w:val="005F589E"/>
    <w:rsid w:val="005F58A7"/>
    <w:rsid w:val="005F6F04"/>
    <w:rsid w:val="005F6FB1"/>
    <w:rsid w:val="00602179"/>
    <w:rsid w:val="00602945"/>
    <w:rsid w:val="00604FBD"/>
    <w:rsid w:val="0061113E"/>
    <w:rsid w:val="006111CD"/>
    <w:rsid w:val="006121FA"/>
    <w:rsid w:val="0061548D"/>
    <w:rsid w:val="006168AC"/>
    <w:rsid w:val="0062134D"/>
    <w:rsid w:val="006217BE"/>
    <w:rsid w:val="0062312B"/>
    <w:rsid w:val="006232DA"/>
    <w:rsid w:val="0062568F"/>
    <w:rsid w:val="0062592A"/>
    <w:rsid w:val="00630E0E"/>
    <w:rsid w:val="0063177A"/>
    <w:rsid w:val="00631C9E"/>
    <w:rsid w:val="00632525"/>
    <w:rsid w:val="00637769"/>
    <w:rsid w:val="006400E3"/>
    <w:rsid w:val="00640299"/>
    <w:rsid w:val="006420CA"/>
    <w:rsid w:val="00643834"/>
    <w:rsid w:val="00643D8A"/>
    <w:rsid w:val="00651E21"/>
    <w:rsid w:val="006532F1"/>
    <w:rsid w:val="006538F0"/>
    <w:rsid w:val="00655E89"/>
    <w:rsid w:val="006560B7"/>
    <w:rsid w:val="006561C9"/>
    <w:rsid w:val="00656464"/>
    <w:rsid w:val="00657912"/>
    <w:rsid w:val="00660B92"/>
    <w:rsid w:val="0066137E"/>
    <w:rsid w:val="00662B1A"/>
    <w:rsid w:val="00662FE5"/>
    <w:rsid w:val="006644BA"/>
    <w:rsid w:val="00664C6B"/>
    <w:rsid w:val="00666C82"/>
    <w:rsid w:val="00671F6C"/>
    <w:rsid w:val="00672015"/>
    <w:rsid w:val="006735DA"/>
    <w:rsid w:val="00673774"/>
    <w:rsid w:val="00674CFB"/>
    <w:rsid w:val="006754A1"/>
    <w:rsid w:val="00676BE0"/>
    <w:rsid w:val="00680C6C"/>
    <w:rsid w:val="006813A9"/>
    <w:rsid w:val="00682D77"/>
    <w:rsid w:val="00684D51"/>
    <w:rsid w:val="00684FA0"/>
    <w:rsid w:val="00686ED7"/>
    <w:rsid w:val="00690A0D"/>
    <w:rsid w:val="00691096"/>
    <w:rsid w:val="006910B9"/>
    <w:rsid w:val="006925B5"/>
    <w:rsid w:val="0069269F"/>
    <w:rsid w:val="006930D2"/>
    <w:rsid w:val="0069443C"/>
    <w:rsid w:val="006A08FC"/>
    <w:rsid w:val="006A0CCF"/>
    <w:rsid w:val="006A2505"/>
    <w:rsid w:val="006A25B6"/>
    <w:rsid w:val="006A2A6D"/>
    <w:rsid w:val="006A2F8C"/>
    <w:rsid w:val="006A705A"/>
    <w:rsid w:val="006B072B"/>
    <w:rsid w:val="006B093A"/>
    <w:rsid w:val="006B49FC"/>
    <w:rsid w:val="006B5002"/>
    <w:rsid w:val="006B549D"/>
    <w:rsid w:val="006B6436"/>
    <w:rsid w:val="006B68A8"/>
    <w:rsid w:val="006B7238"/>
    <w:rsid w:val="006B7AB3"/>
    <w:rsid w:val="006C1F18"/>
    <w:rsid w:val="006C29E8"/>
    <w:rsid w:val="006C3AA6"/>
    <w:rsid w:val="006C623D"/>
    <w:rsid w:val="006C660D"/>
    <w:rsid w:val="006D0D86"/>
    <w:rsid w:val="006D23E0"/>
    <w:rsid w:val="006D2533"/>
    <w:rsid w:val="006D622C"/>
    <w:rsid w:val="006D6B31"/>
    <w:rsid w:val="006D6E38"/>
    <w:rsid w:val="006D7411"/>
    <w:rsid w:val="006D7F97"/>
    <w:rsid w:val="006E00BD"/>
    <w:rsid w:val="006E1AE3"/>
    <w:rsid w:val="006E1CD0"/>
    <w:rsid w:val="006E48F1"/>
    <w:rsid w:val="006E4EBC"/>
    <w:rsid w:val="006E796A"/>
    <w:rsid w:val="006F0A52"/>
    <w:rsid w:val="006F0EBF"/>
    <w:rsid w:val="006F1E36"/>
    <w:rsid w:val="006F1F82"/>
    <w:rsid w:val="006F22EA"/>
    <w:rsid w:val="006F257C"/>
    <w:rsid w:val="006F3FC6"/>
    <w:rsid w:val="006F5609"/>
    <w:rsid w:val="006F574C"/>
    <w:rsid w:val="006F57B0"/>
    <w:rsid w:val="00701C77"/>
    <w:rsid w:val="00701E47"/>
    <w:rsid w:val="00703A56"/>
    <w:rsid w:val="00704185"/>
    <w:rsid w:val="0070476D"/>
    <w:rsid w:val="00704B19"/>
    <w:rsid w:val="00705293"/>
    <w:rsid w:val="00706377"/>
    <w:rsid w:val="00710CB8"/>
    <w:rsid w:val="00710D13"/>
    <w:rsid w:val="007110B4"/>
    <w:rsid w:val="00711B2E"/>
    <w:rsid w:val="007126DD"/>
    <w:rsid w:val="00713D77"/>
    <w:rsid w:val="00713F6A"/>
    <w:rsid w:val="0071496F"/>
    <w:rsid w:val="00715AF9"/>
    <w:rsid w:val="00716987"/>
    <w:rsid w:val="00717470"/>
    <w:rsid w:val="00720095"/>
    <w:rsid w:val="00720377"/>
    <w:rsid w:val="007249E2"/>
    <w:rsid w:val="00726187"/>
    <w:rsid w:val="00727782"/>
    <w:rsid w:val="007277A8"/>
    <w:rsid w:val="007304AD"/>
    <w:rsid w:val="00730CD9"/>
    <w:rsid w:val="00731672"/>
    <w:rsid w:val="0073176F"/>
    <w:rsid w:val="00731875"/>
    <w:rsid w:val="0073242B"/>
    <w:rsid w:val="00733151"/>
    <w:rsid w:val="00733BEF"/>
    <w:rsid w:val="00733CC9"/>
    <w:rsid w:val="007345A0"/>
    <w:rsid w:val="00734B16"/>
    <w:rsid w:val="00735616"/>
    <w:rsid w:val="00735780"/>
    <w:rsid w:val="00735D99"/>
    <w:rsid w:val="00737763"/>
    <w:rsid w:val="00737F25"/>
    <w:rsid w:val="00741053"/>
    <w:rsid w:val="00742F74"/>
    <w:rsid w:val="00743358"/>
    <w:rsid w:val="0074469A"/>
    <w:rsid w:val="00746956"/>
    <w:rsid w:val="007469E1"/>
    <w:rsid w:val="00747269"/>
    <w:rsid w:val="00747B4F"/>
    <w:rsid w:val="007522CD"/>
    <w:rsid w:val="0075235D"/>
    <w:rsid w:val="0075305C"/>
    <w:rsid w:val="0075794C"/>
    <w:rsid w:val="00757DF1"/>
    <w:rsid w:val="007602F4"/>
    <w:rsid w:val="00760D62"/>
    <w:rsid w:val="00761092"/>
    <w:rsid w:val="007610C7"/>
    <w:rsid w:val="00762A83"/>
    <w:rsid w:val="00764975"/>
    <w:rsid w:val="00764D69"/>
    <w:rsid w:val="00766CC9"/>
    <w:rsid w:val="00766E28"/>
    <w:rsid w:val="0076715E"/>
    <w:rsid w:val="00767E30"/>
    <w:rsid w:val="00770C96"/>
    <w:rsid w:val="007728C0"/>
    <w:rsid w:val="007735C1"/>
    <w:rsid w:val="00775616"/>
    <w:rsid w:val="00777791"/>
    <w:rsid w:val="00780D0D"/>
    <w:rsid w:val="00782D36"/>
    <w:rsid w:val="00782FFC"/>
    <w:rsid w:val="00783020"/>
    <w:rsid w:val="00783701"/>
    <w:rsid w:val="00783948"/>
    <w:rsid w:val="007848A9"/>
    <w:rsid w:val="00784D02"/>
    <w:rsid w:val="00784D73"/>
    <w:rsid w:val="007871A3"/>
    <w:rsid w:val="007875FE"/>
    <w:rsid w:val="00790A38"/>
    <w:rsid w:val="00790D25"/>
    <w:rsid w:val="007916AC"/>
    <w:rsid w:val="0079208E"/>
    <w:rsid w:val="00792E6C"/>
    <w:rsid w:val="00793F18"/>
    <w:rsid w:val="00794317"/>
    <w:rsid w:val="00794FDA"/>
    <w:rsid w:val="007970EC"/>
    <w:rsid w:val="007A008C"/>
    <w:rsid w:val="007A04E5"/>
    <w:rsid w:val="007A1F32"/>
    <w:rsid w:val="007A60E4"/>
    <w:rsid w:val="007B024C"/>
    <w:rsid w:val="007B067B"/>
    <w:rsid w:val="007B0F95"/>
    <w:rsid w:val="007B2D1D"/>
    <w:rsid w:val="007B433A"/>
    <w:rsid w:val="007B43BE"/>
    <w:rsid w:val="007B4EAA"/>
    <w:rsid w:val="007B5FC7"/>
    <w:rsid w:val="007B6948"/>
    <w:rsid w:val="007C0448"/>
    <w:rsid w:val="007C249B"/>
    <w:rsid w:val="007C2C73"/>
    <w:rsid w:val="007C2D47"/>
    <w:rsid w:val="007C3424"/>
    <w:rsid w:val="007C45A7"/>
    <w:rsid w:val="007C554A"/>
    <w:rsid w:val="007C60EA"/>
    <w:rsid w:val="007C63E6"/>
    <w:rsid w:val="007C7C34"/>
    <w:rsid w:val="007D00F0"/>
    <w:rsid w:val="007D0C87"/>
    <w:rsid w:val="007D0CE2"/>
    <w:rsid w:val="007D3BB9"/>
    <w:rsid w:val="007D3C62"/>
    <w:rsid w:val="007D64EB"/>
    <w:rsid w:val="007D675A"/>
    <w:rsid w:val="007D7D68"/>
    <w:rsid w:val="007E064D"/>
    <w:rsid w:val="007E1F56"/>
    <w:rsid w:val="007E2F4E"/>
    <w:rsid w:val="007E342E"/>
    <w:rsid w:val="007E371D"/>
    <w:rsid w:val="007E4529"/>
    <w:rsid w:val="007E46A2"/>
    <w:rsid w:val="007E49E9"/>
    <w:rsid w:val="007E5146"/>
    <w:rsid w:val="007E5A61"/>
    <w:rsid w:val="007E7AF2"/>
    <w:rsid w:val="007F1C8F"/>
    <w:rsid w:val="007F38EE"/>
    <w:rsid w:val="007F3D55"/>
    <w:rsid w:val="007F41EB"/>
    <w:rsid w:val="007F5AAD"/>
    <w:rsid w:val="007F71FA"/>
    <w:rsid w:val="007F7B28"/>
    <w:rsid w:val="007F7EAD"/>
    <w:rsid w:val="008016AD"/>
    <w:rsid w:val="00802583"/>
    <w:rsid w:val="00802A0E"/>
    <w:rsid w:val="0080347D"/>
    <w:rsid w:val="00803859"/>
    <w:rsid w:val="00804330"/>
    <w:rsid w:val="0080667B"/>
    <w:rsid w:val="0081020F"/>
    <w:rsid w:val="008104C1"/>
    <w:rsid w:val="00813634"/>
    <w:rsid w:val="00814A22"/>
    <w:rsid w:val="00815C10"/>
    <w:rsid w:val="0081676D"/>
    <w:rsid w:val="00817278"/>
    <w:rsid w:val="008174B0"/>
    <w:rsid w:val="00817AFF"/>
    <w:rsid w:val="00822D29"/>
    <w:rsid w:val="00822DC8"/>
    <w:rsid w:val="00823F6A"/>
    <w:rsid w:val="008255FD"/>
    <w:rsid w:val="00827EEA"/>
    <w:rsid w:val="00830286"/>
    <w:rsid w:val="008337EF"/>
    <w:rsid w:val="00834478"/>
    <w:rsid w:val="0083594C"/>
    <w:rsid w:val="0083746D"/>
    <w:rsid w:val="00840249"/>
    <w:rsid w:val="0084056E"/>
    <w:rsid w:val="008406A5"/>
    <w:rsid w:val="00841223"/>
    <w:rsid w:val="0084152E"/>
    <w:rsid w:val="0084248E"/>
    <w:rsid w:val="0084434D"/>
    <w:rsid w:val="0084503B"/>
    <w:rsid w:val="008452D7"/>
    <w:rsid w:val="008457A9"/>
    <w:rsid w:val="0084610A"/>
    <w:rsid w:val="0084676E"/>
    <w:rsid w:val="0085103C"/>
    <w:rsid w:val="0085292E"/>
    <w:rsid w:val="008529E9"/>
    <w:rsid w:val="00854CBD"/>
    <w:rsid w:val="00855683"/>
    <w:rsid w:val="00856F36"/>
    <w:rsid w:val="00860E7E"/>
    <w:rsid w:val="0086150B"/>
    <w:rsid w:val="0086165B"/>
    <w:rsid w:val="008619A2"/>
    <w:rsid w:val="00861BB3"/>
    <w:rsid w:val="0086277E"/>
    <w:rsid w:val="00862CFE"/>
    <w:rsid w:val="00862E2F"/>
    <w:rsid w:val="00862E6D"/>
    <w:rsid w:val="00863ADC"/>
    <w:rsid w:val="00865B66"/>
    <w:rsid w:val="0086637F"/>
    <w:rsid w:val="00866B88"/>
    <w:rsid w:val="00866E5C"/>
    <w:rsid w:val="00870CB1"/>
    <w:rsid w:val="00877BF3"/>
    <w:rsid w:val="0088061D"/>
    <w:rsid w:val="008810AC"/>
    <w:rsid w:val="008813D9"/>
    <w:rsid w:val="00882B86"/>
    <w:rsid w:val="00882C06"/>
    <w:rsid w:val="00883298"/>
    <w:rsid w:val="00883604"/>
    <w:rsid w:val="008838A8"/>
    <w:rsid w:val="0088402C"/>
    <w:rsid w:val="008862A4"/>
    <w:rsid w:val="0088657D"/>
    <w:rsid w:val="00886AB1"/>
    <w:rsid w:val="00886ECB"/>
    <w:rsid w:val="00890E43"/>
    <w:rsid w:val="008917F2"/>
    <w:rsid w:val="008926C4"/>
    <w:rsid w:val="00893527"/>
    <w:rsid w:val="00893F8F"/>
    <w:rsid w:val="008954B3"/>
    <w:rsid w:val="00897526"/>
    <w:rsid w:val="008A08B3"/>
    <w:rsid w:val="008A151A"/>
    <w:rsid w:val="008A2DA7"/>
    <w:rsid w:val="008A4391"/>
    <w:rsid w:val="008A4561"/>
    <w:rsid w:val="008A5347"/>
    <w:rsid w:val="008A6339"/>
    <w:rsid w:val="008A69CE"/>
    <w:rsid w:val="008A6EE3"/>
    <w:rsid w:val="008A7AAC"/>
    <w:rsid w:val="008B0889"/>
    <w:rsid w:val="008B1894"/>
    <w:rsid w:val="008B2043"/>
    <w:rsid w:val="008B502C"/>
    <w:rsid w:val="008B70A9"/>
    <w:rsid w:val="008C1707"/>
    <w:rsid w:val="008C1F52"/>
    <w:rsid w:val="008C2311"/>
    <w:rsid w:val="008C2AD3"/>
    <w:rsid w:val="008C3C66"/>
    <w:rsid w:val="008C3F22"/>
    <w:rsid w:val="008C7F16"/>
    <w:rsid w:val="008D0C85"/>
    <w:rsid w:val="008D24E6"/>
    <w:rsid w:val="008D3228"/>
    <w:rsid w:val="008D35FA"/>
    <w:rsid w:val="008D44FD"/>
    <w:rsid w:val="008D4CFD"/>
    <w:rsid w:val="008D4E81"/>
    <w:rsid w:val="008D6308"/>
    <w:rsid w:val="008D7549"/>
    <w:rsid w:val="008D7FEA"/>
    <w:rsid w:val="008E00D7"/>
    <w:rsid w:val="008E0FD6"/>
    <w:rsid w:val="008E114D"/>
    <w:rsid w:val="008E2594"/>
    <w:rsid w:val="008E2623"/>
    <w:rsid w:val="008E2E23"/>
    <w:rsid w:val="008E2EFD"/>
    <w:rsid w:val="008E3EFB"/>
    <w:rsid w:val="008E3F5B"/>
    <w:rsid w:val="008E401C"/>
    <w:rsid w:val="008E45D9"/>
    <w:rsid w:val="008E51CD"/>
    <w:rsid w:val="008E6A77"/>
    <w:rsid w:val="008E7053"/>
    <w:rsid w:val="008E7600"/>
    <w:rsid w:val="008F06ED"/>
    <w:rsid w:val="008F0CA4"/>
    <w:rsid w:val="008F1847"/>
    <w:rsid w:val="008F3615"/>
    <w:rsid w:val="008F38F6"/>
    <w:rsid w:val="008F4BE2"/>
    <w:rsid w:val="008F51E0"/>
    <w:rsid w:val="008F65A9"/>
    <w:rsid w:val="008F698F"/>
    <w:rsid w:val="008F6BD5"/>
    <w:rsid w:val="008F783C"/>
    <w:rsid w:val="0090045E"/>
    <w:rsid w:val="00902C6C"/>
    <w:rsid w:val="0090528A"/>
    <w:rsid w:val="00910292"/>
    <w:rsid w:val="00910D63"/>
    <w:rsid w:val="00913477"/>
    <w:rsid w:val="00913D1E"/>
    <w:rsid w:val="009156BA"/>
    <w:rsid w:val="00916089"/>
    <w:rsid w:val="009177EA"/>
    <w:rsid w:val="009178FD"/>
    <w:rsid w:val="009201A2"/>
    <w:rsid w:val="00920BAF"/>
    <w:rsid w:val="00921D42"/>
    <w:rsid w:val="00922482"/>
    <w:rsid w:val="0092283E"/>
    <w:rsid w:val="009232C8"/>
    <w:rsid w:val="00924D78"/>
    <w:rsid w:val="00926C65"/>
    <w:rsid w:val="009313E3"/>
    <w:rsid w:val="00936D21"/>
    <w:rsid w:val="009374E6"/>
    <w:rsid w:val="009407F7"/>
    <w:rsid w:val="009410ED"/>
    <w:rsid w:val="009427BF"/>
    <w:rsid w:val="009431E4"/>
    <w:rsid w:val="009436F0"/>
    <w:rsid w:val="009437E7"/>
    <w:rsid w:val="00943EF8"/>
    <w:rsid w:val="009444DE"/>
    <w:rsid w:val="00945118"/>
    <w:rsid w:val="0094514C"/>
    <w:rsid w:val="00946BA8"/>
    <w:rsid w:val="00951051"/>
    <w:rsid w:val="00954D0A"/>
    <w:rsid w:val="00955FC8"/>
    <w:rsid w:val="00957B14"/>
    <w:rsid w:val="009605D7"/>
    <w:rsid w:val="009610F6"/>
    <w:rsid w:val="009610F8"/>
    <w:rsid w:val="00961A53"/>
    <w:rsid w:val="00962161"/>
    <w:rsid w:val="009622DA"/>
    <w:rsid w:val="00962E80"/>
    <w:rsid w:val="00963D91"/>
    <w:rsid w:val="009653C4"/>
    <w:rsid w:val="00965995"/>
    <w:rsid w:val="009667FD"/>
    <w:rsid w:val="0097097F"/>
    <w:rsid w:val="0097107A"/>
    <w:rsid w:val="00972093"/>
    <w:rsid w:val="00975942"/>
    <w:rsid w:val="00975AB1"/>
    <w:rsid w:val="00976797"/>
    <w:rsid w:val="009815BB"/>
    <w:rsid w:val="009833B2"/>
    <w:rsid w:val="0098442A"/>
    <w:rsid w:val="0098462A"/>
    <w:rsid w:val="00984D5D"/>
    <w:rsid w:val="009865DF"/>
    <w:rsid w:val="00986A12"/>
    <w:rsid w:val="00987DB4"/>
    <w:rsid w:val="00991C4F"/>
    <w:rsid w:val="00992F39"/>
    <w:rsid w:val="00993FD7"/>
    <w:rsid w:val="00994EC3"/>
    <w:rsid w:val="00995F60"/>
    <w:rsid w:val="00996839"/>
    <w:rsid w:val="00997296"/>
    <w:rsid w:val="009A18BB"/>
    <w:rsid w:val="009A194C"/>
    <w:rsid w:val="009A1CE6"/>
    <w:rsid w:val="009A1DAF"/>
    <w:rsid w:val="009A25C2"/>
    <w:rsid w:val="009A46E0"/>
    <w:rsid w:val="009A4EE0"/>
    <w:rsid w:val="009B03A9"/>
    <w:rsid w:val="009B0AEB"/>
    <w:rsid w:val="009B1472"/>
    <w:rsid w:val="009B288A"/>
    <w:rsid w:val="009B34FA"/>
    <w:rsid w:val="009B4432"/>
    <w:rsid w:val="009B4EC9"/>
    <w:rsid w:val="009B5D06"/>
    <w:rsid w:val="009B6B5A"/>
    <w:rsid w:val="009B73ED"/>
    <w:rsid w:val="009C0815"/>
    <w:rsid w:val="009C3450"/>
    <w:rsid w:val="009C5735"/>
    <w:rsid w:val="009C5CA8"/>
    <w:rsid w:val="009D0073"/>
    <w:rsid w:val="009D2EAA"/>
    <w:rsid w:val="009D4EFD"/>
    <w:rsid w:val="009D6724"/>
    <w:rsid w:val="009D6C9E"/>
    <w:rsid w:val="009D6FE0"/>
    <w:rsid w:val="009E064A"/>
    <w:rsid w:val="009E0D12"/>
    <w:rsid w:val="009E2CB2"/>
    <w:rsid w:val="009E2E87"/>
    <w:rsid w:val="009E3938"/>
    <w:rsid w:val="009E3EB9"/>
    <w:rsid w:val="009E4F45"/>
    <w:rsid w:val="009E566C"/>
    <w:rsid w:val="009E5D04"/>
    <w:rsid w:val="009E5D28"/>
    <w:rsid w:val="009E7C64"/>
    <w:rsid w:val="009F0491"/>
    <w:rsid w:val="009F1015"/>
    <w:rsid w:val="009F4479"/>
    <w:rsid w:val="009F4D23"/>
    <w:rsid w:val="009F5126"/>
    <w:rsid w:val="009F54B4"/>
    <w:rsid w:val="009F64FA"/>
    <w:rsid w:val="009F6972"/>
    <w:rsid w:val="00A005EB"/>
    <w:rsid w:val="00A00C15"/>
    <w:rsid w:val="00A02CD9"/>
    <w:rsid w:val="00A0343D"/>
    <w:rsid w:val="00A03EB4"/>
    <w:rsid w:val="00A05720"/>
    <w:rsid w:val="00A07CBF"/>
    <w:rsid w:val="00A115C3"/>
    <w:rsid w:val="00A126E0"/>
    <w:rsid w:val="00A12A82"/>
    <w:rsid w:val="00A130E4"/>
    <w:rsid w:val="00A136D1"/>
    <w:rsid w:val="00A13D97"/>
    <w:rsid w:val="00A15649"/>
    <w:rsid w:val="00A177D5"/>
    <w:rsid w:val="00A204A0"/>
    <w:rsid w:val="00A209BD"/>
    <w:rsid w:val="00A23927"/>
    <w:rsid w:val="00A26074"/>
    <w:rsid w:val="00A307E3"/>
    <w:rsid w:val="00A318E2"/>
    <w:rsid w:val="00A3278C"/>
    <w:rsid w:val="00A327A8"/>
    <w:rsid w:val="00A34247"/>
    <w:rsid w:val="00A3437B"/>
    <w:rsid w:val="00A34B75"/>
    <w:rsid w:val="00A359FA"/>
    <w:rsid w:val="00A36EFC"/>
    <w:rsid w:val="00A37F15"/>
    <w:rsid w:val="00A40FA1"/>
    <w:rsid w:val="00A412A7"/>
    <w:rsid w:val="00A41871"/>
    <w:rsid w:val="00A4268B"/>
    <w:rsid w:val="00A428BA"/>
    <w:rsid w:val="00A42C66"/>
    <w:rsid w:val="00A42D33"/>
    <w:rsid w:val="00A44CD4"/>
    <w:rsid w:val="00A45DFC"/>
    <w:rsid w:val="00A475F1"/>
    <w:rsid w:val="00A508B2"/>
    <w:rsid w:val="00A50E7C"/>
    <w:rsid w:val="00A53DAC"/>
    <w:rsid w:val="00A545AB"/>
    <w:rsid w:val="00A545B5"/>
    <w:rsid w:val="00A55929"/>
    <w:rsid w:val="00A55FC2"/>
    <w:rsid w:val="00A60BA7"/>
    <w:rsid w:val="00A61D60"/>
    <w:rsid w:val="00A63870"/>
    <w:rsid w:val="00A642EB"/>
    <w:rsid w:val="00A64860"/>
    <w:rsid w:val="00A649D7"/>
    <w:rsid w:val="00A65F02"/>
    <w:rsid w:val="00A6737E"/>
    <w:rsid w:val="00A7012D"/>
    <w:rsid w:val="00A70DBC"/>
    <w:rsid w:val="00A70FD7"/>
    <w:rsid w:val="00A7113F"/>
    <w:rsid w:val="00A72E13"/>
    <w:rsid w:val="00A7323F"/>
    <w:rsid w:val="00A74A4D"/>
    <w:rsid w:val="00A758A2"/>
    <w:rsid w:val="00A765F5"/>
    <w:rsid w:val="00A7680B"/>
    <w:rsid w:val="00A77EDE"/>
    <w:rsid w:val="00A80D9A"/>
    <w:rsid w:val="00A80DF8"/>
    <w:rsid w:val="00A81118"/>
    <w:rsid w:val="00A8366F"/>
    <w:rsid w:val="00A846F2"/>
    <w:rsid w:val="00A84BFB"/>
    <w:rsid w:val="00A86916"/>
    <w:rsid w:val="00A90E99"/>
    <w:rsid w:val="00A914C2"/>
    <w:rsid w:val="00A914EF"/>
    <w:rsid w:val="00A950E2"/>
    <w:rsid w:val="00A9519A"/>
    <w:rsid w:val="00A95C72"/>
    <w:rsid w:val="00A95F40"/>
    <w:rsid w:val="00A978DE"/>
    <w:rsid w:val="00AA148F"/>
    <w:rsid w:val="00AA1B78"/>
    <w:rsid w:val="00AA5100"/>
    <w:rsid w:val="00AA621B"/>
    <w:rsid w:val="00AA6CB0"/>
    <w:rsid w:val="00AA6FD3"/>
    <w:rsid w:val="00AA7811"/>
    <w:rsid w:val="00AB06E1"/>
    <w:rsid w:val="00AB0E94"/>
    <w:rsid w:val="00AB19FE"/>
    <w:rsid w:val="00AB55CB"/>
    <w:rsid w:val="00AB6679"/>
    <w:rsid w:val="00AC2BED"/>
    <w:rsid w:val="00AC4079"/>
    <w:rsid w:val="00AC44CF"/>
    <w:rsid w:val="00AC5D1A"/>
    <w:rsid w:val="00AC6D89"/>
    <w:rsid w:val="00AD0598"/>
    <w:rsid w:val="00AD0F46"/>
    <w:rsid w:val="00AD2208"/>
    <w:rsid w:val="00AD24F8"/>
    <w:rsid w:val="00AD6F12"/>
    <w:rsid w:val="00AD7052"/>
    <w:rsid w:val="00AD7676"/>
    <w:rsid w:val="00AD78AF"/>
    <w:rsid w:val="00AE0488"/>
    <w:rsid w:val="00AE0865"/>
    <w:rsid w:val="00AE0A34"/>
    <w:rsid w:val="00AE1956"/>
    <w:rsid w:val="00AE1BF0"/>
    <w:rsid w:val="00AE1D0F"/>
    <w:rsid w:val="00AE1F3C"/>
    <w:rsid w:val="00AE2AC5"/>
    <w:rsid w:val="00AE2BD2"/>
    <w:rsid w:val="00AE3695"/>
    <w:rsid w:val="00AE39A3"/>
    <w:rsid w:val="00AE44A0"/>
    <w:rsid w:val="00AE4DD2"/>
    <w:rsid w:val="00AE4FDD"/>
    <w:rsid w:val="00AE562D"/>
    <w:rsid w:val="00AE5910"/>
    <w:rsid w:val="00AE63AB"/>
    <w:rsid w:val="00AE7322"/>
    <w:rsid w:val="00AE78F0"/>
    <w:rsid w:val="00AF09A7"/>
    <w:rsid w:val="00AF20B1"/>
    <w:rsid w:val="00AF2672"/>
    <w:rsid w:val="00AF2F31"/>
    <w:rsid w:val="00AF47B4"/>
    <w:rsid w:val="00AF78D5"/>
    <w:rsid w:val="00AF7AD5"/>
    <w:rsid w:val="00AF7EA0"/>
    <w:rsid w:val="00B000A0"/>
    <w:rsid w:val="00B0031D"/>
    <w:rsid w:val="00B003B5"/>
    <w:rsid w:val="00B03572"/>
    <w:rsid w:val="00B03CBD"/>
    <w:rsid w:val="00B06D95"/>
    <w:rsid w:val="00B0798A"/>
    <w:rsid w:val="00B07C73"/>
    <w:rsid w:val="00B109A6"/>
    <w:rsid w:val="00B1150B"/>
    <w:rsid w:val="00B120B9"/>
    <w:rsid w:val="00B121C3"/>
    <w:rsid w:val="00B137E7"/>
    <w:rsid w:val="00B13C34"/>
    <w:rsid w:val="00B145E2"/>
    <w:rsid w:val="00B147EC"/>
    <w:rsid w:val="00B14BCC"/>
    <w:rsid w:val="00B15D68"/>
    <w:rsid w:val="00B17592"/>
    <w:rsid w:val="00B179F8"/>
    <w:rsid w:val="00B21E70"/>
    <w:rsid w:val="00B2259B"/>
    <w:rsid w:val="00B22A91"/>
    <w:rsid w:val="00B233F0"/>
    <w:rsid w:val="00B23F91"/>
    <w:rsid w:val="00B24E2D"/>
    <w:rsid w:val="00B25989"/>
    <w:rsid w:val="00B25B68"/>
    <w:rsid w:val="00B25EC0"/>
    <w:rsid w:val="00B26584"/>
    <w:rsid w:val="00B27F2C"/>
    <w:rsid w:val="00B3052F"/>
    <w:rsid w:val="00B30769"/>
    <w:rsid w:val="00B3397C"/>
    <w:rsid w:val="00B40622"/>
    <w:rsid w:val="00B4198B"/>
    <w:rsid w:val="00B429E9"/>
    <w:rsid w:val="00B42D18"/>
    <w:rsid w:val="00B437A8"/>
    <w:rsid w:val="00B43D5E"/>
    <w:rsid w:val="00B4406E"/>
    <w:rsid w:val="00B474AD"/>
    <w:rsid w:val="00B517B2"/>
    <w:rsid w:val="00B51D4A"/>
    <w:rsid w:val="00B54071"/>
    <w:rsid w:val="00B549E1"/>
    <w:rsid w:val="00B54B4C"/>
    <w:rsid w:val="00B54BC9"/>
    <w:rsid w:val="00B54CAD"/>
    <w:rsid w:val="00B55009"/>
    <w:rsid w:val="00B563B0"/>
    <w:rsid w:val="00B565BB"/>
    <w:rsid w:val="00B56D19"/>
    <w:rsid w:val="00B622DC"/>
    <w:rsid w:val="00B62A01"/>
    <w:rsid w:val="00B63294"/>
    <w:rsid w:val="00B648F9"/>
    <w:rsid w:val="00B65791"/>
    <w:rsid w:val="00B66E82"/>
    <w:rsid w:val="00B70302"/>
    <w:rsid w:val="00B72062"/>
    <w:rsid w:val="00B72E2E"/>
    <w:rsid w:val="00B76BEB"/>
    <w:rsid w:val="00B808A9"/>
    <w:rsid w:val="00B80C94"/>
    <w:rsid w:val="00B81E3B"/>
    <w:rsid w:val="00B8458E"/>
    <w:rsid w:val="00B85827"/>
    <w:rsid w:val="00B858AF"/>
    <w:rsid w:val="00B85EF0"/>
    <w:rsid w:val="00B90656"/>
    <w:rsid w:val="00B9325E"/>
    <w:rsid w:val="00B932EB"/>
    <w:rsid w:val="00B94759"/>
    <w:rsid w:val="00B9538A"/>
    <w:rsid w:val="00B95F60"/>
    <w:rsid w:val="00B963F2"/>
    <w:rsid w:val="00B964A2"/>
    <w:rsid w:val="00B9682D"/>
    <w:rsid w:val="00B9685E"/>
    <w:rsid w:val="00B978EC"/>
    <w:rsid w:val="00B97B36"/>
    <w:rsid w:val="00B97D25"/>
    <w:rsid w:val="00BA0945"/>
    <w:rsid w:val="00BA1199"/>
    <w:rsid w:val="00BA1D4C"/>
    <w:rsid w:val="00BA2388"/>
    <w:rsid w:val="00BA32BD"/>
    <w:rsid w:val="00BA67B4"/>
    <w:rsid w:val="00BA7C63"/>
    <w:rsid w:val="00BB13E7"/>
    <w:rsid w:val="00BB2994"/>
    <w:rsid w:val="00BB2A08"/>
    <w:rsid w:val="00BB2F30"/>
    <w:rsid w:val="00BB4A18"/>
    <w:rsid w:val="00BB597A"/>
    <w:rsid w:val="00BB5B3C"/>
    <w:rsid w:val="00BB7092"/>
    <w:rsid w:val="00BB77C4"/>
    <w:rsid w:val="00BB7905"/>
    <w:rsid w:val="00BB7ECC"/>
    <w:rsid w:val="00BB7F65"/>
    <w:rsid w:val="00BC10E5"/>
    <w:rsid w:val="00BC2E11"/>
    <w:rsid w:val="00BC4744"/>
    <w:rsid w:val="00BC49F1"/>
    <w:rsid w:val="00BC5BCD"/>
    <w:rsid w:val="00BC6B3C"/>
    <w:rsid w:val="00BC701D"/>
    <w:rsid w:val="00BD2539"/>
    <w:rsid w:val="00BD452B"/>
    <w:rsid w:val="00BD4738"/>
    <w:rsid w:val="00BD4905"/>
    <w:rsid w:val="00BD7F6F"/>
    <w:rsid w:val="00BE098B"/>
    <w:rsid w:val="00BE319E"/>
    <w:rsid w:val="00BE3274"/>
    <w:rsid w:val="00BE4FF6"/>
    <w:rsid w:val="00BE5C76"/>
    <w:rsid w:val="00BE7CAC"/>
    <w:rsid w:val="00BF0EC4"/>
    <w:rsid w:val="00BF1D05"/>
    <w:rsid w:val="00BF1E11"/>
    <w:rsid w:val="00BF31A7"/>
    <w:rsid w:val="00BF4446"/>
    <w:rsid w:val="00BF47F4"/>
    <w:rsid w:val="00BF4E19"/>
    <w:rsid w:val="00BF50CE"/>
    <w:rsid w:val="00BF5251"/>
    <w:rsid w:val="00BF5B01"/>
    <w:rsid w:val="00BF5B6E"/>
    <w:rsid w:val="00BF5BD0"/>
    <w:rsid w:val="00BF5FCD"/>
    <w:rsid w:val="00BF64E3"/>
    <w:rsid w:val="00C013EC"/>
    <w:rsid w:val="00C01A9D"/>
    <w:rsid w:val="00C02BE6"/>
    <w:rsid w:val="00C02CFB"/>
    <w:rsid w:val="00C03BE3"/>
    <w:rsid w:val="00C04930"/>
    <w:rsid w:val="00C05E4D"/>
    <w:rsid w:val="00C0660F"/>
    <w:rsid w:val="00C06F52"/>
    <w:rsid w:val="00C10896"/>
    <w:rsid w:val="00C1099D"/>
    <w:rsid w:val="00C11111"/>
    <w:rsid w:val="00C11A7C"/>
    <w:rsid w:val="00C127F3"/>
    <w:rsid w:val="00C1320D"/>
    <w:rsid w:val="00C1343A"/>
    <w:rsid w:val="00C14F3A"/>
    <w:rsid w:val="00C21C38"/>
    <w:rsid w:val="00C21E60"/>
    <w:rsid w:val="00C22990"/>
    <w:rsid w:val="00C2360C"/>
    <w:rsid w:val="00C240E3"/>
    <w:rsid w:val="00C25023"/>
    <w:rsid w:val="00C30B2D"/>
    <w:rsid w:val="00C31400"/>
    <w:rsid w:val="00C3256E"/>
    <w:rsid w:val="00C35053"/>
    <w:rsid w:val="00C36833"/>
    <w:rsid w:val="00C3685E"/>
    <w:rsid w:val="00C404D0"/>
    <w:rsid w:val="00C40E91"/>
    <w:rsid w:val="00C41407"/>
    <w:rsid w:val="00C44441"/>
    <w:rsid w:val="00C452E7"/>
    <w:rsid w:val="00C46867"/>
    <w:rsid w:val="00C47136"/>
    <w:rsid w:val="00C50E46"/>
    <w:rsid w:val="00C51F30"/>
    <w:rsid w:val="00C53AF1"/>
    <w:rsid w:val="00C53E3A"/>
    <w:rsid w:val="00C5607A"/>
    <w:rsid w:val="00C56821"/>
    <w:rsid w:val="00C57320"/>
    <w:rsid w:val="00C575A3"/>
    <w:rsid w:val="00C57ED3"/>
    <w:rsid w:val="00C60289"/>
    <w:rsid w:val="00C6240D"/>
    <w:rsid w:val="00C644F7"/>
    <w:rsid w:val="00C64614"/>
    <w:rsid w:val="00C65338"/>
    <w:rsid w:val="00C67A67"/>
    <w:rsid w:val="00C71469"/>
    <w:rsid w:val="00C72FFE"/>
    <w:rsid w:val="00C73206"/>
    <w:rsid w:val="00C737F1"/>
    <w:rsid w:val="00C73DAC"/>
    <w:rsid w:val="00C73DD8"/>
    <w:rsid w:val="00C80AE0"/>
    <w:rsid w:val="00C80CE3"/>
    <w:rsid w:val="00C812C5"/>
    <w:rsid w:val="00C81FCD"/>
    <w:rsid w:val="00C8261D"/>
    <w:rsid w:val="00C8292C"/>
    <w:rsid w:val="00C86052"/>
    <w:rsid w:val="00C87ED9"/>
    <w:rsid w:val="00C90263"/>
    <w:rsid w:val="00C90839"/>
    <w:rsid w:val="00C917AA"/>
    <w:rsid w:val="00C92B46"/>
    <w:rsid w:val="00C93A2E"/>
    <w:rsid w:val="00C95895"/>
    <w:rsid w:val="00C96070"/>
    <w:rsid w:val="00C9646D"/>
    <w:rsid w:val="00CA1421"/>
    <w:rsid w:val="00CA2279"/>
    <w:rsid w:val="00CA380C"/>
    <w:rsid w:val="00CA3862"/>
    <w:rsid w:val="00CA3DED"/>
    <w:rsid w:val="00CA52B8"/>
    <w:rsid w:val="00CA5B93"/>
    <w:rsid w:val="00CA66D1"/>
    <w:rsid w:val="00CA6819"/>
    <w:rsid w:val="00CB038F"/>
    <w:rsid w:val="00CB29ED"/>
    <w:rsid w:val="00CB31AD"/>
    <w:rsid w:val="00CB7EF7"/>
    <w:rsid w:val="00CC14B3"/>
    <w:rsid w:val="00CC14FE"/>
    <w:rsid w:val="00CC1D52"/>
    <w:rsid w:val="00CC1DFE"/>
    <w:rsid w:val="00CC1FAC"/>
    <w:rsid w:val="00CC37D0"/>
    <w:rsid w:val="00CC7C64"/>
    <w:rsid w:val="00CC7D35"/>
    <w:rsid w:val="00CD0946"/>
    <w:rsid w:val="00CD1432"/>
    <w:rsid w:val="00CD18CB"/>
    <w:rsid w:val="00CD214B"/>
    <w:rsid w:val="00CD275B"/>
    <w:rsid w:val="00CD384B"/>
    <w:rsid w:val="00CD3E87"/>
    <w:rsid w:val="00CD4D1E"/>
    <w:rsid w:val="00CD56C3"/>
    <w:rsid w:val="00CD73DC"/>
    <w:rsid w:val="00CD7B98"/>
    <w:rsid w:val="00CE050F"/>
    <w:rsid w:val="00CE1A3F"/>
    <w:rsid w:val="00CE24ED"/>
    <w:rsid w:val="00CE38D9"/>
    <w:rsid w:val="00CE3E2C"/>
    <w:rsid w:val="00CE3F7D"/>
    <w:rsid w:val="00CE401F"/>
    <w:rsid w:val="00CE44FF"/>
    <w:rsid w:val="00CE543D"/>
    <w:rsid w:val="00CE5C47"/>
    <w:rsid w:val="00CE6594"/>
    <w:rsid w:val="00CE65EA"/>
    <w:rsid w:val="00CE6AB6"/>
    <w:rsid w:val="00CE7877"/>
    <w:rsid w:val="00CE7B07"/>
    <w:rsid w:val="00CF0C23"/>
    <w:rsid w:val="00CF1328"/>
    <w:rsid w:val="00CF2D4E"/>
    <w:rsid w:val="00CF2EBA"/>
    <w:rsid w:val="00CF3366"/>
    <w:rsid w:val="00CF4FF6"/>
    <w:rsid w:val="00CF5036"/>
    <w:rsid w:val="00CF5145"/>
    <w:rsid w:val="00CF6ADF"/>
    <w:rsid w:val="00CF7FEF"/>
    <w:rsid w:val="00D01E87"/>
    <w:rsid w:val="00D02263"/>
    <w:rsid w:val="00D02F02"/>
    <w:rsid w:val="00D04490"/>
    <w:rsid w:val="00D05055"/>
    <w:rsid w:val="00D05ACA"/>
    <w:rsid w:val="00D05D48"/>
    <w:rsid w:val="00D064A8"/>
    <w:rsid w:val="00D06C36"/>
    <w:rsid w:val="00D07C71"/>
    <w:rsid w:val="00D07DA5"/>
    <w:rsid w:val="00D111B2"/>
    <w:rsid w:val="00D11A69"/>
    <w:rsid w:val="00D147EE"/>
    <w:rsid w:val="00D15CFC"/>
    <w:rsid w:val="00D16787"/>
    <w:rsid w:val="00D1750B"/>
    <w:rsid w:val="00D20785"/>
    <w:rsid w:val="00D21DBC"/>
    <w:rsid w:val="00D243B4"/>
    <w:rsid w:val="00D24A2A"/>
    <w:rsid w:val="00D2659F"/>
    <w:rsid w:val="00D2666B"/>
    <w:rsid w:val="00D27283"/>
    <w:rsid w:val="00D30D7E"/>
    <w:rsid w:val="00D31E8B"/>
    <w:rsid w:val="00D327CA"/>
    <w:rsid w:val="00D364D2"/>
    <w:rsid w:val="00D370AA"/>
    <w:rsid w:val="00D37FE8"/>
    <w:rsid w:val="00D40BFD"/>
    <w:rsid w:val="00D413CF"/>
    <w:rsid w:val="00D41C36"/>
    <w:rsid w:val="00D41C56"/>
    <w:rsid w:val="00D444A6"/>
    <w:rsid w:val="00D452AB"/>
    <w:rsid w:val="00D50680"/>
    <w:rsid w:val="00D52998"/>
    <w:rsid w:val="00D52E7A"/>
    <w:rsid w:val="00D53DF5"/>
    <w:rsid w:val="00D56B2B"/>
    <w:rsid w:val="00D56D19"/>
    <w:rsid w:val="00D56EAD"/>
    <w:rsid w:val="00D57B95"/>
    <w:rsid w:val="00D60152"/>
    <w:rsid w:val="00D6102A"/>
    <w:rsid w:val="00D613E4"/>
    <w:rsid w:val="00D617DE"/>
    <w:rsid w:val="00D61B65"/>
    <w:rsid w:val="00D61F26"/>
    <w:rsid w:val="00D62F47"/>
    <w:rsid w:val="00D6353B"/>
    <w:rsid w:val="00D642CB"/>
    <w:rsid w:val="00D65E40"/>
    <w:rsid w:val="00D66340"/>
    <w:rsid w:val="00D707DE"/>
    <w:rsid w:val="00D70F8B"/>
    <w:rsid w:val="00D716BF"/>
    <w:rsid w:val="00D71F03"/>
    <w:rsid w:val="00D730AF"/>
    <w:rsid w:val="00D73635"/>
    <w:rsid w:val="00D747FB"/>
    <w:rsid w:val="00D75789"/>
    <w:rsid w:val="00D7693D"/>
    <w:rsid w:val="00D81AD5"/>
    <w:rsid w:val="00D81C25"/>
    <w:rsid w:val="00D825B7"/>
    <w:rsid w:val="00D82E73"/>
    <w:rsid w:val="00D83312"/>
    <w:rsid w:val="00D84AA8"/>
    <w:rsid w:val="00D84EF1"/>
    <w:rsid w:val="00D8527B"/>
    <w:rsid w:val="00D85A2F"/>
    <w:rsid w:val="00D85CD3"/>
    <w:rsid w:val="00D86925"/>
    <w:rsid w:val="00D86E70"/>
    <w:rsid w:val="00D87C51"/>
    <w:rsid w:val="00D927C1"/>
    <w:rsid w:val="00D952E9"/>
    <w:rsid w:val="00D96FC8"/>
    <w:rsid w:val="00DA067A"/>
    <w:rsid w:val="00DA0D1C"/>
    <w:rsid w:val="00DA26B6"/>
    <w:rsid w:val="00DA2F41"/>
    <w:rsid w:val="00DA37C3"/>
    <w:rsid w:val="00DA3C4C"/>
    <w:rsid w:val="00DA4F07"/>
    <w:rsid w:val="00DA6E43"/>
    <w:rsid w:val="00DB132C"/>
    <w:rsid w:val="00DB48C5"/>
    <w:rsid w:val="00DB7C32"/>
    <w:rsid w:val="00DC042C"/>
    <w:rsid w:val="00DC1071"/>
    <w:rsid w:val="00DC1AF0"/>
    <w:rsid w:val="00DC2CFD"/>
    <w:rsid w:val="00DC4E80"/>
    <w:rsid w:val="00DC50B3"/>
    <w:rsid w:val="00DC6F85"/>
    <w:rsid w:val="00DC7899"/>
    <w:rsid w:val="00DD0067"/>
    <w:rsid w:val="00DD0C6D"/>
    <w:rsid w:val="00DD0D89"/>
    <w:rsid w:val="00DD3253"/>
    <w:rsid w:val="00DD413A"/>
    <w:rsid w:val="00DD5F7D"/>
    <w:rsid w:val="00DD61E9"/>
    <w:rsid w:val="00DD7605"/>
    <w:rsid w:val="00DD7785"/>
    <w:rsid w:val="00DE03AD"/>
    <w:rsid w:val="00DE0A16"/>
    <w:rsid w:val="00DE1270"/>
    <w:rsid w:val="00DE1F45"/>
    <w:rsid w:val="00DE2824"/>
    <w:rsid w:val="00DE2C69"/>
    <w:rsid w:val="00DE2F80"/>
    <w:rsid w:val="00DE6F33"/>
    <w:rsid w:val="00DE75B6"/>
    <w:rsid w:val="00DF05A7"/>
    <w:rsid w:val="00DF1E75"/>
    <w:rsid w:val="00DF1F12"/>
    <w:rsid w:val="00DF1F2F"/>
    <w:rsid w:val="00DF4240"/>
    <w:rsid w:val="00DF5355"/>
    <w:rsid w:val="00DF547A"/>
    <w:rsid w:val="00DF5AAF"/>
    <w:rsid w:val="00DF72A5"/>
    <w:rsid w:val="00DF798F"/>
    <w:rsid w:val="00E007EE"/>
    <w:rsid w:val="00E00946"/>
    <w:rsid w:val="00E049E7"/>
    <w:rsid w:val="00E05132"/>
    <w:rsid w:val="00E05A19"/>
    <w:rsid w:val="00E067FF"/>
    <w:rsid w:val="00E07177"/>
    <w:rsid w:val="00E12D9E"/>
    <w:rsid w:val="00E13485"/>
    <w:rsid w:val="00E15A66"/>
    <w:rsid w:val="00E20A3A"/>
    <w:rsid w:val="00E20AC5"/>
    <w:rsid w:val="00E21C25"/>
    <w:rsid w:val="00E25A29"/>
    <w:rsid w:val="00E25D0F"/>
    <w:rsid w:val="00E27210"/>
    <w:rsid w:val="00E27A8D"/>
    <w:rsid w:val="00E3037B"/>
    <w:rsid w:val="00E31AA6"/>
    <w:rsid w:val="00E33537"/>
    <w:rsid w:val="00E338F6"/>
    <w:rsid w:val="00E35277"/>
    <w:rsid w:val="00E36FDD"/>
    <w:rsid w:val="00E41D4D"/>
    <w:rsid w:val="00E426ED"/>
    <w:rsid w:val="00E42A18"/>
    <w:rsid w:val="00E438EB"/>
    <w:rsid w:val="00E44735"/>
    <w:rsid w:val="00E4489B"/>
    <w:rsid w:val="00E44BC8"/>
    <w:rsid w:val="00E47139"/>
    <w:rsid w:val="00E47DB0"/>
    <w:rsid w:val="00E50695"/>
    <w:rsid w:val="00E507AD"/>
    <w:rsid w:val="00E51FB8"/>
    <w:rsid w:val="00E5265F"/>
    <w:rsid w:val="00E52D37"/>
    <w:rsid w:val="00E52DF5"/>
    <w:rsid w:val="00E53089"/>
    <w:rsid w:val="00E532C5"/>
    <w:rsid w:val="00E54AEC"/>
    <w:rsid w:val="00E56310"/>
    <w:rsid w:val="00E565AD"/>
    <w:rsid w:val="00E56D13"/>
    <w:rsid w:val="00E5775D"/>
    <w:rsid w:val="00E6011C"/>
    <w:rsid w:val="00E63CDB"/>
    <w:rsid w:val="00E6573A"/>
    <w:rsid w:val="00E66392"/>
    <w:rsid w:val="00E70065"/>
    <w:rsid w:val="00E70BAB"/>
    <w:rsid w:val="00E7457B"/>
    <w:rsid w:val="00E74D58"/>
    <w:rsid w:val="00E754C3"/>
    <w:rsid w:val="00E75D38"/>
    <w:rsid w:val="00E763AE"/>
    <w:rsid w:val="00E77722"/>
    <w:rsid w:val="00E82230"/>
    <w:rsid w:val="00E82CB3"/>
    <w:rsid w:val="00E85036"/>
    <w:rsid w:val="00E86260"/>
    <w:rsid w:val="00E86DCE"/>
    <w:rsid w:val="00E8728D"/>
    <w:rsid w:val="00E87B28"/>
    <w:rsid w:val="00E87BE3"/>
    <w:rsid w:val="00E915BF"/>
    <w:rsid w:val="00E91B41"/>
    <w:rsid w:val="00E91F58"/>
    <w:rsid w:val="00E9278F"/>
    <w:rsid w:val="00E9356A"/>
    <w:rsid w:val="00E942DF"/>
    <w:rsid w:val="00E948B7"/>
    <w:rsid w:val="00E95735"/>
    <w:rsid w:val="00E96C64"/>
    <w:rsid w:val="00E96C74"/>
    <w:rsid w:val="00E97391"/>
    <w:rsid w:val="00EA08EA"/>
    <w:rsid w:val="00EA3537"/>
    <w:rsid w:val="00EA39BD"/>
    <w:rsid w:val="00EA40F1"/>
    <w:rsid w:val="00EA4AC6"/>
    <w:rsid w:val="00EA5CD2"/>
    <w:rsid w:val="00EB00E3"/>
    <w:rsid w:val="00EB059C"/>
    <w:rsid w:val="00EB0806"/>
    <w:rsid w:val="00EB0812"/>
    <w:rsid w:val="00EB0BF1"/>
    <w:rsid w:val="00EB1684"/>
    <w:rsid w:val="00EB345E"/>
    <w:rsid w:val="00EB35B0"/>
    <w:rsid w:val="00EB3CA2"/>
    <w:rsid w:val="00EB4897"/>
    <w:rsid w:val="00EB76C6"/>
    <w:rsid w:val="00EC18E6"/>
    <w:rsid w:val="00EC2446"/>
    <w:rsid w:val="00EC2F51"/>
    <w:rsid w:val="00EC3C00"/>
    <w:rsid w:val="00EC449B"/>
    <w:rsid w:val="00EC48F4"/>
    <w:rsid w:val="00EC5AAA"/>
    <w:rsid w:val="00EC6A64"/>
    <w:rsid w:val="00EC7D63"/>
    <w:rsid w:val="00EC7EF1"/>
    <w:rsid w:val="00ED1CEC"/>
    <w:rsid w:val="00ED1F02"/>
    <w:rsid w:val="00ED2B75"/>
    <w:rsid w:val="00ED2B9E"/>
    <w:rsid w:val="00ED2C7F"/>
    <w:rsid w:val="00ED4CAC"/>
    <w:rsid w:val="00ED5B3D"/>
    <w:rsid w:val="00EE0231"/>
    <w:rsid w:val="00EE085D"/>
    <w:rsid w:val="00EE0BF3"/>
    <w:rsid w:val="00EE0E68"/>
    <w:rsid w:val="00EE1731"/>
    <w:rsid w:val="00EE2499"/>
    <w:rsid w:val="00EE299D"/>
    <w:rsid w:val="00EE530C"/>
    <w:rsid w:val="00EE6949"/>
    <w:rsid w:val="00EE6A56"/>
    <w:rsid w:val="00EE6E1C"/>
    <w:rsid w:val="00EE7C8C"/>
    <w:rsid w:val="00EF02C8"/>
    <w:rsid w:val="00EF2D0D"/>
    <w:rsid w:val="00EF2DA8"/>
    <w:rsid w:val="00EF570B"/>
    <w:rsid w:val="00EF62B8"/>
    <w:rsid w:val="00EF66E5"/>
    <w:rsid w:val="00EF7C40"/>
    <w:rsid w:val="00F001D1"/>
    <w:rsid w:val="00F00779"/>
    <w:rsid w:val="00F03951"/>
    <w:rsid w:val="00F04491"/>
    <w:rsid w:val="00F05C48"/>
    <w:rsid w:val="00F05CB1"/>
    <w:rsid w:val="00F063C5"/>
    <w:rsid w:val="00F0773B"/>
    <w:rsid w:val="00F105A8"/>
    <w:rsid w:val="00F125AD"/>
    <w:rsid w:val="00F12DCE"/>
    <w:rsid w:val="00F158D9"/>
    <w:rsid w:val="00F16AD5"/>
    <w:rsid w:val="00F1794A"/>
    <w:rsid w:val="00F21C2C"/>
    <w:rsid w:val="00F233E0"/>
    <w:rsid w:val="00F23A04"/>
    <w:rsid w:val="00F23A25"/>
    <w:rsid w:val="00F277C6"/>
    <w:rsid w:val="00F27B53"/>
    <w:rsid w:val="00F31CF9"/>
    <w:rsid w:val="00F320F7"/>
    <w:rsid w:val="00F3398F"/>
    <w:rsid w:val="00F340E0"/>
    <w:rsid w:val="00F34516"/>
    <w:rsid w:val="00F346B7"/>
    <w:rsid w:val="00F35ADD"/>
    <w:rsid w:val="00F36772"/>
    <w:rsid w:val="00F40908"/>
    <w:rsid w:val="00F40B54"/>
    <w:rsid w:val="00F41161"/>
    <w:rsid w:val="00F42585"/>
    <w:rsid w:val="00F4265E"/>
    <w:rsid w:val="00F42A7F"/>
    <w:rsid w:val="00F42E9D"/>
    <w:rsid w:val="00F436CA"/>
    <w:rsid w:val="00F447E9"/>
    <w:rsid w:val="00F45003"/>
    <w:rsid w:val="00F45FA8"/>
    <w:rsid w:val="00F46CA2"/>
    <w:rsid w:val="00F46DAB"/>
    <w:rsid w:val="00F47212"/>
    <w:rsid w:val="00F47C0F"/>
    <w:rsid w:val="00F47DF0"/>
    <w:rsid w:val="00F50728"/>
    <w:rsid w:val="00F51800"/>
    <w:rsid w:val="00F557F4"/>
    <w:rsid w:val="00F638F1"/>
    <w:rsid w:val="00F64EC7"/>
    <w:rsid w:val="00F67EC5"/>
    <w:rsid w:val="00F70757"/>
    <w:rsid w:val="00F70913"/>
    <w:rsid w:val="00F711F1"/>
    <w:rsid w:val="00F73177"/>
    <w:rsid w:val="00F73588"/>
    <w:rsid w:val="00F74D90"/>
    <w:rsid w:val="00F74E86"/>
    <w:rsid w:val="00F75CA8"/>
    <w:rsid w:val="00F769E9"/>
    <w:rsid w:val="00F7760D"/>
    <w:rsid w:val="00F80519"/>
    <w:rsid w:val="00F8078C"/>
    <w:rsid w:val="00F80D42"/>
    <w:rsid w:val="00F810CA"/>
    <w:rsid w:val="00F82BB2"/>
    <w:rsid w:val="00F83CFF"/>
    <w:rsid w:val="00F842D9"/>
    <w:rsid w:val="00F851DD"/>
    <w:rsid w:val="00F872B5"/>
    <w:rsid w:val="00F875E8"/>
    <w:rsid w:val="00F87742"/>
    <w:rsid w:val="00F90BE8"/>
    <w:rsid w:val="00F94061"/>
    <w:rsid w:val="00F94607"/>
    <w:rsid w:val="00FA3B8E"/>
    <w:rsid w:val="00FA74CB"/>
    <w:rsid w:val="00FB0A83"/>
    <w:rsid w:val="00FB12BF"/>
    <w:rsid w:val="00FB1C80"/>
    <w:rsid w:val="00FB1FD8"/>
    <w:rsid w:val="00FB2A12"/>
    <w:rsid w:val="00FB2A6E"/>
    <w:rsid w:val="00FB30C5"/>
    <w:rsid w:val="00FB3524"/>
    <w:rsid w:val="00FB3F2C"/>
    <w:rsid w:val="00FB40E6"/>
    <w:rsid w:val="00FB6810"/>
    <w:rsid w:val="00FC23B5"/>
    <w:rsid w:val="00FC2D1E"/>
    <w:rsid w:val="00FC3F8B"/>
    <w:rsid w:val="00FC4F02"/>
    <w:rsid w:val="00FC5749"/>
    <w:rsid w:val="00FC6C3B"/>
    <w:rsid w:val="00FD0B67"/>
    <w:rsid w:val="00FD1679"/>
    <w:rsid w:val="00FD26DA"/>
    <w:rsid w:val="00FD2B1B"/>
    <w:rsid w:val="00FD357F"/>
    <w:rsid w:val="00FD587E"/>
    <w:rsid w:val="00FD5BAD"/>
    <w:rsid w:val="00FD69C1"/>
    <w:rsid w:val="00FE0806"/>
    <w:rsid w:val="00FE09B9"/>
    <w:rsid w:val="00FE0BB2"/>
    <w:rsid w:val="00FE2C67"/>
    <w:rsid w:val="00FE5F88"/>
    <w:rsid w:val="00FE651B"/>
    <w:rsid w:val="00FE6F11"/>
    <w:rsid w:val="00FE774B"/>
    <w:rsid w:val="00FF197F"/>
    <w:rsid w:val="00FF1CD2"/>
    <w:rsid w:val="00FF46B1"/>
    <w:rsid w:val="00FF4C86"/>
    <w:rsid w:val="00FF5883"/>
    <w:rsid w:val="00FF5C55"/>
    <w:rsid w:val="00FF6788"/>
    <w:rsid w:val="00FF6CD6"/>
    <w:rsid w:val="00FF6D53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B6FA1"/>
  <w15:docId w15:val="{89652A37-8D4D-42F6-9874-FEF1267A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A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474F3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4F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4F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F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4F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4F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474F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474F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4F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74F37"/>
    <w:pPr>
      <w:spacing w:before="180"/>
      <w:ind w:left="2693" w:hanging="2693"/>
    </w:pPr>
    <w:rPr>
      <w:b/>
    </w:rPr>
  </w:style>
  <w:style w:type="paragraph" w:styleId="TOC1">
    <w:name w:val="toc 1"/>
    <w:semiHidden/>
    <w:rsid w:val="00474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74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74F37"/>
    <w:pPr>
      <w:ind w:left="1701" w:hanging="1701"/>
    </w:pPr>
  </w:style>
  <w:style w:type="paragraph" w:styleId="TOC4">
    <w:name w:val="toc 4"/>
    <w:basedOn w:val="TOC3"/>
    <w:semiHidden/>
    <w:rsid w:val="00474F37"/>
    <w:pPr>
      <w:ind w:left="1418" w:hanging="1418"/>
    </w:pPr>
  </w:style>
  <w:style w:type="paragraph" w:styleId="TOC3">
    <w:name w:val="toc 3"/>
    <w:basedOn w:val="TOC2"/>
    <w:semiHidden/>
    <w:rsid w:val="00474F37"/>
    <w:pPr>
      <w:ind w:left="1134" w:hanging="1134"/>
    </w:pPr>
  </w:style>
  <w:style w:type="paragraph" w:styleId="TOC2">
    <w:name w:val="toc 2"/>
    <w:basedOn w:val="TOC1"/>
    <w:semiHidden/>
    <w:rsid w:val="00474F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4F37"/>
    <w:pPr>
      <w:ind w:left="284"/>
    </w:pPr>
  </w:style>
  <w:style w:type="paragraph" w:styleId="Index1">
    <w:name w:val="index 1"/>
    <w:basedOn w:val="Normal"/>
    <w:semiHidden/>
    <w:rsid w:val="00474F37"/>
    <w:pPr>
      <w:keepLines/>
      <w:spacing w:after="0"/>
    </w:pPr>
  </w:style>
  <w:style w:type="paragraph" w:customStyle="1" w:styleId="ZH">
    <w:name w:val="ZH"/>
    <w:rsid w:val="00474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4F37"/>
    <w:pPr>
      <w:outlineLvl w:val="9"/>
    </w:pPr>
  </w:style>
  <w:style w:type="paragraph" w:styleId="ListNumber2">
    <w:name w:val="List Number 2"/>
    <w:basedOn w:val="ListNumber"/>
    <w:semiHidden/>
    <w:rsid w:val="00474F37"/>
    <w:pPr>
      <w:ind w:left="851"/>
    </w:pPr>
  </w:style>
  <w:style w:type="paragraph" w:styleId="Header">
    <w:name w:val="header"/>
    <w:semiHidden/>
    <w:rsid w:val="00474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74F37"/>
    <w:rPr>
      <w:b/>
      <w:position w:val="6"/>
      <w:sz w:val="16"/>
    </w:rPr>
  </w:style>
  <w:style w:type="paragraph" w:styleId="FootnoteText">
    <w:name w:val="footnote text"/>
    <w:basedOn w:val="Normal"/>
    <w:semiHidden/>
    <w:rsid w:val="00474F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74F37"/>
    <w:rPr>
      <w:b/>
    </w:rPr>
  </w:style>
  <w:style w:type="paragraph" w:customStyle="1" w:styleId="TAC">
    <w:name w:val="TAC"/>
    <w:basedOn w:val="TAL"/>
    <w:rsid w:val="00474F37"/>
    <w:pPr>
      <w:jc w:val="center"/>
    </w:pPr>
  </w:style>
  <w:style w:type="paragraph" w:customStyle="1" w:styleId="TF">
    <w:name w:val="TF"/>
    <w:basedOn w:val="TH"/>
    <w:rsid w:val="00474F37"/>
    <w:pPr>
      <w:keepNext w:val="0"/>
      <w:spacing w:before="0" w:after="240"/>
    </w:pPr>
  </w:style>
  <w:style w:type="paragraph" w:customStyle="1" w:styleId="NO">
    <w:name w:val="NO"/>
    <w:basedOn w:val="Normal"/>
    <w:rsid w:val="00474F37"/>
    <w:pPr>
      <w:keepLines/>
      <w:ind w:left="1135" w:hanging="851"/>
    </w:pPr>
  </w:style>
  <w:style w:type="paragraph" w:styleId="TOC9">
    <w:name w:val="toc 9"/>
    <w:basedOn w:val="TOC8"/>
    <w:semiHidden/>
    <w:rsid w:val="00474F37"/>
    <w:pPr>
      <w:ind w:left="1418" w:hanging="1418"/>
    </w:pPr>
  </w:style>
  <w:style w:type="paragraph" w:customStyle="1" w:styleId="EX">
    <w:name w:val="EX"/>
    <w:basedOn w:val="Normal"/>
    <w:rsid w:val="00474F37"/>
    <w:pPr>
      <w:keepLines/>
      <w:ind w:left="1702" w:hanging="1418"/>
    </w:pPr>
  </w:style>
  <w:style w:type="paragraph" w:customStyle="1" w:styleId="FP">
    <w:name w:val="FP"/>
    <w:basedOn w:val="Normal"/>
    <w:rsid w:val="00474F37"/>
    <w:pPr>
      <w:spacing w:after="0"/>
    </w:pPr>
  </w:style>
  <w:style w:type="paragraph" w:customStyle="1" w:styleId="LD">
    <w:name w:val="LD"/>
    <w:rsid w:val="00474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4F37"/>
    <w:pPr>
      <w:spacing w:after="0"/>
    </w:pPr>
  </w:style>
  <w:style w:type="paragraph" w:customStyle="1" w:styleId="EW">
    <w:name w:val="EW"/>
    <w:basedOn w:val="EX"/>
    <w:rsid w:val="00474F37"/>
    <w:pPr>
      <w:spacing w:after="0"/>
    </w:pPr>
  </w:style>
  <w:style w:type="paragraph" w:styleId="TOC6">
    <w:name w:val="toc 6"/>
    <w:basedOn w:val="TOC5"/>
    <w:next w:val="Normal"/>
    <w:semiHidden/>
    <w:rsid w:val="00474F37"/>
    <w:pPr>
      <w:ind w:left="1985" w:hanging="1985"/>
    </w:pPr>
  </w:style>
  <w:style w:type="paragraph" w:styleId="TOC7">
    <w:name w:val="toc 7"/>
    <w:basedOn w:val="TOC6"/>
    <w:next w:val="Normal"/>
    <w:semiHidden/>
    <w:rsid w:val="00474F37"/>
    <w:pPr>
      <w:ind w:left="2268" w:hanging="2268"/>
    </w:pPr>
  </w:style>
  <w:style w:type="paragraph" w:styleId="ListBullet2">
    <w:name w:val="List Bullet 2"/>
    <w:basedOn w:val="ListBullet"/>
    <w:semiHidden/>
    <w:rsid w:val="00474F37"/>
    <w:pPr>
      <w:ind w:left="851"/>
    </w:pPr>
  </w:style>
  <w:style w:type="paragraph" w:styleId="ListBullet3">
    <w:name w:val="List Bullet 3"/>
    <w:basedOn w:val="ListBullet2"/>
    <w:semiHidden/>
    <w:rsid w:val="00474F37"/>
    <w:pPr>
      <w:ind w:left="1135"/>
    </w:pPr>
  </w:style>
  <w:style w:type="paragraph" w:styleId="ListNumber">
    <w:name w:val="List Number"/>
    <w:basedOn w:val="List"/>
    <w:semiHidden/>
    <w:rsid w:val="00474F37"/>
  </w:style>
  <w:style w:type="paragraph" w:customStyle="1" w:styleId="EQ">
    <w:name w:val="EQ"/>
    <w:basedOn w:val="Normal"/>
    <w:next w:val="Normal"/>
    <w:rsid w:val="00474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4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4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4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4F37"/>
    <w:pPr>
      <w:jc w:val="right"/>
    </w:pPr>
  </w:style>
  <w:style w:type="paragraph" w:customStyle="1" w:styleId="H6">
    <w:name w:val="H6"/>
    <w:basedOn w:val="Heading5"/>
    <w:next w:val="Normal"/>
    <w:rsid w:val="00474F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4F37"/>
    <w:pPr>
      <w:ind w:left="851" w:hanging="851"/>
    </w:pPr>
  </w:style>
  <w:style w:type="paragraph" w:customStyle="1" w:styleId="TAL">
    <w:name w:val="TAL"/>
    <w:basedOn w:val="Normal"/>
    <w:rsid w:val="00474F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4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4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4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4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4F37"/>
    <w:pPr>
      <w:framePr w:wrap="notBeside" w:y="16161"/>
    </w:pPr>
  </w:style>
  <w:style w:type="character" w:customStyle="1" w:styleId="ZGSM">
    <w:name w:val="ZGSM"/>
    <w:rsid w:val="00474F37"/>
  </w:style>
  <w:style w:type="paragraph" w:styleId="List2">
    <w:name w:val="List 2"/>
    <w:basedOn w:val="List"/>
    <w:semiHidden/>
    <w:rsid w:val="00474F37"/>
    <w:pPr>
      <w:ind w:left="851"/>
    </w:pPr>
  </w:style>
  <w:style w:type="paragraph" w:customStyle="1" w:styleId="ZG">
    <w:name w:val="ZG"/>
    <w:rsid w:val="00474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4F37"/>
    <w:pPr>
      <w:ind w:left="1135"/>
    </w:pPr>
  </w:style>
  <w:style w:type="paragraph" w:styleId="List4">
    <w:name w:val="List 4"/>
    <w:basedOn w:val="List3"/>
    <w:semiHidden/>
    <w:rsid w:val="00474F37"/>
    <w:pPr>
      <w:ind w:left="1418"/>
    </w:pPr>
  </w:style>
  <w:style w:type="paragraph" w:styleId="List5">
    <w:name w:val="List 5"/>
    <w:basedOn w:val="List4"/>
    <w:semiHidden/>
    <w:rsid w:val="00474F37"/>
    <w:pPr>
      <w:ind w:left="1702"/>
    </w:pPr>
  </w:style>
  <w:style w:type="paragraph" w:customStyle="1" w:styleId="EditorsNote">
    <w:name w:val="Editor's Note"/>
    <w:basedOn w:val="NO"/>
    <w:rsid w:val="00474F37"/>
    <w:rPr>
      <w:color w:val="FF0000"/>
    </w:rPr>
  </w:style>
  <w:style w:type="paragraph" w:styleId="List">
    <w:name w:val="List"/>
    <w:basedOn w:val="Normal"/>
    <w:semiHidden/>
    <w:rsid w:val="00474F37"/>
    <w:pPr>
      <w:ind w:left="568" w:hanging="284"/>
    </w:pPr>
  </w:style>
  <w:style w:type="paragraph" w:styleId="ListBullet">
    <w:name w:val="List Bullet"/>
    <w:basedOn w:val="List"/>
    <w:semiHidden/>
    <w:rsid w:val="00474F37"/>
  </w:style>
  <w:style w:type="paragraph" w:styleId="ListBullet4">
    <w:name w:val="List Bullet 4"/>
    <w:basedOn w:val="ListBullet3"/>
    <w:semiHidden/>
    <w:rsid w:val="00474F37"/>
    <w:pPr>
      <w:ind w:left="1418"/>
    </w:pPr>
  </w:style>
  <w:style w:type="paragraph" w:styleId="ListBullet5">
    <w:name w:val="List Bullet 5"/>
    <w:basedOn w:val="ListBullet4"/>
    <w:semiHidden/>
    <w:rsid w:val="00474F37"/>
    <w:pPr>
      <w:ind w:left="1702"/>
    </w:pPr>
  </w:style>
  <w:style w:type="paragraph" w:customStyle="1" w:styleId="B1">
    <w:name w:val="B1"/>
    <w:basedOn w:val="List"/>
    <w:link w:val="B1Zchn"/>
    <w:qFormat/>
    <w:rsid w:val="00474F37"/>
  </w:style>
  <w:style w:type="paragraph" w:customStyle="1" w:styleId="B2">
    <w:name w:val="B2"/>
    <w:basedOn w:val="List2"/>
    <w:rsid w:val="00474F37"/>
  </w:style>
  <w:style w:type="paragraph" w:customStyle="1" w:styleId="B3">
    <w:name w:val="B3"/>
    <w:basedOn w:val="List3"/>
    <w:rsid w:val="00474F37"/>
  </w:style>
  <w:style w:type="paragraph" w:customStyle="1" w:styleId="B4">
    <w:name w:val="B4"/>
    <w:basedOn w:val="List4"/>
    <w:rsid w:val="00474F37"/>
  </w:style>
  <w:style w:type="paragraph" w:customStyle="1" w:styleId="B5">
    <w:name w:val="B5"/>
    <w:basedOn w:val="List5"/>
    <w:rsid w:val="00474F37"/>
  </w:style>
  <w:style w:type="paragraph" w:styleId="Footer">
    <w:name w:val="footer"/>
    <w:basedOn w:val="Header"/>
    <w:semiHidden/>
    <w:rsid w:val="00474F37"/>
    <w:pPr>
      <w:jc w:val="center"/>
    </w:pPr>
    <w:rPr>
      <w:i/>
    </w:rPr>
  </w:style>
  <w:style w:type="paragraph" w:customStyle="1" w:styleId="ZTD">
    <w:name w:val="ZTD"/>
    <w:basedOn w:val="ZB"/>
    <w:rsid w:val="00474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6D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6DA"/>
    <w:rPr>
      <w:rFonts w:ascii="SimSun" w:eastAsia="SimSun" w:hAnsi="Times New Roman"/>
      <w:sz w:val="18"/>
      <w:szCs w:val="18"/>
      <w:lang w:val="en-GB" w:eastAsia="en-JM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B132C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116D42"/>
    <w:rPr>
      <w:rFonts w:asciiTheme="majorHAnsi" w:eastAsia="SimHei" w:hAnsiTheme="majorHAnsi" w:cstheme="majorBidi"/>
    </w:rPr>
  </w:style>
  <w:style w:type="table" w:styleId="TableGrid">
    <w:name w:val="Table Grid"/>
    <w:basedOn w:val="TableNormal"/>
    <w:rsid w:val="00783020"/>
    <w:pPr>
      <w:widowControl w:val="0"/>
      <w:autoSpaceDE w:val="0"/>
      <w:autoSpaceDN w:val="0"/>
      <w:adjustRightInd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rsid w:val="00D70F8B"/>
    <w:rPr>
      <w:rFonts w:asciiTheme="majorHAnsi" w:eastAsia="SimHei" w:hAnsiTheme="majorHAnsi" w:cstheme="majorBidi"/>
      <w:lang w:val="en-GB" w:eastAsia="en-JM"/>
    </w:rPr>
  </w:style>
  <w:style w:type="character" w:customStyle="1" w:styleId="B1Zchn">
    <w:name w:val="B1 Zchn"/>
    <w:link w:val="B1"/>
    <w:rsid w:val="00EF2DA8"/>
    <w:rPr>
      <w:rFonts w:ascii="Times New Roman" w:hAnsi="Times New Roman"/>
      <w:lang w:val="en-GB" w:eastAsia="en-JM"/>
    </w:rPr>
  </w:style>
  <w:style w:type="paragraph" w:customStyle="1" w:styleId="0Maintext">
    <w:name w:val="0 Main text"/>
    <w:basedOn w:val="Normal"/>
    <w:link w:val="0MaintextChar"/>
    <w:rsid w:val="008E7600"/>
    <w:pPr>
      <w:overflowPunct/>
      <w:autoSpaceDE/>
      <w:autoSpaceDN/>
      <w:adjustRightInd/>
      <w:spacing w:before="100" w:beforeAutospacing="1" w:after="100" w:afterAutospacing="1"/>
      <w:ind w:firstLine="360"/>
      <w:jc w:val="both"/>
      <w:textAlignment w:val="auto"/>
    </w:pPr>
    <w:rPr>
      <w:rFonts w:eastAsia="Malgun Gothic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8E7600"/>
    <w:rPr>
      <w:rFonts w:ascii="Times New Roman" w:eastAsia="Malgun Gothic" w:hAnsi="Times New Roman" w:cs="Batang"/>
      <w:lang w:val="en-GB" w:eastAsia="en-US"/>
    </w:rPr>
  </w:style>
  <w:style w:type="paragraph" w:styleId="Revision">
    <w:name w:val="Revision"/>
    <w:hidden/>
    <w:uiPriority w:val="99"/>
    <w:semiHidden/>
    <w:rsid w:val="000B32CA"/>
    <w:rPr>
      <w:rFonts w:ascii="Times New Roman" w:hAnsi="Times New Roman"/>
      <w:lang w:val="en-GB" w:eastAsia="en-JM"/>
    </w:rPr>
  </w:style>
  <w:style w:type="character" w:customStyle="1" w:styleId="Heading4Char">
    <w:name w:val="Heading 4 Char"/>
    <w:basedOn w:val="DefaultParagraphFont"/>
    <w:link w:val="Heading4"/>
    <w:rsid w:val="006532F1"/>
    <w:rPr>
      <w:rFonts w:ascii="Arial" w:hAnsi="Arial"/>
      <w:sz w:val="24"/>
      <w:lang w:val="en-GB"/>
    </w:rPr>
  </w:style>
  <w:style w:type="paragraph" w:customStyle="1" w:styleId="tablecell">
    <w:name w:val="tablecell"/>
    <w:basedOn w:val="Normal"/>
    <w:qFormat/>
    <w:rsid w:val="00EB35B0"/>
    <w:pPr>
      <w:overflowPunct/>
      <w:snapToGrid w:val="0"/>
      <w:spacing w:before="20" w:after="20"/>
      <w:textAlignment w:val="auto"/>
    </w:pPr>
    <w:rPr>
      <w:rFonts w:eastAsia="SimSun"/>
      <w:sz w:val="22"/>
      <w:szCs w:val="22"/>
      <w:lang w:val="en-US" w:eastAsia="en-US"/>
    </w:rPr>
  </w:style>
  <w:style w:type="paragraph" w:customStyle="1" w:styleId="tablecol">
    <w:name w:val="tablecol"/>
    <w:basedOn w:val="tablecell"/>
    <w:qFormat/>
    <w:rsid w:val="00EB35B0"/>
    <w:pPr>
      <w:jc w:val="center"/>
    </w:pPr>
    <w:rPr>
      <w:b/>
    </w:rPr>
  </w:style>
  <w:style w:type="paragraph" w:customStyle="1" w:styleId="Comments">
    <w:name w:val="Comments"/>
    <w:basedOn w:val="Normal"/>
    <w:link w:val="CommentsChar"/>
    <w:qFormat/>
    <w:rsid w:val="00EB35B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B35B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a17">
    <w:name w:val="Pa17"/>
    <w:basedOn w:val="Normal"/>
    <w:next w:val="Normal"/>
    <w:uiPriority w:val="99"/>
    <w:rsid w:val="009D6C9E"/>
    <w:pPr>
      <w:widowControl w:val="0"/>
      <w:overflowPunct/>
      <w:spacing w:after="0" w:line="171" w:lineRule="atLeast"/>
      <w:textAlignment w:val="auto"/>
    </w:pPr>
    <w:rPr>
      <w:rFonts w:ascii="Open Sans" w:eastAsia="Open Sans" w:hAnsi="CG Times (WN)"/>
      <w:sz w:val="24"/>
      <w:szCs w:val="24"/>
      <w:lang w:val="en-US" w:eastAsia="zh-CN"/>
    </w:rPr>
  </w:style>
  <w:style w:type="paragraph" w:customStyle="1" w:styleId="Pa23">
    <w:name w:val="Pa23"/>
    <w:basedOn w:val="Normal"/>
    <w:next w:val="Normal"/>
    <w:uiPriority w:val="99"/>
    <w:rsid w:val="009D6C9E"/>
    <w:pPr>
      <w:widowControl w:val="0"/>
      <w:overflowPunct/>
      <w:spacing w:after="0" w:line="171" w:lineRule="atLeast"/>
      <w:textAlignment w:val="auto"/>
    </w:pPr>
    <w:rPr>
      <w:rFonts w:ascii="Open Sans" w:eastAsia="Open Sans" w:hAnsi="CG Times (WN)"/>
      <w:sz w:val="24"/>
      <w:szCs w:val="24"/>
      <w:lang w:val="en-US" w:eastAsia="zh-CN"/>
    </w:rPr>
  </w:style>
  <w:style w:type="paragraph" w:customStyle="1" w:styleId="Text">
    <w:name w:val="Text"/>
    <w:basedOn w:val="Normal"/>
    <w:qFormat/>
    <w:rsid w:val="00D71F03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1D01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A2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1A0A2D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7671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174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698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1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2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22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79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7121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735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6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4562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612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93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9054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5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079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19925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3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31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1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4516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95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934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249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989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3487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1081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8591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9387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70446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962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690">
          <w:marLeft w:val="47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0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7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1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369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8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938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93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1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399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7581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265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9939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77013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759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2135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2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3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D604C-250E-40E1-8A97-5A24C0AB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dc:description/>
  <cp:lastModifiedBy>Simone Provvedi</cp:lastModifiedBy>
  <cp:revision>4</cp:revision>
  <cp:lastPrinted>1900-01-01T05:00:00Z</cp:lastPrinted>
  <dcterms:created xsi:type="dcterms:W3CDTF">2021-11-26T08:24:00Z</dcterms:created>
  <dcterms:modified xsi:type="dcterms:W3CDTF">2021-11-29T16:53:00Z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(3)CtPd29id+ewQbB+JDg2ZoDh9uHO/lxOeT9aQqDu1SRJkMOt0oYJMhlN1JkIUzogj/5OjJTYJ
sEH5t00p+CSW9b47Ie9ZZjzjNwL5+lv7KtkrlYR6+NW1A9+RxfzhHK34Xveg4R0qt215D4B+
w0BI1FF7cOCiF6rWd71GSjuBnevWmBv3jq04Od+q2+ucBa2KEbX5++FA5K0W20T84Fw2l1yT
Yito9oRUAaHCyEcsZi</vt:lpwstr>
  </property>
  <property fmtid="{D5CDD505-2E9C-101B-9397-08002B2CF9AE}" pid="3" name="_2015_ms_pID_7253431">
    <vt:lpwstr>G40cFbZh+DMIGX8+Am+NWrCMisecH8CmNb612tYFTNGoILYYpLDENX
FF01FGNGTPhpbRHIY1ptstzD1v9XS3HBvZ4UASDbyHKXcBMfvViKfpm5i+MfvV2rQlVDkqqe
WAuQWlbdqHftceeuXmIbomBKc/C64OT3LclQyR7+uhBQLiJpmybkN87dK9qVMjHDoLrPMMNM
LzlcpkRMJtExQ6xR284SsH9PNfAZWk6oo4an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1630679304</vt:lpwstr>
  </property>
</Properties>
</file>