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C20" w:rsidRPr="006F3FF1" w:rsidRDefault="00115290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3GPP TSG RAN Meeting #94-e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 xml:space="preserve">        </w:t>
      </w:r>
      <w:r w:rsidR="006F3FF1" w:rsidRPr="006F3FF1">
        <w:rPr>
          <w:rFonts w:ascii="Arial" w:hAnsi="Arial"/>
          <w:b/>
        </w:rPr>
        <w:t>RP-213204</w:t>
      </w:r>
    </w:p>
    <w:p w:rsidR="002F4C20" w:rsidRDefault="00115290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Electronic Meeting, December 6 - 17, 2021</w:t>
      </w:r>
    </w:p>
    <w:p w:rsidR="002F4C20" w:rsidRDefault="002F4C20">
      <w:pPr>
        <w:tabs>
          <w:tab w:val="left" w:pos="1985"/>
        </w:tabs>
        <w:rPr>
          <w:b/>
          <w:sz w:val="22"/>
        </w:rPr>
      </w:pPr>
    </w:p>
    <w:p w:rsidR="002F4C20" w:rsidRDefault="00115290">
      <w:pPr>
        <w:tabs>
          <w:tab w:val="left" w:pos="1765"/>
        </w:tabs>
        <w:rPr>
          <w:b/>
          <w:sz w:val="22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/>
          <w:sz w:val="22"/>
        </w:rPr>
        <w:t>8A.</w:t>
      </w:r>
      <w:r w:rsidR="00F379E7">
        <w:rPr>
          <w:rFonts w:hint="eastAsia"/>
          <w:sz w:val="22"/>
        </w:rPr>
        <w:t>4</w:t>
      </w:r>
    </w:p>
    <w:p w:rsidR="002F4C20" w:rsidRDefault="00115290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CMCC</w:t>
      </w:r>
    </w:p>
    <w:p w:rsidR="002F4C20" w:rsidRDefault="00115290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0" w:name="OLE_LINK7"/>
      <w:bookmarkStart w:id="1" w:name="OLE_LINK8"/>
      <w:r>
        <w:rPr>
          <w:rFonts w:hint="eastAsia"/>
          <w:sz w:val="22"/>
        </w:rPr>
        <w:t xml:space="preserve"> </w:t>
      </w:r>
      <w:r w:rsidR="00BB3A35" w:rsidRPr="00BB3A35">
        <w:rPr>
          <w:sz w:val="22"/>
        </w:rPr>
        <w:t>Discussion on NR support for dedicated spectrum less than 5MHz for FR1</w:t>
      </w:r>
    </w:p>
    <w:bookmarkEnd w:id="0"/>
    <w:bookmarkEnd w:id="1"/>
    <w:p w:rsidR="002F4C20" w:rsidRDefault="00115290">
      <w:pPr>
        <w:tabs>
          <w:tab w:val="left" w:pos="1765"/>
        </w:tabs>
        <w:rPr>
          <w:b/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rFonts w:hint="eastAsia"/>
          <w:sz w:val="22"/>
        </w:rPr>
        <w:t>Discussion</w:t>
      </w:r>
    </w:p>
    <w:p w:rsidR="002F4C20" w:rsidRDefault="00115290">
      <w:pPr>
        <w:pStyle w:val="1"/>
        <w:numPr>
          <w:ilvl w:val="0"/>
          <w:numId w:val="4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:rsidR="009D00F6" w:rsidRDefault="0058022B">
      <w:pPr>
        <w:tabs>
          <w:tab w:val="left" w:pos="1134"/>
        </w:tabs>
        <w:spacing w:after="180"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we provide our views on the objectives for NR support for dedicated </w:t>
      </w:r>
      <w:r>
        <w:rPr>
          <w:sz w:val="20"/>
          <w:szCs w:val="20"/>
        </w:rPr>
        <w:t>spectrum</w:t>
      </w:r>
      <w:r>
        <w:rPr>
          <w:rFonts w:hint="eastAsia"/>
          <w:sz w:val="20"/>
          <w:szCs w:val="20"/>
        </w:rPr>
        <w:t xml:space="preserve"> less than 5MHz in [1]</w:t>
      </w:r>
    </w:p>
    <w:p w:rsidR="002F4C20" w:rsidRDefault="00115290">
      <w:pPr>
        <w:pStyle w:val="1"/>
        <w:numPr>
          <w:ilvl w:val="0"/>
          <w:numId w:val="4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2" w:name="OLE_LINK2"/>
      <w:bookmarkStart w:id="3" w:name="OLE_LINK1"/>
      <w:r>
        <w:rPr>
          <w:rFonts w:ascii="Times New Roman" w:hAnsi="Times New Roman" w:hint="eastAsia"/>
          <w:b w:val="0"/>
          <w:bCs w:val="0"/>
          <w:kern w:val="0"/>
          <w:sz w:val="36"/>
          <w:szCs w:val="36"/>
        </w:rPr>
        <w:t>Discussion</w:t>
      </w:r>
    </w:p>
    <w:p w:rsidR="00A82D7D" w:rsidRDefault="00796987" w:rsidP="00437F44">
      <w:pPr>
        <w:tabs>
          <w:tab w:val="left" w:pos="1134"/>
        </w:tabs>
        <w:spacing w:after="180"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For dedicated spectrum less than 5MHz, i</w:t>
      </w:r>
      <w:r w:rsidR="003F525C">
        <w:rPr>
          <w:rFonts w:hint="eastAsia"/>
          <w:sz w:val="20"/>
          <w:szCs w:val="20"/>
        </w:rPr>
        <w:t xml:space="preserve">n our view, only puncturing </w:t>
      </w:r>
      <w:r w:rsidR="003F525C">
        <w:rPr>
          <w:sz w:val="20"/>
          <w:szCs w:val="20"/>
        </w:rPr>
        <w:t>solution</w:t>
      </w:r>
      <w:r w:rsidR="003F525C">
        <w:rPr>
          <w:rFonts w:hint="eastAsia"/>
          <w:sz w:val="20"/>
          <w:szCs w:val="20"/>
        </w:rPr>
        <w:t xml:space="preserve"> should be considered for 3MHz, otherwise, </w:t>
      </w:r>
      <w:r w:rsidR="00917391">
        <w:rPr>
          <w:rFonts w:hint="eastAsia"/>
          <w:sz w:val="20"/>
          <w:szCs w:val="20"/>
        </w:rPr>
        <w:t>NR system needs</w:t>
      </w:r>
      <w:r w:rsidR="00C276A4">
        <w:rPr>
          <w:rFonts w:hint="eastAsia"/>
          <w:sz w:val="20"/>
          <w:szCs w:val="20"/>
        </w:rPr>
        <w:t xml:space="preserve"> to be redesigned. </w:t>
      </w:r>
      <w:r w:rsidR="00365325">
        <w:rPr>
          <w:rFonts w:hint="eastAsia"/>
          <w:sz w:val="20"/>
          <w:szCs w:val="20"/>
        </w:rPr>
        <w:t xml:space="preserve">And the current wording </w:t>
      </w:r>
      <w:r w:rsidR="00365325">
        <w:rPr>
          <w:sz w:val="20"/>
          <w:szCs w:val="20"/>
        </w:rPr>
        <w:t>“</w:t>
      </w:r>
      <w:r w:rsidR="00365325">
        <w:rPr>
          <w:rFonts w:hint="eastAsia"/>
          <w:sz w:val="20"/>
          <w:szCs w:val="20"/>
        </w:rPr>
        <w:t>identify and specify necessary changes</w:t>
      </w:r>
      <w:r w:rsidR="00365325">
        <w:rPr>
          <w:sz w:val="20"/>
          <w:szCs w:val="20"/>
        </w:rPr>
        <w:t>”</w:t>
      </w:r>
      <w:r w:rsidR="00365325">
        <w:rPr>
          <w:rFonts w:hint="eastAsia"/>
          <w:sz w:val="20"/>
          <w:szCs w:val="20"/>
        </w:rPr>
        <w:t xml:space="preserve"> are too vague.</w:t>
      </w:r>
      <w:r w:rsidR="001B6FB7">
        <w:rPr>
          <w:rFonts w:hint="eastAsia"/>
          <w:sz w:val="20"/>
          <w:szCs w:val="20"/>
        </w:rPr>
        <w:t xml:space="preserve"> </w:t>
      </w:r>
      <w:r w:rsidR="00365325">
        <w:rPr>
          <w:rFonts w:hint="eastAsia"/>
          <w:sz w:val="20"/>
          <w:szCs w:val="20"/>
        </w:rPr>
        <w:t xml:space="preserve">It is not clear what changes are necessary and what is the criterion of </w:t>
      </w:r>
      <w:r w:rsidR="00365325">
        <w:rPr>
          <w:sz w:val="20"/>
          <w:szCs w:val="20"/>
        </w:rPr>
        <w:t>“</w:t>
      </w:r>
      <w:r w:rsidR="00365325">
        <w:rPr>
          <w:rFonts w:hint="eastAsia"/>
          <w:sz w:val="20"/>
          <w:szCs w:val="20"/>
        </w:rPr>
        <w:t>necessary changes</w:t>
      </w:r>
      <w:r w:rsidR="00365325">
        <w:rPr>
          <w:sz w:val="20"/>
          <w:szCs w:val="20"/>
        </w:rPr>
        <w:t>”</w:t>
      </w:r>
      <w:r w:rsidR="00365325">
        <w:rPr>
          <w:rFonts w:hint="eastAsia"/>
          <w:sz w:val="20"/>
          <w:szCs w:val="20"/>
        </w:rPr>
        <w:t>.</w:t>
      </w:r>
      <w:r w:rsidR="00A82D7D">
        <w:rPr>
          <w:rFonts w:hint="eastAsia"/>
          <w:sz w:val="20"/>
          <w:szCs w:val="20"/>
        </w:rPr>
        <w:t xml:space="preserve"> Also for the wording </w:t>
      </w:r>
      <w:r w:rsidR="000B4099">
        <w:rPr>
          <w:rFonts w:hint="eastAsia"/>
          <w:sz w:val="20"/>
          <w:szCs w:val="20"/>
        </w:rPr>
        <w:t>in square bracket</w:t>
      </w:r>
      <w:r w:rsidR="00517216">
        <w:rPr>
          <w:rFonts w:hint="eastAsia"/>
          <w:sz w:val="20"/>
          <w:szCs w:val="20"/>
        </w:rPr>
        <w:t>s</w:t>
      </w:r>
      <w:r w:rsidR="00A82D7D">
        <w:rPr>
          <w:rFonts w:hint="eastAsia"/>
          <w:sz w:val="20"/>
          <w:szCs w:val="20"/>
        </w:rPr>
        <w:t xml:space="preserve">, </w:t>
      </w:r>
      <w:r w:rsidR="00B24874">
        <w:rPr>
          <w:rFonts w:hint="eastAsia"/>
          <w:sz w:val="20"/>
          <w:szCs w:val="20"/>
        </w:rPr>
        <w:t xml:space="preserve">the meaning of </w:t>
      </w:r>
      <w:r w:rsidR="00A82D7D">
        <w:rPr>
          <w:sz w:val="20"/>
          <w:szCs w:val="20"/>
        </w:rPr>
        <w:t>“</w:t>
      </w:r>
      <w:r w:rsidR="00A82D7D">
        <w:rPr>
          <w:rFonts w:hint="eastAsia"/>
          <w:sz w:val="20"/>
          <w:szCs w:val="20"/>
        </w:rPr>
        <w:t>minimizing performance degradation</w:t>
      </w:r>
      <w:r w:rsidR="00A82D7D">
        <w:rPr>
          <w:sz w:val="20"/>
          <w:szCs w:val="20"/>
        </w:rPr>
        <w:t>”</w:t>
      </w:r>
      <w:r w:rsidR="00B24874">
        <w:rPr>
          <w:rFonts w:hint="eastAsia"/>
          <w:sz w:val="20"/>
          <w:szCs w:val="20"/>
        </w:rPr>
        <w:t xml:space="preserve"> is also vague. In our view, performance degradation due to puncturing cannot be completely avoid</w:t>
      </w:r>
      <w:r w:rsidR="00897DC1">
        <w:rPr>
          <w:rFonts w:hint="eastAsia"/>
          <w:sz w:val="20"/>
          <w:szCs w:val="20"/>
        </w:rPr>
        <w:t>ed, so to what extent t</w:t>
      </w:r>
      <w:r w:rsidR="00B24874">
        <w:rPr>
          <w:rFonts w:hint="eastAsia"/>
          <w:sz w:val="20"/>
          <w:szCs w:val="20"/>
        </w:rPr>
        <w:t>he performance degra</w:t>
      </w:r>
      <w:r w:rsidR="001E7495">
        <w:rPr>
          <w:rFonts w:hint="eastAsia"/>
          <w:sz w:val="20"/>
          <w:szCs w:val="20"/>
        </w:rPr>
        <w:t>dation is</w:t>
      </w:r>
      <w:r w:rsidR="00B24874">
        <w:rPr>
          <w:rFonts w:hint="eastAsia"/>
          <w:sz w:val="20"/>
          <w:szCs w:val="20"/>
        </w:rPr>
        <w:t xml:space="preserve"> acceptable also have no consensus. </w:t>
      </w:r>
    </w:p>
    <w:p w:rsidR="00521F16" w:rsidRDefault="00261087" w:rsidP="00437F44">
      <w:pPr>
        <w:tabs>
          <w:tab w:val="left" w:pos="1134"/>
        </w:tabs>
        <w:spacing w:after="180"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If the vague objectives are captured in WID, it will cause further confusion in future</w:t>
      </w:r>
      <w:r w:rsidR="00DD7F36">
        <w:rPr>
          <w:rFonts w:hint="eastAsia"/>
          <w:sz w:val="20"/>
          <w:szCs w:val="20"/>
        </w:rPr>
        <w:t xml:space="preserve"> </w:t>
      </w:r>
      <w:r w:rsidR="0054650E">
        <w:rPr>
          <w:rFonts w:hint="eastAsia"/>
          <w:sz w:val="20"/>
          <w:szCs w:val="20"/>
        </w:rPr>
        <w:t xml:space="preserve">WG </w:t>
      </w:r>
      <w:r>
        <w:rPr>
          <w:rFonts w:hint="eastAsia"/>
          <w:sz w:val="20"/>
          <w:szCs w:val="20"/>
        </w:rPr>
        <w:t>discussion. Considering this is a RAN4 led WI, the objectives should focus on defining corresponding requireme</w:t>
      </w:r>
      <w:r w:rsidR="000732AC">
        <w:rPr>
          <w:rFonts w:hint="eastAsia"/>
          <w:sz w:val="20"/>
          <w:szCs w:val="20"/>
        </w:rPr>
        <w:t>nts for the dedicated spectrum. So we propose to remove the RAN1 relate</w:t>
      </w:r>
      <w:r w:rsidR="00AD2056">
        <w:rPr>
          <w:rFonts w:hint="eastAsia"/>
          <w:sz w:val="20"/>
          <w:szCs w:val="20"/>
        </w:rPr>
        <w:t>d objectives.</w:t>
      </w:r>
    </w:p>
    <w:p w:rsidR="00365325" w:rsidRDefault="00437F44" w:rsidP="00F733B8">
      <w:pPr>
        <w:tabs>
          <w:tab w:val="left" w:pos="1134"/>
        </w:tabs>
        <w:spacing w:after="180"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addition, for RAN4 performance part, </w:t>
      </w:r>
      <w:r w:rsidR="00AE00D6">
        <w:rPr>
          <w:rFonts w:hint="eastAsia"/>
          <w:sz w:val="20"/>
          <w:szCs w:val="20"/>
        </w:rPr>
        <w:t xml:space="preserve">since </w:t>
      </w:r>
      <w:r w:rsidR="00C07D51">
        <w:rPr>
          <w:rFonts w:hint="eastAsia"/>
          <w:sz w:val="20"/>
          <w:szCs w:val="20"/>
        </w:rPr>
        <w:t xml:space="preserve">RAN4 aimed to specify minimum </w:t>
      </w:r>
      <w:r w:rsidR="00227D48">
        <w:rPr>
          <w:rFonts w:hint="eastAsia"/>
          <w:sz w:val="20"/>
          <w:szCs w:val="20"/>
        </w:rPr>
        <w:t xml:space="preserve">and band agnostic </w:t>
      </w:r>
      <w:r w:rsidR="00C07D51">
        <w:rPr>
          <w:rFonts w:hint="eastAsia"/>
          <w:sz w:val="20"/>
          <w:szCs w:val="20"/>
        </w:rPr>
        <w:t>performance requirements for demodulation and RRM, so we believe specify</w:t>
      </w:r>
      <w:r w:rsidR="0018649E">
        <w:rPr>
          <w:rFonts w:hint="eastAsia"/>
          <w:sz w:val="20"/>
          <w:szCs w:val="20"/>
        </w:rPr>
        <w:t>ing</w:t>
      </w:r>
      <w:r w:rsidR="00C07D51">
        <w:rPr>
          <w:rFonts w:hint="eastAsia"/>
          <w:sz w:val="20"/>
          <w:szCs w:val="20"/>
        </w:rPr>
        <w:t xml:space="preserve"> requirements for 3MHz </w:t>
      </w:r>
      <w:r w:rsidR="004C6E8A">
        <w:rPr>
          <w:rFonts w:hint="eastAsia"/>
          <w:sz w:val="20"/>
          <w:szCs w:val="20"/>
        </w:rPr>
        <w:t>is</w:t>
      </w:r>
      <w:r w:rsidR="00C07D51">
        <w:rPr>
          <w:rFonts w:hint="eastAsia"/>
          <w:sz w:val="20"/>
          <w:szCs w:val="20"/>
        </w:rPr>
        <w:t xml:space="preserve"> </w:t>
      </w:r>
      <w:r w:rsidR="00C07D51">
        <w:rPr>
          <w:sz w:val="20"/>
          <w:szCs w:val="20"/>
        </w:rPr>
        <w:t>enough</w:t>
      </w:r>
      <w:r w:rsidR="00C07D51">
        <w:rPr>
          <w:rFonts w:hint="eastAsia"/>
          <w:sz w:val="20"/>
          <w:szCs w:val="20"/>
        </w:rPr>
        <w:t xml:space="preserve">. </w:t>
      </w:r>
      <w:r w:rsidR="00C95CC3">
        <w:rPr>
          <w:rFonts w:hint="eastAsia"/>
          <w:sz w:val="20"/>
          <w:szCs w:val="20"/>
        </w:rPr>
        <w:t xml:space="preserve">So we propose to clearly </w:t>
      </w:r>
      <w:r w:rsidR="00C95CC3">
        <w:rPr>
          <w:sz w:val="20"/>
          <w:szCs w:val="20"/>
        </w:rPr>
        <w:t>capture</w:t>
      </w:r>
      <w:r w:rsidR="00C95CC3">
        <w:rPr>
          <w:rFonts w:hint="eastAsia"/>
          <w:sz w:val="20"/>
          <w:szCs w:val="20"/>
        </w:rPr>
        <w:t xml:space="preserve"> 3MHz instead of </w:t>
      </w:r>
      <w:r w:rsidR="00C95CC3">
        <w:rPr>
          <w:sz w:val="20"/>
          <w:szCs w:val="20"/>
        </w:rPr>
        <w:t>“</w:t>
      </w:r>
      <w:r w:rsidR="00C95CC3" w:rsidRPr="00C95CC3">
        <w:rPr>
          <w:sz w:val="20"/>
          <w:szCs w:val="20"/>
        </w:rPr>
        <w:t>from approximately 3MHz up to below 5MHz</w:t>
      </w:r>
      <w:r w:rsidR="00C95CC3">
        <w:rPr>
          <w:sz w:val="20"/>
          <w:szCs w:val="20"/>
        </w:rPr>
        <w:t>”</w:t>
      </w:r>
      <w:r w:rsidR="004C79E8">
        <w:rPr>
          <w:rFonts w:hint="eastAsia"/>
          <w:sz w:val="20"/>
          <w:szCs w:val="20"/>
        </w:rPr>
        <w:t>.</w:t>
      </w:r>
    </w:p>
    <w:p w:rsidR="00715B59" w:rsidRDefault="00715B59" w:rsidP="00F733B8">
      <w:pPr>
        <w:tabs>
          <w:tab w:val="left" w:pos="1134"/>
        </w:tabs>
        <w:spacing w:after="180"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Hence, we propose the fo</w:t>
      </w:r>
      <w:r w:rsidR="001829AC">
        <w:rPr>
          <w:rFonts w:hint="eastAsia"/>
          <w:sz w:val="20"/>
          <w:szCs w:val="20"/>
        </w:rPr>
        <w:t>llowing changes to the WID on dedicated spectrum less than 5MHz.</w:t>
      </w:r>
    </w:p>
    <w:tbl>
      <w:tblPr>
        <w:tblStyle w:val="ac"/>
        <w:tblW w:w="0" w:type="auto"/>
        <w:tblLook w:val="04A0"/>
      </w:tblPr>
      <w:tblGrid>
        <w:gridCol w:w="9331"/>
      </w:tblGrid>
      <w:tr w:rsidR="006D5726" w:rsidTr="006D5726">
        <w:tc>
          <w:tcPr>
            <w:tcW w:w="9331" w:type="dxa"/>
          </w:tcPr>
          <w:p w:rsidR="00B67754" w:rsidRPr="00B67754" w:rsidRDefault="00B67754" w:rsidP="00B6775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Cs/>
                <w:sz w:val="20"/>
                <w:szCs w:val="20"/>
              </w:rPr>
            </w:pPr>
            <w:r w:rsidRPr="00B67754">
              <w:rPr>
                <w:iCs/>
                <w:sz w:val="20"/>
                <w:szCs w:val="20"/>
              </w:rPr>
              <w:t>The following objectives shall be included for dedicated FDD spectrum in FR1:</w:t>
            </w:r>
          </w:p>
          <w:p w:rsidR="00B67754" w:rsidRPr="00B67754" w:rsidDel="008929AF" w:rsidRDefault="00B67754" w:rsidP="00B67754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4" w:author="cmcc" w:date="2021-11-29T11:00:00Z"/>
                <w:iCs/>
                <w:sz w:val="20"/>
                <w:szCs w:val="20"/>
              </w:rPr>
            </w:pPr>
            <w:del w:id="5" w:author="cmcc" w:date="2021-11-29T11:00:00Z">
              <w:r w:rsidRPr="00B67754" w:rsidDel="008929AF">
                <w:rPr>
                  <w:iCs/>
                  <w:sz w:val="20"/>
                  <w:szCs w:val="20"/>
                </w:rPr>
                <w:delText>Identify and specify necessary changes to NR physical layer with minimum impact to operate in spectrum allocations from approximately 3 MHz up to below 5 MHz [RAN1]:</w:delText>
              </w:r>
            </w:del>
          </w:p>
          <w:p w:rsidR="00B67754" w:rsidRPr="00B67754" w:rsidDel="00365325" w:rsidRDefault="00B67754" w:rsidP="00B67754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ind w:left="709" w:hanging="283"/>
              <w:textAlignment w:val="baseline"/>
              <w:rPr>
                <w:del w:id="6" w:author="cmcc" w:date="2021-11-29T11:05:00Z"/>
                <w:sz w:val="20"/>
                <w:szCs w:val="20"/>
                <w:lang w:val="en-GB"/>
              </w:rPr>
            </w:pPr>
            <w:del w:id="7" w:author="cmcc" w:date="2021-11-29T11:05:00Z">
              <w:r w:rsidRPr="00B67754" w:rsidDel="00365325">
                <w:rPr>
                  <w:sz w:val="20"/>
                  <w:szCs w:val="20"/>
                  <w:lang w:val="en-GB"/>
                </w:rPr>
                <w:delText>Restrict to subcarrier spacing of 15kHz and the use of normal cyclic prefix.</w:delText>
              </w:r>
            </w:del>
          </w:p>
          <w:p w:rsidR="00B67754" w:rsidRPr="00B67754" w:rsidDel="00365325" w:rsidRDefault="00B67754" w:rsidP="00B67754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ind w:left="709" w:hanging="283"/>
              <w:textAlignment w:val="baseline"/>
              <w:rPr>
                <w:del w:id="8" w:author="cmcc" w:date="2021-11-29T11:05:00Z"/>
                <w:iCs/>
                <w:sz w:val="20"/>
                <w:szCs w:val="20"/>
              </w:rPr>
            </w:pPr>
            <w:del w:id="9" w:author="cmcc" w:date="2021-11-29T11:05:00Z">
              <w:r w:rsidRPr="00B67754" w:rsidDel="00365325">
                <w:rPr>
                  <w:sz w:val="20"/>
                  <w:szCs w:val="20"/>
                  <w:lang w:val="en-GB"/>
                </w:rPr>
                <w:delText>For SSB:</w:delText>
              </w:r>
            </w:del>
          </w:p>
          <w:p w:rsidR="00B67754" w:rsidRPr="00B67754" w:rsidDel="00365325" w:rsidRDefault="00B67754" w:rsidP="00B67754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0" w:author="cmcc" w:date="2021-11-29T11:05:00Z"/>
                <w:iCs/>
                <w:sz w:val="20"/>
                <w:szCs w:val="20"/>
              </w:rPr>
            </w:pPr>
            <w:del w:id="11" w:author="cmcc" w:date="2021-11-29T11:05:00Z">
              <w:r w:rsidRPr="00B67754" w:rsidDel="00365325">
                <w:rPr>
                  <w:sz w:val="20"/>
                  <w:szCs w:val="20"/>
                  <w:lang w:val="en-GB"/>
                </w:rPr>
                <w:delText>Reuse PSS/SSS specification without puncturing.</w:delText>
              </w:r>
            </w:del>
          </w:p>
          <w:p w:rsidR="00B67754" w:rsidRPr="00B67754" w:rsidDel="00365325" w:rsidRDefault="00B67754" w:rsidP="00B67754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2" w:author="cmcc" w:date="2021-11-29T11:05:00Z"/>
                <w:sz w:val="20"/>
                <w:szCs w:val="20"/>
                <w:lang w:val="en-GB"/>
              </w:rPr>
            </w:pPr>
            <w:del w:id="13" w:author="cmcc" w:date="2021-11-29T11:05:00Z">
              <w:r w:rsidRPr="00B67754" w:rsidDel="00365325">
                <w:rPr>
                  <w:sz w:val="20"/>
                  <w:szCs w:val="20"/>
                  <w:lang w:val="en-GB"/>
                </w:rPr>
                <w:delText>PBCH based on current design [while minimizing performance degradation]</w:delText>
              </w:r>
            </w:del>
          </w:p>
          <w:p w:rsidR="00B67754" w:rsidRPr="009211A1" w:rsidDel="008929AF" w:rsidRDefault="00B67754" w:rsidP="00B67754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del w:id="14" w:author="cmcc" w:date="2021-11-29T11:00:00Z"/>
                <w:iCs/>
                <w:sz w:val="20"/>
                <w:szCs w:val="20"/>
                <w:lang w:val="en-GB"/>
              </w:rPr>
            </w:pPr>
            <w:del w:id="15" w:author="cmcc" w:date="2021-11-29T11:00:00Z">
              <w:r w:rsidRPr="009211A1" w:rsidDel="008929AF">
                <w:rPr>
                  <w:sz w:val="20"/>
                  <w:szCs w:val="20"/>
                  <w:lang w:val="en-GB"/>
                </w:rPr>
                <w:delText>Identify and specify necessary minimum changes to PDCCH</w:delText>
              </w:r>
            </w:del>
            <w:del w:id="16" w:author="cmcc" w:date="2021-11-29T10:41:00Z">
              <w:r w:rsidRPr="009211A1" w:rsidDel="002F7924">
                <w:rPr>
                  <w:sz w:val="20"/>
                  <w:szCs w:val="20"/>
                  <w:lang w:val="en-GB"/>
                </w:rPr>
                <w:delText>,</w:delText>
              </w:r>
            </w:del>
            <w:del w:id="17" w:author="cmcc" w:date="2021-11-27T17:29:00Z">
              <w:r w:rsidRPr="009211A1" w:rsidDel="009211A1">
                <w:rPr>
                  <w:sz w:val="20"/>
                  <w:szCs w:val="20"/>
                  <w:lang w:val="en-GB"/>
                </w:rPr>
                <w:delText xml:space="preserve"> </w:delText>
              </w:r>
              <w:r w:rsidRPr="009211A1" w:rsidDel="009211A1">
                <w:rPr>
                  <w:iCs/>
                  <w:sz w:val="20"/>
                  <w:szCs w:val="20"/>
                  <w:lang w:val="en-GB"/>
                </w:rPr>
                <w:delText>CSI-RS/TRS, PUCCH, and PRACH</w:delText>
              </w:r>
            </w:del>
          </w:p>
          <w:p w:rsidR="00B67754" w:rsidRPr="00B67754" w:rsidRDefault="00B67754" w:rsidP="00B67754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Cs/>
                <w:sz w:val="20"/>
                <w:szCs w:val="20"/>
              </w:rPr>
            </w:pPr>
            <w:r w:rsidRPr="009211A1">
              <w:rPr>
                <w:iCs/>
                <w:sz w:val="20"/>
                <w:szCs w:val="20"/>
              </w:rPr>
              <w:t>Specify necessary RAN4 requirements to support deploying NR in dedicated spectrum allocations from approximately 3 M</w:t>
            </w:r>
            <w:r w:rsidRPr="00B67754">
              <w:rPr>
                <w:iCs/>
                <w:sz w:val="20"/>
                <w:szCs w:val="20"/>
              </w:rPr>
              <w:t>Hz up to below 5 MHz [RAN4]:</w:t>
            </w:r>
          </w:p>
          <w:p w:rsidR="003607C0" w:rsidRPr="00B67754" w:rsidRDefault="003607C0" w:rsidP="003607C0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ind w:left="709" w:hanging="283"/>
              <w:textAlignment w:val="baseline"/>
              <w:rPr>
                <w:ins w:id="18" w:author="cmcc" w:date="2021-11-29T11:04:00Z"/>
                <w:sz w:val="20"/>
                <w:szCs w:val="20"/>
                <w:lang w:val="en-GB"/>
              </w:rPr>
            </w:pPr>
            <w:ins w:id="19" w:author="cmcc" w:date="2021-11-29T11:04:00Z">
              <w:r w:rsidRPr="00B67754">
                <w:rPr>
                  <w:sz w:val="20"/>
                  <w:szCs w:val="20"/>
                  <w:lang w:val="en-GB"/>
                </w:rPr>
                <w:t xml:space="preserve">Restrict to subcarrier spacing of </w:t>
              </w:r>
              <w:proofErr w:type="gramStart"/>
              <w:r w:rsidRPr="00B67754">
                <w:rPr>
                  <w:sz w:val="20"/>
                  <w:szCs w:val="20"/>
                  <w:lang w:val="en-GB"/>
                </w:rPr>
                <w:t>15kHz</w:t>
              </w:r>
              <w:proofErr w:type="gramEnd"/>
              <w:r w:rsidRPr="00B67754">
                <w:rPr>
                  <w:sz w:val="20"/>
                  <w:szCs w:val="20"/>
                  <w:lang w:val="en-GB"/>
                </w:rPr>
                <w:t xml:space="preserve"> and the use of normal cyclic prefix.</w:t>
              </w:r>
            </w:ins>
          </w:p>
          <w:p w:rsidR="003607C0" w:rsidRPr="00B67754" w:rsidRDefault="003607C0" w:rsidP="003607C0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ind w:left="709" w:hanging="283"/>
              <w:textAlignment w:val="baseline"/>
              <w:rPr>
                <w:ins w:id="20" w:author="cmcc" w:date="2021-11-29T11:04:00Z"/>
                <w:iCs/>
                <w:sz w:val="20"/>
                <w:szCs w:val="20"/>
              </w:rPr>
            </w:pPr>
            <w:ins w:id="21" w:author="cmcc" w:date="2021-11-29T11:04:00Z">
              <w:r w:rsidRPr="00B67754">
                <w:rPr>
                  <w:sz w:val="20"/>
                  <w:szCs w:val="20"/>
                  <w:lang w:val="en-GB"/>
                </w:rPr>
                <w:t>For SSB:</w:t>
              </w:r>
            </w:ins>
          </w:p>
          <w:p w:rsidR="003607C0" w:rsidRPr="00B67754" w:rsidRDefault="003607C0" w:rsidP="003607C0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2" w:author="cmcc" w:date="2021-11-29T11:04:00Z"/>
                <w:iCs/>
                <w:sz w:val="20"/>
                <w:szCs w:val="20"/>
              </w:rPr>
            </w:pPr>
            <w:ins w:id="23" w:author="cmcc" w:date="2021-11-29T11:04:00Z">
              <w:r w:rsidRPr="00B67754">
                <w:rPr>
                  <w:sz w:val="20"/>
                  <w:szCs w:val="20"/>
                  <w:lang w:val="en-GB"/>
                </w:rPr>
                <w:lastRenderedPageBreak/>
                <w:t>Reuse PSS/SSS specification without puncturing.</w:t>
              </w:r>
            </w:ins>
          </w:p>
          <w:p w:rsidR="003607C0" w:rsidRPr="00B67754" w:rsidRDefault="003607C0" w:rsidP="003607C0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4" w:author="cmcc" w:date="2021-11-29T11:04:00Z"/>
                <w:sz w:val="20"/>
                <w:szCs w:val="20"/>
                <w:lang w:val="en-GB"/>
              </w:rPr>
            </w:pPr>
            <w:ins w:id="25" w:author="cmcc" w:date="2021-11-29T11:04:00Z">
              <w:r w:rsidRPr="00B67754">
                <w:rPr>
                  <w:sz w:val="20"/>
                  <w:szCs w:val="20"/>
                  <w:lang w:val="en-GB"/>
                </w:rPr>
                <w:t>PBCH based on current design</w:t>
              </w:r>
            </w:ins>
          </w:p>
          <w:p w:rsidR="00B67754" w:rsidRPr="00B67754" w:rsidRDefault="00B67754" w:rsidP="00B67754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ind w:left="709" w:hanging="283"/>
              <w:textAlignment w:val="baseline"/>
              <w:rPr>
                <w:sz w:val="20"/>
                <w:szCs w:val="20"/>
                <w:lang w:val="en-GB"/>
              </w:rPr>
            </w:pPr>
            <w:r w:rsidRPr="00B67754">
              <w:rPr>
                <w:sz w:val="20"/>
                <w:szCs w:val="20"/>
                <w:lang w:val="en-GB"/>
              </w:rPr>
              <w:t xml:space="preserve">The dedicated </w:t>
            </w:r>
            <w:proofErr w:type="gramStart"/>
            <w:r w:rsidRPr="00B67754">
              <w:rPr>
                <w:sz w:val="20"/>
                <w:szCs w:val="20"/>
                <w:lang w:val="en-GB"/>
              </w:rPr>
              <w:t>spectrum in this WI include</w:t>
            </w:r>
            <w:proofErr w:type="gramEnd"/>
            <w:r w:rsidRPr="00B67754">
              <w:rPr>
                <w:sz w:val="20"/>
                <w:szCs w:val="20"/>
                <w:lang w:val="en-GB"/>
              </w:rPr>
              <w:t xml:space="preserve"> RMR</w:t>
            </w:r>
            <w:r w:rsidRPr="00B67754">
              <w:rPr>
                <w:rFonts w:hint="eastAsia"/>
                <w:sz w:val="20"/>
                <w:szCs w:val="20"/>
                <w:lang w:val="en-GB"/>
              </w:rPr>
              <w:t>-</w:t>
            </w:r>
            <w:r w:rsidRPr="00B67754">
              <w:rPr>
                <w:sz w:val="20"/>
                <w:szCs w:val="20"/>
                <w:lang w:val="en-GB"/>
              </w:rPr>
              <w:t>900 band, n8, n26 and n28.</w:t>
            </w:r>
          </w:p>
          <w:p w:rsidR="00B67754" w:rsidRPr="00B67754" w:rsidRDefault="00B67754" w:rsidP="00B67754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ind w:left="709" w:hanging="283"/>
              <w:textAlignment w:val="baseline"/>
              <w:rPr>
                <w:sz w:val="20"/>
                <w:szCs w:val="20"/>
                <w:lang w:val="en-GB"/>
              </w:rPr>
            </w:pPr>
            <w:r w:rsidRPr="00B67754">
              <w:rPr>
                <w:sz w:val="20"/>
                <w:szCs w:val="20"/>
                <w:lang w:val="en-GB"/>
              </w:rPr>
              <w:t xml:space="preserve">Specify system parameters (including channel and sync </w:t>
            </w:r>
            <w:proofErr w:type="spellStart"/>
            <w:r w:rsidRPr="00B67754">
              <w:rPr>
                <w:sz w:val="20"/>
                <w:szCs w:val="20"/>
                <w:lang w:val="en-GB"/>
              </w:rPr>
              <w:t>rasters</w:t>
            </w:r>
            <w:proofErr w:type="spellEnd"/>
            <w:r w:rsidRPr="00B67754">
              <w:rPr>
                <w:sz w:val="20"/>
                <w:szCs w:val="20"/>
                <w:lang w:val="en-GB"/>
              </w:rPr>
              <w:t>) for the associated dedicated spectrum.</w:t>
            </w:r>
          </w:p>
          <w:p w:rsidR="00B67754" w:rsidRPr="00B67754" w:rsidRDefault="00B67754" w:rsidP="00B67754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ind w:left="709" w:hanging="283"/>
              <w:textAlignment w:val="baseline"/>
              <w:rPr>
                <w:sz w:val="20"/>
                <w:szCs w:val="20"/>
                <w:lang w:val="en-GB"/>
              </w:rPr>
            </w:pPr>
            <w:r w:rsidRPr="00B67754">
              <w:rPr>
                <w:sz w:val="20"/>
                <w:szCs w:val="20"/>
                <w:lang w:val="en-GB"/>
              </w:rPr>
              <w:t>Minimize impact on RF requirements:</w:t>
            </w:r>
          </w:p>
          <w:p w:rsidR="00B67754" w:rsidRPr="00B67754" w:rsidRDefault="00B67754" w:rsidP="00B67754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GB"/>
              </w:rPr>
            </w:pPr>
            <w:r w:rsidRPr="00B67754">
              <w:rPr>
                <w:sz w:val="20"/>
                <w:szCs w:val="20"/>
                <w:lang w:val="en-GB"/>
              </w:rPr>
              <w:t>Reuse 5 MHz channel bandwidth at least for FRMCS use case (assuming co-located NR and GSM-R with same operator).</w:t>
            </w:r>
          </w:p>
          <w:p w:rsidR="00B67754" w:rsidRPr="00B67754" w:rsidRDefault="00B67754" w:rsidP="00B67754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GB"/>
              </w:rPr>
            </w:pPr>
            <w:r w:rsidRPr="00B67754">
              <w:rPr>
                <w:sz w:val="20"/>
                <w:szCs w:val="20"/>
                <w:lang w:val="en-GB"/>
              </w:rPr>
              <w:t>Specify the required RF requirement for 3 MHz channel bandwidth in bands: RMR 900 (874.4 - 880 MHz/919.4 MHz – 925 MHz), n8, n26 and n28.</w:t>
            </w:r>
          </w:p>
          <w:p w:rsidR="006D5726" w:rsidRDefault="00B67754" w:rsidP="00B67754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ind w:left="709" w:hanging="283"/>
              <w:textAlignment w:val="baseline"/>
              <w:rPr>
                <w:sz w:val="20"/>
                <w:szCs w:val="20"/>
                <w:lang w:val="en-GB"/>
              </w:rPr>
            </w:pPr>
            <w:r w:rsidRPr="00B67754">
              <w:rPr>
                <w:rFonts w:hint="eastAsia"/>
                <w:sz w:val="20"/>
                <w:szCs w:val="20"/>
                <w:lang w:val="en-GB"/>
              </w:rPr>
              <w:t>S</w:t>
            </w:r>
            <w:r w:rsidRPr="00B67754">
              <w:rPr>
                <w:sz w:val="20"/>
                <w:szCs w:val="20"/>
                <w:lang w:val="en-GB"/>
              </w:rPr>
              <w:t xml:space="preserve">pecify RRM requirements while minimizing specification impact to support operation in dedicated spectrum allocations from approximately 3 MHz up to below 5 </w:t>
            </w:r>
            <w:proofErr w:type="spellStart"/>
            <w:r w:rsidRPr="00B67754">
              <w:rPr>
                <w:sz w:val="20"/>
                <w:szCs w:val="20"/>
                <w:lang w:val="en-GB"/>
              </w:rPr>
              <w:t>MHz.</w:t>
            </w:r>
            <w:proofErr w:type="spellEnd"/>
          </w:p>
          <w:p w:rsidR="00156A93" w:rsidRDefault="00156A93" w:rsidP="008929AF">
            <w:pPr>
              <w:rPr>
                <w:lang w:val="en-GB"/>
              </w:rPr>
            </w:pPr>
          </w:p>
          <w:p w:rsidR="002E4CBE" w:rsidRPr="002E4CBE" w:rsidRDefault="002E4CBE" w:rsidP="002E4CB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Cs/>
                <w:sz w:val="20"/>
                <w:szCs w:val="20"/>
              </w:rPr>
            </w:pPr>
            <w:r w:rsidRPr="002E4CBE">
              <w:rPr>
                <w:iCs/>
                <w:sz w:val="20"/>
                <w:szCs w:val="20"/>
              </w:rPr>
              <w:t>Specify necessary UE</w:t>
            </w:r>
            <w:ins w:id="26" w:author="cmcc" w:date="2021-11-29T11:42:00Z">
              <w:r w:rsidR="00AE00D6">
                <w:rPr>
                  <w:rFonts w:hint="eastAsia"/>
                  <w:iCs/>
                  <w:sz w:val="20"/>
                  <w:szCs w:val="20"/>
                </w:rPr>
                <w:t>/BS</w:t>
              </w:r>
            </w:ins>
            <w:r w:rsidRPr="002E4CBE">
              <w:rPr>
                <w:iCs/>
                <w:sz w:val="20"/>
                <w:szCs w:val="20"/>
              </w:rPr>
              <w:t xml:space="preserve"> performance requirements for NR operation in dedicated FDD FR1 spectrum allocations </w:t>
            </w:r>
            <w:ins w:id="27" w:author="cmcc" w:date="2021-11-27T17:29:00Z">
              <w:r w:rsidR="00B04440">
                <w:rPr>
                  <w:rFonts w:hint="eastAsia"/>
                  <w:iCs/>
                  <w:sz w:val="20"/>
                  <w:szCs w:val="20"/>
                </w:rPr>
                <w:t xml:space="preserve">for 3MHz. </w:t>
              </w:r>
            </w:ins>
            <w:del w:id="28" w:author="cmcc" w:date="2021-11-27T17:29:00Z">
              <w:r w:rsidRPr="002E4CBE" w:rsidDel="00B04440">
                <w:rPr>
                  <w:iCs/>
                  <w:sz w:val="20"/>
                  <w:szCs w:val="20"/>
                </w:rPr>
                <w:delText>from approximately 3MHz up to below 5MHz</w:delText>
              </w:r>
            </w:del>
          </w:p>
          <w:p w:rsidR="002E4CBE" w:rsidRPr="002E4CBE" w:rsidRDefault="002E4CBE" w:rsidP="002E4CBE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Cs/>
                <w:sz w:val="20"/>
                <w:szCs w:val="20"/>
              </w:rPr>
            </w:pPr>
            <w:r w:rsidRPr="002E4CBE">
              <w:rPr>
                <w:rFonts w:hint="eastAsia"/>
                <w:iCs/>
                <w:sz w:val="20"/>
                <w:szCs w:val="20"/>
              </w:rPr>
              <w:t>S</w:t>
            </w:r>
            <w:r w:rsidRPr="002E4CBE">
              <w:rPr>
                <w:iCs/>
                <w:sz w:val="20"/>
                <w:szCs w:val="20"/>
              </w:rPr>
              <w:t>pecify necessary RRM performance requirements (RAN4)</w:t>
            </w:r>
          </w:p>
          <w:p w:rsidR="002E4CBE" w:rsidRPr="002E4CBE" w:rsidRDefault="002E4CBE" w:rsidP="002E4CBE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Cs/>
                <w:sz w:val="20"/>
                <w:szCs w:val="20"/>
              </w:rPr>
            </w:pPr>
            <w:r w:rsidRPr="002E4CBE">
              <w:rPr>
                <w:iCs/>
                <w:sz w:val="20"/>
                <w:szCs w:val="20"/>
              </w:rPr>
              <w:t>Specify necessary UE demodulation performance and CSI reporting requirements (RAN4)</w:t>
            </w:r>
          </w:p>
          <w:p w:rsidR="002E4CBE" w:rsidRPr="002E4CBE" w:rsidRDefault="002E4CBE" w:rsidP="002E4CBE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Cs/>
                <w:sz w:val="20"/>
                <w:szCs w:val="20"/>
              </w:rPr>
            </w:pPr>
            <w:r w:rsidRPr="002E4CBE">
              <w:rPr>
                <w:iCs/>
                <w:sz w:val="20"/>
                <w:szCs w:val="20"/>
              </w:rPr>
              <w:t>Specify necessary BS demodulation performance requirements (RAN4)</w:t>
            </w:r>
          </w:p>
          <w:p w:rsidR="002E4CBE" w:rsidRPr="00D86B40" w:rsidRDefault="002E4CBE" w:rsidP="008929A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Cs/>
                <w:sz w:val="20"/>
                <w:szCs w:val="20"/>
              </w:rPr>
            </w:pPr>
            <w:r w:rsidRPr="002E4CBE">
              <w:rPr>
                <w:iCs/>
                <w:sz w:val="20"/>
                <w:szCs w:val="20"/>
              </w:rPr>
              <w:t>Specify necessary BS conformance tests (RAN4)</w:t>
            </w:r>
          </w:p>
        </w:tc>
      </w:tr>
      <w:bookmarkEnd w:id="2"/>
      <w:bookmarkEnd w:id="3"/>
    </w:tbl>
    <w:p w:rsidR="002F4C20" w:rsidRDefault="002F4C20">
      <w:pPr>
        <w:tabs>
          <w:tab w:val="left" w:pos="1134"/>
        </w:tabs>
        <w:spacing w:after="180" w:line="240" w:lineRule="exact"/>
        <w:rPr>
          <w:b/>
          <w:sz w:val="20"/>
          <w:szCs w:val="20"/>
        </w:rPr>
      </w:pPr>
    </w:p>
    <w:p w:rsidR="002F4C20" w:rsidRDefault="00115290">
      <w:pPr>
        <w:pStyle w:val="1"/>
        <w:numPr>
          <w:ilvl w:val="0"/>
          <w:numId w:val="4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:rsidR="002F4C20" w:rsidRDefault="0058022B" w:rsidP="002F4C20">
      <w:pPr>
        <w:numPr>
          <w:ilvl w:val="0"/>
          <w:numId w:val="15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RP-212722, </w:t>
      </w:r>
      <w:r w:rsidR="00145E03">
        <w:rPr>
          <w:sz w:val="20"/>
          <w:szCs w:val="20"/>
        </w:rPr>
        <w:t xml:space="preserve">New WI: </w:t>
      </w:r>
      <w:r w:rsidR="00145E03" w:rsidRPr="00145E03">
        <w:rPr>
          <w:sz w:val="20"/>
          <w:szCs w:val="20"/>
        </w:rPr>
        <w:t>NR support for dedicated spectrum less than 5MHz for FR1</w:t>
      </w:r>
    </w:p>
    <w:p w:rsidR="002F4C20" w:rsidRDefault="002F4C20">
      <w:pPr>
        <w:rPr>
          <w:sz w:val="20"/>
          <w:szCs w:val="20"/>
        </w:rPr>
      </w:pPr>
    </w:p>
    <w:sectPr w:rsidR="002F4C20" w:rsidSect="002F4C20">
      <w:pgSz w:w="11900" w:h="16840"/>
      <w:pgMar w:top="1440" w:right="985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C41" w:rsidRDefault="00CC5C41" w:rsidP="008B1F34">
      <w:r>
        <w:separator/>
      </w:r>
    </w:p>
  </w:endnote>
  <w:endnote w:type="continuationSeparator" w:id="0">
    <w:p w:rsidR="00CC5C41" w:rsidRDefault="00CC5C41" w:rsidP="008B1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iti SC Light">
    <w:altName w:val="Arial Unicode MS"/>
    <w:charset w:val="86"/>
    <w:family w:val="swiss"/>
    <w:pitch w:val="default"/>
    <w:sig w:usb0="00000000" w:usb1="00000000" w:usb2="00000010" w:usb3="00000000" w:csb0="003E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C41" w:rsidRDefault="00CC5C41" w:rsidP="008B1F34">
      <w:r>
        <w:separator/>
      </w:r>
    </w:p>
  </w:footnote>
  <w:footnote w:type="continuationSeparator" w:id="0">
    <w:p w:rsidR="00CC5C41" w:rsidRDefault="00CC5C41" w:rsidP="008B1F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6813CA9"/>
    <w:multiLevelType w:val="singleLevel"/>
    <w:tmpl w:val="96813CA9"/>
    <w:lvl w:ilvl="0">
      <w:start w:val="1"/>
      <w:numFmt w:val="bullet"/>
      <w:lvlText w:val="−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1">
    <w:nsid w:val="9CC97825"/>
    <w:multiLevelType w:val="singleLevel"/>
    <w:tmpl w:val="9CC97825"/>
    <w:lvl w:ilvl="0">
      <w:start w:val="1"/>
      <w:numFmt w:val="bullet"/>
      <w:lvlText w:val="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>
    <w:nsid w:val="C8960D9E"/>
    <w:multiLevelType w:val="singleLevel"/>
    <w:tmpl w:val="C8960D9E"/>
    <w:lvl w:ilvl="0">
      <w:start w:val="1"/>
      <w:numFmt w:val="decimal"/>
      <w:suff w:val="space"/>
      <w:lvlText w:val="[%1]"/>
      <w:lvlJc w:val="left"/>
    </w:lvl>
  </w:abstractNum>
  <w:abstractNum w:abstractNumId="3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8D2865"/>
    <w:multiLevelType w:val="multilevel"/>
    <w:tmpl w:val="228D2865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30B53B20"/>
    <w:multiLevelType w:val="multilevel"/>
    <w:tmpl w:val="30B53B20"/>
    <w:lvl w:ilvl="0">
      <w:start w:val="1"/>
      <w:numFmt w:val="bullet"/>
      <w:lvlText w:val="o"/>
      <w:lvlJc w:val="left"/>
      <w:pPr>
        <w:tabs>
          <w:tab w:val="left" w:pos="360"/>
        </w:tabs>
        <w:ind w:left="36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520"/>
        </w:tabs>
        <w:ind w:left="252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4680"/>
        </w:tabs>
        <w:ind w:left="468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Times New Roman" w:hint="default"/>
        <w:sz w:val="20"/>
      </w:rPr>
    </w:lvl>
  </w:abstractNum>
  <w:abstractNum w:abstractNumId="8">
    <w:nsid w:val="43640DCD"/>
    <w:multiLevelType w:val="multilevel"/>
    <w:tmpl w:val="43640DCD"/>
    <w:lvl w:ilvl="0">
      <w:start w:val="1"/>
      <w:numFmt w:val="bullet"/>
      <w:lvlText w:val="○"/>
      <w:lvlJc w:val="left"/>
      <w:pPr>
        <w:ind w:left="420" w:hanging="420"/>
      </w:pPr>
      <w:rPr>
        <w:rFonts w:ascii="Calibri" w:eastAsia="宋体" w:hAnsi="Calibri" w:cs="Times New Roman" w:hint="default"/>
        <w:sz w:val="18"/>
      </w:rPr>
    </w:lvl>
    <w:lvl w:ilvl="1">
      <w:start w:val="5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042338B"/>
    <w:multiLevelType w:val="multilevel"/>
    <w:tmpl w:val="5042338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5A077A4A"/>
    <w:multiLevelType w:val="multilevel"/>
    <w:tmpl w:val="5A077A4A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5E216C75"/>
    <w:multiLevelType w:val="multilevel"/>
    <w:tmpl w:val="5E216C75"/>
    <w:lvl w:ilvl="0">
      <w:start w:val="1"/>
      <w:numFmt w:val="bullet"/>
      <w:lvlText w:val="●"/>
      <w:lvlJc w:val="left"/>
      <w:pPr>
        <w:ind w:left="420" w:hanging="420"/>
      </w:pPr>
      <w:rPr>
        <w:rFonts w:ascii="Calibri" w:eastAsia="宋体" w:hAnsi="Calibri" w:cs="Times New Roman" w:hint="default"/>
        <w:sz w:val="16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8E60916"/>
    <w:multiLevelType w:val="multilevel"/>
    <w:tmpl w:val="68E60916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5">
    <w:nsid w:val="761300E1"/>
    <w:multiLevelType w:val="multilevel"/>
    <w:tmpl w:val="761300E1"/>
    <w:lvl w:ilvl="0">
      <w:start w:val="1"/>
      <w:numFmt w:val="bullet"/>
      <w:lvlText w:val="○"/>
      <w:lvlJc w:val="left"/>
      <w:pPr>
        <w:ind w:left="420" w:hanging="420"/>
      </w:pPr>
      <w:rPr>
        <w:rFonts w:ascii="Calibri" w:eastAsia="宋体" w:hAnsi="Calibri" w:cs="Times New Roman" w:hint="default"/>
        <w:sz w:val="18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11"/>
  </w:num>
  <w:num w:numId="8">
    <w:abstractNumId w:val="15"/>
  </w:num>
  <w:num w:numId="9">
    <w:abstractNumId w:val="8"/>
  </w:num>
  <w:num w:numId="10">
    <w:abstractNumId w:val="12"/>
  </w:num>
  <w:num w:numId="11">
    <w:abstractNumId w:val="7"/>
  </w:num>
  <w:num w:numId="12">
    <w:abstractNumId w:val="9"/>
  </w:num>
  <w:num w:numId="13">
    <w:abstractNumId w:val="10"/>
  </w:num>
  <w:num w:numId="14">
    <w:abstractNumId w:val="5"/>
  </w:num>
  <w:num w:numId="15">
    <w:abstractNumId w:val="2"/>
  </w:num>
  <w:num w:numId="1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狐狸姐">
    <w15:presenceInfo w15:providerId="WPS Office" w15:userId="181406180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1217"/>
    <w:rsid w:val="000003CC"/>
    <w:rsid w:val="00000C86"/>
    <w:rsid w:val="0000117F"/>
    <w:rsid w:val="00001403"/>
    <w:rsid w:val="000018EF"/>
    <w:rsid w:val="00001BE6"/>
    <w:rsid w:val="00001C0F"/>
    <w:rsid w:val="00002B5C"/>
    <w:rsid w:val="00002F95"/>
    <w:rsid w:val="0000329F"/>
    <w:rsid w:val="00003AAC"/>
    <w:rsid w:val="00003AC8"/>
    <w:rsid w:val="00003BC7"/>
    <w:rsid w:val="00003DA5"/>
    <w:rsid w:val="000041FF"/>
    <w:rsid w:val="00005011"/>
    <w:rsid w:val="000053A1"/>
    <w:rsid w:val="000054AD"/>
    <w:rsid w:val="000055CB"/>
    <w:rsid w:val="00005FCF"/>
    <w:rsid w:val="0000704F"/>
    <w:rsid w:val="000075BD"/>
    <w:rsid w:val="0001080B"/>
    <w:rsid w:val="00010D14"/>
    <w:rsid w:val="000114F6"/>
    <w:rsid w:val="000118D5"/>
    <w:rsid w:val="00011D87"/>
    <w:rsid w:val="00011EB7"/>
    <w:rsid w:val="00012498"/>
    <w:rsid w:val="00012645"/>
    <w:rsid w:val="00013CA4"/>
    <w:rsid w:val="000146DA"/>
    <w:rsid w:val="00014D25"/>
    <w:rsid w:val="00015495"/>
    <w:rsid w:val="00015779"/>
    <w:rsid w:val="0001577C"/>
    <w:rsid w:val="000163A2"/>
    <w:rsid w:val="00017051"/>
    <w:rsid w:val="00017C83"/>
    <w:rsid w:val="00017D45"/>
    <w:rsid w:val="00020096"/>
    <w:rsid w:val="000205B5"/>
    <w:rsid w:val="00021E70"/>
    <w:rsid w:val="00022ECE"/>
    <w:rsid w:val="00023769"/>
    <w:rsid w:val="0002380B"/>
    <w:rsid w:val="00023AD3"/>
    <w:rsid w:val="0002424C"/>
    <w:rsid w:val="000243F4"/>
    <w:rsid w:val="00024548"/>
    <w:rsid w:val="00024D97"/>
    <w:rsid w:val="00024E05"/>
    <w:rsid w:val="000253D0"/>
    <w:rsid w:val="00025909"/>
    <w:rsid w:val="00025EF6"/>
    <w:rsid w:val="0002649D"/>
    <w:rsid w:val="000267E9"/>
    <w:rsid w:val="00026B00"/>
    <w:rsid w:val="000272EA"/>
    <w:rsid w:val="0002730A"/>
    <w:rsid w:val="00030C32"/>
    <w:rsid w:val="000311C2"/>
    <w:rsid w:val="00031A05"/>
    <w:rsid w:val="00031BA2"/>
    <w:rsid w:val="000328C0"/>
    <w:rsid w:val="00032A49"/>
    <w:rsid w:val="000343FC"/>
    <w:rsid w:val="0003468E"/>
    <w:rsid w:val="00034819"/>
    <w:rsid w:val="00035E6E"/>
    <w:rsid w:val="00036599"/>
    <w:rsid w:val="000366FF"/>
    <w:rsid w:val="00037604"/>
    <w:rsid w:val="00037AE0"/>
    <w:rsid w:val="00040567"/>
    <w:rsid w:val="00040928"/>
    <w:rsid w:val="00040FA1"/>
    <w:rsid w:val="0004241B"/>
    <w:rsid w:val="000426B6"/>
    <w:rsid w:val="00043405"/>
    <w:rsid w:val="0004428E"/>
    <w:rsid w:val="000447AD"/>
    <w:rsid w:val="00044C54"/>
    <w:rsid w:val="00044E6B"/>
    <w:rsid w:val="0004539E"/>
    <w:rsid w:val="000455FD"/>
    <w:rsid w:val="00046C5A"/>
    <w:rsid w:val="00047756"/>
    <w:rsid w:val="00047BA2"/>
    <w:rsid w:val="00047D3F"/>
    <w:rsid w:val="00047FE9"/>
    <w:rsid w:val="0005009D"/>
    <w:rsid w:val="00050D7E"/>
    <w:rsid w:val="0005128E"/>
    <w:rsid w:val="00051C90"/>
    <w:rsid w:val="000525DB"/>
    <w:rsid w:val="000527DE"/>
    <w:rsid w:val="00053AF7"/>
    <w:rsid w:val="00053FDE"/>
    <w:rsid w:val="000540F5"/>
    <w:rsid w:val="00054343"/>
    <w:rsid w:val="0005512D"/>
    <w:rsid w:val="000552E2"/>
    <w:rsid w:val="00055B86"/>
    <w:rsid w:val="00055FFB"/>
    <w:rsid w:val="00056722"/>
    <w:rsid w:val="00056D3E"/>
    <w:rsid w:val="00057B41"/>
    <w:rsid w:val="00060352"/>
    <w:rsid w:val="0006059B"/>
    <w:rsid w:val="0006115B"/>
    <w:rsid w:val="0006141F"/>
    <w:rsid w:val="000618D3"/>
    <w:rsid w:val="00062D76"/>
    <w:rsid w:val="00062DFE"/>
    <w:rsid w:val="00062F14"/>
    <w:rsid w:val="000636E3"/>
    <w:rsid w:val="00063EB5"/>
    <w:rsid w:val="00065346"/>
    <w:rsid w:val="000654FB"/>
    <w:rsid w:val="00065AF5"/>
    <w:rsid w:val="00065C5E"/>
    <w:rsid w:val="00065FA5"/>
    <w:rsid w:val="0006634A"/>
    <w:rsid w:val="000667D0"/>
    <w:rsid w:val="00066900"/>
    <w:rsid w:val="000672D3"/>
    <w:rsid w:val="0006738F"/>
    <w:rsid w:val="000675B5"/>
    <w:rsid w:val="00067CDB"/>
    <w:rsid w:val="00067CF1"/>
    <w:rsid w:val="00070807"/>
    <w:rsid w:val="000708BA"/>
    <w:rsid w:val="0007094F"/>
    <w:rsid w:val="00070BA2"/>
    <w:rsid w:val="00070E5D"/>
    <w:rsid w:val="000710E3"/>
    <w:rsid w:val="000716D7"/>
    <w:rsid w:val="00071C10"/>
    <w:rsid w:val="00071F8A"/>
    <w:rsid w:val="000725C5"/>
    <w:rsid w:val="000732AC"/>
    <w:rsid w:val="0007369B"/>
    <w:rsid w:val="0007423E"/>
    <w:rsid w:val="000749D0"/>
    <w:rsid w:val="00074F32"/>
    <w:rsid w:val="00076783"/>
    <w:rsid w:val="000775E2"/>
    <w:rsid w:val="00080A3A"/>
    <w:rsid w:val="000810E8"/>
    <w:rsid w:val="0008210E"/>
    <w:rsid w:val="00083028"/>
    <w:rsid w:val="00083086"/>
    <w:rsid w:val="00083459"/>
    <w:rsid w:val="00084498"/>
    <w:rsid w:val="00084A5E"/>
    <w:rsid w:val="00084AE2"/>
    <w:rsid w:val="00084B4D"/>
    <w:rsid w:val="00085E0F"/>
    <w:rsid w:val="00086392"/>
    <w:rsid w:val="00086AB0"/>
    <w:rsid w:val="00087358"/>
    <w:rsid w:val="00090365"/>
    <w:rsid w:val="00090AE7"/>
    <w:rsid w:val="00090FC4"/>
    <w:rsid w:val="00091072"/>
    <w:rsid w:val="000915AC"/>
    <w:rsid w:val="000915D2"/>
    <w:rsid w:val="000917E5"/>
    <w:rsid w:val="00091872"/>
    <w:rsid w:val="00092A8B"/>
    <w:rsid w:val="00092B9F"/>
    <w:rsid w:val="00092E87"/>
    <w:rsid w:val="00092F30"/>
    <w:rsid w:val="00093D9D"/>
    <w:rsid w:val="000955A5"/>
    <w:rsid w:val="00095617"/>
    <w:rsid w:val="0009562E"/>
    <w:rsid w:val="00095BF1"/>
    <w:rsid w:val="00095FA6"/>
    <w:rsid w:val="0009661B"/>
    <w:rsid w:val="00096820"/>
    <w:rsid w:val="00096C4F"/>
    <w:rsid w:val="00096E01"/>
    <w:rsid w:val="00096EA9"/>
    <w:rsid w:val="00096FE7"/>
    <w:rsid w:val="00097806"/>
    <w:rsid w:val="000A00A4"/>
    <w:rsid w:val="000A0582"/>
    <w:rsid w:val="000A0E8E"/>
    <w:rsid w:val="000A1117"/>
    <w:rsid w:val="000A19E7"/>
    <w:rsid w:val="000A1F22"/>
    <w:rsid w:val="000A21AC"/>
    <w:rsid w:val="000A2B73"/>
    <w:rsid w:val="000A2CA8"/>
    <w:rsid w:val="000A3786"/>
    <w:rsid w:val="000A394A"/>
    <w:rsid w:val="000A4254"/>
    <w:rsid w:val="000A4A55"/>
    <w:rsid w:val="000A4EC1"/>
    <w:rsid w:val="000A5427"/>
    <w:rsid w:val="000A544B"/>
    <w:rsid w:val="000A5AEC"/>
    <w:rsid w:val="000A6D47"/>
    <w:rsid w:val="000A70B7"/>
    <w:rsid w:val="000A7E2F"/>
    <w:rsid w:val="000B016F"/>
    <w:rsid w:val="000B04BD"/>
    <w:rsid w:val="000B103D"/>
    <w:rsid w:val="000B12E5"/>
    <w:rsid w:val="000B2448"/>
    <w:rsid w:val="000B2838"/>
    <w:rsid w:val="000B31CC"/>
    <w:rsid w:val="000B397D"/>
    <w:rsid w:val="000B4099"/>
    <w:rsid w:val="000B4172"/>
    <w:rsid w:val="000B49FC"/>
    <w:rsid w:val="000B5617"/>
    <w:rsid w:val="000B5CB2"/>
    <w:rsid w:val="000B6781"/>
    <w:rsid w:val="000B68C6"/>
    <w:rsid w:val="000B6E9A"/>
    <w:rsid w:val="000B768B"/>
    <w:rsid w:val="000B76E2"/>
    <w:rsid w:val="000B7750"/>
    <w:rsid w:val="000B7C7A"/>
    <w:rsid w:val="000B7DCF"/>
    <w:rsid w:val="000B7F1E"/>
    <w:rsid w:val="000C06E0"/>
    <w:rsid w:val="000C07C0"/>
    <w:rsid w:val="000C092E"/>
    <w:rsid w:val="000C1615"/>
    <w:rsid w:val="000C161E"/>
    <w:rsid w:val="000C1697"/>
    <w:rsid w:val="000C18F9"/>
    <w:rsid w:val="000C1924"/>
    <w:rsid w:val="000C2560"/>
    <w:rsid w:val="000C2601"/>
    <w:rsid w:val="000C262C"/>
    <w:rsid w:val="000C29B9"/>
    <w:rsid w:val="000C2E43"/>
    <w:rsid w:val="000C2F30"/>
    <w:rsid w:val="000C3E02"/>
    <w:rsid w:val="000C4CA3"/>
    <w:rsid w:val="000C51A3"/>
    <w:rsid w:val="000C529D"/>
    <w:rsid w:val="000C5617"/>
    <w:rsid w:val="000C741A"/>
    <w:rsid w:val="000C7A61"/>
    <w:rsid w:val="000C7CF8"/>
    <w:rsid w:val="000C7E6C"/>
    <w:rsid w:val="000D021C"/>
    <w:rsid w:val="000D07E8"/>
    <w:rsid w:val="000D0A26"/>
    <w:rsid w:val="000D0D89"/>
    <w:rsid w:val="000D13B6"/>
    <w:rsid w:val="000D2178"/>
    <w:rsid w:val="000D2430"/>
    <w:rsid w:val="000D4037"/>
    <w:rsid w:val="000D4089"/>
    <w:rsid w:val="000D4634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1091"/>
    <w:rsid w:val="000E1179"/>
    <w:rsid w:val="000E161C"/>
    <w:rsid w:val="000E1819"/>
    <w:rsid w:val="000E18F9"/>
    <w:rsid w:val="000E1B68"/>
    <w:rsid w:val="000E1C0D"/>
    <w:rsid w:val="000E2A45"/>
    <w:rsid w:val="000E37E4"/>
    <w:rsid w:val="000E4922"/>
    <w:rsid w:val="000E4A59"/>
    <w:rsid w:val="000E4A88"/>
    <w:rsid w:val="000E4DBD"/>
    <w:rsid w:val="000E5428"/>
    <w:rsid w:val="000E5772"/>
    <w:rsid w:val="000E5F3A"/>
    <w:rsid w:val="000E6C2C"/>
    <w:rsid w:val="000E72E5"/>
    <w:rsid w:val="000E750D"/>
    <w:rsid w:val="000E7744"/>
    <w:rsid w:val="000E7C25"/>
    <w:rsid w:val="000F1050"/>
    <w:rsid w:val="000F1C4B"/>
    <w:rsid w:val="000F2590"/>
    <w:rsid w:val="000F27E4"/>
    <w:rsid w:val="000F290B"/>
    <w:rsid w:val="000F296A"/>
    <w:rsid w:val="000F5485"/>
    <w:rsid w:val="000F5B75"/>
    <w:rsid w:val="000F5D69"/>
    <w:rsid w:val="000F6E82"/>
    <w:rsid w:val="000F6EC8"/>
    <w:rsid w:val="000F753E"/>
    <w:rsid w:val="000F7AAB"/>
    <w:rsid w:val="000F7ACD"/>
    <w:rsid w:val="000F7C96"/>
    <w:rsid w:val="000F7CAA"/>
    <w:rsid w:val="000F7CEE"/>
    <w:rsid w:val="00101941"/>
    <w:rsid w:val="00102476"/>
    <w:rsid w:val="001029E0"/>
    <w:rsid w:val="001034E0"/>
    <w:rsid w:val="0010398C"/>
    <w:rsid w:val="001041D9"/>
    <w:rsid w:val="0010420C"/>
    <w:rsid w:val="00104614"/>
    <w:rsid w:val="00104728"/>
    <w:rsid w:val="00105201"/>
    <w:rsid w:val="00105A1D"/>
    <w:rsid w:val="00105D62"/>
    <w:rsid w:val="00105FA7"/>
    <w:rsid w:val="001074E4"/>
    <w:rsid w:val="00107CC6"/>
    <w:rsid w:val="00107DD4"/>
    <w:rsid w:val="00107F90"/>
    <w:rsid w:val="00110394"/>
    <w:rsid w:val="0011062A"/>
    <w:rsid w:val="00111067"/>
    <w:rsid w:val="001110E2"/>
    <w:rsid w:val="001110F5"/>
    <w:rsid w:val="00112E49"/>
    <w:rsid w:val="001132EC"/>
    <w:rsid w:val="001134F3"/>
    <w:rsid w:val="001142B9"/>
    <w:rsid w:val="0011471B"/>
    <w:rsid w:val="001148D6"/>
    <w:rsid w:val="00114A0D"/>
    <w:rsid w:val="00114D4E"/>
    <w:rsid w:val="00114D73"/>
    <w:rsid w:val="00114E18"/>
    <w:rsid w:val="00115290"/>
    <w:rsid w:val="001154A9"/>
    <w:rsid w:val="001154C6"/>
    <w:rsid w:val="00115BA5"/>
    <w:rsid w:val="001165B4"/>
    <w:rsid w:val="001166EA"/>
    <w:rsid w:val="00116AD3"/>
    <w:rsid w:val="00116E3E"/>
    <w:rsid w:val="00117554"/>
    <w:rsid w:val="001177B8"/>
    <w:rsid w:val="0011791A"/>
    <w:rsid w:val="00117A04"/>
    <w:rsid w:val="00120788"/>
    <w:rsid w:val="001209D0"/>
    <w:rsid w:val="00120A7C"/>
    <w:rsid w:val="00120BBF"/>
    <w:rsid w:val="00121637"/>
    <w:rsid w:val="00121787"/>
    <w:rsid w:val="00121C50"/>
    <w:rsid w:val="00121EC3"/>
    <w:rsid w:val="00122114"/>
    <w:rsid w:val="00122326"/>
    <w:rsid w:val="00122997"/>
    <w:rsid w:val="00122DAD"/>
    <w:rsid w:val="00122F17"/>
    <w:rsid w:val="001232FD"/>
    <w:rsid w:val="0012372D"/>
    <w:rsid w:val="00123FAB"/>
    <w:rsid w:val="00124246"/>
    <w:rsid w:val="00124433"/>
    <w:rsid w:val="0012452A"/>
    <w:rsid w:val="00125117"/>
    <w:rsid w:val="00125F9A"/>
    <w:rsid w:val="001268A6"/>
    <w:rsid w:val="0012701D"/>
    <w:rsid w:val="00127131"/>
    <w:rsid w:val="001272B8"/>
    <w:rsid w:val="001276BF"/>
    <w:rsid w:val="001278AD"/>
    <w:rsid w:val="001300A2"/>
    <w:rsid w:val="00130DF2"/>
    <w:rsid w:val="00131737"/>
    <w:rsid w:val="00131831"/>
    <w:rsid w:val="00131DD7"/>
    <w:rsid w:val="0013235D"/>
    <w:rsid w:val="00132468"/>
    <w:rsid w:val="00132691"/>
    <w:rsid w:val="00132A59"/>
    <w:rsid w:val="001331CE"/>
    <w:rsid w:val="001341AE"/>
    <w:rsid w:val="001341FD"/>
    <w:rsid w:val="00134EF1"/>
    <w:rsid w:val="001350A6"/>
    <w:rsid w:val="0013584B"/>
    <w:rsid w:val="00135CA2"/>
    <w:rsid w:val="00136434"/>
    <w:rsid w:val="00136B77"/>
    <w:rsid w:val="00137107"/>
    <w:rsid w:val="0013758C"/>
    <w:rsid w:val="0013763D"/>
    <w:rsid w:val="001377E5"/>
    <w:rsid w:val="001379AE"/>
    <w:rsid w:val="001405BF"/>
    <w:rsid w:val="00140657"/>
    <w:rsid w:val="00140ACE"/>
    <w:rsid w:val="00141CCA"/>
    <w:rsid w:val="0014205F"/>
    <w:rsid w:val="001425E2"/>
    <w:rsid w:val="00142FC4"/>
    <w:rsid w:val="00143D98"/>
    <w:rsid w:val="001447E8"/>
    <w:rsid w:val="0014484D"/>
    <w:rsid w:val="00144BC1"/>
    <w:rsid w:val="00144C15"/>
    <w:rsid w:val="00144ED2"/>
    <w:rsid w:val="0014539C"/>
    <w:rsid w:val="001454CB"/>
    <w:rsid w:val="00145BE4"/>
    <w:rsid w:val="00145D7C"/>
    <w:rsid w:val="00145E03"/>
    <w:rsid w:val="00146178"/>
    <w:rsid w:val="00147024"/>
    <w:rsid w:val="00147C22"/>
    <w:rsid w:val="001502F6"/>
    <w:rsid w:val="001503FD"/>
    <w:rsid w:val="001522D3"/>
    <w:rsid w:val="00152691"/>
    <w:rsid w:val="00152756"/>
    <w:rsid w:val="001529BA"/>
    <w:rsid w:val="00152F28"/>
    <w:rsid w:val="001537AC"/>
    <w:rsid w:val="001540A5"/>
    <w:rsid w:val="00154BD3"/>
    <w:rsid w:val="00154F4C"/>
    <w:rsid w:val="00155A79"/>
    <w:rsid w:val="00155F45"/>
    <w:rsid w:val="001568A6"/>
    <w:rsid w:val="00156A93"/>
    <w:rsid w:val="00157034"/>
    <w:rsid w:val="0015760D"/>
    <w:rsid w:val="00160BDE"/>
    <w:rsid w:val="00160E04"/>
    <w:rsid w:val="001617A5"/>
    <w:rsid w:val="00161846"/>
    <w:rsid w:val="0016232E"/>
    <w:rsid w:val="001624D3"/>
    <w:rsid w:val="00162C67"/>
    <w:rsid w:val="00163079"/>
    <w:rsid w:val="00163A30"/>
    <w:rsid w:val="00163B30"/>
    <w:rsid w:val="001643C5"/>
    <w:rsid w:val="001648D5"/>
    <w:rsid w:val="0016498D"/>
    <w:rsid w:val="0016515E"/>
    <w:rsid w:val="0016548C"/>
    <w:rsid w:val="001654BB"/>
    <w:rsid w:val="00165551"/>
    <w:rsid w:val="00165798"/>
    <w:rsid w:val="001659EE"/>
    <w:rsid w:val="00166149"/>
    <w:rsid w:val="001662A4"/>
    <w:rsid w:val="00166384"/>
    <w:rsid w:val="001665B8"/>
    <w:rsid w:val="001666A1"/>
    <w:rsid w:val="0016687C"/>
    <w:rsid w:val="0016717C"/>
    <w:rsid w:val="0017043F"/>
    <w:rsid w:val="00170B13"/>
    <w:rsid w:val="001714A0"/>
    <w:rsid w:val="001715DF"/>
    <w:rsid w:val="00171CC3"/>
    <w:rsid w:val="00172D09"/>
    <w:rsid w:val="0017322B"/>
    <w:rsid w:val="00173314"/>
    <w:rsid w:val="001736FA"/>
    <w:rsid w:val="0017617E"/>
    <w:rsid w:val="001763E3"/>
    <w:rsid w:val="001765AA"/>
    <w:rsid w:val="001766AC"/>
    <w:rsid w:val="00176EC3"/>
    <w:rsid w:val="001778D2"/>
    <w:rsid w:val="0018015D"/>
    <w:rsid w:val="001802DD"/>
    <w:rsid w:val="00181321"/>
    <w:rsid w:val="001818D4"/>
    <w:rsid w:val="00181E4E"/>
    <w:rsid w:val="00181F3F"/>
    <w:rsid w:val="001829AC"/>
    <w:rsid w:val="00183B31"/>
    <w:rsid w:val="001845D5"/>
    <w:rsid w:val="00185304"/>
    <w:rsid w:val="0018596E"/>
    <w:rsid w:val="00185BF8"/>
    <w:rsid w:val="00186291"/>
    <w:rsid w:val="0018649E"/>
    <w:rsid w:val="001866F3"/>
    <w:rsid w:val="00186948"/>
    <w:rsid w:val="00186951"/>
    <w:rsid w:val="00186DE6"/>
    <w:rsid w:val="00187FE2"/>
    <w:rsid w:val="00190741"/>
    <w:rsid w:val="00190BC5"/>
    <w:rsid w:val="00190C13"/>
    <w:rsid w:val="00190E0E"/>
    <w:rsid w:val="00190F1A"/>
    <w:rsid w:val="00191BA0"/>
    <w:rsid w:val="001922B3"/>
    <w:rsid w:val="00192370"/>
    <w:rsid w:val="00193188"/>
    <w:rsid w:val="001936E1"/>
    <w:rsid w:val="0019442C"/>
    <w:rsid w:val="00194E1E"/>
    <w:rsid w:val="0019546C"/>
    <w:rsid w:val="00195BB3"/>
    <w:rsid w:val="00196013"/>
    <w:rsid w:val="00196B07"/>
    <w:rsid w:val="001973B7"/>
    <w:rsid w:val="001978A7"/>
    <w:rsid w:val="00197FC5"/>
    <w:rsid w:val="001A04DD"/>
    <w:rsid w:val="001A0B11"/>
    <w:rsid w:val="001A1062"/>
    <w:rsid w:val="001A12DB"/>
    <w:rsid w:val="001A1A44"/>
    <w:rsid w:val="001A2412"/>
    <w:rsid w:val="001A29CE"/>
    <w:rsid w:val="001A2D9A"/>
    <w:rsid w:val="001A335E"/>
    <w:rsid w:val="001A3566"/>
    <w:rsid w:val="001A3E2F"/>
    <w:rsid w:val="001A5E11"/>
    <w:rsid w:val="001A65D8"/>
    <w:rsid w:val="001A7D53"/>
    <w:rsid w:val="001A7DF8"/>
    <w:rsid w:val="001B128F"/>
    <w:rsid w:val="001B1331"/>
    <w:rsid w:val="001B1334"/>
    <w:rsid w:val="001B141B"/>
    <w:rsid w:val="001B1BBE"/>
    <w:rsid w:val="001B263A"/>
    <w:rsid w:val="001B28A5"/>
    <w:rsid w:val="001B2ECD"/>
    <w:rsid w:val="001B3474"/>
    <w:rsid w:val="001B35D4"/>
    <w:rsid w:val="001B35EC"/>
    <w:rsid w:val="001B5AEC"/>
    <w:rsid w:val="001B5B34"/>
    <w:rsid w:val="001B644F"/>
    <w:rsid w:val="001B65FB"/>
    <w:rsid w:val="001B6FB7"/>
    <w:rsid w:val="001C0312"/>
    <w:rsid w:val="001C03A3"/>
    <w:rsid w:val="001C09C8"/>
    <w:rsid w:val="001C0AFD"/>
    <w:rsid w:val="001C0CE3"/>
    <w:rsid w:val="001C22DE"/>
    <w:rsid w:val="001C416A"/>
    <w:rsid w:val="001C446E"/>
    <w:rsid w:val="001C459D"/>
    <w:rsid w:val="001C4CE9"/>
    <w:rsid w:val="001C4D64"/>
    <w:rsid w:val="001C5C89"/>
    <w:rsid w:val="001C6525"/>
    <w:rsid w:val="001C6B5F"/>
    <w:rsid w:val="001C7AED"/>
    <w:rsid w:val="001D0137"/>
    <w:rsid w:val="001D0AE6"/>
    <w:rsid w:val="001D1294"/>
    <w:rsid w:val="001D1BA0"/>
    <w:rsid w:val="001D2260"/>
    <w:rsid w:val="001D2734"/>
    <w:rsid w:val="001D2873"/>
    <w:rsid w:val="001D2C20"/>
    <w:rsid w:val="001D4503"/>
    <w:rsid w:val="001D4608"/>
    <w:rsid w:val="001D488F"/>
    <w:rsid w:val="001D51B8"/>
    <w:rsid w:val="001D56D3"/>
    <w:rsid w:val="001D5BF5"/>
    <w:rsid w:val="001D5C2E"/>
    <w:rsid w:val="001D60F7"/>
    <w:rsid w:val="001D61C6"/>
    <w:rsid w:val="001D66B6"/>
    <w:rsid w:val="001D6CE6"/>
    <w:rsid w:val="001D6ED9"/>
    <w:rsid w:val="001D6F0C"/>
    <w:rsid w:val="001D7220"/>
    <w:rsid w:val="001E13D2"/>
    <w:rsid w:val="001E27B6"/>
    <w:rsid w:val="001E3124"/>
    <w:rsid w:val="001E3392"/>
    <w:rsid w:val="001E410B"/>
    <w:rsid w:val="001E437D"/>
    <w:rsid w:val="001E4CDA"/>
    <w:rsid w:val="001E5879"/>
    <w:rsid w:val="001E7495"/>
    <w:rsid w:val="001E7714"/>
    <w:rsid w:val="001F0244"/>
    <w:rsid w:val="001F02ED"/>
    <w:rsid w:val="001F11BB"/>
    <w:rsid w:val="001F1550"/>
    <w:rsid w:val="001F155D"/>
    <w:rsid w:val="001F1C66"/>
    <w:rsid w:val="001F1DCD"/>
    <w:rsid w:val="001F1DD9"/>
    <w:rsid w:val="001F29EE"/>
    <w:rsid w:val="001F2F5F"/>
    <w:rsid w:val="001F34F3"/>
    <w:rsid w:val="001F3561"/>
    <w:rsid w:val="001F369A"/>
    <w:rsid w:val="001F373D"/>
    <w:rsid w:val="001F38E0"/>
    <w:rsid w:val="001F3AE9"/>
    <w:rsid w:val="001F3BD8"/>
    <w:rsid w:val="001F4E01"/>
    <w:rsid w:val="001F50C2"/>
    <w:rsid w:val="001F56A4"/>
    <w:rsid w:val="001F5764"/>
    <w:rsid w:val="001F5990"/>
    <w:rsid w:val="001F6523"/>
    <w:rsid w:val="00200159"/>
    <w:rsid w:val="00200616"/>
    <w:rsid w:val="0020073C"/>
    <w:rsid w:val="0020091E"/>
    <w:rsid w:val="00200B9C"/>
    <w:rsid w:val="00200CA6"/>
    <w:rsid w:val="00200DBD"/>
    <w:rsid w:val="00200E87"/>
    <w:rsid w:val="00201552"/>
    <w:rsid w:val="00201D6D"/>
    <w:rsid w:val="00202298"/>
    <w:rsid w:val="0020230D"/>
    <w:rsid w:val="00202429"/>
    <w:rsid w:val="00202DD3"/>
    <w:rsid w:val="00203C59"/>
    <w:rsid w:val="00203DE2"/>
    <w:rsid w:val="00203F2D"/>
    <w:rsid w:val="00203F53"/>
    <w:rsid w:val="0020411D"/>
    <w:rsid w:val="00204373"/>
    <w:rsid w:val="0020456D"/>
    <w:rsid w:val="00204C05"/>
    <w:rsid w:val="00204D6E"/>
    <w:rsid w:val="0020524E"/>
    <w:rsid w:val="002053B6"/>
    <w:rsid w:val="00205E9B"/>
    <w:rsid w:val="0020638A"/>
    <w:rsid w:val="0020641D"/>
    <w:rsid w:val="0020780D"/>
    <w:rsid w:val="00207F84"/>
    <w:rsid w:val="00210775"/>
    <w:rsid w:val="00210D95"/>
    <w:rsid w:val="00211193"/>
    <w:rsid w:val="00211D1A"/>
    <w:rsid w:val="00211E2B"/>
    <w:rsid w:val="00212198"/>
    <w:rsid w:val="00212662"/>
    <w:rsid w:val="002126F8"/>
    <w:rsid w:val="00212805"/>
    <w:rsid w:val="00212A2B"/>
    <w:rsid w:val="00213D0D"/>
    <w:rsid w:val="002141BF"/>
    <w:rsid w:val="00214860"/>
    <w:rsid w:val="0021575E"/>
    <w:rsid w:val="00215814"/>
    <w:rsid w:val="00215AF1"/>
    <w:rsid w:val="00215D62"/>
    <w:rsid w:val="00215F5A"/>
    <w:rsid w:val="00216196"/>
    <w:rsid w:val="002162E4"/>
    <w:rsid w:val="00216C81"/>
    <w:rsid w:val="00216E05"/>
    <w:rsid w:val="0021719A"/>
    <w:rsid w:val="0021723E"/>
    <w:rsid w:val="00217731"/>
    <w:rsid w:val="00217843"/>
    <w:rsid w:val="00217BBA"/>
    <w:rsid w:val="00217D48"/>
    <w:rsid w:val="002204B5"/>
    <w:rsid w:val="00220AA8"/>
    <w:rsid w:val="00220D39"/>
    <w:rsid w:val="0022136E"/>
    <w:rsid w:val="002217BC"/>
    <w:rsid w:val="00221A76"/>
    <w:rsid w:val="00221D8E"/>
    <w:rsid w:val="00222AFD"/>
    <w:rsid w:val="00222D5C"/>
    <w:rsid w:val="00223764"/>
    <w:rsid w:val="002238F5"/>
    <w:rsid w:val="00223ABF"/>
    <w:rsid w:val="00223F32"/>
    <w:rsid w:val="00224236"/>
    <w:rsid w:val="00224CC7"/>
    <w:rsid w:val="002260D8"/>
    <w:rsid w:val="0022630F"/>
    <w:rsid w:val="00227D48"/>
    <w:rsid w:val="00230026"/>
    <w:rsid w:val="00230374"/>
    <w:rsid w:val="00231318"/>
    <w:rsid w:val="00231969"/>
    <w:rsid w:val="002324BF"/>
    <w:rsid w:val="002326EF"/>
    <w:rsid w:val="00232B0E"/>
    <w:rsid w:val="00232D59"/>
    <w:rsid w:val="00233096"/>
    <w:rsid w:val="002334B8"/>
    <w:rsid w:val="00233862"/>
    <w:rsid w:val="00234DDC"/>
    <w:rsid w:val="00234F0C"/>
    <w:rsid w:val="0023505A"/>
    <w:rsid w:val="00235A49"/>
    <w:rsid w:val="00235AFC"/>
    <w:rsid w:val="00235F1D"/>
    <w:rsid w:val="0023682F"/>
    <w:rsid w:val="00237221"/>
    <w:rsid w:val="0024039A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452B"/>
    <w:rsid w:val="00244928"/>
    <w:rsid w:val="00244F60"/>
    <w:rsid w:val="0024508B"/>
    <w:rsid w:val="00245187"/>
    <w:rsid w:val="00245396"/>
    <w:rsid w:val="002459FA"/>
    <w:rsid w:val="00245F94"/>
    <w:rsid w:val="00246089"/>
    <w:rsid w:val="00246556"/>
    <w:rsid w:val="002475F5"/>
    <w:rsid w:val="00247701"/>
    <w:rsid w:val="00247731"/>
    <w:rsid w:val="00250365"/>
    <w:rsid w:val="002503AE"/>
    <w:rsid w:val="002504BE"/>
    <w:rsid w:val="00251986"/>
    <w:rsid w:val="00252B5F"/>
    <w:rsid w:val="00253011"/>
    <w:rsid w:val="00254079"/>
    <w:rsid w:val="002540A3"/>
    <w:rsid w:val="00255888"/>
    <w:rsid w:val="00255DB6"/>
    <w:rsid w:val="00255E0E"/>
    <w:rsid w:val="00255F80"/>
    <w:rsid w:val="0025606C"/>
    <w:rsid w:val="00256089"/>
    <w:rsid w:val="00256172"/>
    <w:rsid w:val="00256613"/>
    <w:rsid w:val="00256B1E"/>
    <w:rsid w:val="00257D95"/>
    <w:rsid w:val="0026060E"/>
    <w:rsid w:val="00260CC7"/>
    <w:rsid w:val="00261076"/>
    <w:rsid w:val="00261087"/>
    <w:rsid w:val="002617E5"/>
    <w:rsid w:val="00261B1B"/>
    <w:rsid w:val="00261C46"/>
    <w:rsid w:val="00261D65"/>
    <w:rsid w:val="00263861"/>
    <w:rsid w:val="00264A69"/>
    <w:rsid w:val="00264CA9"/>
    <w:rsid w:val="002650AC"/>
    <w:rsid w:val="002652FE"/>
    <w:rsid w:val="00265864"/>
    <w:rsid w:val="00265E19"/>
    <w:rsid w:val="00265FA1"/>
    <w:rsid w:val="0026608E"/>
    <w:rsid w:val="002667ED"/>
    <w:rsid w:val="00267113"/>
    <w:rsid w:val="00267612"/>
    <w:rsid w:val="00267809"/>
    <w:rsid w:val="00267AE3"/>
    <w:rsid w:val="00267F29"/>
    <w:rsid w:val="00270E9A"/>
    <w:rsid w:val="00271DD9"/>
    <w:rsid w:val="0027271C"/>
    <w:rsid w:val="002731A8"/>
    <w:rsid w:val="00273377"/>
    <w:rsid w:val="00274B8F"/>
    <w:rsid w:val="00274D01"/>
    <w:rsid w:val="00274F1A"/>
    <w:rsid w:val="00275168"/>
    <w:rsid w:val="00275EB0"/>
    <w:rsid w:val="00276300"/>
    <w:rsid w:val="00276858"/>
    <w:rsid w:val="00277027"/>
    <w:rsid w:val="0027731A"/>
    <w:rsid w:val="00277658"/>
    <w:rsid w:val="00277661"/>
    <w:rsid w:val="002776E8"/>
    <w:rsid w:val="00277856"/>
    <w:rsid w:val="00277C38"/>
    <w:rsid w:val="00277EAB"/>
    <w:rsid w:val="002802EC"/>
    <w:rsid w:val="00280514"/>
    <w:rsid w:val="00283BFB"/>
    <w:rsid w:val="002848A6"/>
    <w:rsid w:val="00284C25"/>
    <w:rsid w:val="00284DDF"/>
    <w:rsid w:val="00285BDC"/>
    <w:rsid w:val="00285D82"/>
    <w:rsid w:val="0028763B"/>
    <w:rsid w:val="002877BB"/>
    <w:rsid w:val="00287D25"/>
    <w:rsid w:val="00290A01"/>
    <w:rsid w:val="00290F4A"/>
    <w:rsid w:val="00291A85"/>
    <w:rsid w:val="00291ADC"/>
    <w:rsid w:val="00291CD4"/>
    <w:rsid w:val="00292003"/>
    <w:rsid w:val="002924E2"/>
    <w:rsid w:val="00293530"/>
    <w:rsid w:val="00293872"/>
    <w:rsid w:val="00293C23"/>
    <w:rsid w:val="00293CC4"/>
    <w:rsid w:val="002940B8"/>
    <w:rsid w:val="0029436E"/>
    <w:rsid w:val="00294874"/>
    <w:rsid w:val="00294A12"/>
    <w:rsid w:val="00294A34"/>
    <w:rsid w:val="00295160"/>
    <w:rsid w:val="00296B85"/>
    <w:rsid w:val="00297AF7"/>
    <w:rsid w:val="00297CDF"/>
    <w:rsid w:val="00297DB7"/>
    <w:rsid w:val="002A066C"/>
    <w:rsid w:val="002A0889"/>
    <w:rsid w:val="002A0E53"/>
    <w:rsid w:val="002A12DD"/>
    <w:rsid w:val="002A1C08"/>
    <w:rsid w:val="002A2121"/>
    <w:rsid w:val="002A2758"/>
    <w:rsid w:val="002A3B50"/>
    <w:rsid w:val="002A3DD5"/>
    <w:rsid w:val="002A4489"/>
    <w:rsid w:val="002A44C0"/>
    <w:rsid w:val="002A4981"/>
    <w:rsid w:val="002A4F61"/>
    <w:rsid w:val="002A500F"/>
    <w:rsid w:val="002A5117"/>
    <w:rsid w:val="002A52C0"/>
    <w:rsid w:val="002A561E"/>
    <w:rsid w:val="002A5E75"/>
    <w:rsid w:val="002A6071"/>
    <w:rsid w:val="002A620B"/>
    <w:rsid w:val="002A6760"/>
    <w:rsid w:val="002A6DC4"/>
    <w:rsid w:val="002A70C9"/>
    <w:rsid w:val="002A72A7"/>
    <w:rsid w:val="002A7C9F"/>
    <w:rsid w:val="002A7ED3"/>
    <w:rsid w:val="002B00FD"/>
    <w:rsid w:val="002B022A"/>
    <w:rsid w:val="002B0932"/>
    <w:rsid w:val="002B0F2E"/>
    <w:rsid w:val="002B1A18"/>
    <w:rsid w:val="002B1D0E"/>
    <w:rsid w:val="002B1D3A"/>
    <w:rsid w:val="002B23E7"/>
    <w:rsid w:val="002B242D"/>
    <w:rsid w:val="002B3225"/>
    <w:rsid w:val="002B387E"/>
    <w:rsid w:val="002B3E96"/>
    <w:rsid w:val="002B4B30"/>
    <w:rsid w:val="002B5AD1"/>
    <w:rsid w:val="002B6CCE"/>
    <w:rsid w:val="002B73C3"/>
    <w:rsid w:val="002B78C6"/>
    <w:rsid w:val="002B7B4C"/>
    <w:rsid w:val="002B7BDD"/>
    <w:rsid w:val="002C0BE5"/>
    <w:rsid w:val="002C1FA0"/>
    <w:rsid w:val="002C2284"/>
    <w:rsid w:val="002C22AB"/>
    <w:rsid w:val="002C240B"/>
    <w:rsid w:val="002C2F31"/>
    <w:rsid w:val="002C32D7"/>
    <w:rsid w:val="002C3A32"/>
    <w:rsid w:val="002C3CFB"/>
    <w:rsid w:val="002C438E"/>
    <w:rsid w:val="002C4C78"/>
    <w:rsid w:val="002C4ECC"/>
    <w:rsid w:val="002C5A8F"/>
    <w:rsid w:val="002C6358"/>
    <w:rsid w:val="002C6826"/>
    <w:rsid w:val="002C6DFC"/>
    <w:rsid w:val="002C71A5"/>
    <w:rsid w:val="002C7392"/>
    <w:rsid w:val="002C7D62"/>
    <w:rsid w:val="002C7E84"/>
    <w:rsid w:val="002D0212"/>
    <w:rsid w:val="002D0270"/>
    <w:rsid w:val="002D09BB"/>
    <w:rsid w:val="002D0AFF"/>
    <w:rsid w:val="002D0E00"/>
    <w:rsid w:val="002D1A68"/>
    <w:rsid w:val="002D217D"/>
    <w:rsid w:val="002D2476"/>
    <w:rsid w:val="002D2B08"/>
    <w:rsid w:val="002D2CDA"/>
    <w:rsid w:val="002D46AD"/>
    <w:rsid w:val="002D4855"/>
    <w:rsid w:val="002D4B3D"/>
    <w:rsid w:val="002D54FA"/>
    <w:rsid w:val="002D5775"/>
    <w:rsid w:val="002D74C1"/>
    <w:rsid w:val="002E08E5"/>
    <w:rsid w:val="002E10DA"/>
    <w:rsid w:val="002E142A"/>
    <w:rsid w:val="002E1683"/>
    <w:rsid w:val="002E2ED9"/>
    <w:rsid w:val="002E2F0D"/>
    <w:rsid w:val="002E319E"/>
    <w:rsid w:val="002E3888"/>
    <w:rsid w:val="002E3E75"/>
    <w:rsid w:val="002E4CBE"/>
    <w:rsid w:val="002E52C1"/>
    <w:rsid w:val="002E588C"/>
    <w:rsid w:val="002E5FD4"/>
    <w:rsid w:val="002E6476"/>
    <w:rsid w:val="002E6EB4"/>
    <w:rsid w:val="002E6FE8"/>
    <w:rsid w:val="002E72E9"/>
    <w:rsid w:val="002E74EE"/>
    <w:rsid w:val="002E7784"/>
    <w:rsid w:val="002E7EBD"/>
    <w:rsid w:val="002E7F73"/>
    <w:rsid w:val="002F002F"/>
    <w:rsid w:val="002F00E6"/>
    <w:rsid w:val="002F0266"/>
    <w:rsid w:val="002F0A26"/>
    <w:rsid w:val="002F1140"/>
    <w:rsid w:val="002F162E"/>
    <w:rsid w:val="002F1691"/>
    <w:rsid w:val="002F170E"/>
    <w:rsid w:val="002F1BA1"/>
    <w:rsid w:val="002F1D7D"/>
    <w:rsid w:val="002F2631"/>
    <w:rsid w:val="002F36BE"/>
    <w:rsid w:val="002F3C91"/>
    <w:rsid w:val="002F3F4B"/>
    <w:rsid w:val="002F4193"/>
    <w:rsid w:val="002F4C20"/>
    <w:rsid w:val="002F6819"/>
    <w:rsid w:val="002F6993"/>
    <w:rsid w:val="002F6CF0"/>
    <w:rsid w:val="002F6EBD"/>
    <w:rsid w:val="002F6FE4"/>
    <w:rsid w:val="002F7924"/>
    <w:rsid w:val="00301EBC"/>
    <w:rsid w:val="00302BFE"/>
    <w:rsid w:val="00302C02"/>
    <w:rsid w:val="00303074"/>
    <w:rsid w:val="00303405"/>
    <w:rsid w:val="003036A0"/>
    <w:rsid w:val="00303CA9"/>
    <w:rsid w:val="00304009"/>
    <w:rsid w:val="00305152"/>
    <w:rsid w:val="00306244"/>
    <w:rsid w:val="00306BF5"/>
    <w:rsid w:val="00306E72"/>
    <w:rsid w:val="00306F91"/>
    <w:rsid w:val="003070D5"/>
    <w:rsid w:val="0030714B"/>
    <w:rsid w:val="0030766F"/>
    <w:rsid w:val="00307CB6"/>
    <w:rsid w:val="003100B0"/>
    <w:rsid w:val="00310330"/>
    <w:rsid w:val="00310813"/>
    <w:rsid w:val="00310864"/>
    <w:rsid w:val="00310A34"/>
    <w:rsid w:val="0031114D"/>
    <w:rsid w:val="003114DC"/>
    <w:rsid w:val="00312CD8"/>
    <w:rsid w:val="003132C6"/>
    <w:rsid w:val="0031393F"/>
    <w:rsid w:val="0031399F"/>
    <w:rsid w:val="00314928"/>
    <w:rsid w:val="00314BB8"/>
    <w:rsid w:val="00314F10"/>
    <w:rsid w:val="0031567C"/>
    <w:rsid w:val="00315909"/>
    <w:rsid w:val="003165E7"/>
    <w:rsid w:val="00316BEC"/>
    <w:rsid w:val="00316D78"/>
    <w:rsid w:val="0031733B"/>
    <w:rsid w:val="003205BC"/>
    <w:rsid w:val="003206DA"/>
    <w:rsid w:val="003214DD"/>
    <w:rsid w:val="003216B6"/>
    <w:rsid w:val="003226D9"/>
    <w:rsid w:val="00322921"/>
    <w:rsid w:val="00323897"/>
    <w:rsid w:val="003240FC"/>
    <w:rsid w:val="00324291"/>
    <w:rsid w:val="0032463C"/>
    <w:rsid w:val="003254CD"/>
    <w:rsid w:val="00326321"/>
    <w:rsid w:val="003266BC"/>
    <w:rsid w:val="00326AE6"/>
    <w:rsid w:val="00326C60"/>
    <w:rsid w:val="00326F0C"/>
    <w:rsid w:val="00327808"/>
    <w:rsid w:val="00330770"/>
    <w:rsid w:val="00330C0C"/>
    <w:rsid w:val="003312F7"/>
    <w:rsid w:val="00331350"/>
    <w:rsid w:val="003313A7"/>
    <w:rsid w:val="00331E9C"/>
    <w:rsid w:val="0033254B"/>
    <w:rsid w:val="003331D0"/>
    <w:rsid w:val="003331F2"/>
    <w:rsid w:val="003338FE"/>
    <w:rsid w:val="003342BF"/>
    <w:rsid w:val="003343F9"/>
    <w:rsid w:val="00334DF5"/>
    <w:rsid w:val="00335C69"/>
    <w:rsid w:val="00335EB4"/>
    <w:rsid w:val="00336268"/>
    <w:rsid w:val="00336661"/>
    <w:rsid w:val="0033677E"/>
    <w:rsid w:val="00336D3C"/>
    <w:rsid w:val="00336E08"/>
    <w:rsid w:val="0033776F"/>
    <w:rsid w:val="00340EF0"/>
    <w:rsid w:val="00341416"/>
    <w:rsid w:val="00341493"/>
    <w:rsid w:val="0034213F"/>
    <w:rsid w:val="0034311C"/>
    <w:rsid w:val="0034364B"/>
    <w:rsid w:val="00343AA0"/>
    <w:rsid w:val="00343CC0"/>
    <w:rsid w:val="0034465E"/>
    <w:rsid w:val="0034548A"/>
    <w:rsid w:val="00346904"/>
    <w:rsid w:val="00346A96"/>
    <w:rsid w:val="00346B43"/>
    <w:rsid w:val="00346D0F"/>
    <w:rsid w:val="00347E2B"/>
    <w:rsid w:val="0035081C"/>
    <w:rsid w:val="00350CDD"/>
    <w:rsid w:val="00350CF8"/>
    <w:rsid w:val="00350EB0"/>
    <w:rsid w:val="00351006"/>
    <w:rsid w:val="003515D5"/>
    <w:rsid w:val="003517D8"/>
    <w:rsid w:val="00351BDA"/>
    <w:rsid w:val="003522E4"/>
    <w:rsid w:val="00352A50"/>
    <w:rsid w:val="00352C78"/>
    <w:rsid w:val="00352F38"/>
    <w:rsid w:val="00352F63"/>
    <w:rsid w:val="00354A2C"/>
    <w:rsid w:val="00354E89"/>
    <w:rsid w:val="0035577C"/>
    <w:rsid w:val="00355ADE"/>
    <w:rsid w:val="00356B7A"/>
    <w:rsid w:val="00356DB2"/>
    <w:rsid w:val="00356F29"/>
    <w:rsid w:val="0035795A"/>
    <w:rsid w:val="00357F06"/>
    <w:rsid w:val="00357F53"/>
    <w:rsid w:val="003606C0"/>
    <w:rsid w:val="003607C0"/>
    <w:rsid w:val="00360F89"/>
    <w:rsid w:val="00361113"/>
    <w:rsid w:val="003611C9"/>
    <w:rsid w:val="0036124C"/>
    <w:rsid w:val="00362B77"/>
    <w:rsid w:val="00362DB4"/>
    <w:rsid w:val="00363CCE"/>
    <w:rsid w:val="0036408A"/>
    <w:rsid w:val="003643EF"/>
    <w:rsid w:val="0036446B"/>
    <w:rsid w:val="00364DFA"/>
    <w:rsid w:val="00364EC0"/>
    <w:rsid w:val="00364F03"/>
    <w:rsid w:val="00365325"/>
    <w:rsid w:val="003654E8"/>
    <w:rsid w:val="0036558B"/>
    <w:rsid w:val="0036564E"/>
    <w:rsid w:val="00365A69"/>
    <w:rsid w:val="00365D66"/>
    <w:rsid w:val="003660A9"/>
    <w:rsid w:val="00366399"/>
    <w:rsid w:val="003664FB"/>
    <w:rsid w:val="0036697C"/>
    <w:rsid w:val="00366A05"/>
    <w:rsid w:val="00366E21"/>
    <w:rsid w:val="00366FB5"/>
    <w:rsid w:val="0036703C"/>
    <w:rsid w:val="003672B1"/>
    <w:rsid w:val="003673A3"/>
    <w:rsid w:val="00367F46"/>
    <w:rsid w:val="003701A4"/>
    <w:rsid w:val="00370607"/>
    <w:rsid w:val="0037080D"/>
    <w:rsid w:val="00370EEF"/>
    <w:rsid w:val="003723B0"/>
    <w:rsid w:val="00372FE2"/>
    <w:rsid w:val="003741A2"/>
    <w:rsid w:val="00374C70"/>
    <w:rsid w:val="00374FC8"/>
    <w:rsid w:val="00375D1D"/>
    <w:rsid w:val="00375D5F"/>
    <w:rsid w:val="00376184"/>
    <w:rsid w:val="00376A33"/>
    <w:rsid w:val="003776C9"/>
    <w:rsid w:val="00377EBE"/>
    <w:rsid w:val="00380362"/>
    <w:rsid w:val="0038054F"/>
    <w:rsid w:val="003806C3"/>
    <w:rsid w:val="003808D9"/>
    <w:rsid w:val="00380C09"/>
    <w:rsid w:val="0038139E"/>
    <w:rsid w:val="0038145D"/>
    <w:rsid w:val="00381C4F"/>
    <w:rsid w:val="00381DEE"/>
    <w:rsid w:val="00382DEE"/>
    <w:rsid w:val="00383CCD"/>
    <w:rsid w:val="00383E28"/>
    <w:rsid w:val="00383EC9"/>
    <w:rsid w:val="0038424D"/>
    <w:rsid w:val="00385BCE"/>
    <w:rsid w:val="00386626"/>
    <w:rsid w:val="0038670A"/>
    <w:rsid w:val="00386774"/>
    <w:rsid w:val="003868CA"/>
    <w:rsid w:val="00386D5B"/>
    <w:rsid w:val="00387689"/>
    <w:rsid w:val="0039099F"/>
    <w:rsid w:val="00391944"/>
    <w:rsid w:val="003924FA"/>
    <w:rsid w:val="00392C12"/>
    <w:rsid w:val="00393708"/>
    <w:rsid w:val="00393B6F"/>
    <w:rsid w:val="0039508E"/>
    <w:rsid w:val="003951A0"/>
    <w:rsid w:val="003959DC"/>
    <w:rsid w:val="0039645E"/>
    <w:rsid w:val="00396521"/>
    <w:rsid w:val="003973E9"/>
    <w:rsid w:val="00397D15"/>
    <w:rsid w:val="003A0A36"/>
    <w:rsid w:val="003A0B30"/>
    <w:rsid w:val="003A1253"/>
    <w:rsid w:val="003A1B02"/>
    <w:rsid w:val="003A1D28"/>
    <w:rsid w:val="003A22F7"/>
    <w:rsid w:val="003A32A0"/>
    <w:rsid w:val="003A370A"/>
    <w:rsid w:val="003A38DF"/>
    <w:rsid w:val="003A3A35"/>
    <w:rsid w:val="003A3CF0"/>
    <w:rsid w:val="003A4C5B"/>
    <w:rsid w:val="003A5366"/>
    <w:rsid w:val="003A5579"/>
    <w:rsid w:val="003A55A4"/>
    <w:rsid w:val="003A60BE"/>
    <w:rsid w:val="003A63EB"/>
    <w:rsid w:val="003A6999"/>
    <w:rsid w:val="003A782E"/>
    <w:rsid w:val="003B0AC7"/>
    <w:rsid w:val="003B0FD5"/>
    <w:rsid w:val="003B1780"/>
    <w:rsid w:val="003B1A80"/>
    <w:rsid w:val="003B1A87"/>
    <w:rsid w:val="003B1B4B"/>
    <w:rsid w:val="003B1C12"/>
    <w:rsid w:val="003B1C57"/>
    <w:rsid w:val="003B20EF"/>
    <w:rsid w:val="003B2173"/>
    <w:rsid w:val="003B278E"/>
    <w:rsid w:val="003B2E85"/>
    <w:rsid w:val="003B2F04"/>
    <w:rsid w:val="003B3187"/>
    <w:rsid w:val="003B3286"/>
    <w:rsid w:val="003B3707"/>
    <w:rsid w:val="003B3F45"/>
    <w:rsid w:val="003B47B8"/>
    <w:rsid w:val="003B5760"/>
    <w:rsid w:val="003B5B44"/>
    <w:rsid w:val="003B5FFC"/>
    <w:rsid w:val="003B65DE"/>
    <w:rsid w:val="003B6664"/>
    <w:rsid w:val="003B66C9"/>
    <w:rsid w:val="003B6FF5"/>
    <w:rsid w:val="003B754E"/>
    <w:rsid w:val="003B7CA2"/>
    <w:rsid w:val="003B7E7F"/>
    <w:rsid w:val="003C0278"/>
    <w:rsid w:val="003C098F"/>
    <w:rsid w:val="003C1786"/>
    <w:rsid w:val="003C1F17"/>
    <w:rsid w:val="003C1F63"/>
    <w:rsid w:val="003C2058"/>
    <w:rsid w:val="003C20F7"/>
    <w:rsid w:val="003C2A1F"/>
    <w:rsid w:val="003C34F4"/>
    <w:rsid w:val="003C40E9"/>
    <w:rsid w:val="003C4A7E"/>
    <w:rsid w:val="003C567D"/>
    <w:rsid w:val="003C6576"/>
    <w:rsid w:val="003C6C3C"/>
    <w:rsid w:val="003C6F3D"/>
    <w:rsid w:val="003C7180"/>
    <w:rsid w:val="003C72EB"/>
    <w:rsid w:val="003C7887"/>
    <w:rsid w:val="003D0A96"/>
    <w:rsid w:val="003D0B97"/>
    <w:rsid w:val="003D1BC5"/>
    <w:rsid w:val="003D1E2D"/>
    <w:rsid w:val="003D367B"/>
    <w:rsid w:val="003D3918"/>
    <w:rsid w:val="003D484A"/>
    <w:rsid w:val="003D499A"/>
    <w:rsid w:val="003D4B56"/>
    <w:rsid w:val="003D5710"/>
    <w:rsid w:val="003D5962"/>
    <w:rsid w:val="003D5B75"/>
    <w:rsid w:val="003D5F7A"/>
    <w:rsid w:val="003D5FA7"/>
    <w:rsid w:val="003D682B"/>
    <w:rsid w:val="003D6F0C"/>
    <w:rsid w:val="003D70D4"/>
    <w:rsid w:val="003D727F"/>
    <w:rsid w:val="003D79DF"/>
    <w:rsid w:val="003D7ADD"/>
    <w:rsid w:val="003E05B2"/>
    <w:rsid w:val="003E0FEB"/>
    <w:rsid w:val="003E1395"/>
    <w:rsid w:val="003E17E4"/>
    <w:rsid w:val="003E21E9"/>
    <w:rsid w:val="003E22B2"/>
    <w:rsid w:val="003E29CE"/>
    <w:rsid w:val="003E2A5A"/>
    <w:rsid w:val="003E3492"/>
    <w:rsid w:val="003E408E"/>
    <w:rsid w:val="003E4106"/>
    <w:rsid w:val="003E4B10"/>
    <w:rsid w:val="003E5371"/>
    <w:rsid w:val="003E54C9"/>
    <w:rsid w:val="003E5AE5"/>
    <w:rsid w:val="003E5B37"/>
    <w:rsid w:val="003E615C"/>
    <w:rsid w:val="003F0641"/>
    <w:rsid w:val="003F065B"/>
    <w:rsid w:val="003F0B14"/>
    <w:rsid w:val="003F159B"/>
    <w:rsid w:val="003F1813"/>
    <w:rsid w:val="003F204F"/>
    <w:rsid w:val="003F2313"/>
    <w:rsid w:val="003F287F"/>
    <w:rsid w:val="003F32CA"/>
    <w:rsid w:val="003F3C85"/>
    <w:rsid w:val="003F43BF"/>
    <w:rsid w:val="003F441B"/>
    <w:rsid w:val="003F525C"/>
    <w:rsid w:val="003F52E5"/>
    <w:rsid w:val="003F5340"/>
    <w:rsid w:val="003F5369"/>
    <w:rsid w:val="003F5524"/>
    <w:rsid w:val="003F64B2"/>
    <w:rsid w:val="003F709F"/>
    <w:rsid w:val="003F77E1"/>
    <w:rsid w:val="003F7926"/>
    <w:rsid w:val="003F7B4C"/>
    <w:rsid w:val="004005F1"/>
    <w:rsid w:val="0040077F"/>
    <w:rsid w:val="00400794"/>
    <w:rsid w:val="004010B5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2F89"/>
    <w:rsid w:val="0040321D"/>
    <w:rsid w:val="0040364A"/>
    <w:rsid w:val="00403A57"/>
    <w:rsid w:val="004043AA"/>
    <w:rsid w:val="00404A1B"/>
    <w:rsid w:val="004050A8"/>
    <w:rsid w:val="004067BE"/>
    <w:rsid w:val="00406845"/>
    <w:rsid w:val="004072CC"/>
    <w:rsid w:val="00410027"/>
    <w:rsid w:val="00410F39"/>
    <w:rsid w:val="00411086"/>
    <w:rsid w:val="00411CA2"/>
    <w:rsid w:val="00411FDA"/>
    <w:rsid w:val="00412172"/>
    <w:rsid w:val="00412208"/>
    <w:rsid w:val="00413294"/>
    <w:rsid w:val="004135A4"/>
    <w:rsid w:val="004137FD"/>
    <w:rsid w:val="00414745"/>
    <w:rsid w:val="00414CB7"/>
    <w:rsid w:val="00414E7D"/>
    <w:rsid w:val="004150D5"/>
    <w:rsid w:val="004154F2"/>
    <w:rsid w:val="004160DF"/>
    <w:rsid w:val="0041629A"/>
    <w:rsid w:val="0041641F"/>
    <w:rsid w:val="00416B9D"/>
    <w:rsid w:val="00416C14"/>
    <w:rsid w:val="004176EF"/>
    <w:rsid w:val="0041789C"/>
    <w:rsid w:val="00417CFC"/>
    <w:rsid w:val="00420053"/>
    <w:rsid w:val="00420895"/>
    <w:rsid w:val="00421BC7"/>
    <w:rsid w:val="004220F3"/>
    <w:rsid w:val="004239FD"/>
    <w:rsid w:val="00423C65"/>
    <w:rsid w:val="00425E27"/>
    <w:rsid w:val="004261EB"/>
    <w:rsid w:val="004265DD"/>
    <w:rsid w:val="0042703B"/>
    <w:rsid w:val="004273B1"/>
    <w:rsid w:val="00427AC1"/>
    <w:rsid w:val="00430041"/>
    <w:rsid w:val="0043075F"/>
    <w:rsid w:val="004310B5"/>
    <w:rsid w:val="00431CB6"/>
    <w:rsid w:val="00432BD0"/>
    <w:rsid w:val="004331E1"/>
    <w:rsid w:val="00433260"/>
    <w:rsid w:val="004335EC"/>
    <w:rsid w:val="00433AB9"/>
    <w:rsid w:val="00433C29"/>
    <w:rsid w:val="00433E10"/>
    <w:rsid w:val="004345B0"/>
    <w:rsid w:val="0043461E"/>
    <w:rsid w:val="00434CB1"/>
    <w:rsid w:val="00435B1D"/>
    <w:rsid w:val="004365FE"/>
    <w:rsid w:val="0043696B"/>
    <w:rsid w:val="00436C8D"/>
    <w:rsid w:val="00436D81"/>
    <w:rsid w:val="00436F9A"/>
    <w:rsid w:val="004375BB"/>
    <w:rsid w:val="004378A7"/>
    <w:rsid w:val="00437F44"/>
    <w:rsid w:val="00437F81"/>
    <w:rsid w:val="0044075B"/>
    <w:rsid w:val="004418E4"/>
    <w:rsid w:val="00441BE6"/>
    <w:rsid w:val="0044205C"/>
    <w:rsid w:val="004422C6"/>
    <w:rsid w:val="00442754"/>
    <w:rsid w:val="004433FD"/>
    <w:rsid w:val="00443D93"/>
    <w:rsid w:val="00444951"/>
    <w:rsid w:val="00444B9E"/>
    <w:rsid w:val="004450B9"/>
    <w:rsid w:val="0044522B"/>
    <w:rsid w:val="004463DF"/>
    <w:rsid w:val="00446573"/>
    <w:rsid w:val="004466F6"/>
    <w:rsid w:val="00446A6D"/>
    <w:rsid w:val="00446EEE"/>
    <w:rsid w:val="00446FF7"/>
    <w:rsid w:val="0044703B"/>
    <w:rsid w:val="004472EA"/>
    <w:rsid w:val="00447699"/>
    <w:rsid w:val="00447AE2"/>
    <w:rsid w:val="00447C7C"/>
    <w:rsid w:val="0045007A"/>
    <w:rsid w:val="00450B0E"/>
    <w:rsid w:val="004511EF"/>
    <w:rsid w:val="004514BA"/>
    <w:rsid w:val="004516B1"/>
    <w:rsid w:val="00451799"/>
    <w:rsid w:val="00451CDB"/>
    <w:rsid w:val="00451E4A"/>
    <w:rsid w:val="00451FB7"/>
    <w:rsid w:val="004524CF"/>
    <w:rsid w:val="00452A22"/>
    <w:rsid w:val="00452B0F"/>
    <w:rsid w:val="0045337A"/>
    <w:rsid w:val="004535D5"/>
    <w:rsid w:val="00453F7E"/>
    <w:rsid w:val="0045457F"/>
    <w:rsid w:val="0045538F"/>
    <w:rsid w:val="00455628"/>
    <w:rsid w:val="00455AA0"/>
    <w:rsid w:val="00456019"/>
    <w:rsid w:val="00456211"/>
    <w:rsid w:val="0045638A"/>
    <w:rsid w:val="004569BD"/>
    <w:rsid w:val="00456CB6"/>
    <w:rsid w:val="00456EB1"/>
    <w:rsid w:val="00456F16"/>
    <w:rsid w:val="00456F3C"/>
    <w:rsid w:val="00456FC3"/>
    <w:rsid w:val="004570CB"/>
    <w:rsid w:val="00457B29"/>
    <w:rsid w:val="00460365"/>
    <w:rsid w:val="00460B70"/>
    <w:rsid w:val="00461052"/>
    <w:rsid w:val="00461397"/>
    <w:rsid w:val="004617F7"/>
    <w:rsid w:val="00462AB7"/>
    <w:rsid w:val="00463249"/>
    <w:rsid w:val="00463511"/>
    <w:rsid w:val="00463A9C"/>
    <w:rsid w:val="00463C8A"/>
    <w:rsid w:val="004649F0"/>
    <w:rsid w:val="00464D54"/>
    <w:rsid w:val="004654D9"/>
    <w:rsid w:val="00467A78"/>
    <w:rsid w:val="004715E9"/>
    <w:rsid w:val="0047228B"/>
    <w:rsid w:val="004728E6"/>
    <w:rsid w:val="00472B3F"/>
    <w:rsid w:val="0047370E"/>
    <w:rsid w:val="00473F21"/>
    <w:rsid w:val="0047406B"/>
    <w:rsid w:val="00474982"/>
    <w:rsid w:val="00474EFD"/>
    <w:rsid w:val="0047523C"/>
    <w:rsid w:val="004754C4"/>
    <w:rsid w:val="00475AC3"/>
    <w:rsid w:val="004767AB"/>
    <w:rsid w:val="00477499"/>
    <w:rsid w:val="004774EB"/>
    <w:rsid w:val="00477A0B"/>
    <w:rsid w:val="00477E01"/>
    <w:rsid w:val="004803ED"/>
    <w:rsid w:val="00481686"/>
    <w:rsid w:val="0048179A"/>
    <w:rsid w:val="00481853"/>
    <w:rsid w:val="00481CD9"/>
    <w:rsid w:val="0048352B"/>
    <w:rsid w:val="00483C05"/>
    <w:rsid w:val="004841BF"/>
    <w:rsid w:val="004842FE"/>
    <w:rsid w:val="0048452B"/>
    <w:rsid w:val="004845E8"/>
    <w:rsid w:val="0048463F"/>
    <w:rsid w:val="00484F60"/>
    <w:rsid w:val="004850A8"/>
    <w:rsid w:val="004850F4"/>
    <w:rsid w:val="00485642"/>
    <w:rsid w:val="00485BAB"/>
    <w:rsid w:val="004861A9"/>
    <w:rsid w:val="00486EAF"/>
    <w:rsid w:val="0048716E"/>
    <w:rsid w:val="00487565"/>
    <w:rsid w:val="00490D8F"/>
    <w:rsid w:val="00490F5A"/>
    <w:rsid w:val="00491634"/>
    <w:rsid w:val="004921B0"/>
    <w:rsid w:val="004922CC"/>
    <w:rsid w:val="00492643"/>
    <w:rsid w:val="00492C4F"/>
    <w:rsid w:val="00492C77"/>
    <w:rsid w:val="00492D26"/>
    <w:rsid w:val="0049320C"/>
    <w:rsid w:val="004932FA"/>
    <w:rsid w:val="00494D10"/>
    <w:rsid w:val="004951FA"/>
    <w:rsid w:val="0049568D"/>
    <w:rsid w:val="00495D3C"/>
    <w:rsid w:val="00495F44"/>
    <w:rsid w:val="00496130"/>
    <w:rsid w:val="004964D4"/>
    <w:rsid w:val="00496AF6"/>
    <w:rsid w:val="00497216"/>
    <w:rsid w:val="00497843"/>
    <w:rsid w:val="00497B36"/>
    <w:rsid w:val="00497C18"/>
    <w:rsid w:val="00497D52"/>
    <w:rsid w:val="004A02DA"/>
    <w:rsid w:val="004A08F6"/>
    <w:rsid w:val="004A14E4"/>
    <w:rsid w:val="004A1C77"/>
    <w:rsid w:val="004A1EB5"/>
    <w:rsid w:val="004A1EE6"/>
    <w:rsid w:val="004A1F22"/>
    <w:rsid w:val="004A2D20"/>
    <w:rsid w:val="004A3311"/>
    <w:rsid w:val="004A336C"/>
    <w:rsid w:val="004A3493"/>
    <w:rsid w:val="004A36CD"/>
    <w:rsid w:val="004A456B"/>
    <w:rsid w:val="004A4A15"/>
    <w:rsid w:val="004A4CE0"/>
    <w:rsid w:val="004A4DED"/>
    <w:rsid w:val="004A5429"/>
    <w:rsid w:val="004A5EB9"/>
    <w:rsid w:val="004A6716"/>
    <w:rsid w:val="004A68D1"/>
    <w:rsid w:val="004A72B0"/>
    <w:rsid w:val="004A7AE1"/>
    <w:rsid w:val="004B0C8D"/>
    <w:rsid w:val="004B0F45"/>
    <w:rsid w:val="004B2869"/>
    <w:rsid w:val="004B2E1D"/>
    <w:rsid w:val="004B2EAE"/>
    <w:rsid w:val="004B32B4"/>
    <w:rsid w:val="004B44DD"/>
    <w:rsid w:val="004B4965"/>
    <w:rsid w:val="004B4AF5"/>
    <w:rsid w:val="004B4C62"/>
    <w:rsid w:val="004B4D40"/>
    <w:rsid w:val="004B55F9"/>
    <w:rsid w:val="004B5E8A"/>
    <w:rsid w:val="004B5E9B"/>
    <w:rsid w:val="004B6002"/>
    <w:rsid w:val="004B6115"/>
    <w:rsid w:val="004B6215"/>
    <w:rsid w:val="004B6BEE"/>
    <w:rsid w:val="004B6DD8"/>
    <w:rsid w:val="004B6F54"/>
    <w:rsid w:val="004B7A25"/>
    <w:rsid w:val="004C0A8A"/>
    <w:rsid w:val="004C0AC8"/>
    <w:rsid w:val="004C0ADF"/>
    <w:rsid w:val="004C0DF1"/>
    <w:rsid w:val="004C114E"/>
    <w:rsid w:val="004C1160"/>
    <w:rsid w:val="004C199B"/>
    <w:rsid w:val="004C1BFE"/>
    <w:rsid w:val="004C2BE3"/>
    <w:rsid w:val="004C30A5"/>
    <w:rsid w:val="004C3A4A"/>
    <w:rsid w:val="004C437B"/>
    <w:rsid w:val="004C45C1"/>
    <w:rsid w:val="004C50DD"/>
    <w:rsid w:val="004C56A2"/>
    <w:rsid w:val="004C5AFD"/>
    <w:rsid w:val="004C6180"/>
    <w:rsid w:val="004C66F1"/>
    <w:rsid w:val="004C6E8A"/>
    <w:rsid w:val="004C79E8"/>
    <w:rsid w:val="004C7B19"/>
    <w:rsid w:val="004D024E"/>
    <w:rsid w:val="004D02AC"/>
    <w:rsid w:val="004D04FF"/>
    <w:rsid w:val="004D05FC"/>
    <w:rsid w:val="004D1195"/>
    <w:rsid w:val="004D15B4"/>
    <w:rsid w:val="004D1732"/>
    <w:rsid w:val="004D2E62"/>
    <w:rsid w:val="004D319A"/>
    <w:rsid w:val="004D3530"/>
    <w:rsid w:val="004D35D3"/>
    <w:rsid w:val="004D3832"/>
    <w:rsid w:val="004D385A"/>
    <w:rsid w:val="004D4AF5"/>
    <w:rsid w:val="004D4B6F"/>
    <w:rsid w:val="004D5D13"/>
    <w:rsid w:val="004D621D"/>
    <w:rsid w:val="004D6ADB"/>
    <w:rsid w:val="004D6BF1"/>
    <w:rsid w:val="004D6E1A"/>
    <w:rsid w:val="004D72CF"/>
    <w:rsid w:val="004D7986"/>
    <w:rsid w:val="004E0128"/>
    <w:rsid w:val="004E047D"/>
    <w:rsid w:val="004E0D4D"/>
    <w:rsid w:val="004E115E"/>
    <w:rsid w:val="004E153F"/>
    <w:rsid w:val="004E1C00"/>
    <w:rsid w:val="004E1FFE"/>
    <w:rsid w:val="004E2337"/>
    <w:rsid w:val="004E31D6"/>
    <w:rsid w:val="004E3B39"/>
    <w:rsid w:val="004E4700"/>
    <w:rsid w:val="004E4E39"/>
    <w:rsid w:val="004E5818"/>
    <w:rsid w:val="004E5A2C"/>
    <w:rsid w:val="004E65AC"/>
    <w:rsid w:val="004E7B19"/>
    <w:rsid w:val="004E7F28"/>
    <w:rsid w:val="004F00D0"/>
    <w:rsid w:val="004F0BCB"/>
    <w:rsid w:val="004F11DD"/>
    <w:rsid w:val="004F140C"/>
    <w:rsid w:val="004F1DAD"/>
    <w:rsid w:val="004F30F5"/>
    <w:rsid w:val="004F35EF"/>
    <w:rsid w:val="004F36AD"/>
    <w:rsid w:val="004F3EB7"/>
    <w:rsid w:val="004F46ED"/>
    <w:rsid w:val="004F51A2"/>
    <w:rsid w:val="004F523D"/>
    <w:rsid w:val="004F567D"/>
    <w:rsid w:val="004F607A"/>
    <w:rsid w:val="004F737B"/>
    <w:rsid w:val="004F7C2F"/>
    <w:rsid w:val="004F7E22"/>
    <w:rsid w:val="005000B5"/>
    <w:rsid w:val="00501323"/>
    <w:rsid w:val="00501433"/>
    <w:rsid w:val="005019CF"/>
    <w:rsid w:val="0050208C"/>
    <w:rsid w:val="005026A8"/>
    <w:rsid w:val="00502914"/>
    <w:rsid w:val="00504398"/>
    <w:rsid w:val="00504522"/>
    <w:rsid w:val="00504758"/>
    <w:rsid w:val="005047A0"/>
    <w:rsid w:val="005047FF"/>
    <w:rsid w:val="00504EC1"/>
    <w:rsid w:val="00504FA0"/>
    <w:rsid w:val="005059A8"/>
    <w:rsid w:val="00507581"/>
    <w:rsid w:val="00507ABC"/>
    <w:rsid w:val="00507D68"/>
    <w:rsid w:val="0051006B"/>
    <w:rsid w:val="0051071A"/>
    <w:rsid w:val="00510DDC"/>
    <w:rsid w:val="005110A1"/>
    <w:rsid w:val="00511725"/>
    <w:rsid w:val="00511787"/>
    <w:rsid w:val="005117E0"/>
    <w:rsid w:val="00511C94"/>
    <w:rsid w:val="00512008"/>
    <w:rsid w:val="005121E7"/>
    <w:rsid w:val="00512AE5"/>
    <w:rsid w:val="005132BA"/>
    <w:rsid w:val="005137D5"/>
    <w:rsid w:val="005141F4"/>
    <w:rsid w:val="005158BA"/>
    <w:rsid w:val="005164B0"/>
    <w:rsid w:val="0051695A"/>
    <w:rsid w:val="00516CF5"/>
    <w:rsid w:val="00517216"/>
    <w:rsid w:val="00517739"/>
    <w:rsid w:val="00517A05"/>
    <w:rsid w:val="00517F44"/>
    <w:rsid w:val="00520751"/>
    <w:rsid w:val="005207F8"/>
    <w:rsid w:val="00521E53"/>
    <w:rsid w:val="00521F16"/>
    <w:rsid w:val="00521FDE"/>
    <w:rsid w:val="00522217"/>
    <w:rsid w:val="0052262E"/>
    <w:rsid w:val="00522E0D"/>
    <w:rsid w:val="0052347E"/>
    <w:rsid w:val="00524200"/>
    <w:rsid w:val="00524467"/>
    <w:rsid w:val="005255BD"/>
    <w:rsid w:val="005258CD"/>
    <w:rsid w:val="00525B7B"/>
    <w:rsid w:val="00525BAE"/>
    <w:rsid w:val="00525CA4"/>
    <w:rsid w:val="005267EE"/>
    <w:rsid w:val="00526C7F"/>
    <w:rsid w:val="00526EF8"/>
    <w:rsid w:val="005302FC"/>
    <w:rsid w:val="0053041F"/>
    <w:rsid w:val="005306CE"/>
    <w:rsid w:val="005317F2"/>
    <w:rsid w:val="00531A70"/>
    <w:rsid w:val="00533568"/>
    <w:rsid w:val="0053383C"/>
    <w:rsid w:val="005339BB"/>
    <w:rsid w:val="005339CB"/>
    <w:rsid w:val="00533B59"/>
    <w:rsid w:val="00533E13"/>
    <w:rsid w:val="00533FEA"/>
    <w:rsid w:val="00534381"/>
    <w:rsid w:val="0053465C"/>
    <w:rsid w:val="00534A4C"/>
    <w:rsid w:val="005357B9"/>
    <w:rsid w:val="005361F4"/>
    <w:rsid w:val="00536885"/>
    <w:rsid w:val="00540544"/>
    <w:rsid w:val="00540838"/>
    <w:rsid w:val="00542A2C"/>
    <w:rsid w:val="00542B98"/>
    <w:rsid w:val="0054354C"/>
    <w:rsid w:val="00543D1D"/>
    <w:rsid w:val="00543EDB"/>
    <w:rsid w:val="005449D0"/>
    <w:rsid w:val="005452EC"/>
    <w:rsid w:val="00545374"/>
    <w:rsid w:val="005453A4"/>
    <w:rsid w:val="0054549B"/>
    <w:rsid w:val="00545B7E"/>
    <w:rsid w:val="0054650E"/>
    <w:rsid w:val="00546663"/>
    <w:rsid w:val="00546F0E"/>
    <w:rsid w:val="00546F3B"/>
    <w:rsid w:val="00547041"/>
    <w:rsid w:val="00547AC0"/>
    <w:rsid w:val="00550B39"/>
    <w:rsid w:val="00550F94"/>
    <w:rsid w:val="005510C8"/>
    <w:rsid w:val="0055122D"/>
    <w:rsid w:val="00551327"/>
    <w:rsid w:val="00551402"/>
    <w:rsid w:val="00551FCD"/>
    <w:rsid w:val="005521E3"/>
    <w:rsid w:val="00552692"/>
    <w:rsid w:val="00552C50"/>
    <w:rsid w:val="005531B9"/>
    <w:rsid w:val="005537DD"/>
    <w:rsid w:val="00553B95"/>
    <w:rsid w:val="00553D73"/>
    <w:rsid w:val="00553D87"/>
    <w:rsid w:val="00553EB8"/>
    <w:rsid w:val="00553F08"/>
    <w:rsid w:val="005544F3"/>
    <w:rsid w:val="00554A14"/>
    <w:rsid w:val="00554C87"/>
    <w:rsid w:val="00555585"/>
    <w:rsid w:val="005556A8"/>
    <w:rsid w:val="0055652B"/>
    <w:rsid w:val="005566B8"/>
    <w:rsid w:val="00556E08"/>
    <w:rsid w:val="00556F4E"/>
    <w:rsid w:val="00560206"/>
    <w:rsid w:val="005609C1"/>
    <w:rsid w:val="00560ACA"/>
    <w:rsid w:val="00560E0D"/>
    <w:rsid w:val="005613A7"/>
    <w:rsid w:val="00561643"/>
    <w:rsid w:val="005617C0"/>
    <w:rsid w:val="00561A02"/>
    <w:rsid w:val="00562038"/>
    <w:rsid w:val="00562731"/>
    <w:rsid w:val="00562AF8"/>
    <w:rsid w:val="005637E2"/>
    <w:rsid w:val="00564898"/>
    <w:rsid w:val="0056527D"/>
    <w:rsid w:val="0056567E"/>
    <w:rsid w:val="00565A33"/>
    <w:rsid w:val="00566162"/>
    <w:rsid w:val="00566506"/>
    <w:rsid w:val="00566C87"/>
    <w:rsid w:val="00567643"/>
    <w:rsid w:val="005678A2"/>
    <w:rsid w:val="00567F02"/>
    <w:rsid w:val="00570B43"/>
    <w:rsid w:val="00571B51"/>
    <w:rsid w:val="00571BC7"/>
    <w:rsid w:val="00571D3F"/>
    <w:rsid w:val="005727D0"/>
    <w:rsid w:val="0057306B"/>
    <w:rsid w:val="00573221"/>
    <w:rsid w:val="0057364E"/>
    <w:rsid w:val="005745DE"/>
    <w:rsid w:val="0057499D"/>
    <w:rsid w:val="005749EC"/>
    <w:rsid w:val="00574C95"/>
    <w:rsid w:val="00574CC0"/>
    <w:rsid w:val="005752AA"/>
    <w:rsid w:val="005758CF"/>
    <w:rsid w:val="00575C54"/>
    <w:rsid w:val="0057635E"/>
    <w:rsid w:val="0057670C"/>
    <w:rsid w:val="00576963"/>
    <w:rsid w:val="00577968"/>
    <w:rsid w:val="0058022B"/>
    <w:rsid w:val="0058068A"/>
    <w:rsid w:val="005807DE"/>
    <w:rsid w:val="005810F4"/>
    <w:rsid w:val="00581251"/>
    <w:rsid w:val="005821B1"/>
    <w:rsid w:val="0058273F"/>
    <w:rsid w:val="005829ED"/>
    <w:rsid w:val="00583A62"/>
    <w:rsid w:val="00583B9E"/>
    <w:rsid w:val="005847CC"/>
    <w:rsid w:val="0058524B"/>
    <w:rsid w:val="00585656"/>
    <w:rsid w:val="005856E6"/>
    <w:rsid w:val="00585A4E"/>
    <w:rsid w:val="0058674D"/>
    <w:rsid w:val="0058724C"/>
    <w:rsid w:val="00587AFD"/>
    <w:rsid w:val="00590539"/>
    <w:rsid w:val="00590829"/>
    <w:rsid w:val="00590C1D"/>
    <w:rsid w:val="00590E8C"/>
    <w:rsid w:val="005913E3"/>
    <w:rsid w:val="00591FC8"/>
    <w:rsid w:val="00592173"/>
    <w:rsid w:val="00592584"/>
    <w:rsid w:val="0059309B"/>
    <w:rsid w:val="005941E7"/>
    <w:rsid w:val="00594241"/>
    <w:rsid w:val="0059438E"/>
    <w:rsid w:val="005943A5"/>
    <w:rsid w:val="00594D95"/>
    <w:rsid w:val="00595E6C"/>
    <w:rsid w:val="00596DE7"/>
    <w:rsid w:val="00597A1C"/>
    <w:rsid w:val="00597A42"/>
    <w:rsid w:val="00597F10"/>
    <w:rsid w:val="005A07D5"/>
    <w:rsid w:val="005A09B2"/>
    <w:rsid w:val="005A1652"/>
    <w:rsid w:val="005A169B"/>
    <w:rsid w:val="005A2581"/>
    <w:rsid w:val="005A2C32"/>
    <w:rsid w:val="005A2D7A"/>
    <w:rsid w:val="005A31FD"/>
    <w:rsid w:val="005A3703"/>
    <w:rsid w:val="005A3D6D"/>
    <w:rsid w:val="005A4033"/>
    <w:rsid w:val="005A44AE"/>
    <w:rsid w:val="005A487B"/>
    <w:rsid w:val="005A4F64"/>
    <w:rsid w:val="005A5822"/>
    <w:rsid w:val="005A67E4"/>
    <w:rsid w:val="005A78D4"/>
    <w:rsid w:val="005A7B71"/>
    <w:rsid w:val="005A7E52"/>
    <w:rsid w:val="005B0C90"/>
    <w:rsid w:val="005B2203"/>
    <w:rsid w:val="005B23A2"/>
    <w:rsid w:val="005B28A3"/>
    <w:rsid w:val="005B2F47"/>
    <w:rsid w:val="005B417F"/>
    <w:rsid w:val="005B589F"/>
    <w:rsid w:val="005B5900"/>
    <w:rsid w:val="005B59C9"/>
    <w:rsid w:val="005B64CD"/>
    <w:rsid w:val="005B7275"/>
    <w:rsid w:val="005B7391"/>
    <w:rsid w:val="005B791A"/>
    <w:rsid w:val="005B79DD"/>
    <w:rsid w:val="005C0B97"/>
    <w:rsid w:val="005C0F64"/>
    <w:rsid w:val="005C0F66"/>
    <w:rsid w:val="005C1D46"/>
    <w:rsid w:val="005C27E6"/>
    <w:rsid w:val="005C2A62"/>
    <w:rsid w:val="005C2ADB"/>
    <w:rsid w:val="005C2FFF"/>
    <w:rsid w:val="005C36FC"/>
    <w:rsid w:val="005C3ED6"/>
    <w:rsid w:val="005C4601"/>
    <w:rsid w:val="005C4E7C"/>
    <w:rsid w:val="005C5382"/>
    <w:rsid w:val="005C6049"/>
    <w:rsid w:val="005C613A"/>
    <w:rsid w:val="005C7794"/>
    <w:rsid w:val="005C7DF1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402"/>
    <w:rsid w:val="005D26C9"/>
    <w:rsid w:val="005D28E4"/>
    <w:rsid w:val="005D332B"/>
    <w:rsid w:val="005D34A5"/>
    <w:rsid w:val="005D3506"/>
    <w:rsid w:val="005D3CFB"/>
    <w:rsid w:val="005D3CFF"/>
    <w:rsid w:val="005D4AC3"/>
    <w:rsid w:val="005D4B2A"/>
    <w:rsid w:val="005D5014"/>
    <w:rsid w:val="005D5400"/>
    <w:rsid w:val="005D5A5D"/>
    <w:rsid w:val="005D5C22"/>
    <w:rsid w:val="005D5F22"/>
    <w:rsid w:val="005D5F32"/>
    <w:rsid w:val="005D607C"/>
    <w:rsid w:val="005D6CF6"/>
    <w:rsid w:val="005D6D0B"/>
    <w:rsid w:val="005D7250"/>
    <w:rsid w:val="005D7476"/>
    <w:rsid w:val="005D7B02"/>
    <w:rsid w:val="005D7C2E"/>
    <w:rsid w:val="005D7CFC"/>
    <w:rsid w:val="005E000B"/>
    <w:rsid w:val="005E00E3"/>
    <w:rsid w:val="005E010C"/>
    <w:rsid w:val="005E020F"/>
    <w:rsid w:val="005E068A"/>
    <w:rsid w:val="005E1151"/>
    <w:rsid w:val="005E1615"/>
    <w:rsid w:val="005E1761"/>
    <w:rsid w:val="005E1893"/>
    <w:rsid w:val="005E1BE6"/>
    <w:rsid w:val="005E2134"/>
    <w:rsid w:val="005E268D"/>
    <w:rsid w:val="005E26A2"/>
    <w:rsid w:val="005E39A7"/>
    <w:rsid w:val="005E41AE"/>
    <w:rsid w:val="005E49B5"/>
    <w:rsid w:val="005E4AF1"/>
    <w:rsid w:val="005E4C6A"/>
    <w:rsid w:val="005E5594"/>
    <w:rsid w:val="005E5EA3"/>
    <w:rsid w:val="005E6744"/>
    <w:rsid w:val="005E6B52"/>
    <w:rsid w:val="005E6CA4"/>
    <w:rsid w:val="005E762A"/>
    <w:rsid w:val="005E779A"/>
    <w:rsid w:val="005E7B06"/>
    <w:rsid w:val="005E7B1D"/>
    <w:rsid w:val="005E7CC5"/>
    <w:rsid w:val="005F062D"/>
    <w:rsid w:val="005F0939"/>
    <w:rsid w:val="005F1427"/>
    <w:rsid w:val="005F168A"/>
    <w:rsid w:val="005F19EE"/>
    <w:rsid w:val="005F1B59"/>
    <w:rsid w:val="005F2248"/>
    <w:rsid w:val="005F323F"/>
    <w:rsid w:val="005F32A4"/>
    <w:rsid w:val="005F36A5"/>
    <w:rsid w:val="005F3880"/>
    <w:rsid w:val="005F3ED3"/>
    <w:rsid w:val="005F46A8"/>
    <w:rsid w:val="005F47C1"/>
    <w:rsid w:val="005F4A12"/>
    <w:rsid w:val="005F59A4"/>
    <w:rsid w:val="005F5B6E"/>
    <w:rsid w:val="005F6BD6"/>
    <w:rsid w:val="005F715A"/>
    <w:rsid w:val="005F7816"/>
    <w:rsid w:val="005F7824"/>
    <w:rsid w:val="00600521"/>
    <w:rsid w:val="00602807"/>
    <w:rsid w:val="00603107"/>
    <w:rsid w:val="00603FCA"/>
    <w:rsid w:val="00604F42"/>
    <w:rsid w:val="0060511F"/>
    <w:rsid w:val="0060532F"/>
    <w:rsid w:val="00606201"/>
    <w:rsid w:val="00606399"/>
    <w:rsid w:val="00606C75"/>
    <w:rsid w:val="00606FC0"/>
    <w:rsid w:val="006073DA"/>
    <w:rsid w:val="00607E2A"/>
    <w:rsid w:val="006102AB"/>
    <w:rsid w:val="00610936"/>
    <w:rsid w:val="00611657"/>
    <w:rsid w:val="0061181D"/>
    <w:rsid w:val="006125AC"/>
    <w:rsid w:val="00612BA4"/>
    <w:rsid w:val="00612BCB"/>
    <w:rsid w:val="00612E55"/>
    <w:rsid w:val="006135AB"/>
    <w:rsid w:val="0061481E"/>
    <w:rsid w:val="00614EE3"/>
    <w:rsid w:val="00615079"/>
    <w:rsid w:val="0061514E"/>
    <w:rsid w:val="00616E1F"/>
    <w:rsid w:val="00617B04"/>
    <w:rsid w:val="00617ECB"/>
    <w:rsid w:val="006212F2"/>
    <w:rsid w:val="006212F5"/>
    <w:rsid w:val="0062177D"/>
    <w:rsid w:val="00621BC8"/>
    <w:rsid w:val="006227DD"/>
    <w:rsid w:val="00622EE2"/>
    <w:rsid w:val="00623338"/>
    <w:rsid w:val="0062341A"/>
    <w:rsid w:val="00623B8C"/>
    <w:rsid w:val="00623F97"/>
    <w:rsid w:val="006240CB"/>
    <w:rsid w:val="00624ADE"/>
    <w:rsid w:val="00624C51"/>
    <w:rsid w:val="0062521E"/>
    <w:rsid w:val="00625E60"/>
    <w:rsid w:val="00625FD7"/>
    <w:rsid w:val="0062612B"/>
    <w:rsid w:val="006264D1"/>
    <w:rsid w:val="006275F5"/>
    <w:rsid w:val="00630047"/>
    <w:rsid w:val="006300F6"/>
    <w:rsid w:val="006301DD"/>
    <w:rsid w:val="0063085E"/>
    <w:rsid w:val="00630A5A"/>
    <w:rsid w:val="006314F5"/>
    <w:rsid w:val="00631F34"/>
    <w:rsid w:val="00631FEA"/>
    <w:rsid w:val="00632593"/>
    <w:rsid w:val="006333B8"/>
    <w:rsid w:val="00633E30"/>
    <w:rsid w:val="00633EA6"/>
    <w:rsid w:val="006341BB"/>
    <w:rsid w:val="00635540"/>
    <w:rsid w:val="00635698"/>
    <w:rsid w:val="00635D5B"/>
    <w:rsid w:val="00635E3F"/>
    <w:rsid w:val="00635F7B"/>
    <w:rsid w:val="00636E69"/>
    <w:rsid w:val="00636EE4"/>
    <w:rsid w:val="006400B4"/>
    <w:rsid w:val="00640624"/>
    <w:rsid w:val="00640B8E"/>
    <w:rsid w:val="006416FE"/>
    <w:rsid w:val="0064171F"/>
    <w:rsid w:val="00641B36"/>
    <w:rsid w:val="0064233E"/>
    <w:rsid w:val="006433AA"/>
    <w:rsid w:val="006435CB"/>
    <w:rsid w:val="006435EA"/>
    <w:rsid w:val="006436A6"/>
    <w:rsid w:val="0064482B"/>
    <w:rsid w:val="00644A9C"/>
    <w:rsid w:val="00644CC4"/>
    <w:rsid w:val="00644D31"/>
    <w:rsid w:val="006451FC"/>
    <w:rsid w:val="00645596"/>
    <w:rsid w:val="00645C7B"/>
    <w:rsid w:val="006462D9"/>
    <w:rsid w:val="00646CB3"/>
    <w:rsid w:val="00646EF7"/>
    <w:rsid w:val="006476DE"/>
    <w:rsid w:val="0065028E"/>
    <w:rsid w:val="00650BC3"/>
    <w:rsid w:val="00650F58"/>
    <w:rsid w:val="00651002"/>
    <w:rsid w:val="006513BC"/>
    <w:rsid w:val="006517ED"/>
    <w:rsid w:val="00651885"/>
    <w:rsid w:val="00651ACE"/>
    <w:rsid w:val="00651EB4"/>
    <w:rsid w:val="006522E7"/>
    <w:rsid w:val="006524D3"/>
    <w:rsid w:val="00652CCD"/>
    <w:rsid w:val="00652D93"/>
    <w:rsid w:val="0065389A"/>
    <w:rsid w:val="00653E95"/>
    <w:rsid w:val="0065433C"/>
    <w:rsid w:val="006548E7"/>
    <w:rsid w:val="0065536B"/>
    <w:rsid w:val="00655396"/>
    <w:rsid w:val="00655AC0"/>
    <w:rsid w:val="00655C21"/>
    <w:rsid w:val="00656863"/>
    <w:rsid w:val="00657AA1"/>
    <w:rsid w:val="00660A0E"/>
    <w:rsid w:val="00661115"/>
    <w:rsid w:val="00661882"/>
    <w:rsid w:val="00661A32"/>
    <w:rsid w:val="00661A82"/>
    <w:rsid w:val="006634CE"/>
    <w:rsid w:val="0066372A"/>
    <w:rsid w:val="0066386C"/>
    <w:rsid w:val="0066404D"/>
    <w:rsid w:val="006646C4"/>
    <w:rsid w:val="00665657"/>
    <w:rsid w:val="006661C0"/>
    <w:rsid w:val="006666E0"/>
    <w:rsid w:val="00666A9A"/>
    <w:rsid w:val="00666D49"/>
    <w:rsid w:val="00666EE9"/>
    <w:rsid w:val="00667C1A"/>
    <w:rsid w:val="00671811"/>
    <w:rsid w:val="00671A72"/>
    <w:rsid w:val="006726A6"/>
    <w:rsid w:val="00672A23"/>
    <w:rsid w:val="00672A97"/>
    <w:rsid w:val="006730B3"/>
    <w:rsid w:val="0067358E"/>
    <w:rsid w:val="006737AD"/>
    <w:rsid w:val="00673980"/>
    <w:rsid w:val="0067446A"/>
    <w:rsid w:val="006747D2"/>
    <w:rsid w:val="00674AD4"/>
    <w:rsid w:val="0067577E"/>
    <w:rsid w:val="00675E2E"/>
    <w:rsid w:val="00675F5E"/>
    <w:rsid w:val="0067658E"/>
    <w:rsid w:val="006766FA"/>
    <w:rsid w:val="006769B6"/>
    <w:rsid w:val="00676CDD"/>
    <w:rsid w:val="006770F1"/>
    <w:rsid w:val="006771F4"/>
    <w:rsid w:val="00677281"/>
    <w:rsid w:val="00677573"/>
    <w:rsid w:val="0067771E"/>
    <w:rsid w:val="00677CD4"/>
    <w:rsid w:val="00677D52"/>
    <w:rsid w:val="00680373"/>
    <w:rsid w:val="006803BE"/>
    <w:rsid w:val="006803C8"/>
    <w:rsid w:val="00680A73"/>
    <w:rsid w:val="0068124D"/>
    <w:rsid w:val="00681508"/>
    <w:rsid w:val="00681745"/>
    <w:rsid w:val="00682FC1"/>
    <w:rsid w:val="0068348C"/>
    <w:rsid w:val="006843D3"/>
    <w:rsid w:val="00684A0F"/>
    <w:rsid w:val="0068508A"/>
    <w:rsid w:val="006857C7"/>
    <w:rsid w:val="00685A2D"/>
    <w:rsid w:val="00686024"/>
    <w:rsid w:val="00686491"/>
    <w:rsid w:val="00687C21"/>
    <w:rsid w:val="006910E0"/>
    <w:rsid w:val="00692030"/>
    <w:rsid w:val="006921FA"/>
    <w:rsid w:val="00692472"/>
    <w:rsid w:val="0069254B"/>
    <w:rsid w:val="00692EFA"/>
    <w:rsid w:val="00693DDF"/>
    <w:rsid w:val="00694074"/>
    <w:rsid w:val="006948DD"/>
    <w:rsid w:val="00694DEB"/>
    <w:rsid w:val="006952B4"/>
    <w:rsid w:val="0069571B"/>
    <w:rsid w:val="00695C23"/>
    <w:rsid w:val="00695EAB"/>
    <w:rsid w:val="00696806"/>
    <w:rsid w:val="00696F2E"/>
    <w:rsid w:val="00697018"/>
    <w:rsid w:val="00697660"/>
    <w:rsid w:val="00697726"/>
    <w:rsid w:val="00697C22"/>
    <w:rsid w:val="00697F6A"/>
    <w:rsid w:val="006A00FE"/>
    <w:rsid w:val="006A0109"/>
    <w:rsid w:val="006A0B3A"/>
    <w:rsid w:val="006A28F1"/>
    <w:rsid w:val="006A3A82"/>
    <w:rsid w:val="006A4AF5"/>
    <w:rsid w:val="006A4B90"/>
    <w:rsid w:val="006A4FBF"/>
    <w:rsid w:val="006A51A0"/>
    <w:rsid w:val="006A58DC"/>
    <w:rsid w:val="006A60E5"/>
    <w:rsid w:val="006A6961"/>
    <w:rsid w:val="006A6BC8"/>
    <w:rsid w:val="006A6DBB"/>
    <w:rsid w:val="006A7DCF"/>
    <w:rsid w:val="006B0A2F"/>
    <w:rsid w:val="006B0AF8"/>
    <w:rsid w:val="006B0D53"/>
    <w:rsid w:val="006B0D54"/>
    <w:rsid w:val="006B10C9"/>
    <w:rsid w:val="006B1199"/>
    <w:rsid w:val="006B1263"/>
    <w:rsid w:val="006B1AF7"/>
    <w:rsid w:val="006B204D"/>
    <w:rsid w:val="006B2980"/>
    <w:rsid w:val="006B329A"/>
    <w:rsid w:val="006B33A8"/>
    <w:rsid w:val="006B35BC"/>
    <w:rsid w:val="006B3C97"/>
    <w:rsid w:val="006B3D07"/>
    <w:rsid w:val="006B41E2"/>
    <w:rsid w:val="006B4270"/>
    <w:rsid w:val="006B4692"/>
    <w:rsid w:val="006B4DB8"/>
    <w:rsid w:val="006B5235"/>
    <w:rsid w:val="006B65CC"/>
    <w:rsid w:val="006B67F6"/>
    <w:rsid w:val="006B690A"/>
    <w:rsid w:val="006B6978"/>
    <w:rsid w:val="006B6E38"/>
    <w:rsid w:val="006B7035"/>
    <w:rsid w:val="006B775A"/>
    <w:rsid w:val="006B7AB8"/>
    <w:rsid w:val="006C18BA"/>
    <w:rsid w:val="006C257E"/>
    <w:rsid w:val="006C2A63"/>
    <w:rsid w:val="006C305B"/>
    <w:rsid w:val="006C35EF"/>
    <w:rsid w:val="006C3623"/>
    <w:rsid w:val="006C36AB"/>
    <w:rsid w:val="006C38C5"/>
    <w:rsid w:val="006C3DE3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70A3"/>
    <w:rsid w:val="006C7928"/>
    <w:rsid w:val="006C7C8E"/>
    <w:rsid w:val="006D03D1"/>
    <w:rsid w:val="006D0748"/>
    <w:rsid w:val="006D0F9A"/>
    <w:rsid w:val="006D12A2"/>
    <w:rsid w:val="006D1C1E"/>
    <w:rsid w:val="006D20AA"/>
    <w:rsid w:val="006D20DE"/>
    <w:rsid w:val="006D21AF"/>
    <w:rsid w:val="006D2B05"/>
    <w:rsid w:val="006D4283"/>
    <w:rsid w:val="006D4648"/>
    <w:rsid w:val="006D476D"/>
    <w:rsid w:val="006D493C"/>
    <w:rsid w:val="006D4FA2"/>
    <w:rsid w:val="006D508C"/>
    <w:rsid w:val="006D5601"/>
    <w:rsid w:val="006D5726"/>
    <w:rsid w:val="006D6856"/>
    <w:rsid w:val="006D78D5"/>
    <w:rsid w:val="006E0CF4"/>
    <w:rsid w:val="006E1BBC"/>
    <w:rsid w:val="006E1D00"/>
    <w:rsid w:val="006E2F0A"/>
    <w:rsid w:val="006E3C52"/>
    <w:rsid w:val="006E486B"/>
    <w:rsid w:val="006E4F4E"/>
    <w:rsid w:val="006E5115"/>
    <w:rsid w:val="006E52B4"/>
    <w:rsid w:val="006E63FC"/>
    <w:rsid w:val="006E6BE4"/>
    <w:rsid w:val="006F1315"/>
    <w:rsid w:val="006F14A8"/>
    <w:rsid w:val="006F1571"/>
    <w:rsid w:val="006F1CEE"/>
    <w:rsid w:val="006F1EFF"/>
    <w:rsid w:val="006F20EB"/>
    <w:rsid w:val="006F2935"/>
    <w:rsid w:val="006F316D"/>
    <w:rsid w:val="006F397A"/>
    <w:rsid w:val="006F3B27"/>
    <w:rsid w:val="006F3FF1"/>
    <w:rsid w:val="006F4C47"/>
    <w:rsid w:val="006F4E10"/>
    <w:rsid w:val="006F4E94"/>
    <w:rsid w:val="006F5741"/>
    <w:rsid w:val="006F5748"/>
    <w:rsid w:val="006F6496"/>
    <w:rsid w:val="006F76D8"/>
    <w:rsid w:val="007002C6"/>
    <w:rsid w:val="0070078E"/>
    <w:rsid w:val="0070085F"/>
    <w:rsid w:val="007015EC"/>
    <w:rsid w:val="00701884"/>
    <w:rsid w:val="007021CF"/>
    <w:rsid w:val="0070231B"/>
    <w:rsid w:val="00702601"/>
    <w:rsid w:val="00702AF7"/>
    <w:rsid w:val="00702BF5"/>
    <w:rsid w:val="0070392B"/>
    <w:rsid w:val="00704721"/>
    <w:rsid w:val="00704975"/>
    <w:rsid w:val="00704A22"/>
    <w:rsid w:val="00704DDF"/>
    <w:rsid w:val="0070533B"/>
    <w:rsid w:val="00705608"/>
    <w:rsid w:val="00705823"/>
    <w:rsid w:val="007059AA"/>
    <w:rsid w:val="00705EBD"/>
    <w:rsid w:val="0070683E"/>
    <w:rsid w:val="0070696F"/>
    <w:rsid w:val="007069CA"/>
    <w:rsid w:val="00707D61"/>
    <w:rsid w:val="00707D70"/>
    <w:rsid w:val="007108CE"/>
    <w:rsid w:val="00710C26"/>
    <w:rsid w:val="00710D4E"/>
    <w:rsid w:val="0071103A"/>
    <w:rsid w:val="007113EB"/>
    <w:rsid w:val="007119EA"/>
    <w:rsid w:val="00711B5F"/>
    <w:rsid w:val="00711CF1"/>
    <w:rsid w:val="00711D73"/>
    <w:rsid w:val="00712379"/>
    <w:rsid w:val="00712FA3"/>
    <w:rsid w:val="007147A7"/>
    <w:rsid w:val="00714888"/>
    <w:rsid w:val="00714CA1"/>
    <w:rsid w:val="00714CCE"/>
    <w:rsid w:val="007150E1"/>
    <w:rsid w:val="00715A17"/>
    <w:rsid w:val="00715B59"/>
    <w:rsid w:val="0071609B"/>
    <w:rsid w:val="00716822"/>
    <w:rsid w:val="00716FEE"/>
    <w:rsid w:val="00720795"/>
    <w:rsid w:val="0072091B"/>
    <w:rsid w:val="00720978"/>
    <w:rsid w:val="00720B0C"/>
    <w:rsid w:val="00721862"/>
    <w:rsid w:val="0072215C"/>
    <w:rsid w:val="00722C59"/>
    <w:rsid w:val="00722D78"/>
    <w:rsid w:val="00723598"/>
    <w:rsid w:val="00723A4F"/>
    <w:rsid w:val="00723C26"/>
    <w:rsid w:val="007243CC"/>
    <w:rsid w:val="00725D75"/>
    <w:rsid w:val="00726182"/>
    <w:rsid w:val="00726F1F"/>
    <w:rsid w:val="00727246"/>
    <w:rsid w:val="00727528"/>
    <w:rsid w:val="0073057B"/>
    <w:rsid w:val="00730756"/>
    <w:rsid w:val="00730AAD"/>
    <w:rsid w:val="0073133D"/>
    <w:rsid w:val="00731828"/>
    <w:rsid w:val="007319D9"/>
    <w:rsid w:val="00731B36"/>
    <w:rsid w:val="0073265C"/>
    <w:rsid w:val="00732B8B"/>
    <w:rsid w:val="00733012"/>
    <w:rsid w:val="00733496"/>
    <w:rsid w:val="00733528"/>
    <w:rsid w:val="007337AF"/>
    <w:rsid w:val="007338FC"/>
    <w:rsid w:val="00733DB7"/>
    <w:rsid w:val="00734421"/>
    <w:rsid w:val="00735AE7"/>
    <w:rsid w:val="00735CB3"/>
    <w:rsid w:val="00736469"/>
    <w:rsid w:val="007368EE"/>
    <w:rsid w:val="00736A7F"/>
    <w:rsid w:val="007373F5"/>
    <w:rsid w:val="007378B5"/>
    <w:rsid w:val="00737CCF"/>
    <w:rsid w:val="007403BC"/>
    <w:rsid w:val="0074050D"/>
    <w:rsid w:val="00740529"/>
    <w:rsid w:val="00741320"/>
    <w:rsid w:val="007414E2"/>
    <w:rsid w:val="00741E36"/>
    <w:rsid w:val="007425DD"/>
    <w:rsid w:val="0074265A"/>
    <w:rsid w:val="00742F4F"/>
    <w:rsid w:val="00742F61"/>
    <w:rsid w:val="00743279"/>
    <w:rsid w:val="00743577"/>
    <w:rsid w:val="007437B4"/>
    <w:rsid w:val="00743EC0"/>
    <w:rsid w:val="007440B6"/>
    <w:rsid w:val="007440C5"/>
    <w:rsid w:val="00744573"/>
    <w:rsid w:val="00744D4A"/>
    <w:rsid w:val="00745D38"/>
    <w:rsid w:val="0074623A"/>
    <w:rsid w:val="0074674C"/>
    <w:rsid w:val="00747BF5"/>
    <w:rsid w:val="007507FB"/>
    <w:rsid w:val="0075091B"/>
    <w:rsid w:val="00750952"/>
    <w:rsid w:val="00750EE2"/>
    <w:rsid w:val="00750FF0"/>
    <w:rsid w:val="0075111F"/>
    <w:rsid w:val="00751900"/>
    <w:rsid w:val="00751A68"/>
    <w:rsid w:val="00752114"/>
    <w:rsid w:val="0075242F"/>
    <w:rsid w:val="0075291D"/>
    <w:rsid w:val="00752C92"/>
    <w:rsid w:val="00752DE8"/>
    <w:rsid w:val="00753C6B"/>
    <w:rsid w:val="0075434D"/>
    <w:rsid w:val="007545CC"/>
    <w:rsid w:val="007549F4"/>
    <w:rsid w:val="00754A19"/>
    <w:rsid w:val="00754A22"/>
    <w:rsid w:val="00754F49"/>
    <w:rsid w:val="00755A72"/>
    <w:rsid w:val="00755D29"/>
    <w:rsid w:val="00756990"/>
    <w:rsid w:val="0075708C"/>
    <w:rsid w:val="00757A58"/>
    <w:rsid w:val="007600FB"/>
    <w:rsid w:val="0076037E"/>
    <w:rsid w:val="007604D2"/>
    <w:rsid w:val="00760C19"/>
    <w:rsid w:val="007617CA"/>
    <w:rsid w:val="00761E0B"/>
    <w:rsid w:val="00761F47"/>
    <w:rsid w:val="00762C33"/>
    <w:rsid w:val="00762C70"/>
    <w:rsid w:val="00763399"/>
    <w:rsid w:val="00763742"/>
    <w:rsid w:val="00763F3D"/>
    <w:rsid w:val="007645E8"/>
    <w:rsid w:val="007646BE"/>
    <w:rsid w:val="00765204"/>
    <w:rsid w:val="007664B4"/>
    <w:rsid w:val="00767210"/>
    <w:rsid w:val="0076777A"/>
    <w:rsid w:val="0076788A"/>
    <w:rsid w:val="0076789F"/>
    <w:rsid w:val="007700EC"/>
    <w:rsid w:val="007701B4"/>
    <w:rsid w:val="007701C6"/>
    <w:rsid w:val="00770B33"/>
    <w:rsid w:val="0077105D"/>
    <w:rsid w:val="007711CF"/>
    <w:rsid w:val="007716F2"/>
    <w:rsid w:val="0077198A"/>
    <w:rsid w:val="00771B06"/>
    <w:rsid w:val="00771C15"/>
    <w:rsid w:val="00771CF9"/>
    <w:rsid w:val="007721E2"/>
    <w:rsid w:val="00772707"/>
    <w:rsid w:val="00773420"/>
    <w:rsid w:val="007736FC"/>
    <w:rsid w:val="0077373F"/>
    <w:rsid w:val="007738E0"/>
    <w:rsid w:val="00773BFA"/>
    <w:rsid w:val="007740DD"/>
    <w:rsid w:val="00774162"/>
    <w:rsid w:val="007742B3"/>
    <w:rsid w:val="00774788"/>
    <w:rsid w:val="00774A84"/>
    <w:rsid w:val="00774E61"/>
    <w:rsid w:val="00775005"/>
    <w:rsid w:val="00775308"/>
    <w:rsid w:val="00775452"/>
    <w:rsid w:val="007761FD"/>
    <w:rsid w:val="007762AC"/>
    <w:rsid w:val="0077695A"/>
    <w:rsid w:val="00776E24"/>
    <w:rsid w:val="00776F1A"/>
    <w:rsid w:val="00780EAB"/>
    <w:rsid w:val="007814F0"/>
    <w:rsid w:val="007816F7"/>
    <w:rsid w:val="007818AB"/>
    <w:rsid w:val="00781B73"/>
    <w:rsid w:val="00782279"/>
    <w:rsid w:val="00782393"/>
    <w:rsid w:val="007828AD"/>
    <w:rsid w:val="00782A18"/>
    <w:rsid w:val="00782C0F"/>
    <w:rsid w:val="00783B9E"/>
    <w:rsid w:val="007854C6"/>
    <w:rsid w:val="0078648D"/>
    <w:rsid w:val="007868F8"/>
    <w:rsid w:val="007869B4"/>
    <w:rsid w:val="00786C4A"/>
    <w:rsid w:val="00787D86"/>
    <w:rsid w:val="00790300"/>
    <w:rsid w:val="007906EC"/>
    <w:rsid w:val="00790766"/>
    <w:rsid w:val="00790858"/>
    <w:rsid w:val="007909FA"/>
    <w:rsid w:val="00790DCB"/>
    <w:rsid w:val="0079128C"/>
    <w:rsid w:val="007912FC"/>
    <w:rsid w:val="0079188B"/>
    <w:rsid w:val="00791B85"/>
    <w:rsid w:val="00792A91"/>
    <w:rsid w:val="00792B91"/>
    <w:rsid w:val="00792F55"/>
    <w:rsid w:val="00793784"/>
    <w:rsid w:val="007943A8"/>
    <w:rsid w:val="00794A4E"/>
    <w:rsid w:val="00794D77"/>
    <w:rsid w:val="007953DF"/>
    <w:rsid w:val="007953EA"/>
    <w:rsid w:val="00795B09"/>
    <w:rsid w:val="0079613D"/>
    <w:rsid w:val="007966C8"/>
    <w:rsid w:val="00796987"/>
    <w:rsid w:val="00796E61"/>
    <w:rsid w:val="00796FE2"/>
    <w:rsid w:val="007970BB"/>
    <w:rsid w:val="007972D2"/>
    <w:rsid w:val="007A011D"/>
    <w:rsid w:val="007A026C"/>
    <w:rsid w:val="007A0731"/>
    <w:rsid w:val="007A0788"/>
    <w:rsid w:val="007A0BBE"/>
    <w:rsid w:val="007A0D10"/>
    <w:rsid w:val="007A17E0"/>
    <w:rsid w:val="007A18A6"/>
    <w:rsid w:val="007A3239"/>
    <w:rsid w:val="007A372D"/>
    <w:rsid w:val="007A3CF5"/>
    <w:rsid w:val="007A43BE"/>
    <w:rsid w:val="007A4673"/>
    <w:rsid w:val="007A59A8"/>
    <w:rsid w:val="007A6182"/>
    <w:rsid w:val="007A622A"/>
    <w:rsid w:val="007A68C6"/>
    <w:rsid w:val="007A75BB"/>
    <w:rsid w:val="007A797D"/>
    <w:rsid w:val="007B018C"/>
    <w:rsid w:val="007B05E0"/>
    <w:rsid w:val="007B0F2B"/>
    <w:rsid w:val="007B125E"/>
    <w:rsid w:val="007B1701"/>
    <w:rsid w:val="007B191E"/>
    <w:rsid w:val="007B1C2B"/>
    <w:rsid w:val="007B2536"/>
    <w:rsid w:val="007B307E"/>
    <w:rsid w:val="007B3C9C"/>
    <w:rsid w:val="007B56C9"/>
    <w:rsid w:val="007B5817"/>
    <w:rsid w:val="007B6273"/>
    <w:rsid w:val="007B653E"/>
    <w:rsid w:val="007B6BD9"/>
    <w:rsid w:val="007B6F95"/>
    <w:rsid w:val="007C01E1"/>
    <w:rsid w:val="007C0886"/>
    <w:rsid w:val="007C09B0"/>
    <w:rsid w:val="007C0B4D"/>
    <w:rsid w:val="007C1791"/>
    <w:rsid w:val="007C1C5F"/>
    <w:rsid w:val="007C1DA4"/>
    <w:rsid w:val="007C1EDD"/>
    <w:rsid w:val="007C2473"/>
    <w:rsid w:val="007C29BF"/>
    <w:rsid w:val="007C2A1D"/>
    <w:rsid w:val="007C3504"/>
    <w:rsid w:val="007C3910"/>
    <w:rsid w:val="007C3F3E"/>
    <w:rsid w:val="007C5255"/>
    <w:rsid w:val="007C531C"/>
    <w:rsid w:val="007C57B8"/>
    <w:rsid w:val="007C5E5F"/>
    <w:rsid w:val="007C6027"/>
    <w:rsid w:val="007C628D"/>
    <w:rsid w:val="007C62B1"/>
    <w:rsid w:val="007C76B3"/>
    <w:rsid w:val="007D034D"/>
    <w:rsid w:val="007D058A"/>
    <w:rsid w:val="007D088D"/>
    <w:rsid w:val="007D10CC"/>
    <w:rsid w:val="007D1A64"/>
    <w:rsid w:val="007D254D"/>
    <w:rsid w:val="007D26D9"/>
    <w:rsid w:val="007D2EFA"/>
    <w:rsid w:val="007D324B"/>
    <w:rsid w:val="007D3928"/>
    <w:rsid w:val="007D48C3"/>
    <w:rsid w:val="007D4A57"/>
    <w:rsid w:val="007D5203"/>
    <w:rsid w:val="007D6269"/>
    <w:rsid w:val="007D6399"/>
    <w:rsid w:val="007D688D"/>
    <w:rsid w:val="007D6D6D"/>
    <w:rsid w:val="007D76CB"/>
    <w:rsid w:val="007D7AAF"/>
    <w:rsid w:val="007D7AE9"/>
    <w:rsid w:val="007E0362"/>
    <w:rsid w:val="007E0BC7"/>
    <w:rsid w:val="007E0D61"/>
    <w:rsid w:val="007E1090"/>
    <w:rsid w:val="007E1EA5"/>
    <w:rsid w:val="007E29C4"/>
    <w:rsid w:val="007E3982"/>
    <w:rsid w:val="007E39E1"/>
    <w:rsid w:val="007E3C02"/>
    <w:rsid w:val="007E42CD"/>
    <w:rsid w:val="007E43B4"/>
    <w:rsid w:val="007E44D4"/>
    <w:rsid w:val="007E49AD"/>
    <w:rsid w:val="007E4CC7"/>
    <w:rsid w:val="007E510F"/>
    <w:rsid w:val="007E5A70"/>
    <w:rsid w:val="007E5BE9"/>
    <w:rsid w:val="007E5D7B"/>
    <w:rsid w:val="007E6293"/>
    <w:rsid w:val="007E6C35"/>
    <w:rsid w:val="007E6C8F"/>
    <w:rsid w:val="007E757F"/>
    <w:rsid w:val="007F06C6"/>
    <w:rsid w:val="007F0978"/>
    <w:rsid w:val="007F0C9A"/>
    <w:rsid w:val="007F112A"/>
    <w:rsid w:val="007F1863"/>
    <w:rsid w:val="007F1EF2"/>
    <w:rsid w:val="007F1F61"/>
    <w:rsid w:val="007F38F4"/>
    <w:rsid w:val="007F3904"/>
    <w:rsid w:val="007F3F77"/>
    <w:rsid w:val="007F40EA"/>
    <w:rsid w:val="007F4160"/>
    <w:rsid w:val="007F44FA"/>
    <w:rsid w:val="007F5338"/>
    <w:rsid w:val="007F5BC4"/>
    <w:rsid w:val="007F5F8C"/>
    <w:rsid w:val="007F67A7"/>
    <w:rsid w:val="007F6EF6"/>
    <w:rsid w:val="007F7245"/>
    <w:rsid w:val="007F77A8"/>
    <w:rsid w:val="008006CE"/>
    <w:rsid w:val="00801749"/>
    <w:rsid w:val="008025AC"/>
    <w:rsid w:val="00803ACF"/>
    <w:rsid w:val="00803E58"/>
    <w:rsid w:val="008044DA"/>
    <w:rsid w:val="00804F8E"/>
    <w:rsid w:val="00805357"/>
    <w:rsid w:val="008054CD"/>
    <w:rsid w:val="00807025"/>
    <w:rsid w:val="008075CF"/>
    <w:rsid w:val="0080789E"/>
    <w:rsid w:val="0081038C"/>
    <w:rsid w:val="00810959"/>
    <w:rsid w:val="008112C1"/>
    <w:rsid w:val="00811FCE"/>
    <w:rsid w:val="0081217C"/>
    <w:rsid w:val="008129FF"/>
    <w:rsid w:val="008134D7"/>
    <w:rsid w:val="008139B4"/>
    <w:rsid w:val="00813A9A"/>
    <w:rsid w:val="00813DC4"/>
    <w:rsid w:val="0081450D"/>
    <w:rsid w:val="00814725"/>
    <w:rsid w:val="00814DB3"/>
    <w:rsid w:val="00815041"/>
    <w:rsid w:val="008150C9"/>
    <w:rsid w:val="00815534"/>
    <w:rsid w:val="00815658"/>
    <w:rsid w:val="0081574E"/>
    <w:rsid w:val="008157DE"/>
    <w:rsid w:val="00816156"/>
    <w:rsid w:val="008166AB"/>
    <w:rsid w:val="00816E57"/>
    <w:rsid w:val="00817027"/>
    <w:rsid w:val="0081759F"/>
    <w:rsid w:val="00820C49"/>
    <w:rsid w:val="00820C7A"/>
    <w:rsid w:val="00820DEF"/>
    <w:rsid w:val="00820ECC"/>
    <w:rsid w:val="00821F35"/>
    <w:rsid w:val="008225BF"/>
    <w:rsid w:val="00822BF2"/>
    <w:rsid w:val="00823231"/>
    <w:rsid w:val="0082394C"/>
    <w:rsid w:val="00823A52"/>
    <w:rsid w:val="00823AC2"/>
    <w:rsid w:val="00823DD3"/>
    <w:rsid w:val="00825540"/>
    <w:rsid w:val="0082587B"/>
    <w:rsid w:val="008258D5"/>
    <w:rsid w:val="00825A80"/>
    <w:rsid w:val="00825B3D"/>
    <w:rsid w:val="00825C36"/>
    <w:rsid w:val="00826E8B"/>
    <w:rsid w:val="008276A0"/>
    <w:rsid w:val="00827827"/>
    <w:rsid w:val="00827BD4"/>
    <w:rsid w:val="00830FD9"/>
    <w:rsid w:val="00831ECF"/>
    <w:rsid w:val="00832532"/>
    <w:rsid w:val="008328EB"/>
    <w:rsid w:val="00833316"/>
    <w:rsid w:val="0083343A"/>
    <w:rsid w:val="008339F7"/>
    <w:rsid w:val="00833DAD"/>
    <w:rsid w:val="0083429C"/>
    <w:rsid w:val="0083437D"/>
    <w:rsid w:val="00834395"/>
    <w:rsid w:val="00834523"/>
    <w:rsid w:val="00834BFE"/>
    <w:rsid w:val="00834EC5"/>
    <w:rsid w:val="0083541C"/>
    <w:rsid w:val="00836181"/>
    <w:rsid w:val="008362DA"/>
    <w:rsid w:val="008371A1"/>
    <w:rsid w:val="0083788E"/>
    <w:rsid w:val="00837904"/>
    <w:rsid w:val="00837D6F"/>
    <w:rsid w:val="0084049E"/>
    <w:rsid w:val="0084142C"/>
    <w:rsid w:val="00841995"/>
    <w:rsid w:val="00841F4E"/>
    <w:rsid w:val="008421A5"/>
    <w:rsid w:val="008426AC"/>
    <w:rsid w:val="00842901"/>
    <w:rsid w:val="00843E31"/>
    <w:rsid w:val="008444C6"/>
    <w:rsid w:val="00845010"/>
    <w:rsid w:val="00845082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C2B"/>
    <w:rsid w:val="00851F0C"/>
    <w:rsid w:val="0085210D"/>
    <w:rsid w:val="00852D62"/>
    <w:rsid w:val="00853154"/>
    <w:rsid w:val="008531B3"/>
    <w:rsid w:val="00854021"/>
    <w:rsid w:val="008541A3"/>
    <w:rsid w:val="008542A9"/>
    <w:rsid w:val="00855206"/>
    <w:rsid w:val="00855582"/>
    <w:rsid w:val="00856555"/>
    <w:rsid w:val="00856804"/>
    <w:rsid w:val="00856AAF"/>
    <w:rsid w:val="00856BC8"/>
    <w:rsid w:val="00856C55"/>
    <w:rsid w:val="00857D3E"/>
    <w:rsid w:val="0086002E"/>
    <w:rsid w:val="0086016A"/>
    <w:rsid w:val="0086061A"/>
    <w:rsid w:val="008606DB"/>
    <w:rsid w:val="00860B5D"/>
    <w:rsid w:val="00860CE1"/>
    <w:rsid w:val="00860EB8"/>
    <w:rsid w:val="00861931"/>
    <w:rsid w:val="00861C3F"/>
    <w:rsid w:val="00862346"/>
    <w:rsid w:val="00862855"/>
    <w:rsid w:val="00862E3D"/>
    <w:rsid w:val="00862F62"/>
    <w:rsid w:val="0086391F"/>
    <w:rsid w:val="00863C51"/>
    <w:rsid w:val="0086447B"/>
    <w:rsid w:val="0086469F"/>
    <w:rsid w:val="00864DA5"/>
    <w:rsid w:val="00864FBD"/>
    <w:rsid w:val="00865365"/>
    <w:rsid w:val="00866096"/>
    <w:rsid w:val="00866E98"/>
    <w:rsid w:val="00867585"/>
    <w:rsid w:val="00867863"/>
    <w:rsid w:val="00867D20"/>
    <w:rsid w:val="00870F06"/>
    <w:rsid w:val="00871C41"/>
    <w:rsid w:val="00871CC1"/>
    <w:rsid w:val="00871DE9"/>
    <w:rsid w:val="0087248C"/>
    <w:rsid w:val="0087282A"/>
    <w:rsid w:val="0087370B"/>
    <w:rsid w:val="0087521A"/>
    <w:rsid w:val="0087566C"/>
    <w:rsid w:val="00875697"/>
    <w:rsid w:val="008761BF"/>
    <w:rsid w:val="008765DC"/>
    <w:rsid w:val="00876C39"/>
    <w:rsid w:val="00876C5E"/>
    <w:rsid w:val="008775CB"/>
    <w:rsid w:val="008805DD"/>
    <w:rsid w:val="0088110E"/>
    <w:rsid w:val="0088141A"/>
    <w:rsid w:val="008821A1"/>
    <w:rsid w:val="00882307"/>
    <w:rsid w:val="00883D9D"/>
    <w:rsid w:val="00883FB1"/>
    <w:rsid w:val="008848B1"/>
    <w:rsid w:val="00884CEC"/>
    <w:rsid w:val="00884DF3"/>
    <w:rsid w:val="00885108"/>
    <w:rsid w:val="0088540E"/>
    <w:rsid w:val="008856FE"/>
    <w:rsid w:val="0088597E"/>
    <w:rsid w:val="008860EA"/>
    <w:rsid w:val="008861E8"/>
    <w:rsid w:val="008866AD"/>
    <w:rsid w:val="00886AC9"/>
    <w:rsid w:val="00886B8B"/>
    <w:rsid w:val="00886D87"/>
    <w:rsid w:val="00886E6C"/>
    <w:rsid w:val="00887B18"/>
    <w:rsid w:val="00890118"/>
    <w:rsid w:val="00890ED6"/>
    <w:rsid w:val="008918B7"/>
    <w:rsid w:val="00891B75"/>
    <w:rsid w:val="00891DD9"/>
    <w:rsid w:val="008927E4"/>
    <w:rsid w:val="008929AF"/>
    <w:rsid w:val="00892CBF"/>
    <w:rsid w:val="00894C09"/>
    <w:rsid w:val="00894D72"/>
    <w:rsid w:val="008957F8"/>
    <w:rsid w:val="00895883"/>
    <w:rsid w:val="008959F4"/>
    <w:rsid w:val="00895A0E"/>
    <w:rsid w:val="008961DB"/>
    <w:rsid w:val="00897D68"/>
    <w:rsid w:val="00897DC1"/>
    <w:rsid w:val="00897F4F"/>
    <w:rsid w:val="008A0F20"/>
    <w:rsid w:val="008A1A9B"/>
    <w:rsid w:val="008A26C4"/>
    <w:rsid w:val="008A307B"/>
    <w:rsid w:val="008A3492"/>
    <w:rsid w:val="008A3CF2"/>
    <w:rsid w:val="008A4784"/>
    <w:rsid w:val="008A5431"/>
    <w:rsid w:val="008A5913"/>
    <w:rsid w:val="008A6B19"/>
    <w:rsid w:val="008A6C35"/>
    <w:rsid w:val="008A71AC"/>
    <w:rsid w:val="008A7CD2"/>
    <w:rsid w:val="008B08AF"/>
    <w:rsid w:val="008B0D69"/>
    <w:rsid w:val="008B0F94"/>
    <w:rsid w:val="008B1F34"/>
    <w:rsid w:val="008B2D8C"/>
    <w:rsid w:val="008B371A"/>
    <w:rsid w:val="008B39CF"/>
    <w:rsid w:val="008B3A10"/>
    <w:rsid w:val="008B4257"/>
    <w:rsid w:val="008B5054"/>
    <w:rsid w:val="008B5DA8"/>
    <w:rsid w:val="008B6222"/>
    <w:rsid w:val="008B6271"/>
    <w:rsid w:val="008B647F"/>
    <w:rsid w:val="008B6578"/>
    <w:rsid w:val="008B666B"/>
    <w:rsid w:val="008B71C8"/>
    <w:rsid w:val="008B72C1"/>
    <w:rsid w:val="008B7C15"/>
    <w:rsid w:val="008C1483"/>
    <w:rsid w:val="008C1C61"/>
    <w:rsid w:val="008C2110"/>
    <w:rsid w:val="008C2512"/>
    <w:rsid w:val="008C2599"/>
    <w:rsid w:val="008C3614"/>
    <w:rsid w:val="008C3C3E"/>
    <w:rsid w:val="008C3D3C"/>
    <w:rsid w:val="008C3E74"/>
    <w:rsid w:val="008C3E77"/>
    <w:rsid w:val="008C400E"/>
    <w:rsid w:val="008C4050"/>
    <w:rsid w:val="008C4080"/>
    <w:rsid w:val="008C4194"/>
    <w:rsid w:val="008C44D3"/>
    <w:rsid w:val="008C45CE"/>
    <w:rsid w:val="008C52F7"/>
    <w:rsid w:val="008C54F4"/>
    <w:rsid w:val="008C62F5"/>
    <w:rsid w:val="008C6ADE"/>
    <w:rsid w:val="008C730D"/>
    <w:rsid w:val="008C7A32"/>
    <w:rsid w:val="008D0703"/>
    <w:rsid w:val="008D072B"/>
    <w:rsid w:val="008D0CF8"/>
    <w:rsid w:val="008D0E26"/>
    <w:rsid w:val="008D1257"/>
    <w:rsid w:val="008D16B7"/>
    <w:rsid w:val="008D1BA5"/>
    <w:rsid w:val="008D20F9"/>
    <w:rsid w:val="008D29F7"/>
    <w:rsid w:val="008D30E8"/>
    <w:rsid w:val="008D3ABC"/>
    <w:rsid w:val="008D3C1D"/>
    <w:rsid w:val="008D3C3F"/>
    <w:rsid w:val="008D3DBE"/>
    <w:rsid w:val="008D3F47"/>
    <w:rsid w:val="008D49B4"/>
    <w:rsid w:val="008D4BDC"/>
    <w:rsid w:val="008D575C"/>
    <w:rsid w:val="008D5BFE"/>
    <w:rsid w:val="008D6047"/>
    <w:rsid w:val="008D7407"/>
    <w:rsid w:val="008D7B57"/>
    <w:rsid w:val="008E0B9D"/>
    <w:rsid w:val="008E1343"/>
    <w:rsid w:val="008E160F"/>
    <w:rsid w:val="008E1795"/>
    <w:rsid w:val="008E2242"/>
    <w:rsid w:val="008E22BA"/>
    <w:rsid w:val="008E2336"/>
    <w:rsid w:val="008E295A"/>
    <w:rsid w:val="008E2CCA"/>
    <w:rsid w:val="008E3E45"/>
    <w:rsid w:val="008E3F2D"/>
    <w:rsid w:val="008E446C"/>
    <w:rsid w:val="008E4550"/>
    <w:rsid w:val="008E5AF9"/>
    <w:rsid w:val="008E5FA8"/>
    <w:rsid w:val="008E6272"/>
    <w:rsid w:val="008E6B76"/>
    <w:rsid w:val="008E6C7C"/>
    <w:rsid w:val="008E7269"/>
    <w:rsid w:val="008F14CD"/>
    <w:rsid w:val="008F2931"/>
    <w:rsid w:val="008F32FD"/>
    <w:rsid w:val="008F39C9"/>
    <w:rsid w:val="008F408C"/>
    <w:rsid w:val="008F470B"/>
    <w:rsid w:val="008F48AA"/>
    <w:rsid w:val="008F5377"/>
    <w:rsid w:val="008F5550"/>
    <w:rsid w:val="008F55E5"/>
    <w:rsid w:val="008F57DD"/>
    <w:rsid w:val="008F591C"/>
    <w:rsid w:val="008F6374"/>
    <w:rsid w:val="008F691F"/>
    <w:rsid w:val="008F72BB"/>
    <w:rsid w:val="00900804"/>
    <w:rsid w:val="00901183"/>
    <w:rsid w:val="00901485"/>
    <w:rsid w:val="00901490"/>
    <w:rsid w:val="009015C9"/>
    <w:rsid w:val="00901CBE"/>
    <w:rsid w:val="009024F1"/>
    <w:rsid w:val="009028DF"/>
    <w:rsid w:val="00902D67"/>
    <w:rsid w:val="009045B8"/>
    <w:rsid w:val="00904BCC"/>
    <w:rsid w:val="00905144"/>
    <w:rsid w:val="00905412"/>
    <w:rsid w:val="009058EA"/>
    <w:rsid w:val="00906099"/>
    <w:rsid w:val="009061FC"/>
    <w:rsid w:val="00906A75"/>
    <w:rsid w:val="00906AF2"/>
    <w:rsid w:val="00907C7E"/>
    <w:rsid w:val="00907F4C"/>
    <w:rsid w:val="009100C7"/>
    <w:rsid w:val="00910AA4"/>
    <w:rsid w:val="00910D58"/>
    <w:rsid w:val="0091190F"/>
    <w:rsid w:val="00912003"/>
    <w:rsid w:val="0091205B"/>
    <w:rsid w:val="00912776"/>
    <w:rsid w:val="00913263"/>
    <w:rsid w:val="009132E1"/>
    <w:rsid w:val="009133A2"/>
    <w:rsid w:val="009139AA"/>
    <w:rsid w:val="00913D98"/>
    <w:rsid w:val="00913E75"/>
    <w:rsid w:val="00914181"/>
    <w:rsid w:val="009141DB"/>
    <w:rsid w:val="0091493C"/>
    <w:rsid w:val="009150D3"/>
    <w:rsid w:val="009150EA"/>
    <w:rsid w:val="00915317"/>
    <w:rsid w:val="0091595B"/>
    <w:rsid w:val="00916311"/>
    <w:rsid w:val="0091665E"/>
    <w:rsid w:val="00916D08"/>
    <w:rsid w:val="00917391"/>
    <w:rsid w:val="00917C9A"/>
    <w:rsid w:val="009200D8"/>
    <w:rsid w:val="009207C6"/>
    <w:rsid w:val="00920A8E"/>
    <w:rsid w:val="009211A1"/>
    <w:rsid w:val="00921238"/>
    <w:rsid w:val="0092157C"/>
    <w:rsid w:val="009215B0"/>
    <w:rsid w:val="009218EF"/>
    <w:rsid w:val="0092278B"/>
    <w:rsid w:val="00923369"/>
    <w:rsid w:val="00924084"/>
    <w:rsid w:val="009243DF"/>
    <w:rsid w:val="00924D73"/>
    <w:rsid w:val="009258E3"/>
    <w:rsid w:val="00925F2B"/>
    <w:rsid w:val="009270D4"/>
    <w:rsid w:val="0092776B"/>
    <w:rsid w:val="00927B82"/>
    <w:rsid w:val="00927C41"/>
    <w:rsid w:val="00927C61"/>
    <w:rsid w:val="00930B14"/>
    <w:rsid w:val="0093120C"/>
    <w:rsid w:val="009331ED"/>
    <w:rsid w:val="00933241"/>
    <w:rsid w:val="00933844"/>
    <w:rsid w:val="00933DA2"/>
    <w:rsid w:val="00933FDA"/>
    <w:rsid w:val="00934402"/>
    <w:rsid w:val="009344C2"/>
    <w:rsid w:val="009347A3"/>
    <w:rsid w:val="00934D87"/>
    <w:rsid w:val="00934DBC"/>
    <w:rsid w:val="00934E76"/>
    <w:rsid w:val="009358FA"/>
    <w:rsid w:val="00935945"/>
    <w:rsid w:val="00936488"/>
    <w:rsid w:val="00937A09"/>
    <w:rsid w:val="00937AF9"/>
    <w:rsid w:val="00937E28"/>
    <w:rsid w:val="00937E52"/>
    <w:rsid w:val="00940482"/>
    <w:rsid w:val="0094063B"/>
    <w:rsid w:val="0094106E"/>
    <w:rsid w:val="00941A34"/>
    <w:rsid w:val="009425AC"/>
    <w:rsid w:val="009425FA"/>
    <w:rsid w:val="00942CF0"/>
    <w:rsid w:val="009435B3"/>
    <w:rsid w:val="00943914"/>
    <w:rsid w:val="00944868"/>
    <w:rsid w:val="00945157"/>
    <w:rsid w:val="009459C5"/>
    <w:rsid w:val="009475FE"/>
    <w:rsid w:val="00947693"/>
    <w:rsid w:val="009477FA"/>
    <w:rsid w:val="0094787D"/>
    <w:rsid w:val="00947A59"/>
    <w:rsid w:val="0095078E"/>
    <w:rsid w:val="0095079E"/>
    <w:rsid w:val="00950F5B"/>
    <w:rsid w:val="00951168"/>
    <w:rsid w:val="0095121E"/>
    <w:rsid w:val="00951635"/>
    <w:rsid w:val="0095219F"/>
    <w:rsid w:val="0095272E"/>
    <w:rsid w:val="00952748"/>
    <w:rsid w:val="009528CF"/>
    <w:rsid w:val="00952AC7"/>
    <w:rsid w:val="00952EA1"/>
    <w:rsid w:val="009530E0"/>
    <w:rsid w:val="0095363C"/>
    <w:rsid w:val="009536D4"/>
    <w:rsid w:val="0095432F"/>
    <w:rsid w:val="00954F12"/>
    <w:rsid w:val="00955442"/>
    <w:rsid w:val="009554ED"/>
    <w:rsid w:val="009556B3"/>
    <w:rsid w:val="00955956"/>
    <w:rsid w:val="00955A6E"/>
    <w:rsid w:val="0095665E"/>
    <w:rsid w:val="00956CF3"/>
    <w:rsid w:val="009573A2"/>
    <w:rsid w:val="009577A6"/>
    <w:rsid w:val="0095795A"/>
    <w:rsid w:val="00957C80"/>
    <w:rsid w:val="00960015"/>
    <w:rsid w:val="009612C6"/>
    <w:rsid w:val="00961AEB"/>
    <w:rsid w:val="00961CD1"/>
    <w:rsid w:val="00961CDB"/>
    <w:rsid w:val="00962CD2"/>
    <w:rsid w:val="0096316D"/>
    <w:rsid w:val="00963F77"/>
    <w:rsid w:val="00964834"/>
    <w:rsid w:val="00964878"/>
    <w:rsid w:val="00964E1A"/>
    <w:rsid w:val="00965247"/>
    <w:rsid w:val="009652EE"/>
    <w:rsid w:val="009655CA"/>
    <w:rsid w:val="00967D18"/>
    <w:rsid w:val="0097022D"/>
    <w:rsid w:val="0097051B"/>
    <w:rsid w:val="00971375"/>
    <w:rsid w:val="009726C1"/>
    <w:rsid w:val="009727EA"/>
    <w:rsid w:val="00972D29"/>
    <w:rsid w:val="0097316D"/>
    <w:rsid w:val="00973955"/>
    <w:rsid w:val="00973AA6"/>
    <w:rsid w:val="0097452D"/>
    <w:rsid w:val="00975BCD"/>
    <w:rsid w:val="00975E2C"/>
    <w:rsid w:val="0097736E"/>
    <w:rsid w:val="009777AC"/>
    <w:rsid w:val="0097790D"/>
    <w:rsid w:val="00977F75"/>
    <w:rsid w:val="00980291"/>
    <w:rsid w:val="00980B3C"/>
    <w:rsid w:val="00980EFA"/>
    <w:rsid w:val="00980FFD"/>
    <w:rsid w:val="009812E6"/>
    <w:rsid w:val="009815E9"/>
    <w:rsid w:val="009816D1"/>
    <w:rsid w:val="00981AD0"/>
    <w:rsid w:val="009823DE"/>
    <w:rsid w:val="00982481"/>
    <w:rsid w:val="009826CF"/>
    <w:rsid w:val="00983465"/>
    <w:rsid w:val="00983617"/>
    <w:rsid w:val="00983697"/>
    <w:rsid w:val="00983C65"/>
    <w:rsid w:val="009840EE"/>
    <w:rsid w:val="00984A30"/>
    <w:rsid w:val="00985405"/>
    <w:rsid w:val="00986252"/>
    <w:rsid w:val="00986597"/>
    <w:rsid w:val="009875AB"/>
    <w:rsid w:val="009907B5"/>
    <w:rsid w:val="00990984"/>
    <w:rsid w:val="009911B3"/>
    <w:rsid w:val="00991882"/>
    <w:rsid w:val="00991C0B"/>
    <w:rsid w:val="00992EF8"/>
    <w:rsid w:val="009937D9"/>
    <w:rsid w:val="00993992"/>
    <w:rsid w:val="00993B90"/>
    <w:rsid w:val="00993BD2"/>
    <w:rsid w:val="009948C9"/>
    <w:rsid w:val="00994B63"/>
    <w:rsid w:val="009950F4"/>
    <w:rsid w:val="00995429"/>
    <w:rsid w:val="00995489"/>
    <w:rsid w:val="009964CA"/>
    <w:rsid w:val="009969B5"/>
    <w:rsid w:val="00996C68"/>
    <w:rsid w:val="00997013"/>
    <w:rsid w:val="009973A2"/>
    <w:rsid w:val="009974D5"/>
    <w:rsid w:val="00997DF8"/>
    <w:rsid w:val="009A03CF"/>
    <w:rsid w:val="009A0AE3"/>
    <w:rsid w:val="009A10E8"/>
    <w:rsid w:val="009A1262"/>
    <w:rsid w:val="009A1963"/>
    <w:rsid w:val="009A1F58"/>
    <w:rsid w:val="009A2086"/>
    <w:rsid w:val="009A220A"/>
    <w:rsid w:val="009A2648"/>
    <w:rsid w:val="009A2B59"/>
    <w:rsid w:val="009A3719"/>
    <w:rsid w:val="009A548B"/>
    <w:rsid w:val="009A5550"/>
    <w:rsid w:val="009A62A8"/>
    <w:rsid w:val="009A65FC"/>
    <w:rsid w:val="009A663D"/>
    <w:rsid w:val="009A6CC1"/>
    <w:rsid w:val="009A7115"/>
    <w:rsid w:val="009A766D"/>
    <w:rsid w:val="009B02DA"/>
    <w:rsid w:val="009B0C27"/>
    <w:rsid w:val="009B228B"/>
    <w:rsid w:val="009B25C5"/>
    <w:rsid w:val="009B29A2"/>
    <w:rsid w:val="009B37F9"/>
    <w:rsid w:val="009B3F2F"/>
    <w:rsid w:val="009B4E75"/>
    <w:rsid w:val="009B558F"/>
    <w:rsid w:val="009B5890"/>
    <w:rsid w:val="009B5C1B"/>
    <w:rsid w:val="009B61DE"/>
    <w:rsid w:val="009B64B3"/>
    <w:rsid w:val="009B726E"/>
    <w:rsid w:val="009B73E2"/>
    <w:rsid w:val="009B76C8"/>
    <w:rsid w:val="009C00C1"/>
    <w:rsid w:val="009C1BDF"/>
    <w:rsid w:val="009C2393"/>
    <w:rsid w:val="009C28D3"/>
    <w:rsid w:val="009C2A94"/>
    <w:rsid w:val="009C34E2"/>
    <w:rsid w:val="009C3B7B"/>
    <w:rsid w:val="009C424D"/>
    <w:rsid w:val="009C4349"/>
    <w:rsid w:val="009C460F"/>
    <w:rsid w:val="009C481E"/>
    <w:rsid w:val="009C4836"/>
    <w:rsid w:val="009C4C41"/>
    <w:rsid w:val="009C5018"/>
    <w:rsid w:val="009C50D6"/>
    <w:rsid w:val="009C5E85"/>
    <w:rsid w:val="009C64F1"/>
    <w:rsid w:val="009C6E89"/>
    <w:rsid w:val="009C7069"/>
    <w:rsid w:val="009C737C"/>
    <w:rsid w:val="009D00F6"/>
    <w:rsid w:val="009D048D"/>
    <w:rsid w:val="009D0678"/>
    <w:rsid w:val="009D0C7D"/>
    <w:rsid w:val="009D0C99"/>
    <w:rsid w:val="009D1078"/>
    <w:rsid w:val="009D156B"/>
    <w:rsid w:val="009D2156"/>
    <w:rsid w:val="009D3BCC"/>
    <w:rsid w:val="009D46D6"/>
    <w:rsid w:val="009D4874"/>
    <w:rsid w:val="009D5334"/>
    <w:rsid w:val="009D53B9"/>
    <w:rsid w:val="009D5471"/>
    <w:rsid w:val="009D5C4A"/>
    <w:rsid w:val="009D5E9A"/>
    <w:rsid w:val="009D6B14"/>
    <w:rsid w:val="009D7B09"/>
    <w:rsid w:val="009E011A"/>
    <w:rsid w:val="009E031D"/>
    <w:rsid w:val="009E0C58"/>
    <w:rsid w:val="009E1174"/>
    <w:rsid w:val="009E1668"/>
    <w:rsid w:val="009E1ACB"/>
    <w:rsid w:val="009E1FD2"/>
    <w:rsid w:val="009E32A5"/>
    <w:rsid w:val="009E33F6"/>
    <w:rsid w:val="009E34DC"/>
    <w:rsid w:val="009E38E6"/>
    <w:rsid w:val="009E4594"/>
    <w:rsid w:val="009E47F5"/>
    <w:rsid w:val="009E492A"/>
    <w:rsid w:val="009E4947"/>
    <w:rsid w:val="009E4DEE"/>
    <w:rsid w:val="009E5574"/>
    <w:rsid w:val="009E55CB"/>
    <w:rsid w:val="009E5FAC"/>
    <w:rsid w:val="009E6082"/>
    <w:rsid w:val="009E70DF"/>
    <w:rsid w:val="009E760A"/>
    <w:rsid w:val="009E786B"/>
    <w:rsid w:val="009F0203"/>
    <w:rsid w:val="009F02E0"/>
    <w:rsid w:val="009F08C4"/>
    <w:rsid w:val="009F097D"/>
    <w:rsid w:val="009F2182"/>
    <w:rsid w:val="009F24C2"/>
    <w:rsid w:val="009F2C5A"/>
    <w:rsid w:val="009F2DEE"/>
    <w:rsid w:val="009F2E70"/>
    <w:rsid w:val="009F2E9A"/>
    <w:rsid w:val="009F3A2D"/>
    <w:rsid w:val="009F3CB1"/>
    <w:rsid w:val="009F400B"/>
    <w:rsid w:val="009F404F"/>
    <w:rsid w:val="009F4CE5"/>
    <w:rsid w:val="009F52D0"/>
    <w:rsid w:val="009F579A"/>
    <w:rsid w:val="009F5D4C"/>
    <w:rsid w:val="009F5EE9"/>
    <w:rsid w:val="009F62CF"/>
    <w:rsid w:val="009F6385"/>
    <w:rsid w:val="009F6A44"/>
    <w:rsid w:val="009F6AAC"/>
    <w:rsid w:val="009F6F0B"/>
    <w:rsid w:val="009F755F"/>
    <w:rsid w:val="009F78BB"/>
    <w:rsid w:val="009F7978"/>
    <w:rsid w:val="009F79F5"/>
    <w:rsid w:val="009F7D22"/>
    <w:rsid w:val="00A000A2"/>
    <w:rsid w:val="00A002BF"/>
    <w:rsid w:val="00A00A01"/>
    <w:rsid w:val="00A00C57"/>
    <w:rsid w:val="00A017BB"/>
    <w:rsid w:val="00A01AAB"/>
    <w:rsid w:val="00A02A42"/>
    <w:rsid w:val="00A03D73"/>
    <w:rsid w:val="00A042F0"/>
    <w:rsid w:val="00A043D0"/>
    <w:rsid w:val="00A04735"/>
    <w:rsid w:val="00A0476D"/>
    <w:rsid w:val="00A053E9"/>
    <w:rsid w:val="00A059A7"/>
    <w:rsid w:val="00A06EF6"/>
    <w:rsid w:val="00A074D0"/>
    <w:rsid w:val="00A07888"/>
    <w:rsid w:val="00A07965"/>
    <w:rsid w:val="00A07A69"/>
    <w:rsid w:val="00A10454"/>
    <w:rsid w:val="00A1051D"/>
    <w:rsid w:val="00A10A88"/>
    <w:rsid w:val="00A10ED2"/>
    <w:rsid w:val="00A10FEC"/>
    <w:rsid w:val="00A1118C"/>
    <w:rsid w:val="00A11EA0"/>
    <w:rsid w:val="00A12DAC"/>
    <w:rsid w:val="00A13BAF"/>
    <w:rsid w:val="00A13CED"/>
    <w:rsid w:val="00A1425F"/>
    <w:rsid w:val="00A148AD"/>
    <w:rsid w:val="00A14B81"/>
    <w:rsid w:val="00A153FE"/>
    <w:rsid w:val="00A154B0"/>
    <w:rsid w:val="00A15B39"/>
    <w:rsid w:val="00A16576"/>
    <w:rsid w:val="00A17054"/>
    <w:rsid w:val="00A20C87"/>
    <w:rsid w:val="00A20D63"/>
    <w:rsid w:val="00A21ECC"/>
    <w:rsid w:val="00A2229B"/>
    <w:rsid w:val="00A222EA"/>
    <w:rsid w:val="00A223AE"/>
    <w:rsid w:val="00A22907"/>
    <w:rsid w:val="00A22A22"/>
    <w:rsid w:val="00A2371D"/>
    <w:rsid w:val="00A24986"/>
    <w:rsid w:val="00A24BD4"/>
    <w:rsid w:val="00A25EF7"/>
    <w:rsid w:val="00A26279"/>
    <w:rsid w:val="00A26738"/>
    <w:rsid w:val="00A26A40"/>
    <w:rsid w:val="00A27C2E"/>
    <w:rsid w:val="00A27C44"/>
    <w:rsid w:val="00A30B7A"/>
    <w:rsid w:val="00A30DEF"/>
    <w:rsid w:val="00A3213E"/>
    <w:rsid w:val="00A329E9"/>
    <w:rsid w:val="00A32D42"/>
    <w:rsid w:val="00A33857"/>
    <w:rsid w:val="00A33A60"/>
    <w:rsid w:val="00A33D53"/>
    <w:rsid w:val="00A33E34"/>
    <w:rsid w:val="00A34EF5"/>
    <w:rsid w:val="00A350FF"/>
    <w:rsid w:val="00A3519B"/>
    <w:rsid w:val="00A35D0A"/>
    <w:rsid w:val="00A35D5D"/>
    <w:rsid w:val="00A3669A"/>
    <w:rsid w:val="00A3732B"/>
    <w:rsid w:val="00A40559"/>
    <w:rsid w:val="00A40D5B"/>
    <w:rsid w:val="00A4202E"/>
    <w:rsid w:val="00A4218D"/>
    <w:rsid w:val="00A42E81"/>
    <w:rsid w:val="00A4318F"/>
    <w:rsid w:val="00A43408"/>
    <w:rsid w:val="00A438E3"/>
    <w:rsid w:val="00A43A58"/>
    <w:rsid w:val="00A43C9A"/>
    <w:rsid w:val="00A44487"/>
    <w:rsid w:val="00A44671"/>
    <w:rsid w:val="00A44A7A"/>
    <w:rsid w:val="00A45127"/>
    <w:rsid w:val="00A4544D"/>
    <w:rsid w:val="00A454A9"/>
    <w:rsid w:val="00A45556"/>
    <w:rsid w:val="00A45CA7"/>
    <w:rsid w:val="00A462D4"/>
    <w:rsid w:val="00A4679A"/>
    <w:rsid w:val="00A46CA5"/>
    <w:rsid w:val="00A47291"/>
    <w:rsid w:val="00A474AD"/>
    <w:rsid w:val="00A4759F"/>
    <w:rsid w:val="00A4769C"/>
    <w:rsid w:val="00A50740"/>
    <w:rsid w:val="00A515E6"/>
    <w:rsid w:val="00A51ADF"/>
    <w:rsid w:val="00A51F1D"/>
    <w:rsid w:val="00A52040"/>
    <w:rsid w:val="00A52326"/>
    <w:rsid w:val="00A5246D"/>
    <w:rsid w:val="00A52EAB"/>
    <w:rsid w:val="00A53944"/>
    <w:rsid w:val="00A53BFB"/>
    <w:rsid w:val="00A53E5E"/>
    <w:rsid w:val="00A540F2"/>
    <w:rsid w:val="00A54381"/>
    <w:rsid w:val="00A54708"/>
    <w:rsid w:val="00A54DCE"/>
    <w:rsid w:val="00A54FDD"/>
    <w:rsid w:val="00A5566B"/>
    <w:rsid w:val="00A557DB"/>
    <w:rsid w:val="00A55C45"/>
    <w:rsid w:val="00A56486"/>
    <w:rsid w:val="00A60161"/>
    <w:rsid w:val="00A60853"/>
    <w:rsid w:val="00A60CA6"/>
    <w:rsid w:val="00A61726"/>
    <w:rsid w:val="00A6217F"/>
    <w:rsid w:val="00A6254B"/>
    <w:rsid w:val="00A627FF"/>
    <w:rsid w:val="00A6289C"/>
    <w:rsid w:val="00A635A6"/>
    <w:rsid w:val="00A639EC"/>
    <w:rsid w:val="00A63B71"/>
    <w:rsid w:val="00A63C0C"/>
    <w:rsid w:val="00A6434D"/>
    <w:rsid w:val="00A645E6"/>
    <w:rsid w:val="00A6596F"/>
    <w:rsid w:val="00A660EA"/>
    <w:rsid w:val="00A66217"/>
    <w:rsid w:val="00A66C67"/>
    <w:rsid w:val="00A67037"/>
    <w:rsid w:val="00A67437"/>
    <w:rsid w:val="00A67EC1"/>
    <w:rsid w:val="00A67FEA"/>
    <w:rsid w:val="00A70040"/>
    <w:rsid w:val="00A703B2"/>
    <w:rsid w:val="00A7172C"/>
    <w:rsid w:val="00A71C7C"/>
    <w:rsid w:val="00A71CD6"/>
    <w:rsid w:val="00A71D4F"/>
    <w:rsid w:val="00A71F85"/>
    <w:rsid w:val="00A731A8"/>
    <w:rsid w:val="00A73712"/>
    <w:rsid w:val="00A73817"/>
    <w:rsid w:val="00A7546C"/>
    <w:rsid w:val="00A75CBF"/>
    <w:rsid w:val="00A764D0"/>
    <w:rsid w:val="00A76769"/>
    <w:rsid w:val="00A76F0E"/>
    <w:rsid w:val="00A77748"/>
    <w:rsid w:val="00A7776D"/>
    <w:rsid w:val="00A7777D"/>
    <w:rsid w:val="00A77E01"/>
    <w:rsid w:val="00A77EE7"/>
    <w:rsid w:val="00A801EF"/>
    <w:rsid w:val="00A8074F"/>
    <w:rsid w:val="00A81A56"/>
    <w:rsid w:val="00A82447"/>
    <w:rsid w:val="00A82D7D"/>
    <w:rsid w:val="00A838EF"/>
    <w:rsid w:val="00A83B80"/>
    <w:rsid w:val="00A83EA8"/>
    <w:rsid w:val="00A84145"/>
    <w:rsid w:val="00A84188"/>
    <w:rsid w:val="00A842BE"/>
    <w:rsid w:val="00A8439C"/>
    <w:rsid w:val="00A8559F"/>
    <w:rsid w:val="00A859E8"/>
    <w:rsid w:val="00A859FF"/>
    <w:rsid w:val="00A85E87"/>
    <w:rsid w:val="00A86364"/>
    <w:rsid w:val="00A86B52"/>
    <w:rsid w:val="00A86FC4"/>
    <w:rsid w:val="00A8735A"/>
    <w:rsid w:val="00A87D7F"/>
    <w:rsid w:val="00A9088E"/>
    <w:rsid w:val="00A9119C"/>
    <w:rsid w:val="00A919E6"/>
    <w:rsid w:val="00A9219E"/>
    <w:rsid w:val="00A921C7"/>
    <w:rsid w:val="00A923B6"/>
    <w:rsid w:val="00A923E6"/>
    <w:rsid w:val="00A92A60"/>
    <w:rsid w:val="00A92CAB"/>
    <w:rsid w:val="00A93572"/>
    <w:rsid w:val="00A93BBA"/>
    <w:rsid w:val="00A94119"/>
    <w:rsid w:val="00A94691"/>
    <w:rsid w:val="00A94A31"/>
    <w:rsid w:val="00A94D59"/>
    <w:rsid w:val="00A95787"/>
    <w:rsid w:val="00A9610D"/>
    <w:rsid w:val="00A96B90"/>
    <w:rsid w:val="00A96D82"/>
    <w:rsid w:val="00A96F42"/>
    <w:rsid w:val="00A9771D"/>
    <w:rsid w:val="00A97A55"/>
    <w:rsid w:val="00AA0A0A"/>
    <w:rsid w:val="00AA142D"/>
    <w:rsid w:val="00AA1466"/>
    <w:rsid w:val="00AA1833"/>
    <w:rsid w:val="00AA2017"/>
    <w:rsid w:val="00AA2727"/>
    <w:rsid w:val="00AA28FE"/>
    <w:rsid w:val="00AA2AE1"/>
    <w:rsid w:val="00AA2EBA"/>
    <w:rsid w:val="00AA2FAA"/>
    <w:rsid w:val="00AA35A5"/>
    <w:rsid w:val="00AA4A21"/>
    <w:rsid w:val="00AA4CE5"/>
    <w:rsid w:val="00AA505C"/>
    <w:rsid w:val="00AA51A3"/>
    <w:rsid w:val="00AA57DD"/>
    <w:rsid w:val="00AA5CBE"/>
    <w:rsid w:val="00AA64F2"/>
    <w:rsid w:val="00AA73B2"/>
    <w:rsid w:val="00AA776C"/>
    <w:rsid w:val="00AA77AC"/>
    <w:rsid w:val="00AA77BF"/>
    <w:rsid w:val="00AA7B61"/>
    <w:rsid w:val="00AA7CD3"/>
    <w:rsid w:val="00AA7D8C"/>
    <w:rsid w:val="00AB0DFE"/>
    <w:rsid w:val="00AB13CD"/>
    <w:rsid w:val="00AB15CA"/>
    <w:rsid w:val="00AB2004"/>
    <w:rsid w:val="00AB20CC"/>
    <w:rsid w:val="00AB225E"/>
    <w:rsid w:val="00AB286E"/>
    <w:rsid w:val="00AB2B2F"/>
    <w:rsid w:val="00AB31B1"/>
    <w:rsid w:val="00AB342D"/>
    <w:rsid w:val="00AB3520"/>
    <w:rsid w:val="00AB3697"/>
    <w:rsid w:val="00AB397A"/>
    <w:rsid w:val="00AB444C"/>
    <w:rsid w:val="00AB49EF"/>
    <w:rsid w:val="00AB4A6E"/>
    <w:rsid w:val="00AB4D57"/>
    <w:rsid w:val="00AB5624"/>
    <w:rsid w:val="00AB5742"/>
    <w:rsid w:val="00AB59D4"/>
    <w:rsid w:val="00AB6408"/>
    <w:rsid w:val="00AB721B"/>
    <w:rsid w:val="00AB7369"/>
    <w:rsid w:val="00AB73AF"/>
    <w:rsid w:val="00AB7507"/>
    <w:rsid w:val="00AB7B19"/>
    <w:rsid w:val="00AC071B"/>
    <w:rsid w:val="00AC0892"/>
    <w:rsid w:val="00AC0A90"/>
    <w:rsid w:val="00AC0BC8"/>
    <w:rsid w:val="00AC0C96"/>
    <w:rsid w:val="00AC133E"/>
    <w:rsid w:val="00AC1B2A"/>
    <w:rsid w:val="00AC1F5B"/>
    <w:rsid w:val="00AC208E"/>
    <w:rsid w:val="00AC2E5D"/>
    <w:rsid w:val="00AC2F48"/>
    <w:rsid w:val="00AC34E8"/>
    <w:rsid w:val="00AC359B"/>
    <w:rsid w:val="00AC3685"/>
    <w:rsid w:val="00AC3852"/>
    <w:rsid w:val="00AC38B8"/>
    <w:rsid w:val="00AC38CC"/>
    <w:rsid w:val="00AC3CB0"/>
    <w:rsid w:val="00AC416C"/>
    <w:rsid w:val="00AC48F8"/>
    <w:rsid w:val="00AC4BD6"/>
    <w:rsid w:val="00AC544D"/>
    <w:rsid w:val="00AC5621"/>
    <w:rsid w:val="00AC5775"/>
    <w:rsid w:val="00AC5B43"/>
    <w:rsid w:val="00AC6439"/>
    <w:rsid w:val="00AC69D8"/>
    <w:rsid w:val="00AC6A4C"/>
    <w:rsid w:val="00AC6A89"/>
    <w:rsid w:val="00AC6D16"/>
    <w:rsid w:val="00AC6FAF"/>
    <w:rsid w:val="00AC7158"/>
    <w:rsid w:val="00AC72ED"/>
    <w:rsid w:val="00AC7899"/>
    <w:rsid w:val="00AC7F70"/>
    <w:rsid w:val="00AD0121"/>
    <w:rsid w:val="00AD02E5"/>
    <w:rsid w:val="00AD193B"/>
    <w:rsid w:val="00AD1953"/>
    <w:rsid w:val="00AD1CBC"/>
    <w:rsid w:val="00AD1CDB"/>
    <w:rsid w:val="00AD1E86"/>
    <w:rsid w:val="00AD2056"/>
    <w:rsid w:val="00AD2251"/>
    <w:rsid w:val="00AD26FA"/>
    <w:rsid w:val="00AD2C60"/>
    <w:rsid w:val="00AD2D1F"/>
    <w:rsid w:val="00AD309B"/>
    <w:rsid w:val="00AD3CAE"/>
    <w:rsid w:val="00AD3D75"/>
    <w:rsid w:val="00AD3D8E"/>
    <w:rsid w:val="00AD401B"/>
    <w:rsid w:val="00AD468F"/>
    <w:rsid w:val="00AD4A99"/>
    <w:rsid w:val="00AD4BFB"/>
    <w:rsid w:val="00AD4CA3"/>
    <w:rsid w:val="00AD4CC5"/>
    <w:rsid w:val="00AD4FA3"/>
    <w:rsid w:val="00AD5AB3"/>
    <w:rsid w:val="00AD60C2"/>
    <w:rsid w:val="00AD6292"/>
    <w:rsid w:val="00AD6F72"/>
    <w:rsid w:val="00AD6FC8"/>
    <w:rsid w:val="00AD7D40"/>
    <w:rsid w:val="00AD7F12"/>
    <w:rsid w:val="00AD7FA7"/>
    <w:rsid w:val="00AE00D6"/>
    <w:rsid w:val="00AE0387"/>
    <w:rsid w:val="00AE0945"/>
    <w:rsid w:val="00AE0CDC"/>
    <w:rsid w:val="00AE0FE1"/>
    <w:rsid w:val="00AE1033"/>
    <w:rsid w:val="00AE14BB"/>
    <w:rsid w:val="00AE2356"/>
    <w:rsid w:val="00AE2B80"/>
    <w:rsid w:val="00AE33BC"/>
    <w:rsid w:val="00AE3CDC"/>
    <w:rsid w:val="00AE3F34"/>
    <w:rsid w:val="00AE4A17"/>
    <w:rsid w:val="00AE4E2B"/>
    <w:rsid w:val="00AE513A"/>
    <w:rsid w:val="00AE51A8"/>
    <w:rsid w:val="00AE5E33"/>
    <w:rsid w:val="00AE7495"/>
    <w:rsid w:val="00AF0F26"/>
    <w:rsid w:val="00AF1315"/>
    <w:rsid w:val="00AF1674"/>
    <w:rsid w:val="00AF1C82"/>
    <w:rsid w:val="00AF1ECD"/>
    <w:rsid w:val="00AF270B"/>
    <w:rsid w:val="00AF2D8F"/>
    <w:rsid w:val="00AF2F65"/>
    <w:rsid w:val="00AF348F"/>
    <w:rsid w:val="00AF354A"/>
    <w:rsid w:val="00AF38B8"/>
    <w:rsid w:val="00AF3B4D"/>
    <w:rsid w:val="00AF3B75"/>
    <w:rsid w:val="00AF4288"/>
    <w:rsid w:val="00AF583C"/>
    <w:rsid w:val="00AF5964"/>
    <w:rsid w:val="00AF65CA"/>
    <w:rsid w:val="00AF727F"/>
    <w:rsid w:val="00AF73A9"/>
    <w:rsid w:val="00AF782A"/>
    <w:rsid w:val="00B005E0"/>
    <w:rsid w:val="00B0065C"/>
    <w:rsid w:val="00B007B8"/>
    <w:rsid w:val="00B00B22"/>
    <w:rsid w:val="00B0131B"/>
    <w:rsid w:val="00B01B01"/>
    <w:rsid w:val="00B01CB1"/>
    <w:rsid w:val="00B02168"/>
    <w:rsid w:val="00B02DE2"/>
    <w:rsid w:val="00B03CAF"/>
    <w:rsid w:val="00B04440"/>
    <w:rsid w:val="00B047DA"/>
    <w:rsid w:val="00B04BA6"/>
    <w:rsid w:val="00B04C6C"/>
    <w:rsid w:val="00B0552F"/>
    <w:rsid w:val="00B05795"/>
    <w:rsid w:val="00B06096"/>
    <w:rsid w:val="00B06611"/>
    <w:rsid w:val="00B0673F"/>
    <w:rsid w:val="00B06976"/>
    <w:rsid w:val="00B06CA5"/>
    <w:rsid w:val="00B0741B"/>
    <w:rsid w:val="00B076E7"/>
    <w:rsid w:val="00B101FA"/>
    <w:rsid w:val="00B11C08"/>
    <w:rsid w:val="00B11EDD"/>
    <w:rsid w:val="00B1233B"/>
    <w:rsid w:val="00B12AB9"/>
    <w:rsid w:val="00B13155"/>
    <w:rsid w:val="00B13C39"/>
    <w:rsid w:val="00B13D41"/>
    <w:rsid w:val="00B13F07"/>
    <w:rsid w:val="00B1488E"/>
    <w:rsid w:val="00B14E10"/>
    <w:rsid w:val="00B171F8"/>
    <w:rsid w:val="00B172AE"/>
    <w:rsid w:val="00B17E17"/>
    <w:rsid w:val="00B2093C"/>
    <w:rsid w:val="00B21100"/>
    <w:rsid w:val="00B21545"/>
    <w:rsid w:val="00B219B8"/>
    <w:rsid w:val="00B21A2E"/>
    <w:rsid w:val="00B21C76"/>
    <w:rsid w:val="00B21F16"/>
    <w:rsid w:val="00B228E6"/>
    <w:rsid w:val="00B228E8"/>
    <w:rsid w:val="00B23E34"/>
    <w:rsid w:val="00B23E41"/>
    <w:rsid w:val="00B241C9"/>
    <w:rsid w:val="00B24874"/>
    <w:rsid w:val="00B24879"/>
    <w:rsid w:val="00B24A4E"/>
    <w:rsid w:val="00B25272"/>
    <w:rsid w:val="00B254A9"/>
    <w:rsid w:val="00B25D9C"/>
    <w:rsid w:val="00B2612D"/>
    <w:rsid w:val="00B26293"/>
    <w:rsid w:val="00B26FCC"/>
    <w:rsid w:val="00B27610"/>
    <w:rsid w:val="00B278F2"/>
    <w:rsid w:val="00B279BA"/>
    <w:rsid w:val="00B279C4"/>
    <w:rsid w:val="00B309ED"/>
    <w:rsid w:val="00B30F3B"/>
    <w:rsid w:val="00B30F92"/>
    <w:rsid w:val="00B31C26"/>
    <w:rsid w:val="00B32145"/>
    <w:rsid w:val="00B32231"/>
    <w:rsid w:val="00B322E3"/>
    <w:rsid w:val="00B323EF"/>
    <w:rsid w:val="00B32733"/>
    <w:rsid w:val="00B32A39"/>
    <w:rsid w:val="00B32B45"/>
    <w:rsid w:val="00B32C1D"/>
    <w:rsid w:val="00B32EFA"/>
    <w:rsid w:val="00B33C77"/>
    <w:rsid w:val="00B33F7E"/>
    <w:rsid w:val="00B34578"/>
    <w:rsid w:val="00B34CBD"/>
    <w:rsid w:val="00B352B8"/>
    <w:rsid w:val="00B35E50"/>
    <w:rsid w:val="00B373F5"/>
    <w:rsid w:val="00B377A0"/>
    <w:rsid w:val="00B378CE"/>
    <w:rsid w:val="00B3794C"/>
    <w:rsid w:val="00B379E6"/>
    <w:rsid w:val="00B37CB7"/>
    <w:rsid w:val="00B37EDD"/>
    <w:rsid w:val="00B40260"/>
    <w:rsid w:val="00B420D3"/>
    <w:rsid w:val="00B43119"/>
    <w:rsid w:val="00B4358D"/>
    <w:rsid w:val="00B43840"/>
    <w:rsid w:val="00B43A9B"/>
    <w:rsid w:val="00B43EA3"/>
    <w:rsid w:val="00B4422C"/>
    <w:rsid w:val="00B44397"/>
    <w:rsid w:val="00B448B9"/>
    <w:rsid w:val="00B45749"/>
    <w:rsid w:val="00B458DD"/>
    <w:rsid w:val="00B459C7"/>
    <w:rsid w:val="00B45F74"/>
    <w:rsid w:val="00B46263"/>
    <w:rsid w:val="00B468CB"/>
    <w:rsid w:val="00B46E3E"/>
    <w:rsid w:val="00B47192"/>
    <w:rsid w:val="00B478E6"/>
    <w:rsid w:val="00B4796C"/>
    <w:rsid w:val="00B50056"/>
    <w:rsid w:val="00B501E9"/>
    <w:rsid w:val="00B5041A"/>
    <w:rsid w:val="00B50485"/>
    <w:rsid w:val="00B508A5"/>
    <w:rsid w:val="00B50A93"/>
    <w:rsid w:val="00B512DE"/>
    <w:rsid w:val="00B518AD"/>
    <w:rsid w:val="00B51C04"/>
    <w:rsid w:val="00B526F2"/>
    <w:rsid w:val="00B52D1E"/>
    <w:rsid w:val="00B53011"/>
    <w:rsid w:val="00B53517"/>
    <w:rsid w:val="00B5376D"/>
    <w:rsid w:val="00B55D8F"/>
    <w:rsid w:val="00B56000"/>
    <w:rsid w:val="00B56391"/>
    <w:rsid w:val="00B57953"/>
    <w:rsid w:val="00B579E1"/>
    <w:rsid w:val="00B60996"/>
    <w:rsid w:val="00B60AB5"/>
    <w:rsid w:val="00B60AD8"/>
    <w:rsid w:val="00B60B2E"/>
    <w:rsid w:val="00B60F69"/>
    <w:rsid w:val="00B615E1"/>
    <w:rsid w:val="00B617CC"/>
    <w:rsid w:val="00B61C9D"/>
    <w:rsid w:val="00B61D75"/>
    <w:rsid w:val="00B61F2B"/>
    <w:rsid w:val="00B62165"/>
    <w:rsid w:val="00B62174"/>
    <w:rsid w:val="00B62752"/>
    <w:rsid w:val="00B62778"/>
    <w:rsid w:val="00B6332D"/>
    <w:rsid w:val="00B63CD1"/>
    <w:rsid w:val="00B63D89"/>
    <w:rsid w:val="00B63DE8"/>
    <w:rsid w:val="00B64044"/>
    <w:rsid w:val="00B64CFB"/>
    <w:rsid w:val="00B64DC6"/>
    <w:rsid w:val="00B65014"/>
    <w:rsid w:val="00B65017"/>
    <w:rsid w:val="00B6551B"/>
    <w:rsid w:val="00B655CD"/>
    <w:rsid w:val="00B65AB8"/>
    <w:rsid w:val="00B66C38"/>
    <w:rsid w:val="00B670F6"/>
    <w:rsid w:val="00B67754"/>
    <w:rsid w:val="00B67ED2"/>
    <w:rsid w:val="00B706AA"/>
    <w:rsid w:val="00B70829"/>
    <w:rsid w:val="00B70C28"/>
    <w:rsid w:val="00B71217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4091"/>
    <w:rsid w:val="00B75920"/>
    <w:rsid w:val="00B75D39"/>
    <w:rsid w:val="00B76449"/>
    <w:rsid w:val="00B76FEB"/>
    <w:rsid w:val="00B77261"/>
    <w:rsid w:val="00B7754D"/>
    <w:rsid w:val="00B77610"/>
    <w:rsid w:val="00B77AC5"/>
    <w:rsid w:val="00B77C39"/>
    <w:rsid w:val="00B80A60"/>
    <w:rsid w:val="00B81818"/>
    <w:rsid w:val="00B8186E"/>
    <w:rsid w:val="00B81E02"/>
    <w:rsid w:val="00B825A9"/>
    <w:rsid w:val="00B82BA2"/>
    <w:rsid w:val="00B83F62"/>
    <w:rsid w:val="00B84392"/>
    <w:rsid w:val="00B846AA"/>
    <w:rsid w:val="00B8483C"/>
    <w:rsid w:val="00B8484C"/>
    <w:rsid w:val="00B84AE5"/>
    <w:rsid w:val="00B85E6A"/>
    <w:rsid w:val="00B8600A"/>
    <w:rsid w:val="00B865B1"/>
    <w:rsid w:val="00B865EE"/>
    <w:rsid w:val="00B866B9"/>
    <w:rsid w:val="00B873C9"/>
    <w:rsid w:val="00B87556"/>
    <w:rsid w:val="00B87D55"/>
    <w:rsid w:val="00B901FC"/>
    <w:rsid w:val="00B9021A"/>
    <w:rsid w:val="00B916C8"/>
    <w:rsid w:val="00B91764"/>
    <w:rsid w:val="00B919B7"/>
    <w:rsid w:val="00B91ADF"/>
    <w:rsid w:val="00B91CAA"/>
    <w:rsid w:val="00B92479"/>
    <w:rsid w:val="00B9278C"/>
    <w:rsid w:val="00B9310A"/>
    <w:rsid w:val="00B931A9"/>
    <w:rsid w:val="00B9384B"/>
    <w:rsid w:val="00B93A50"/>
    <w:rsid w:val="00B93B7B"/>
    <w:rsid w:val="00B93D2E"/>
    <w:rsid w:val="00B93FC7"/>
    <w:rsid w:val="00B94666"/>
    <w:rsid w:val="00B94D05"/>
    <w:rsid w:val="00B9502C"/>
    <w:rsid w:val="00B95091"/>
    <w:rsid w:val="00B9548E"/>
    <w:rsid w:val="00B959DF"/>
    <w:rsid w:val="00B95E17"/>
    <w:rsid w:val="00B95EA0"/>
    <w:rsid w:val="00B9632B"/>
    <w:rsid w:val="00B96A76"/>
    <w:rsid w:val="00B97367"/>
    <w:rsid w:val="00B9750B"/>
    <w:rsid w:val="00BA03B6"/>
    <w:rsid w:val="00BA07E1"/>
    <w:rsid w:val="00BA0E94"/>
    <w:rsid w:val="00BA1CFB"/>
    <w:rsid w:val="00BA2132"/>
    <w:rsid w:val="00BA2A0C"/>
    <w:rsid w:val="00BA349A"/>
    <w:rsid w:val="00BA3522"/>
    <w:rsid w:val="00BA3858"/>
    <w:rsid w:val="00BA3ABC"/>
    <w:rsid w:val="00BA3AC6"/>
    <w:rsid w:val="00BA4667"/>
    <w:rsid w:val="00BA5EEF"/>
    <w:rsid w:val="00BA6953"/>
    <w:rsid w:val="00BA6A25"/>
    <w:rsid w:val="00BA76E6"/>
    <w:rsid w:val="00BA7AAD"/>
    <w:rsid w:val="00BA7C74"/>
    <w:rsid w:val="00BB0773"/>
    <w:rsid w:val="00BB082A"/>
    <w:rsid w:val="00BB1E04"/>
    <w:rsid w:val="00BB20F0"/>
    <w:rsid w:val="00BB23DE"/>
    <w:rsid w:val="00BB2419"/>
    <w:rsid w:val="00BB25E4"/>
    <w:rsid w:val="00BB2B42"/>
    <w:rsid w:val="00BB35AD"/>
    <w:rsid w:val="00BB35D0"/>
    <w:rsid w:val="00BB3A35"/>
    <w:rsid w:val="00BB433E"/>
    <w:rsid w:val="00BB459D"/>
    <w:rsid w:val="00BB46E5"/>
    <w:rsid w:val="00BB488A"/>
    <w:rsid w:val="00BB5D41"/>
    <w:rsid w:val="00BB5FCF"/>
    <w:rsid w:val="00BB622A"/>
    <w:rsid w:val="00BB670B"/>
    <w:rsid w:val="00BC074C"/>
    <w:rsid w:val="00BC0B56"/>
    <w:rsid w:val="00BC0CCA"/>
    <w:rsid w:val="00BC19C7"/>
    <w:rsid w:val="00BC234F"/>
    <w:rsid w:val="00BC238A"/>
    <w:rsid w:val="00BC24A5"/>
    <w:rsid w:val="00BC2954"/>
    <w:rsid w:val="00BC38ED"/>
    <w:rsid w:val="00BC39D1"/>
    <w:rsid w:val="00BC420E"/>
    <w:rsid w:val="00BC42BB"/>
    <w:rsid w:val="00BC4639"/>
    <w:rsid w:val="00BC4DF8"/>
    <w:rsid w:val="00BC5272"/>
    <w:rsid w:val="00BC544C"/>
    <w:rsid w:val="00BC5660"/>
    <w:rsid w:val="00BC56DB"/>
    <w:rsid w:val="00BC5769"/>
    <w:rsid w:val="00BC57F1"/>
    <w:rsid w:val="00BC5C0C"/>
    <w:rsid w:val="00BC5DF5"/>
    <w:rsid w:val="00BC625B"/>
    <w:rsid w:val="00BC67C4"/>
    <w:rsid w:val="00BC730F"/>
    <w:rsid w:val="00BC7D18"/>
    <w:rsid w:val="00BD03DD"/>
    <w:rsid w:val="00BD04BD"/>
    <w:rsid w:val="00BD08B2"/>
    <w:rsid w:val="00BD0958"/>
    <w:rsid w:val="00BD12B2"/>
    <w:rsid w:val="00BD12EB"/>
    <w:rsid w:val="00BD1C98"/>
    <w:rsid w:val="00BD25C2"/>
    <w:rsid w:val="00BD2A7B"/>
    <w:rsid w:val="00BD2BCF"/>
    <w:rsid w:val="00BD2DD3"/>
    <w:rsid w:val="00BD37DA"/>
    <w:rsid w:val="00BD3CE0"/>
    <w:rsid w:val="00BD4825"/>
    <w:rsid w:val="00BD4A17"/>
    <w:rsid w:val="00BD4B07"/>
    <w:rsid w:val="00BD4C7F"/>
    <w:rsid w:val="00BD554D"/>
    <w:rsid w:val="00BD6005"/>
    <w:rsid w:val="00BD649E"/>
    <w:rsid w:val="00BD69F5"/>
    <w:rsid w:val="00BD6BF0"/>
    <w:rsid w:val="00BE00CF"/>
    <w:rsid w:val="00BE0642"/>
    <w:rsid w:val="00BE0C74"/>
    <w:rsid w:val="00BE0FA4"/>
    <w:rsid w:val="00BE0FF3"/>
    <w:rsid w:val="00BE143F"/>
    <w:rsid w:val="00BE2205"/>
    <w:rsid w:val="00BE3D1A"/>
    <w:rsid w:val="00BE3D99"/>
    <w:rsid w:val="00BE479D"/>
    <w:rsid w:val="00BE482A"/>
    <w:rsid w:val="00BE4CDE"/>
    <w:rsid w:val="00BE5038"/>
    <w:rsid w:val="00BE53A4"/>
    <w:rsid w:val="00BE5F26"/>
    <w:rsid w:val="00BE5F4F"/>
    <w:rsid w:val="00BE61F7"/>
    <w:rsid w:val="00BE65B8"/>
    <w:rsid w:val="00BE724D"/>
    <w:rsid w:val="00BE7A9C"/>
    <w:rsid w:val="00BE7BF6"/>
    <w:rsid w:val="00BE7E16"/>
    <w:rsid w:val="00BF0516"/>
    <w:rsid w:val="00BF0553"/>
    <w:rsid w:val="00BF056E"/>
    <w:rsid w:val="00BF0578"/>
    <w:rsid w:val="00BF0A06"/>
    <w:rsid w:val="00BF0EA6"/>
    <w:rsid w:val="00BF0EE7"/>
    <w:rsid w:val="00BF1659"/>
    <w:rsid w:val="00BF22CD"/>
    <w:rsid w:val="00BF232E"/>
    <w:rsid w:val="00BF2D96"/>
    <w:rsid w:val="00BF3A40"/>
    <w:rsid w:val="00BF3D49"/>
    <w:rsid w:val="00BF3E28"/>
    <w:rsid w:val="00BF412B"/>
    <w:rsid w:val="00BF4604"/>
    <w:rsid w:val="00BF4BA9"/>
    <w:rsid w:val="00BF5108"/>
    <w:rsid w:val="00BF5ABE"/>
    <w:rsid w:val="00BF670F"/>
    <w:rsid w:val="00BF6BC9"/>
    <w:rsid w:val="00BF6E1A"/>
    <w:rsid w:val="00BF6FA7"/>
    <w:rsid w:val="00BF733E"/>
    <w:rsid w:val="00BF7694"/>
    <w:rsid w:val="00C01648"/>
    <w:rsid w:val="00C01D39"/>
    <w:rsid w:val="00C01DD5"/>
    <w:rsid w:val="00C01F2E"/>
    <w:rsid w:val="00C01FAE"/>
    <w:rsid w:val="00C0262F"/>
    <w:rsid w:val="00C02814"/>
    <w:rsid w:val="00C0331C"/>
    <w:rsid w:val="00C036E2"/>
    <w:rsid w:val="00C03B8F"/>
    <w:rsid w:val="00C03DBD"/>
    <w:rsid w:val="00C03F82"/>
    <w:rsid w:val="00C04252"/>
    <w:rsid w:val="00C04624"/>
    <w:rsid w:val="00C04C21"/>
    <w:rsid w:val="00C04F23"/>
    <w:rsid w:val="00C063BE"/>
    <w:rsid w:val="00C0658D"/>
    <w:rsid w:val="00C0660D"/>
    <w:rsid w:val="00C06913"/>
    <w:rsid w:val="00C06BC1"/>
    <w:rsid w:val="00C06CDB"/>
    <w:rsid w:val="00C06ECB"/>
    <w:rsid w:val="00C07D51"/>
    <w:rsid w:val="00C10225"/>
    <w:rsid w:val="00C1022D"/>
    <w:rsid w:val="00C111FD"/>
    <w:rsid w:val="00C11994"/>
    <w:rsid w:val="00C121D6"/>
    <w:rsid w:val="00C12B18"/>
    <w:rsid w:val="00C133C4"/>
    <w:rsid w:val="00C13A7A"/>
    <w:rsid w:val="00C14F64"/>
    <w:rsid w:val="00C14F91"/>
    <w:rsid w:val="00C150C3"/>
    <w:rsid w:val="00C15443"/>
    <w:rsid w:val="00C159A3"/>
    <w:rsid w:val="00C15A08"/>
    <w:rsid w:val="00C15A3B"/>
    <w:rsid w:val="00C15AC0"/>
    <w:rsid w:val="00C16ED9"/>
    <w:rsid w:val="00C177A9"/>
    <w:rsid w:val="00C17FE6"/>
    <w:rsid w:val="00C20335"/>
    <w:rsid w:val="00C205A4"/>
    <w:rsid w:val="00C209CE"/>
    <w:rsid w:val="00C2111D"/>
    <w:rsid w:val="00C211E8"/>
    <w:rsid w:val="00C213C7"/>
    <w:rsid w:val="00C21E0E"/>
    <w:rsid w:val="00C21FF7"/>
    <w:rsid w:val="00C22213"/>
    <w:rsid w:val="00C22F12"/>
    <w:rsid w:val="00C23063"/>
    <w:rsid w:val="00C23334"/>
    <w:rsid w:val="00C239F8"/>
    <w:rsid w:val="00C23B60"/>
    <w:rsid w:val="00C24FF7"/>
    <w:rsid w:val="00C24FF9"/>
    <w:rsid w:val="00C258AF"/>
    <w:rsid w:val="00C26CA0"/>
    <w:rsid w:val="00C27115"/>
    <w:rsid w:val="00C275D7"/>
    <w:rsid w:val="00C275E0"/>
    <w:rsid w:val="00C276A4"/>
    <w:rsid w:val="00C27A92"/>
    <w:rsid w:val="00C30135"/>
    <w:rsid w:val="00C30377"/>
    <w:rsid w:val="00C30584"/>
    <w:rsid w:val="00C3064D"/>
    <w:rsid w:val="00C30A74"/>
    <w:rsid w:val="00C31239"/>
    <w:rsid w:val="00C314C6"/>
    <w:rsid w:val="00C31B1D"/>
    <w:rsid w:val="00C31C8C"/>
    <w:rsid w:val="00C32C2C"/>
    <w:rsid w:val="00C33EE0"/>
    <w:rsid w:val="00C3454F"/>
    <w:rsid w:val="00C3493A"/>
    <w:rsid w:val="00C35279"/>
    <w:rsid w:val="00C35F12"/>
    <w:rsid w:val="00C363E9"/>
    <w:rsid w:val="00C36C19"/>
    <w:rsid w:val="00C36CF8"/>
    <w:rsid w:val="00C36DA8"/>
    <w:rsid w:val="00C3738D"/>
    <w:rsid w:val="00C37589"/>
    <w:rsid w:val="00C376EA"/>
    <w:rsid w:val="00C37717"/>
    <w:rsid w:val="00C407F9"/>
    <w:rsid w:val="00C40E73"/>
    <w:rsid w:val="00C41252"/>
    <w:rsid w:val="00C41F7F"/>
    <w:rsid w:val="00C42718"/>
    <w:rsid w:val="00C43A49"/>
    <w:rsid w:val="00C43E84"/>
    <w:rsid w:val="00C448D8"/>
    <w:rsid w:val="00C44B8F"/>
    <w:rsid w:val="00C454AA"/>
    <w:rsid w:val="00C4566B"/>
    <w:rsid w:val="00C46F25"/>
    <w:rsid w:val="00C46F9F"/>
    <w:rsid w:val="00C471F4"/>
    <w:rsid w:val="00C473D6"/>
    <w:rsid w:val="00C47823"/>
    <w:rsid w:val="00C47A64"/>
    <w:rsid w:val="00C5135B"/>
    <w:rsid w:val="00C513C5"/>
    <w:rsid w:val="00C5195E"/>
    <w:rsid w:val="00C51C5A"/>
    <w:rsid w:val="00C52355"/>
    <w:rsid w:val="00C52B3D"/>
    <w:rsid w:val="00C533AD"/>
    <w:rsid w:val="00C537CA"/>
    <w:rsid w:val="00C54238"/>
    <w:rsid w:val="00C54595"/>
    <w:rsid w:val="00C54A90"/>
    <w:rsid w:val="00C5520F"/>
    <w:rsid w:val="00C55C5B"/>
    <w:rsid w:val="00C56173"/>
    <w:rsid w:val="00C56325"/>
    <w:rsid w:val="00C56B2B"/>
    <w:rsid w:val="00C57154"/>
    <w:rsid w:val="00C5747E"/>
    <w:rsid w:val="00C578D8"/>
    <w:rsid w:val="00C57CE2"/>
    <w:rsid w:val="00C60146"/>
    <w:rsid w:val="00C6039E"/>
    <w:rsid w:val="00C60DD8"/>
    <w:rsid w:val="00C6117F"/>
    <w:rsid w:val="00C61745"/>
    <w:rsid w:val="00C62909"/>
    <w:rsid w:val="00C62C8A"/>
    <w:rsid w:val="00C635C8"/>
    <w:rsid w:val="00C63CE8"/>
    <w:rsid w:val="00C63D45"/>
    <w:rsid w:val="00C652F6"/>
    <w:rsid w:val="00C65EC4"/>
    <w:rsid w:val="00C65EF9"/>
    <w:rsid w:val="00C66273"/>
    <w:rsid w:val="00C66AF7"/>
    <w:rsid w:val="00C6772B"/>
    <w:rsid w:val="00C67856"/>
    <w:rsid w:val="00C67BA4"/>
    <w:rsid w:val="00C70879"/>
    <w:rsid w:val="00C7096A"/>
    <w:rsid w:val="00C70A2B"/>
    <w:rsid w:val="00C71409"/>
    <w:rsid w:val="00C72180"/>
    <w:rsid w:val="00C72333"/>
    <w:rsid w:val="00C72835"/>
    <w:rsid w:val="00C72CC9"/>
    <w:rsid w:val="00C7375D"/>
    <w:rsid w:val="00C74204"/>
    <w:rsid w:val="00C7429C"/>
    <w:rsid w:val="00C746B9"/>
    <w:rsid w:val="00C74DF0"/>
    <w:rsid w:val="00C74E0F"/>
    <w:rsid w:val="00C7557E"/>
    <w:rsid w:val="00C75A11"/>
    <w:rsid w:val="00C76021"/>
    <w:rsid w:val="00C7606F"/>
    <w:rsid w:val="00C76755"/>
    <w:rsid w:val="00C76BDB"/>
    <w:rsid w:val="00C76E0C"/>
    <w:rsid w:val="00C77036"/>
    <w:rsid w:val="00C771EC"/>
    <w:rsid w:val="00C77661"/>
    <w:rsid w:val="00C7786D"/>
    <w:rsid w:val="00C77A21"/>
    <w:rsid w:val="00C77D2B"/>
    <w:rsid w:val="00C77DBB"/>
    <w:rsid w:val="00C801B9"/>
    <w:rsid w:val="00C802F9"/>
    <w:rsid w:val="00C80885"/>
    <w:rsid w:val="00C80BAA"/>
    <w:rsid w:val="00C80C89"/>
    <w:rsid w:val="00C80F13"/>
    <w:rsid w:val="00C81EB2"/>
    <w:rsid w:val="00C822BF"/>
    <w:rsid w:val="00C82C0E"/>
    <w:rsid w:val="00C8302B"/>
    <w:rsid w:val="00C83261"/>
    <w:rsid w:val="00C83F0F"/>
    <w:rsid w:val="00C8440D"/>
    <w:rsid w:val="00C84800"/>
    <w:rsid w:val="00C84EC9"/>
    <w:rsid w:val="00C84F90"/>
    <w:rsid w:val="00C86D2B"/>
    <w:rsid w:val="00C86E0A"/>
    <w:rsid w:val="00C87664"/>
    <w:rsid w:val="00C90FD7"/>
    <w:rsid w:val="00C91D9C"/>
    <w:rsid w:val="00C9249E"/>
    <w:rsid w:val="00C92F79"/>
    <w:rsid w:val="00C941F5"/>
    <w:rsid w:val="00C94786"/>
    <w:rsid w:val="00C94E27"/>
    <w:rsid w:val="00C95CC3"/>
    <w:rsid w:val="00C95D96"/>
    <w:rsid w:val="00C95E11"/>
    <w:rsid w:val="00C95F3F"/>
    <w:rsid w:val="00C960D9"/>
    <w:rsid w:val="00C962D5"/>
    <w:rsid w:val="00C9664E"/>
    <w:rsid w:val="00C96DC0"/>
    <w:rsid w:val="00C970FA"/>
    <w:rsid w:val="00C9780E"/>
    <w:rsid w:val="00C97A17"/>
    <w:rsid w:val="00C97CCC"/>
    <w:rsid w:val="00C97D56"/>
    <w:rsid w:val="00CA014C"/>
    <w:rsid w:val="00CA01B3"/>
    <w:rsid w:val="00CA03F9"/>
    <w:rsid w:val="00CA04BD"/>
    <w:rsid w:val="00CA0BF9"/>
    <w:rsid w:val="00CA17B3"/>
    <w:rsid w:val="00CA1814"/>
    <w:rsid w:val="00CA2035"/>
    <w:rsid w:val="00CA2778"/>
    <w:rsid w:val="00CA27D5"/>
    <w:rsid w:val="00CA33DE"/>
    <w:rsid w:val="00CA3583"/>
    <w:rsid w:val="00CA3A99"/>
    <w:rsid w:val="00CA4C88"/>
    <w:rsid w:val="00CA4D85"/>
    <w:rsid w:val="00CA514D"/>
    <w:rsid w:val="00CA5CA9"/>
    <w:rsid w:val="00CA5FAB"/>
    <w:rsid w:val="00CA6147"/>
    <w:rsid w:val="00CA6A8D"/>
    <w:rsid w:val="00CA6B73"/>
    <w:rsid w:val="00CA73C5"/>
    <w:rsid w:val="00CB0CD0"/>
    <w:rsid w:val="00CB15A9"/>
    <w:rsid w:val="00CB1637"/>
    <w:rsid w:val="00CB1D57"/>
    <w:rsid w:val="00CB2585"/>
    <w:rsid w:val="00CB3919"/>
    <w:rsid w:val="00CB3B41"/>
    <w:rsid w:val="00CB3C55"/>
    <w:rsid w:val="00CB3DCD"/>
    <w:rsid w:val="00CB3F3F"/>
    <w:rsid w:val="00CB468F"/>
    <w:rsid w:val="00CB470D"/>
    <w:rsid w:val="00CB4DE3"/>
    <w:rsid w:val="00CB5456"/>
    <w:rsid w:val="00CB5A48"/>
    <w:rsid w:val="00CB5AB7"/>
    <w:rsid w:val="00CB6BD4"/>
    <w:rsid w:val="00CB7844"/>
    <w:rsid w:val="00CC043C"/>
    <w:rsid w:val="00CC09CA"/>
    <w:rsid w:val="00CC1069"/>
    <w:rsid w:val="00CC12BB"/>
    <w:rsid w:val="00CC1C06"/>
    <w:rsid w:val="00CC2103"/>
    <w:rsid w:val="00CC2152"/>
    <w:rsid w:val="00CC2296"/>
    <w:rsid w:val="00CC29BC"/>
    <w:rsid w:val="00CC3677"/>
    <w:rsid w:val="00CC52DD"/>
    <w:rsid w:val="00CC52E5"/>
    <w:rsid w:val="00CC533B"/>
    <w:rsid w:val="00CC54ED"/>
    <w:rsid w:val="00CC5639"/>
    <w:rsid w:val="00CC5891"/>
    <w:rsid w:val="00CC5A05"/>
    <w:rsid w:val="00CC5ADB"/>
    <w:rsid w:val="00CC5B13"/>
    <w:rsid w:val="00CC5C41"/>
    <w:rsid w:val="00CC63B3"/>
    <w:rsid w:val="00CC6625"/>
    <w:rsid w:val="00CC761F"/>
    <w:rsid w:val="00CC7A75"/>
    <w:rsid w:val="00CD0C31"/>
    <w:rsid w:val="00CD183E"/>
    <w:rsid w:val="00CD2B30"/>
    <w:rsid w:val="00CD2B73"/>
    <w:rsid w:val="00CD2CD4"/>
    <w:rsid w:val="00CD315D"/>
    <w:rsid w:val="00CD3FB2"/>
    <w:rsid w:val="00CD4020"/>
    <w:rsid w:val="00CD4122"/>
    <w:rsid w:val="00CD4491"/>
    <w:rsid w:val="00CD472B"/>
    <w:rsid w:val="00CD4F91"/>
    <w:rsid w:val="00CD5B45"/>
    <w:rsid w:val="00CD62B5"/>
    <w:rsid w:val="00CD72ED"/>
    <w:rsid w:val="00CD7497"/>
    <w:rsid w:val="00CD7F92"/>
    <w:rsid w:val="00CE06C8"/>
    <w:rsid w:val="00CE18FA"/>
    <w:rsid w:val="00CE23FA"/>
    <w:rsid w:val="00CE23FE"/>
    <w:rsid w:val="00CE27FF"/>
    <w:rsid w:val="00CE2B53"/>
    <w:rsid w:val="00CE2E1E"/>
    <w:rsid w:val="00CE3F8A"/>
    <w:rsid w:val="00CE4EF3"/>
    <w:rsid w:val="00CE5703"/>
    <w:rsid w:val="00CE5AFC"/>
    <w:rsid w:val="00CE5C22"/>
    <w:rsid w:val="00CE5C8A"/>
    <w:rsid w:val="00CE6A43"/>
    <w:rsid w:val="00CE7244"/>
    <w:rsid w:val="00CE75DA"/>
    <w:rsid w:val="00CE7607"/>
    <w:rsid w:val="00CE7A9C"/>
    <w:rsid w:val="00CF0BE4"/>
    <w:rsid w:val="00CF0C1C"/>
    <w:rsid w:val="00CF17B2"/>
    <w:rsid w:val="00CF1959"/>
    <w:rsid w:val="00CF1B76"/>
    <w:rsid w:val="00CF2913"/>
    <w:rsid w:val="00CF3C0D"/>
    <w:rsid w:val="00CF3CB5"/>
    <w:rsid w:val="00CF47D7"/>
    <w:rsid w:val="00CF49D7"/>
    <w:rsid w:val="00CF54F7"/>
    <w:rsid w:val="00CF5F0D"/>
    <w:rsid w:val="00CF6DB8"/>
    <w:rsid w:val="00CF70CA"/>
    <w:rsid w:val="00CF736F"/>
    <w:rsid w:val="00CF7A5C"/>
    <w:rsid w:val="00CF7DFF"/>
    <w:rsid w:val="00CF7FE6"/>
    <w:rsid w:val="00D00C7E"/>
    <w:rsid w:val="00D00D5C"/>
    <w:rsid w:val="00D01118"/>
    <w:rsid w:val="00D01220"/>
    <w:rsid w:val="00D014C0"/>
    <w:rsid w:val="00D01C1B"/>
    <w:rsid w:val="00D020EE"/>
    <w:rsid w:val="00D02CAE"/>
    <w:rsid w:val="00D02DA8"/>
    <w:rsid w:val="00D03187"/>
    <w:rsid w:val="00D033FB"/>
    <w:rsid w:val="00D03D0F"/>
    <w:rsid w:val="00D03F24"/>
    <w:rsid w:val="00D0437C"/>
    <w:rsid w:val="00D04E40"/>
    <w:rsid w:val="00D04FA5"/>
    <w:rsid w:val="00D04FB1"/>
    <w:rsid w:val="00D06146"/>
    <w:rsid w:val="00D0686B"/>
    <w:rsid w:val="00D06E61"/>
    <w:rsid w:val="00D06E8D"/>
    <w:rsid w:val="00D0779E"/>
    <w:rsid w:val="00D07AF9"/>
    <w:rsid w:val="00D07D5F"/>
    <w:rsid w:val="00D1015C"/>
    <w:rsid w:val="00D10EFE"/>
    <w:rsid w:val="00D111FF"/>
    <w:rsid w:val="00D11748"/>
    <w:rsid w:val="00D12222"/>
    <w:rsid w:val="00D1238D"/>
    <w:rsid w:val="00D129AC"/>
    <w:rsid w:val="00D1378A"/>
    <w:rsid w:val="00D13819"/>
    <w:rsid w:val="00D138DF"/>
    <w:rsid w:val="00D14211"/>
    <w:rsid w:val="00D14996"/>
    <w:rsid w:val="00D14B95"/>
    <w:rsid w:val="00D14FF3"/>
    <w:rsid w:val="00D150A4"/>
    <w:rsid w:val="00D15A41"/>
    <w:rsid w:val="00D17083"/>
    <w:rsid w:val="00D1720E"/>
    <w:rsid w:val="00D17308"/>
    <w:rsid w:val="00D201CB"/>
    <w:rsid w:val="00D20701"/>
    <w:rsid w:val="00D2073A"/>
    <w:rsid w:val="00D2080B"/>
    <w:rsid w:val="00D2098E"/>
    <w:rsid w:val="00D23107"/>
    <w:rsid w:val="00D23424"/>
    <w:rsid w:val="00D23CCB"/>
    <w:rsid w:val="00D24068"/>
    <w:rsid w:val="00D243D0"/>
    <w:rsid w:val="00D245C6"/>
    <w:rsid w:val="00D24BB0"/>
    <w:rsid w:val="00D254C2"/>
    <w:rsid w:val="00D25909"/>
    <w:rsid w:val="00D26720"/>
    <w:rsid w:val="00D26793"/>
    <w:rsid w:val="00D270A9"/>
    <w:rsid w:val="00D27F42"/>
    <w:rsid w:val="00D30231"/>
    <w:rsid w:val="00D3060F"/>
    <w:rsid w:val="00D30815"/>
    <w:rsid w:val="00D313B5"/>
    <w:rsid w:val="00D31778"/>
    <w:rsid w:val="00D31EBF"/>
    <w:rsid w:val="00D32571"/>
    <w:rsid w:val="00D3298C"/>
    <w:rsid w:val="00D33573"/>
    <w:rsid w:val="00D33DDE"/>
    <w:rsid w:val="00D34729"/>
    <w:rsid w:val="00D34F6D"/>
    <w:rsid w:val="00D352E7"/>
    <w:rsid w:val="00D35D7C"/>
    <w:rsid w:val="00D361AF"/>
    <w:rsid w:val="00D3620A"/>
    <w:rsid w:val="00D3679C"/>
    <w:rsid w:val="00D36A7B"/>
    <w:rsid w:val="00D36DFE"/>
    <w:rsid w:val="00D37433"/>
    <w:rsid w:val="00D375E3"/>
    <w:rsid w:val="00D37D9A"/>
    <w:rsid w:val="00D37DFA"/>
    <w:rsid w:val="00D4022D"/>
    <w:rsid w:val="00D412CE"/>
    <w:rsid w:val="00D41A65"/>
    <w:rsid w:val="00D435F1"/>
    <w:rsid w:val="00D4386A"/>
    <w:rsid w:val="00D45765"/>
    <w:rsid w:val="00D459D4"/>
    <w:rsid w:val="00D46563"/>
    <w:rsid w:val="00D4685B"/>
    <w:rsid w:val="00D468D9"/>
    <w:rsid w:val="00D472DA"/>
    <w:rsid w:val="00D472F8"/>
    <w:rsid w:val="00D47CDE"/>
    <w:rsid w:val="00D50FB8"/>
    <w:rsid w:val="00D51204"/>
    <w:rsid w:val="00D51336"/>
    <w:rsid w:val="00D5135F"/>
    <w:rsid w:val="00D5264B"/>
    <w:rsid w:val="00D52A50"/>
    <w:rsid w:val="00D52A82"/>
    <w:rsid w:val="00D5327E"/>
    <w:rsid w:val="00D533F1"/>
    <w:rsid w:val="00D534C1"/>
    <w:rsid w:val="00D53EDF"/>
    <w:rsid w:val="00D542A8"/>
    <w:rsid w:val="00D547DA"/>
    <w:rsid w:val="00D54B03"/>
    <w:rsid w:val="00D54F23"/>
    <w:rsid w:val="00D54FB9"/>
    <w:rsid w:val="00D564AB"/>
    <w:rsid w:val="00D565F7"/>
    <w:rsid w:val="00D56620"/>
    <w:rsid w:val="00D566DF"/>
    <w:rsid w:val="00D56AAA"/>
    <w:rsid w:val="00D5713F"/>
    <w:rsid w:val="00D5719C"/>
    <w:rsid w:val="00D5728B"/>
    <w:rsid w:val="00D579FA"/>
    <w:rsid w:val="00D60825"/>
    <w:rsid w:val="00D60F37"/>
    <w:rsid w:val="00D6109C"/>
    <w:rsid w:val="00D6110F"/>
    <w:rsid w:val="00D6154E"/>
    <w:rsid w:val="00D620ED"/>
    <w:rsid w:val="00D62129"/>
    <w:rsid w:val="00D622C9"/>
    <w:rsid w:val="00D624AD"/>
    <w:rsid w:val="00D62830"/>
    <w:rsid w:val="00D62D5B"/>
    <w:rsid w:val="00D6326B"/>
    <w:rsid w:val="00D63AA2"/>
    <w:rsid w:val="00D63EBF"/>
    <w:rsid w:val="00D63F26"/>
    <w:rsid w:val="00D6417C"/>
    <w:rsid w:val="00D642DE"/>
    <w:rsid w:val="00D6464E"/>
    <w:rsid w:val="00D64D55"/>
    <w:rsid w:val="00D64D77"/>
    <w:rsid w:val="00D657E5"/>
    <w:rsid w:val="00D669C7"/>
    <w:rsid w:val="00D66D21"/>
    <w:rsid w:val="00D67112"/>
    <w:rsid w:val="00D673E2"/>
    <w:rsid w:val="00D676CC"/>
    <w:rsid w:val="00D67E19"/>
    <w:rsid w:val="00D67EA2"/>
    <w:rsid w:val="00D70781"/>
    <w:rsid w:val="00D70851"/>
    <w:rsid w:val="00D70FC3"/>
    <w:rsid w:val="00D710C1"/>
    <w:rsid w:val="00D71926"/>
    <w:rsid w:val="00D72300"/>
    <w:rsid w:val="00D733AD"/>
    <w:rsid w:val="00D74467"/>
    <w:rsid w:val="00D747A0"/>
    <w:rsid w:val="00D7503C"/>
    <w:rsid w:val="00D752D7"/>
    <w:rsid w:val="00D75B45"/>
    <w:rsid w:val="00D75EC9"/>
    <w:rsid w:val="00D7629F"/>
    <w:rsid w:val="00D76AB4"/>
    <w:rsid w:val="00D76B02"/>
    <w:rsid w:val="00D76C18"/>
    <w:rsid w:val="00D77697"/>
    <w:rsid w:val="00D77EB8"/>
    <w:rsid w:val="00D800D1"/>
    <w:rsid w:val="00D80429"/>
    <w:rsid w:val="00D8093E"/>
    <w:rsid w:val="00D80F0C"/>
    <w:rsid w:val="00D81A51"/>
    <w:rsid w:val="00D81FFE"/>
    <w:rsid w:val="00D8280E"/>
    <w:rsid w:val="00D82BF4"/>
    <w:rsid w:val="00D835C3"/>
    <w:rsid w:val="00D84878"/>
    <w:rsid w:val="00D84BD2"/>
    <w:rsid w:val="00D8556B"/>
    <w:rsid w:val="00D86B40"/>
    <w:rsid w:val="00D8706A"/>
    <w:rsid w:val="00D87AFC"/>
    <w:rsid w:val="00D9002A"/>
    <w:rsid w:val="00D91FC8"/>
    <w:rsid w:val="00D9273E"/>
    <w:rsid w:val="00D927EB"/>
    <w:rsid w:val="00D935DE"/>
    <w:rsid w:val="00D94019"/>
    <w:rsid w:val="00D942E4"/>
    <w:rsid w:val="00D944DA"/>
    <w:rsid w:val="00D944E6"/>
    <w:rsid w:val="00D94F30"/>
    <w:rsid w:val="00D95088"/>
    <w:rsid w:val="00D950FD"/>
    <w:rsid w:val="00D95190"/>
    <w:rsid w:val="00D95B77"/>
    <w:rsid w:val="00D96557"/>
    <w:rsid w:val="00D969E6"/>
    <w:rsid w:val="00D96F57"/>
    <w:rsid w:val="00D97FE1"/>
    <w:rsid w:val="00DA001E"/>
    <w:rsid w:val="00DA06E6"/>
    <w:rsid w:val="00DA0C35"/>
    <w:rsid w:val="00DA0E35"/>
    <w:rsid w:val="00DA1D5F"/>
    <w:rsid w:val="00DA1E7C"/>
    <w:rsid w:val="00DA2222"/>
    <w:rsid w:val="00DA3260"/>
    <w:rsid w:val="00DA373D"/>
    <w:rsid w:val="00DA4192"/>
    <w:rsid w:val="00DA4727"/>
    <w:rsid w:val="00DA49BF"/>
    <w:rsid w:val="00DA6139"/>
    <w:rsid w:val="00DA61CA"/>
    <w:rsid w:val="00DA6377"/>
    <w:rsid w:val="00DA671C"/>
    <w:rsid w:val="00DA700C"/>
    <w:rsid w:val="00DA737E"/>
    <w:rsid w:val="00DA78DB"/>
    <w:rsid w:val="00DA79B1"/>
    <w:rsid w:val="00DA7EFD"/>
    <w:rsid w:val="00DA7F52"/>
    <w:rsid w:val="00DB02BD"/>
    <w:rsid w:val="00DB12A8"/>
    <w:rsid w:val="00DB1B81"/>
    <w:rsid w:val="00DB3259"/>
    <w:rsid w:val="00DB3992"/>
    <w:rsid w:val="00DB3B50"/>
    <w:rsid w:val="00DB4298"/>
    <w:rsid w:val="00DB457D"/>
    <w:rsid w:val="00DB588D"/>
    <w:rsid w:val="00DB5E1D"/>
    <w:rsid w:val="00DB6725"/>
    <w:rsid w:val="00DB6FDF"/>
    <w:rsid w:val="00DB78B1"/>
    <w:rsid w:val="00DB7D85"/>
    <w:rsid w:val="00DC0A32"/>
    <w:rsid w:val="00DC2681"/>
    <w:rsid w:val="00DC297C"/>
    <w:rsid w:val="00DC3730"/>
    <w:rsid w:val="00DC3C3A"/>
    <w:rsid w:val="00DC3EB7"/>
    <w:rsid w:val="00DC3F03"/>
    <w:rsid w:val="00DC4A1B"/>
    <w:rsid w:val="00DC5210"/>
    <w:rsid w:val="00DC5375"/>
    <w:rsid w:val="00DC54E9"/>
    <w:rsid w:val="00DC5B5E"/>
    <w:rsid w:val="00DC64CC"/>
    <w:rsid w:val="00DC6EFF"/>
    <w:rsid w:val="00DC7355"/>
    <w:rsid w:val="00DC7774"/>
    <w:rsid w:val="00DD0340"/>
    <w:rsid w:val="00DD04B3"/>
    <w:rsid w:val="00DD0B29"/>
    <w:rsid w:val="00DD1303"/>
    <w:rsid w:val="00DD1EBE"/>
    <w:rsid w:val="00DD2767"/>
    <w:rsid w:val="00DD33CD"/>
    <w:rsid w:val="00DD3F9C"/>
    <w:rsid w:val="00DD4233"/>
    <w:rsid w:val="00DD4AC4"/>
    <w:rsid w:val="00DD4EC2"/>
    <w:rsid w:val="00DD5D7D"/>
    <w:rsid w:val="00DD5F1F"/>
    <w:rsid w:val="00DD69A8"/>
    <w:rsid w:val="00DD7F36"/>
    <w:rsid w:val="00DE06FB"/>
    <w:rsid w:val="00DE07D0"/>
    <w:rsid w:val="00DE0F64"/>
    <w:rsid w:val="00DE0FEB"/>
    <w:rsid w:val="00DE1018"/>
    <w:rsid w:val="00DE1AB4"/>
    <w:rsid w:val="00DE2304"/>
    <w:rsid w:val="00DE2B08"/>
    <w:rsid w:val="00DE2E7E"/>
    <w:rsid w:val="00DE33AC"/>
    <w:rsid w:val="00DE33F7"/>
    <w:rsid w:val="00DE397E"/>
    <w:rsid w:val="00DE4C36"/>
    <w:rsid w:val="00DE5150"/>
    <w:rsid w:val="00DE55EF"/>
    <w:rsid w:val="00DE59E0"/>
    <w:rsid w:val="00DE5C03"/>
    <w:rsid w:val="00DE60F5"/>
    <w:rsid w:val="00DE6800"/>
    <w:rsid w:val="00DE7CE0"/>
    <w:rsid w:val="00DF0157"/>
    <w:rsid w:val="00DF0B45"/>
    <w:rsid w:val="00DF1D4D"/>
    <w:rsid w:val="00DF1FFC"/>
    <w:rsid w:val="00DF2223"/>
    <w:rsid w:val="00DF3634"/>
    <w:rsid w:val="00DF415C"/>
    <w:rsid w:val="00DF43A1"/>
    <w:rsid w:val="00DF5605"/>
    <w:rsid w:val="00DF5D61"/>
    <w:rsid w:val="00DF6442"/>
    <w:rsid w:val="00DF65FD"/>
    <w:rsid w:val="00DF66EF"/>
    <w:rsid w:val="00DF6DEA"/>
    <w:rsid w:val="00DF6E0C"/>
    <w:rsid w:val="00DF6EC0"/>
    <w:rsid w:val="00DF73B9"/>
    <w:rsid w:val="00DF7E97"/>
    <w:rsid w:val="00DF7ECA"/>
    <w:rsid w:val="00E001F4"/>
    <w:rsid w:val="00E0044B"/>
    <w:rsid w:val="00E0052E"/>
    <w:rsid w:val="00E00B00"/>
    <w:rsid w:val="00E0169A"/>
    <w:rsid w:val="00E01EE0"/>
    <w:rsid w:val="00E02118"/>
    <w:rsid w:val="00E0243C"/>
    <w:rsid w:val="00E02911"/>
    <w:rsid w:val="00E02A66"/>
    <w:rsid w:val="00E02D98"/>
    <w:rsid w:val="00E02E8A"/>
    <w:rsid w:val="00E0308B"/>
    <w:rsid w:val="00E03A0B"/>
    <w:rsid w:val="00E03F09"/>
    <w:rsid w:val="00E04A2E"/>
    <w:rsid w:val="00E04CA3"/>
    <w:rsid w:val="00E04CF4"/>
    <w:rsid w:val="00E0512B"/>
    <w:rsid w:val="00E052C3"/>
    <w:rsid w:val="00E0551C"/>
    <w:rsid w:val="00E05875"/>
    <w:rsid w:val="00E068CC"/>
    <w:rsid w:val="00E06968"/>
    <w:rsid w:val="00E076D9"/>
    <w:rsid w:val="00E07907"/>
    <w:rsid w:val="00E07986"/>
    <w:rsid w:val="00E07EC7"/>
    <w:rsid w:val="00E10478"/>
    <w:rsid w:val="00E11BB9"/>
    <w:rsid w:val="00E11DFC"/>
    <w:rsid w:val="00E122BF"/>
    <w:rsid w:val="00E12610"/>
    <w:rsid w:val="00E126F0"/>
    <w:rsid w:val="00E12AE1"/>
    <w:rsid w:val="00E13BD6"/>
    <w:rsid w:val="00E13C60"/>
    <w:rsid w:val="00E13DE0"/>
    <w:rsid w:val="00E143BC"/>
    <w:rsid w:val="00E143CB"/>
    <w:rsid w:val="00E14410"/>
    <w:rsid w:val="00E156DF"/>
    <w:rsid w:val="00E16A98"/>
    <w:rsid w:val="00E1726F"/>
    <w:rsid w:val="00E1739C"/>
    <w:rsid w:val="00E1752F"/>
    <w:rsid w:val="00E17922"/>
    <w:rsid w:val="00E20951"/>
    <w:rsid w:val="00E21869"/>
    <w:rsid w:val="00E21A0F"/>
    <w:rsid w:val="00E21F4A"/>
    <w:rsid w:val="00E2261A"/>
    <w:rsid w:val="00E22C49"/>
    <w:rsid w:val="00E22D4C"/>
    <w:rsid w:val="00E2343E"/>
    <w:rsid w:val="00E234DA"/>
    <w:rsid w:val="00E23918"/>
    <w:rsid w:val="00E23B00"/>
    <w:rsid w:val="00E23CE4"/>
    <w:rsid w:val="00E23EBD"/>
    <w:rsid w:val="00E24273"/>
    <w:rsid w:val="00E24413"/>
    <w:rsid w:val="00E2561A"/>
    <w:rsid w:val="00E26549"/>
    <w:rsid w:val="00E26572"/>
    <w:rsid w:val="00E266D4"/>
    <w:rsid w:val="00E26FA7"/>
    <w:rsid w:val="00E279D0"/>
    <w:rsid w:val="00E27CE1"/>
    <w:rsid w:val="00E30786"/>
    <w:rsid w:val="00E31589"/>
    <w:rsid w:val="00E31D0B"/>
    <w:rsid w:val="00E33BFC"/>
    <w:rsid w:val="00E348F1"/>
    <w:rsid w:val="00E34BAE"/>
    <w:rsid w:val="00E34DDB"/>
    <w:rsid w:val="00E35109"/>
    <w:rsid w:val="00E354E9"/>
    <w:rsid w:val="00E35A4E"/>
    <w:rsid w:val="00E35D3A"/>
    <w:rsid w:val="00E363C4"/>
    <w:rsid w:val="00E36734"/>
    <w:rsid w:val="00E367C0"/>
    <w:rsid w:val="00E367F8"/>
    <w:rsid w:val="00E36E2D"/>
    <w:rsid w:val="00E37475"/>
    <w:rsid w:val="00E4002B"/>
    <w:rsid w:val="00E40518"/>
    <w:rsid w:val="00E427AD"/>
    <w:rsid w:val="00E427CB"/>
    <w:rsid w:val="00E42A96"/>
    <w:rsid w:val="00E42D1F"/>
    <w:rsid w:val="00E432A6"/>
    <w:rsid w:val="00E43500"/>
    <w:rsid w:val="00E43C37"/>
    <w:rsid w:val="00E44B42"/>
    <w:rsid w:val="00E4504F"/>
    <w:rsid w:val="00E45307"/>
    <w:rsid w:val="00E4561C"/>
    <w:rsid w:val="00E463E4"/>
    <w:rsid w:val="00E4677E"/>
    <w:rsid w:val="00E46CAC"/>
    <w:rsid w:val="00E47989"/>
    <w:rsid w:val="00E47CE4"/>
    <w:rsid w:val="00E511DD"/>
    <w:rsid w:val="00E51324"/>
    <w:rsid w:val="00E51C1E"/>
    <w:rsid w:val="00E522A0"/>
    <w:rsid w:val="00E5383D"/>
    <w:rsid w:val="00E53A51"/>
    <w:rsid w:val="00E53C14"/>
    <w:rsid w:val="00E545F5"/>
    <w:rsid w:val="00E54BAC"/>
    <w:rsid w:val="00E55A0D"/>
    <w:rsid w:val="00E56337"/>
    <w:rsid w:val="00E567C6"/>
    <w:rsid w:val="00E56933"/>
    <w:rsid w:val="00E576A8"/>
    <w:rsid w:val="00E57917"/>
    <w:rsid w:val="00E6059B"/>
    <w:rsid w:val="00E605FA"/>
    <w:rsid w:val="00E608A1"/>
    <w:rsid w:val="00E60DC2"/>
    <w:rsid w:val="00E616C8"/>
    <w:rsid w:val="00E6240B"/>
    <w:rsid w:val="00E6243C"/>
    <w:rsid w:val="00E628A2"/>
    <w:rsid w:val="00E628D3"/>
    <w:rsid w:val="00E62A0A"/>
    <w:rsid w:val="00E62B3C"/>
    <w:rsid w:val="00E62CB2"/>
    <w:rsid w:val="00E6388D"/>
    <w:rsid w:val="00E63FE1"/>
    <w:rsid w:val="00E64CE2"/>
    <w:rsid w:val="00E64E01"/>
    <w:rsid w:val="00E65058"/>
    <w:rsid w:val="00E666BE"/>
    <w:rsid w:val="00E67CE8"/>
    <w:rsid w:val="00E70B54"/>
    <w:rsid w:val="00E710E5"/>
    <w:rsid w:val="00E71430"/>
    <w:rsid w:val="00E71716"/>
    <w:rsid w:val="00E718C2"/>
    <w:rsid w:val="00E72471"/>
    <w:rsid w:val="00E73949"/>
    <w:rsid w:val="00E742D5"/>
    <w:rsid w:val="00E745B1"/>
    <w:rsid w:val="00E74A94"/>
    <w:rsid w:val="00E74CE7"/>
    <w:rsid w:val="00E74FE0"/>
    <w:rsid w:val="00E75132"/>
    <w:rsid w:val="00E752B7"/>
    <w:rsid w:val="00E7583D"/>
    <w:rsid w:val="00E758E0"/>
    <w:rsid w:val="00E7687B"/>
    <w:rsid w:val="00E76938"/>
    <w:rsid w:val="00E76AF3"/>
    <w:rsid w:val="00E76F9A"/>
    <w:rsid w:val="00E7760A"/>
    <w:rsid w:val="00E800FE"/>
    <w:rsid w:val="00E80A45"/>
    <w:rsid w:val="00E8151B"/>
    <w:rsid w:val="00E81BE3"/>
    <w:rsid w:val="00E81D51"/>
    <w:rsid w:val="00E8207D"/>
    <w:rsid w:val="00E823BF"/>
    <w:rsid w:val="00E82649"/>
    <w:rsid w:val="00E8285E"/>
    <w:rsid w:val="00E83000"/>
    <w:rsid w:val="00E85358"/>
    <w:rsid w:val="00E854A8"/>
    <w:rsid w:val="00E854CC"/>
    <w:rsid w:val="00E85608"/>
    <w:rsid w:val="00E85BB3"/>
    <w:rsid w:val="00E86D47"/>
    <w:rsid w:val="00E87547"/>
    <w:rsid w:val="00E90821"/>
    <w:rsid w:val="00E916BA"/>
    <w:rsid w:val="00E9186A"/>
    <w:rsid w:val="00E92193"/>
    <w:rsid w:val="00E92CB5"/>
    <w:rsid w:val="00E93015"/>
    <w:rsid w:val="00E930F3"/>
    <w:rsid w:val="00E93137"/>
    <w:rsid w:val="00E93A0C"/>
    <w:rsid w:val="00E9417A"/>
    <w:rsid w:val="00E94315"/>
    <w:rsid w:val="00E94512"/>
    <w:rsid w:val="00E94586"/>
    <w:rsid w:val="00E94711"/>
    <w:rsid w:val="00E94838"/>
    <w:rsid w:val="00E95410"/>
    <w:rsid w:val="00E96095"/>
    <w:rsid w:val="00E965AE"/>
    <w:rsid w:val="00E969EE"/>
    <w:rsid w:val="00E96A5F"/>
    <w:rsid w:val="00E97AD5"/>
    <w:rsid w:val="00E97E4D"/>
    <w:rsid w:val="00E97FF8"/>
    <w:rsid w:val="00EA07CA"/>
    <w:rsid w:val="00EA0C89"/>
    <w:rsid w:val="00EA1040"/>
    <w:rsid w:val="00EA10DA"/>
    <w:rsid w:val="00EA1B37"/>
    <w:rsid w:val="00EA2211"/>
    <w:rsid w:val="00EA2258"/>
    <w:rsid w:val="00EA3883"/>
    <w:rsid w:val="00EA4341"/>
    <w:rsid w:val="00EA443B"/>
    <w:rsid w:val="00EA44EE"/>
    <w:rsid w:val="00EA4798"/>
    <w:rsid w:val="00EA513A"/>
    <w:rsid w:val="00EA53CD"/>
    <w:rsid w:val="00EA56B4"/>
    <w:rsid w:val="00EA5D48"/>
    <w:rsid w:val="00EA681B"/>
    <w:rsid w:val="00EA6C55"/>
    <w:rsid w:val="00EA7FBB"/>
    <w:rsid w:val="00EB24DB"/>
    <w:rsid w:val="00EB35D8"/>
    <w:rsid w:val="00EB4D56"/>
    <w:rsid w:val="00EB4E31"/>
    <w:rsid w:val="00EB5ED1"/>
    <w:rsid w:val="00EB66DF"/>
    <w:rsid w:val="00EB68D2"/>
    <w:rsid w:val="00EB7212"/>
    <w:rsid w:val="00EB74AD"/>
    <w:rsid w:val="00EB7533"/>
    <w:rsid w:val="00EB7BB4"/>
    <w:rsid w:val="00EB7D0D"/>
    <w:rsid w:val="00EC03E6"/>
    <w:rsid w:val="00EC0FC2"/>
    <w:rsid w:val="00EC1021"/>
    <w:rsid w:val="00EC1488"/>
    <w:rsid w:val="00EC1499"/>
    <w:rsid w:val="00EC1AA1"/>
    <w:rsid w:val="00EC2859"/>
    <w:rsid w:val="00EC2C7C"/>
    <w:rsid w:val="00EC3065"/>
    <w:rsid w:val="00EC32FF"/>
    <w:rsid w:val="00EC3341"/>
    <w:rsid w:val="00EC37AF"/>
    <w:rsid w:val="00EC51BD"/>
    <w:rsid w:val="00EC567C"/>
    <w:rsid w:val="00EC57DA"/>
    <w:rsid w:val="00EC5881"/>
    <w:rsid w:val="00EC5A8A"/>
    <w:rsid w:val="00EC5D7E"/>
    <w:rsid w:val="00EC6105"/>
    <w:rsid w:val="00EC67D1"/>
    <w:rsid w:val="00EC7734"/>
    <w:rsid w:val="00ED053F"/>
    <w:rsid w:val="00ED07A3"/>
    <w:rsid w:val="00ED0C3F"/>
    <w:rsid w:val="00ED1044"/>
    <w:rsid w:val="00ED15CF"/>
    <w:rsid w:val="00ED1AD2"/>
    <w:rsid w:val="00ED28A7"/>
    <w:rsid w:val="00ED3487"/>
    <w:rsid w:val="00ED3815"/>
    <w:rsid w:val="00ED39A9"/>
    <w:rsid w:val="00ED3A0C"/>
    <w:rsid w:val="00ED3F69"/>
    <w:rsid w:val="00ED45E7"/>
    <w:rsid w:val="00ED4689"/>
    <w:rsid w:val="00ED4A92"/>
    <w:rsid w:val="00ED4D83"/>
    <w:rsid w:val="00ED4E6E"/>
    <w:rsid w:val="00ED5962"/>
    <w:rsid w:val="00ED620E"/>
    <w:rsid w:val="00ED67EE"/>
    <w:rsid w:val="00ED749B"/>
    <w:rsid w:val="00ED75A5"/>
    <w:rsid w:val="00ED75FE"/>
    <w:rsid w:val="00ED7ECA"/>
    <w:rsid w:val="00EE0203"/>
    <w:rsid w:val="00EE0242"/>
    <w:rsid w:val="00EE047F"/>
    <w:rsid w:val="00EE07EB"/>
    <w:rsid w:val="00EE1251"/>
    <w:rsid w:val="00EE18F6"/>
    <w:rsid w:val="00EE1E84"/>
    <w:rsid w:val="00EE22B8"/>
    <w:rsid w:val="00EE3599"/>
    <w:rsid w:val="00EE3653"/>
    <w:rsid w:val="00EE3C93"/>
    <w:rsid w:val="00EE3CC2"/>
    <w:rsid w:val="00EE3DF0"/>
    <w:rsid w:val="00EE4039"/>
    <w:rsid w:val="00EE4382"/>
    <w:rsid w:val="00EE49BD"/>
    <w:rsid w:val="00EE4DD4"/>
    <w:rsid w:val="00EE560F"/>
    <w:rsid w:val="00EE5B95"/>
    <w:rsid w:val="00EE5D8E"/>
    <w:rsid w:val="00EE67ED"/>
    <w:rsid w:val="00EF02A8"/>
    <w:rsid w:val="00EF0411"/>
    <w:rsid w:val="00EF05C3"/>
    <w:rsid w:val="00EF0A23"/>
    <w:rsid w:val="00EF0C3F"/>
    <w:rsid w:val="00EF1467"/>
    <w:rsid w:val="00EF1729"/>
    <w:rsid w:val="00EF1759"/>
    <w:rsid w:val="00EF18FA"/>
    <w:rsid w:val="00EF2596"/>
    <w:rsid w:val="00EF346A"/>
    <w:rsid w:val="00EF347B"/>
    <w:rsid w:val="00EF36E6"/>
    <w:rsid w:val="00EF39FE"/>
    <w:rsid w:val="00EF4423"/>
    <w:rsid w:val="00EF47B2"/>
    <w:rsid w:val="00EF4C9B"/>
    <w:rsid w:val="00EF5C7E"/>
    <w:rsid w:val="00EF70A7"/>
    <w:rsid w:val="00EF73DC"/>
    <w:rsid w:val="00EF7B82"/>
    <w:rsid w:val="00F013E6"/>
    <w:rsid w:val="00F01531"/>
    <w:rsid w:val="00F01BA4"/>
    <w:rsid w:val="00F01EEE"/>
    <w:rsid w:val="00F021C4"/>
    <w:rsid w:val="00F021E6"/>
    <w:rsid w:val="00F02FD4"/>
    <w:rsid w:val="00F035CB"/>
    <w:rsid w:val="00F038F0"/>
    <w:rsid w:val="00F042AF"/>
    <w:rsid w:val="00F05270"/>
    <w:rsid w:val="00F052D7"/>
    <w:rsid w:val="00F053D8"/>
    <w:rsid w:val="00F05972"/>
    <w:rsid w:val="00F05E8C"/>
    <w:rsid w:val="00F06569"/>
    <w:rsid w:val="00F066BF"/>
    <w:rsid w:val="00F1057B"/>
    <w:rsid w:val="00F10D04"/>
    <w:rsid w:val="00F1102C"/>
    <w:rsid w:val="00F115A2"/>
    <w:rsid w:val="00F11614"/>
    <w:rsid w:val="00F1169E"/>
    <w:rsid w:val="00F116B8"/>
    <w:rsid w:val="00F11B97"/>
    <w:rsid w:val="00F120BE"/>
    <w:rsid w:val="00F122B1"/>
    <w:rsid w:val="00F125AC"/>
    <w:rsid w:val="00F127F6"/>
    <w:rsid w:val="00F1282C"/>
    <w:rsid w:val="00F13B93"/>
    <w:rsid w:val="00F13DCD"/>
    <w:rsid w:val="00F14801"/>
    <w:rsid w:val="00F1482A"/>
    <w:rsid w:val="00F14B7C"/>
    <w:rsid w:val="00F15A61"/>
    <w:rsid w:val="00F15C20"/>
    <w:rsid w:val="00F15ECC"/>
    <w:rsid w:val="00F15F93"/>
    <w:rsid w:val="00F169A1"/>
    <w:rsid w:val="00F201FD"/>
    <w:rsid w:val="00F205FF"/>
    <w:rsid w:val="00F20672"/>
    <w:rsid w:val="00F20805"/>
    <w:rsid w:val="00F23841"/>
    <w:rsid w:val="00F23C85"/>
    <w:rsid w:val="00F242BF"/>
    <w:rsid w:val="00F24F71"/>
    <w:rsid w:val="00F253A0"/>
    <w:rsid w:val="00F25AC1"/>
    <w:rsid w:val="00F276D5"/>
    <w:rsid w:val="00F27875"/>
    <w:rsid w:val="00F3082F"/>
    <w:rsid w:val="00F30AF8"/>
    <w:rsid w:val="00F30B4C"/>
    <w:rsid w:val="00F312F7"/>
    <w:rsid w:val="00F316ED"/>
    <w:rsid w:val="00F31D14"/>
    <w:rsid w:val="00F32A3F"/>
    <w:rsid w:val="00F34062"/>
    <w:rsid w:val="00F34A4A"/>
    <w:rsid w:val="00F34C00"/>
    <w:rsid w:val="00F34DA9"/>
    <w:rsid w:val="00F3588C"/>
    <w:rsid w:val="00F35C29"/>
    <w:rsid w:val="00F36AB5"/>
    <w:rsid w:val="00F36E68"/>
    <w:rsid w:val="00F36ECD"/>
    <w:rsid w:val="00F374AF"/>
    <w:rsid w:val="00F379E7"/>
    <w:rsid w:val="00F37E71"/>
    <w:rsid w:val="00F40598"/>
    <w:rsid w:val="00F40986"/>
    <w:rsid w:val="00F40F75"/>
    <w:rsid w:val="00F41A56"/>
    <w:rsid w:val="00F4264A"/>
    <w:rsid w:val="00F4281A"/>
    <w:rsid w:val="00F42CD7"/>
    <w:rsid w:val="00F430CA"/>
    <w:rsid w:val="00F43437"/>
    <w:rsid w:val="00F43513"/>
    <w:rsid w:val="00F43850"/>
    <w:rsid w:val="00F43ECD"/>
    <w:rsid w:val="00F43F82"/>
    <w:rsid w:val="00F440ED"/>
    <w:rsid w:val="00F44613"/>
    <w:rsid w:val="00F4506B"/>
    <w:rsid w:val="00F45C8A"/>
    <w:rsid w:val="00F465ED"/>
    <w:rsid w:val="00F469E4"/>
    <w:rsid w:val="00F46FB9"/>
    <w:rsid w:val="00F47E73"/>
    <w:rsid w:val="00F505E1"/>
    <w:rsid w:val="00F531AA"/>
    <w:rsid w:val="00F53BA7"/>
    <w:rsid w:val="00F53BC2"/>
    <w:rsid w:val="00F541F5"/>
    <w:rsid w:val="00F54335"/>
    <w:rsid w:val="00F549B4"/>
    <w:rsid w:val="00F56016"/>
    <w:rsid w:val="00F56AFA"/>
    <w:rsid w:val="00F57E2E"/>
    <w:rsid w:val="00F60653"/>
    <w:rsid w:val="00F60BA4"/>
    <w:rsid w:val="00F614BC"/>
    <w:rsid w:val="00F617A9"/>
    <w:rsid w:val="00F61F2A"/>
    <w:rsid w:val="00F620B9"/>
    <w:rsid w:val="00F6238B"/>
    <w:rsid w:val="00F62A93"/>
    <w:rsid w:val="00F62AB7"/>
    <w:rsid w:val="00F63781"/>
    <w:rsid w:val="00F63AB1"/>
    <w:rsid w:val="00F63B78"/>
    <w:rsid w:val="00F63E9F"/>
    <w:rsid w:val="00F64446"/>
    <w:rsid w:val="00F65563"/>
    <w:rsid w:val="00F65CAA"/>
    <w:rsid w:val="00F6606A"/>
    <w:rsid w:val="00F66260"/>
    <w:rsid w:val="00F66697"/>
    <w:rsid w:val="00F667E7"/>
    <w:rsid w:val="00F66E71"/>
    <w:rsid w:val="00F67093"/>
    <w:rsid w:val="00F6709F"/>
    <w:rsid w:val="00F673BA"/>
    <w:rsid w:val="00F71156"/>
    <w:rsid w:val="00F71890"/>
    <w:rsid w:val="00F71959"/>
    <w:rsid w:val="00F71A9B"/>
    <w:rsid w:val="00F71C8D"/>
    <w:rsid w:val="00F72145"/>
    <w:rsid w:val="00F72C7E"/>
    <w:rsid w:val="00F72FDE"/>
    <w:rsid w:val="00F733B8"/>
    <w:rsid w:val="00F74231"/>
    <w:rsid w:val="00F749C0"/>
    <w:rsid w:val="00F74A53"/>
    <w:rsid w:val="00F75094"/>
    <w:rsid w:val="00F75525"/>
    <w:rsid w:val="00F75954"/>
    <w:rsid w:val="00F75EC8"/>
    <w:rsid w:val="00F764A9"/>
    <w:rsid w:val="00F773FC"/>
    <w:rsid w:val="00F77CE1"/>
    <w:rsid w:val="00F80135"/>
    <w:rsid w:val="00F808CE"/>
    <w:rsid w:val="00F80A3B"/>
    <w:rsid w:val="00F81128"/>
    <w:rsid w:val="00F8154D"/>
    <w:rsid w:val="00F818B0"/>
    <w:rsid w:val="00F82D6B"/>
    <w:rsid w:val="00F833EF"/>
    <w:rsid w:val="00F83733"/>
    <w:rsid w:val="00F838A6"/>
    <w:rsid w:val="00F83BF3"/>
    <w:rsid w:val="00F83D42"/>
    <w:rsid w:val="00F8432C"/>
    <w:rsid w:val="00F84C9B"/>
    <w:rsid w:val="00F856AF"/>
    <w:rsid w:val="00F85D15"/>
    <w:rsid w:val="00F868DB"/>
    <w:rsid w:val="00F87524"/>
    <w:rsid w:val="00F877CC"/>
    <w:rsid w:val="00F90718"/>
    <w:rsid w:val="00F90B6E"/>
    <w:rsid w:val="00F90D61"/>
    <w:rsid w:val="00F914F0"/>
    <w:rsid w:val="00F92A4C"/>
    <w:rsid w:val="00F92EF1"/>
    <w:rsid w:val="00F934D1"/>
    <w:rsid w:val="00F93944"/>
    <w:rsid w:val="00F93ED6"/>
    <w:rsid w:val="00F93F67"/>
    <w:rsid w:val="00F94C64"/>
    <w:rsid w:val="00F94D5F"/>
    <w:rsid w:val="00F94D6A"/>
    <w:rsid w:val="00F96760"/>
    <w:rsid w:val="00F96F2A"/>
    <w:rsid w:val="00F979EA"/>
    <w:rsid w:val="00FA02EA"/>
    <w:rsid w:val="00FA03A6"/>
    <w:rsid w:val="00FA0F20"/>
    <w:rsid w:val="00FA1050"/>
    <w:rsid w:val="00FA153B"/>
    <w:rsid w:val="00FA1A4C"/>
    <w:rsid w:val="00FA22A2"/>
    <w:rsid w:val="00FA3481"/>
    <w:rsid w:val="00FA3A0C"/>
    <w:rsid w:val="00FA3B16"/>
    <w:rsid w:val="00FA4C25"/>
    <w:rsid w:val="00FA5B4D"/>
    <w:rsid w:val="00FA6162"/>
    <w:rsid w:val="00FA65FC"/>
    <w:rsid w:val="00FA6640"/>
    <w:rsid w:val="00FA66C5"/>
    <w:rsid w:val="00FA6D93"/>
    <w:rsid w:val="00FA7D47"/>
    <w:rsid w:val="00FB00DD"/>
    <w:rsid w:val="00FB044C"/>
    <w:rsid w:val="00FB04EC"/>
    <w:rsid w:val="00FB0513"/>
    <w:rsid w:val="00FB0A0E"/>
    <w:rsid w:val="00FB103B"/>
    <w:rsid w:val="00FB1749"/>
    <w:rsid w:val="00FB1831"/>
    <w:rsid w:val="00FB24F8"/>
    <w:rsid w:val="00FB2D21"/>
    <w:rsid w:val="00FB30C8"/>
    <w:rsid w:val="00FB34D3"/>
    <w:rsid w:val="00FB356C"/>
    <w:rsid w:val="00FB4219"/>
    <w:rsid w:val="00FB431B"/>
    <w:rsid w:val="00FB4473"/>
    <w:rsid w:val="00FB4704"/>
    <w:rsid w:val="00FB473C"/>
    <w:rsid w:val="00FB5276"/>
    <w:rsid w:val="00FB5401"/>
    <w:rsid w:val="00FB6077"/>
    <w:rsid w:val="00FB638F"/>
    <w:rsid w:val="00FB6762"/>
    <w:rsid w:val="00FB7003"/>
    <w:rsid w:val="00FB7510"/>
    <w:rsid w:val="00FB7562"/>
    <w:rsid w:val="00FB76F5"/>
    <w:rsid w:val="00FB796C"/>
    <w:rsid w:val="00FC0938"/>
    <w:rsid w:val="00FC0F70"/>
    <w:rsid w:val="00FC0FB0"/>
    <w:rsid w:val="00FC15C7"/>
    <w:rsid w:val="00FC1D6A"/>
    <w:rsid w:val="00FC1DA4"/>
    <w:rsid w:val="00FC224B"/>
    <w:rsid w:val="00FC224D"/>
    <w:rsid w:val="00FC2E29"/>
    <w:rsid w:val="00FC2FAD"/>
    <w:rsid w:val="00FC3595"/>
    <w:rsid w:val="00FC3996"/>
    <w:rsid w:val="00FC3A6F"/>
    <w:rsid w:val="00FC4DD2"/>
    <w:rsid w:val="00FC5D97"/>
    <w:rsid w:val="00FC65EE"/>
    <w:rsid w:val="00FC7610"/>
    <w:rsid w:val="00FC7A83"/>
    <w:rsid w:val="00FC7F9A"/>
    <w:rsid w:val="00FD016C"/>
    <w:rsid w:val="00FD0333"/>
    <w:rsid w:val="00FD0673"/>
    <w:rsid w:val="00FD0A5B"/>
    <w:rsid w:val="00FD0DCF"/>
    <w:rsid w:val="00FD107A"/>
    <w:rsid w:val="00FD1DE3"/>
    <w:rsid w:val="00FD1E44"/>
    <w:rsid w:val="00FD1EEA"/>
    <w:rsid w:val="00FD213D"/>
    <w:rsid w:val="00FD2E3E"/>
    <w:rsid w:val="00FD4DAA"/>
    <w:rsid w:val="00FD5E65"/>
    <w:rsid w:val="00FD6338"/>
    <w:rsid w:val="00FD6804"/>
    <w:rsid w:val="00FD6B38"/>
    <w:rsid w:val="00FD6DE1"/>
    <w:rsid w:val="00FD6E21"/>
    <w:rsid w:val="00FD6F2C"/>
    <w:rsid w:val="00FD7092"/>
    <w:rsid w:val="00FD7194"/>
    <w:rsid w:val="00FD7827"/>
    <w:rsid w:val="00FD7905"/>
    <w:rsid w:val="00FD7936"/>
    <w:rsid w:val="00FD7D2A"/>
    <w:rsid w:val="00FD7E93"/>
    <w:rsid w:val="00FE00EE"/>
    <w:rsid w:val="00FE092F"/>
    <w:rsid w:val="00FE17F7"/>
    <w:rsid w:val="00FE2112"/>
    <w:rsid w:val="00FE2775"/>
    <w:rsid w:val="00FE37AE"/>
    <w:rsid w:val="00FE4385"/>
    <w:rsid w:val="00FE4660"/>
    <w:rsid w:val="00FE4928"/>
    <w:rsid w:val="00FE4B9F"/>
    <w:rsid w:val="00FE4CEA"/>
    <w:rsid w:val="00FE6B91"/>
    <w:rsid w:val="00FE7608"/>
    <w:rsid w:val="00FE7A3C"/>
    <w:rsid w:val="00FE7C14"/>
    <w:rsid w:val="00FE7F69"/>
    <w:rsid w:val="00FF0261"/>
    <w:rsid w:val="00FF0F77"/>
    <w:rsid w:val="00FF100F"/>
    <w:rsid w:val="00FF1687"/>
    <w:rsid w:val="00FF207D"/>
    <w:rsid w:val="00FF2160"/>
    <w:rsid w:val="00FF2D18"/>
    <w:rsid w:val="00FF3F1B"/>
    <w:rsid w:val="00FF41E8"/>
    <w:rsid w:val="00FF45FF"/>
    <w:rsid w:val="00FF50FD"/>
    <w:rsid w:val="00FF58AA"/>
    <w:rsid w:val="00FF5CDA"/>
    <w:rsid w:val="00FF621D"/>
    <w:rsid w:val="00FF6705"/>
    <w:rsid w:val="00FF6F0C"/>
    <w:rsid w:val="00FF6F9C"/>
    <w:rsid w:val="00FF7973"/>
    <w:rsid w:val="00FF7D81"/>
    <w:rsid w:val="00FF7D91"/>
    <w:rsid w:val="2C7E7CB9"/>
    <w:rsid w:val="4DEE1DEB"/>
    <w:rsid w:val="694B6E61"/>
    <w:rsid w:val="73000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qFormat="1"/>
    <w:lsdException w:name="header" w:semiHidden="0" w:unhideWhenUsed="0" w:qFormat="1"/>
    <w:lsdException w:name="footer" w:semiHidden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annotation subject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C2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2F4C20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zh-CN"/>
    </w:rPr>
  </w:style>
  <w:style w:type="paragraph" w:styleId="2">
    <w:name w:val="heading 2"/>
    <w:basedOn w:val="1"/>
    <w:next w:val="a"/>
    <w:link w:val="2Char"/>
    <w:qFormat/>
    <w:rsid w:val="002F4C2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2F4C20"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F4C20"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5">
    <w:name w:val="heading 5"/>
    <w:basedOn w:val="4"/>
    <w:next w:val="a"/>
    <w:link w:val="5Char"/>
    <w:qFormat/>
    <w:rsid w:val="002F4C20"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2F4C2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Arial" w:eastAsia="MS Mincho" w:hAnsi="Arial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2F4C20"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rsid w:val="002F4C20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next w:val="a"/>
    <w:link w:val="Char"/>
    <w:qFormat/>
    <w:rsid w:val="002F4C20"/>
    <w:pPr>
      <w:keepNext/>
      <w:spacing w:after="60"/>
    </w:pPr>
    <w:rPr>
      <w:rFonts w:ascii="Arial" w:hAnsi="Arial"/>
      <w:b/>
      <w:kern w:val="20"/>
      <w:sz w:val="16"/>
      <w:lang w:eastAsia="en-US"/>
    </w:rPr>
  </w:style>
  <w:style w:type="paragraph" w:styleId="a4">
    <w:name w:val="Document Map"/>
    <w:basedOn w:val="a"/>
    <w:link w:val="Char0"/>
    <w:uiPriority w:val="99"/>
    <w:semiHidden/>
    <w:unhideWhenUsed/>
    <w:rsid w:val="002F4C20"/>
    <w:rPr>
      <w:rFonts w:ascii="Heiti SC Light" w:eastAsia="Heiti SC Light" w:hAnsi="Cambria"/>
      <w:sz w:val="20"/>
      <w:szCs w:val="20"/>
      <w:lang w:val="zh-CN"/>
    </w:rPr>
  </w:style>
  <w:style w:type="paragraph" w:styleId="a5">
    <w:name w:val="annotation text"/>
    <w:basedOn w:val="a"/>
    <w:link w:val="Char1"/>
    <w:unhideWhenUsed/>
    <w:qFormat/>
    <w:rsid w:val="002F4C20"/>
  </w:style>
  <w:style w:type="paragraph" w:styleId="a6">
    <w:name w:val="Balloon Text"/>
    <w:basedOn w:val="a"/>
    <w:link w:val="Char2"/>
    <w:uiPriority w:val="99"/>
    <w:semiHidden/>
    <w:unhideWhenUsed/>
    <w:qFormat/>
    <w:rsid w:val="002F4C20"/>
    <w:rPr>
      <w:rFonts w:ascii="Heiti SC Light" w:eastAsia="Heiti SC Light" w:hAnsi="Cambria"/>
      <w:sz w:val="18"/>
      <w:szCs w:val="18"/>
      <w:lang w:val="zh-CN"/>
    </w:rPr>
  </w:style>
  <w:style w:type="paragraph" w:styleId="a7">
    <w:name w:val="footer"/>
    <w:basedOn w:val="a"/>
    <w:link w:val="Char10"/>
    <w:uiPriority w:val="99"/>
    <w:unhideWhenUsed/>
    <w:rsid w:val="002F4C20"/>
    <w:pPr>
      <w:tabs>
        <w:tab w:val="center" w:pos="4153"/>
        <w:tab w:val="right" w:pos="8306"/>
      </w:tabs>
      <w:snapToGrid w:val="0"/>
    </w:pPr>
    <w:rPr>
      <w:rFonts w:ascii="Cambria" w:hAnsi="Cambria"/>
      <w:sz w:val="18"/>
      <w:szCs w:val="18"/>
      <w:lang w:val="zh-CN"/>
    </w:rPr>
  </w:style>
  <w:style w:type="paragraph" w:styleId="a8">
    <w:name w:val="header"/>
    <w:basedOn w:val="a"/>
    <w:link w:val="Char11"/>
    <w:uiPriority w:val="99"/>
    <w:qFormat/>
    <w:rsid w:val="002F4C20"/>
    <w:pPr>
      <w:tabs>
        <w:tab w:val="center" w:pos="4153"/>
        <w:tab w:val="right" w:pos="8306"/>
      </w:tabs>
    </w:pPr>
    <w:rPr>
      <w:rFonts w:eastAsia="MS Mincho"/>
      <w:sz w:val="20"/>
      <w:szCs w:val="20"/>
      <w:lang w:val="zh-CN" w:eastAsia="en-US"/>
    </w:rPr>
  </w:style>
  <w:style w:type="paragraph" w:styleId="a9">
    <w:name w:val="List"/>
    <w:basedOn w:val="a"/>
    <w:uiPriority w:val="99"/>
    <w:semiHidden/>
    <w:unhideWhenUsed/>
    <w:rsid w:val="002F4C20"/>
    <w:pPr>
      <w:ind w:left="200" w:hangingChars="200" w:hanging="200"/>
      <w:contextualSpacing/>
    </w:pPr>
  </w:style>
  <w:style w:type="paragraph" w:styleId="aa">
    <w:name w:val="Normal (Web)"/>
    <w:basedOn w:val="a"/>
    <w:uiPriority w:val="99"/>
    <w:unhideWhenUsed/>
    <w:qFormat/>
    <w:rsid w:val="002F4C2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ab">
    <w:name w:val="annotation subject"/>
    <w:basedOn w:val="a5"/>
    <w:next w:val="a5"/>
    <w:link w:val="Char3"/>
    <w:uiPriority w:val="99"/>
    <w:semiHidden/>
    <w:unhideWhenUsed/>
    <w:qFormat/>
    <w:rsid w:val="002F4C20"/>
    <w:rPr>
      <w:rFonts w:ascii="Cambria" w:hAnsi="Cambria"/>
      <w:b/>
      <w:bCs/>
      <w:sz w:val="20"/>
      <w:szCs w:val="20"/>
      <w:lang w:val="zh-CN"/>
    </w:rPr>
  </w:style>
  <w:style w:type="table" w:styleId="ac">
    <w:name w:val="Table Grid"/>
    <w:basedOn w:val="a1"/>
    <w:qFormat/>
    <w:rsid w:val="002F4C20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qFormat/>
    <w:rsid w:val="002F4C20"/>
    <w:rPr>
      <w:rFonts w:cs="Times New Roman"/>
      <w:color w:val="0000FF"/>
      <w:u w:val="single"/>
    </w:rPr>
  </w:style>
  <w:style w:type="character" w:styleId="ae">
    <w:name w:val="annotation reference"/>
    <w:semiHidden/>
    <w:unhideWhenUsed/>
    <w:rsid w:val="002F4C20"/>
    <w:rPr>
      <w:sz w:val="21"/>
      <w:szCs w:val="21"/>
    </w:rPr>
  </w:style>
  <w:style w:type="character" w:customStyle="1" w:styleId="Char11">
    <w:name w:val="页眉 Char1"/>
    <w:link w:val="a8"/>
    <w:uiPriority w:val="99"/>
    <w:qFormat/>
    <w:rsid w:val="002F4C20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Char">
    <w:name w:val="标题 1 Char"/>
    <w:link w:val="1"/>
    <w:qFormat/>
    <w:rsid w:val="002F4C20"/>
    <w:rPr>
      <w:rFonts w:ascii="Calibri" w:hAnsi="Calibri"/>
      <w:b/>
      <w:bCs/>
      <w:kern w:val="44"/>
      <w:sz w:val="44"/>
      <w:szCs w:val="44"/>
      <w:lang w:val="zh-CN" w:eastAsia="zh-CN"/>
    </w:rPr>
  </w:style>
  <w:style w:type="character" w:customStyle="1" w:styleId="Char0">
    <w:name w:val="文档结构图 Char"/>
    <w:link w:val="a4"/>
    <w:uiPriority w:val="99"/>
    <w:semiHidden/>
    <w:qFormat/>
    <w:rsid w:val="002F4C20"/>
    <w:rPr>
      <w:rFonts w:ascii="Heiti SC Light" w:eastAsia="Heiti SC Light"/>
    </w:rPr>
  </w:style>
  <w:style w:type="paragraph" w:customStyle="1" w:styleId="TAC">
    <w:name w:val="TAC"/>
    <w:basedOn w:val="a"/>
    <w:link w:val="TACChar"/>
    <w:qFormat/>
    <w:rsid w:val="002F4C2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18"/>
      <w:lang w:val="en-GB"/>
    </w:rPr>
  </w:style>
  <w:style w:type="character" w:customStyle="1" w:styleId="TACChar">
    <w:name w:val="TAC Char"/>
    <w:link w:val="TAC"/>
    <w:qFormat/>
    <w:rsid w:val="002F4C2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2F4C2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sid w:val="002F4C20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2F4C20"/>
    <w:rPr>
      <w:b/>
      <w:bCs/>
    </w:rPr>
  </w:style>
  <w:style w:type="character" w:customStyle="1" w:styleId="TAHCar">
    <w:name w:val="TAH Car"/>
    <w:link w:val="TAH"/>
    <w:qFormat/>
    <w:rsid w:val="002F4C20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2F4C2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18"/>
      <w:lang w:val="en-GB"/>
    </w:rPr>
  </w:style>
  <w:style w:type="character" w:customStyle="1" w:styleId="TANChar">
    <w:name w:val="TAN Char"/>
    <w:link w:val="TAN"/>
    <w:qFormat/>
    <w:rsid w:val="002F4C20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2Char">
    <w:name w:val="标题 2 Char"/>
    <w:link w:val="2"/>
    <w:qFormat/>
    <w:rsid w:val="002F4C20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link w:val="3"/>
    <w:qFormat/>
    <w:rsid w:val="002F4C20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link w:val="4"/>
    <w:rsid w:val="002F4C20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5Char">
    <w:name w:val="标题 5 Char"/>
    <w:link w:val="5"/>
    <w:qFormat/>
    <w:rsid w:val="002F4C20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link w:val="7"/>
    <w:rsid w:val="002F4C20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link w:val="8"/>
    <w:rsid w:val="002F4C20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link w:val="9"/>
    <w:qFormat/>
    <w:rsid w:val="002F4C20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rsid w:val="002F4C20"/>
    <w:pPr>
      <w:ind w:firstLineChars="200" w:firstLine="420"/>
    </w:pPr>
    <w:rPr>
      <w:rFonts w:ascii="Times" w:hAnsi="Times"/>
      <w:sz w:val="20"/>
      <w:szCs w:val="20"/>
    </w:rPr>
  </w:style>
  <w:style w:type="paragraph" w:customStyle="1" w:styleId="TableText">
    <w:name w:val="Table Text"/>
    <w:rsid w:val="002F4C20"/>
    <w:pPr>
      <w:snapToGrid w:val="0"/>
      <w:spacing w:before="80" w:after="80"/>
    </w:pPr>
    <w:rPr>
      <w:rFonts w:ascii="Arial" w:hAnsi="Arial"/>
      <w:sz w:val="18"/>
    </w:rPr>
  </w:style>
  <w:style w:type="character" w:customStyle="1" w:styleId="Char">
    <w:name w:val="题注 Char"/>
    <w:link w:val="a3"/>
    <w:qFormat/>
    <w:rsid w:val="002F4C20"/>
    <w:rPr>
      <w:rFonts w:ascii="Arial" w:hAnsi="Arial"/>
      <w:b/>
      <w:kern w:val="20"/>
      <w:sz w:val="16"/>
      <w:lang w:eastAsia="en-US" w:bidi="ar-SA"/>
    </w:rPr>
  </w:style>
  <w:style w:type="character" w:customStyle="1" w:styleId="Char2">
    <w:name w:val="批注框文本 Char"/>
    <w:link w:val="a6"/>
    <w:uiPriority w:val="99"/>
    <w:semiHidden/>
    <w:rsid w:val="002F4C20"/>
    <w:rPr>
      <w:rFonts w:ascii="Heiti SC Light" w:eastAsia="Heiti SC Light"/>
      <w:sz w:val="18"/>
      <w:szCs w:val="18"/>
    </w:rPr>
  </w:style>
  <w:style w:type="character" w:customStyle="1" w:styleId="Char10">
    <w:name w:val="页脚 Char1"/>
    <w:link w:val="a7"/>
    <w:uiPriority w:val="99"/>
    <w:rsid w:val="002F4C20"/>
    <w:rPr>
      <w:sz w:val="18"/>
      <w:szCs w:val="18"/>
    </w:rPr>
  </w:style>
  <w:style w:type="character" w:customStyle="1" w:styleId="Char1">
    <w:name w:val="批注文字 Char1"/>
    <w:basedOn w:val="a0"/>
    <w:link w:val="a5"/>
    <w:qFormat/>
    <w:rsid w:val="002F4C20"/>
  </w:style>
  <w:style w:type="character" w:customStyle="1" w:styleId="Char3">
    <w:name w:val="批注主题 Char"/>
    <w:link w:val="ab"/>
    <w:uiPriority w:val="99"/>
    <w:semiHidden/>
    <w:qFormat/>
    <w:rsid w:val="002F4C20"/>
    <w:rPr>
      <w:b/>
      <w:bCs/>
    </w:rPr>
  </w:style>
  <w:style w:type="paragraph" w:customStyle="1" w:styleId="B1">
    <w:name w:val="B1"/>
    <w:basedOn w:val="a9"/>
    <w:link w:val="B1Char1"/>
    <w:qFormat/>
    <w:rsid w:val="002F4C20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2F4C2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2F4C20"/>
    <w:rPr>
      <w:lang w:val="en-GB" w:eastAsia="zh-CN"/>
    </w:rPr>
  </w:style>
  <w:style w:type="paragraph" w:customStyle="1" w:styleId="-51">
    <w:name w:val="浅色列表 - 着色 51"/>
    <w:basedOn w:val="a"/>
    <w:uiPriority w:val="99"/>
    <w:qFormat/>
    <w:rsid w:val="002F4C20"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MS Mincho"/>
      <w:sz w:val="22"/>
      <w:szCs w:val="22"/>
      <w:lang w:val="en-GB" w:eastAsia="en-US"/>
    </w:rPr>
  </w:style>
  <w:style w:type="character" w:customStyle="1" w:styleId="af">
    <w:name w:val="首标题"/>
    <w:qFormat/>
    <w:rsid w:val="002F4C20"/>
    <w:rPr>
      <w:rFonts w:ascii="Arial" w:eastAsia="宋体" w:hAnsi="Arial"/>
      <w:sz w:val="24"/>
      <w:lang w:val="en-US" w:eastAsia="zh-CN" w:bidi="ar-SA"/>
    </w:rPr>
  </w:style>
  <w:style w:type="paragraph" w:customStyle="1" w:styleId="af0">
    <w:name w:val="插图题注"/>
    <w:basedOn w:val="a"/>
    <w:rsid w:val="002F4C20"/>
    <w:pPr>
      <w:spacing w:after="180"/>
    </w:pPr>
    <w:rPr>
      <w:sz w:val="20"/>
      <w:szCs w:val="20"/>
      <w:lang w:val="en-GB" w:eastAsia="en-US"/>
    </w:rPr>
  </w:style>
  <w:style w:type="paragraph" w:customStyle="1" w:styleId="af1">
    <w:name w:val="表格题注"/>
    <w:basedOn w:val="a"/>
    <w:rsid w:val="002F4C20"/>
    <w:pPr>
      <w:spacing w:after="180"/>
    </w:pPr>
    <w:rPr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uiPriority w:val="99"/>
    <w:qFormat/>
    <w:rsid w:val="002F4C20"/>
    <w:pPr>
      <w:keepNext/>
      <w:keepLines/>
    </w:pPr>
    <w:rPr>
      <w:rFonts w:ascii="Arial" w:hAnsi="Arial"/>
      <w:sz w:val="18"/>
      <w:szCs w:val="20"/>
      <w:lang w:val="en-GB" w:eastAsia="en-US"/>
    </w:rPr>
  </w:style>
  <w:style w:type="character" w:customStyle="1" w:styleId="TALCar">
    <w:name w:val="TAL Car"/>
    <w:link w:val="TAL"/>
    <w:uiPriority w:val="99"/>
    <w:qFormat/>
    <w:rsid w:val="002F4C20"/>
    <w:rPr>
      <w:rFonts w:ascii="Arial" w:hAnsi="Arial"/>
      <w:sz w:val="18"/>
      <w:lang w:val="en-GB" w:eastAsia="en-US"/>
    </w:rPr>
  </w:style>
  <w:style w:type="paragraph" w:customStyle="1" w:styleId="1-21">
    <w:name w:val="中等深浅网格 1 - 着色 21"/>
    <w:basedOn w:val="a"/>
    <w:link w:val="1-2"/>
    <w:uiPriority w:val="34"/>
    <w:qFormat/>
    <w:rsid w:val="002F4C20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qFormat/>
    <w:locked/>
    <w:rsid w:val="002F4C20"/>
    <w:rPr>
      <w:rFonts w:ascii="Times New Roman" w:eastAsia="宋体" w:hAnsi="Times New Roman"/>
      <w:lang w:val="en-GB" w:eastAsia="ja-JP"/>
    </w:rPr>
  </w:style>
  <w:style w:type="character" w:customStyle="1" w:styleId="TALChar">
    <w:name w:val="TAL Char"/>
    <w:qFormat/>
    <w:rsid w:val="002F4C20"/>
    <w:rPr>
      <w:rFonts w:ascii="Arial" w:eastAsia="宋体" w:hAnsi="Arial"/>
      <w:sz w:val="18"/>
      <w:lang w:val="en-GB" w:eastAsia="zh-CN"/>
    </w:rPr>
  </w:style>
  <w:style w:type="paragraph" w:customStyle="1" w:styleId="ZT">
    <w:name w:val="ZT"/>
    <w:qFormat/>
    <w:rsid w:val="002F4C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2F4C2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Arial" w:eastAsia="MS Mincho" w:hAnsi="Arial"/>
      <w:sz w:val="20"/>
      <w:lang w:val="zh-CN" w:eastAsia="en-GB"/>
    </w:rPr>
  </w:style>
  <w:style w:type="paragraph" w:customStyle="1" w:styleId="Doc-text2">
    <w:name w:val="Doc-text2"/>
    <w:basedOn w:val="a"/>
    <w:link w:val="Doc-text2Char"/>
    <w:qFormat/>
    <w:rsid w:val="002F4C2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zh-CN" w:eastAsia="en-GB"/>
    </w:rPr>
  </w:style>
  <w:style w:type="character" w:customStyle="1" w:styleId="Doc-text2Char">
    <w:name w:val="Doc-text2 Char"/>
    <w:link w:val="Doc-text2"/>
    <w:qFormat/>
    <w:rsid w:val="002F4C20"/>
    <w:rPr>
      <w:rFonts w:ascii="Arial" w:eastAsia="MS Mincho" w:hAnsi="Arial"/>
      <w:szCs w:val="24"/>
      <w:lang w:val="zh-CN" w:eastAsia="en-GB"/>
    </w:rPr>
  </w:style>
  <w:style w:type="character" w:customStyle="1" w:styleId="Doc-titleChar">
    <w:name w:val="Doc-title Char"/>
    <w:link w:val="Doc-title"/>
    <w:qFormat/>
    <w:rsid w:val="002F4C20"/>
    <w:rPr>
      <w:rFonts w:ascii="Arial" w:eastAsia="MS Mincho" w:hAnsi="Arial"/>
      <w:szCs w:val="24"/>
      <w:lang w:val="zh-CN" w:eastAsia="en-GB"/>
    </w:rPr>
  </w:style>
  <w:style w:type="paragraph" w:customStyle="1" w:styleId="EmailDiscussion2">
    <w:name w:val="EmailDiscussion2"/>
    <w:basedOn w:val="Doc-text2"/>
    <w:qFormat/>
    <w:rsid w:val="002F4C20"/>
  </w:style>
  <w:style w:type="paragraph" w:customStyle="1" w:styleId="H6">
    <w:name w:val="H6"/>
    <w:basedOn w:val="5"/>
    <w:next w:val="a"/>
    <w:link w:val="H6Char"/>
    <w:rsid w:val="002F4C2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宋体"/>
      <w:sz w:val="20"/>
    </w:rPr>
  </w:style>
  <w:style w:type="character" w:customStyle="1" w:styleId="H6Char">
    <w:name w:val="H6 Char"/>
    <w:link w:val="H6"/>
    <w:qFormat/>
    <w:rsid w:val="002F4C20"/>
    <w:rPr>
      <w:rFonts w:ascii="Arial" w:eastAsia="宋体" w:hAnsi="Arial"/>
      <w:lang w:val="en-GB" w:eastAsia="en-US"/>
    </w:rPr>
  </w:style>
  <w:style w:type="paragraph" w:customStyle="1" w:styleId="NO">
    <w:name w:val="NO"/>
    <w:basedOn w:val="a"/>
    <w:link w:val="NOChar1"/>
    <w:qFormat/>
    <w:rsid w:val="002F4C2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2F4C20"/>
    <w:rPr>
      <w:rFonts w:ascii="Times New Roman" w:eastAsia="Times New Roman" w:hAnsi="Times New Roman"/>
      <w:lang w:val="en-GB" w:eastAsia="zh-CN"/>
    </w:rPr>
  </w:style>
  <w:style w:type="paragraph" w:customStyle="1" w:styleId="B2">
    <w:name w:val="B2"/>
    <w:basedOn w:val="a"/>
    <w:link w:val="B2Char"/>
    <w:rsid w:val="002F4C20"/>
    <w:pPr>
      <w:spacing w:after="180"/>
      <w:ind w:left="851" w:hanging="284"/>
    </w:pPr>
    <w:rPr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2F4C20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link w:val="Char4"/>
    <w:uiPriority w:val="34"/>
    <w:qFormat/>
    <w:rsid w:val="002F4C20"/>
    <w:pPr>
      <w:ind w:firstLineChars="200" w:firstLine="420"/>
    </w:pPr>
    <w:rPr>
      <w:rFonts w:ascii="宋体" w:hAnsi="宋体"/>
      <w:lang w:val="zh-CN"/>
    </w:rPr>
  </w:style>
  <w:style w:type="paragraph" w:customStyle="1" w:styleId="EX">
    <w:name w:val="EX"/>
    <w:basedOn w:val="a"/>
    <w:qFormat/>
    <w:rsid w:val="002F4C20"/>
    <w:pPr>
      <w:keepLines/>
      <w:numPr>
        <w:numId w:val="3"/>
      </w:numPr>
      <w:spacing w:after="180"/>
    </w:pPr>
    <w:rPr>
      <w:sz w:val="20"/>
      <w:szCs w:val="20"/>
      <w:lang w:val="en-GB" w:eastAsia="en-US"/>
    </w:rPr>
  </w:style>
  <w:style w:type="character" w:customStyle="1" w:styleId="Char4">
    <w:name w:val="列出段落 Char"/>
    <w:link w:val="10"/>
    <w:uiPriority w:val="34"/>
    <w:qFormat/>
    <w:locked/>
    <w:rsid w:val="002F4C20"/>
    <w:rPr>
      <w:rFonts w:ascii="宋体" w:hAnsi="宋体" w:cs="宋体"/>
      <w:sz w:val="24"/>
      <w:szCs w:val="24"/>
    </w:rPr>
  </w:style>
  <w:style w:type="paragraph" w:customStyle="1" w:styleId="11">
    <w:name w:val="目录 11"/>
    <w:next w:val="a"/>
    <w:uiPriority w:val="39"/>
    <w:qFormat/>
    <w:rsid w:val="002F4C2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Batang" w:hAnsi="Times New Roman"/>
      <w:sz w:val="22"/>
      <w:lang w:val="en-GB" w:eastAsia="en-US"/>
    </w:rPr>
  </w:style>
  <w:style w:type="paragraph" w:customStyle="1" w:styleId="ZH">
    <w:name w:val="ZH"/>
    <w:qFormat/>
    <w:rsid w:val="002F4C20"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Batang" w:hAnsi="Arial"/>
      <w:lang w:val="en-GB" w:eastAsia="en-US"/>
    </w:rPr>
  </w:style>
  <w:style w:type="character" w:customStyle="1" w:styleId="Char5">
    <w:name w:val="页眉 Char"/>
    <w:qFormat/>
    <w:rsid w:val="002F4C20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Char6">
    <w:name w:val="页脚 Char"/>
    <w:rsid w:val="002F4C20"/>
    <w:rPr>
      <w:rFonts w:ascii="Tms Rmn" w:hAnsi="Tms Rmn"/>
      <w:b/>
      <w:i/>
      <w:sz w:val="18"/>
    </w:rPr>
  </w:style>
  <w:style w:type="character" w:customStyle="1" w:styleId="Char7">
    <w:name w:val="批注文字 Char"/>
    <w:semiHidden/>
    <w:qFormat/>
    <w:rsid w:val="002F4C20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styleId="af2">
    <w:name w:val="List Paragraph"/>
    <w:basedOn w:val="a"/>
    <w:uiPriority w:val="34"/>
    <w:qFormat/>
    <w:rsid w:val="002F4C20"/>
    <w:pPr>
      <w:ind w:firstLineChars="200" w:firstLine="420"/>
    </w:pPr>
    <w:rPr>
      <w:rFonts w:ascii="宋体" w:hAnsi="宋体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9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83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6813A3-CAA5-4621-81EC-80AA500A9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540</Words>
  <Characters>3079</Characters>
  <Application>Microsoft Office Word</Application>
  <DocSecurity>0</DocSecurity>
  <Lines>25</Lines>
  <Paragraphs>7</Paragraphs>
  <ScaleCrop>false</ScaleCrop>
  <Company>cmcc</Company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Jingjing Chen</dc:creator>
  <cp:lastModifiedBy>cmcc</cp:lastModifiedBy>
  <cp:revision>4</cp:revision>
  <dcterms:created xsi:type="dcterms:W3CDTF">2021-11-29T03:45:00Z</dcterms:created>
  <dcterms:modified xsi:type="dcterms:W3CDTF">2021-11-29T09:33:00Z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