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5ADD614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</w:t>
      </w:r>
      <w:r w:rsidR="002302B6">
        <w:rPr>
          <w:rFonts w:cs="Arial"/>
          <w:b/>
          <w:bCs/>
          <w:sz w:val="28"/>
        </w:rPr>
        <w:t>7</w:t>
      </w:r>
      <w:r>
        <w:rPr>
          <w:rFonts w:cs="Arial"/>
          <w:b/>
          <w:bCs/>
          <w:sz w:val="28"/>
        </w:rPr>
        <w:t>-e</w:t>
      </w:r>
      <w:r w:rsidR="001E41F3">
        <w:rPr>
          <w:b/>
          <w:i/>
          <w:noProof/>
          <w:sz w:val="28"/>
        </w:rPr>
        <w:tab/>
      </w:r>
      <w:r w:rsidR="0066551B" w:rsidRPr="0066551B">
        <w:rPr>
          <w:b/>
          <w:sz w:val="28"/>
          <w:szCs w:val="28"/>
          <w:lang w:eastAsia="zh-CN"/>
        </w:rPr>
        <w:t>R1-211</w:t>
      </w:r>
      <w:r w:rsidR="00CE2326">
        <w:rPr>
          <w:b/>
          <w:sz w:val="28"/>
          <w:szCs w:val="28"/>
          <w:lang w:eastAsia="zh-CN"/>
        </w:rPr>
        <w:t>2752</w:t>
      </w:r>
    </w:p>
    <w:p w14:paraId="7CB45193" w14:textId="5434411A" w:rsidR="001E41F3" w:rsidRDefault="006916B9" w:rsidP="005E2C44">
      <w:pPr>
        <w:pStyle w:val="CRCoverPage"/>
        <w:outlineLvl w:val="0"/>
        <w:rPr>
          <w:b/>
          <w:noProof/>
          <w:sz w:val="24"/>
        </w:rPr>
      </w:pPr>
      <w:r w:rsidRPr="006916B9">
        <w:rPr>
          <w:rFonts w:eastAsia="MS Mincho" w:cs="Arial"/>
          <w:b/>
          <w:bCs/>
          <w:sz w:val="28"/>
          <w:lang w:eastAsia="ja-JP"/>
        </w:rPr>
        <w:t xml:space="preserve">e-Meeting, </w:t>
      </w:r>
      <w:r w:rsidR="002302B6">
        <w:rPr>
          <w:rFonts w:cs="Arial" w:hint="eastAsia"/>
          <w:b/>
          <w:bCs/>
          <w:sz w:val="28"/>
          <w:lang w:eastAsia="zh-CN"/>
        </w:rPr>
        <w:t>November</w:t>
      </w:r>
      <w:r w:rsidR="0098289A">
        <w:rPr>
          <w:rFonts w:cs="Arial"/>
          <w:b/>
          <w:bCs/>
          <w:sz w:val="28"/>
          <w:lang w:eastAsia="ja-JP"/>
        </w:rPr>
        <w:t xml:space="preserve"> </w:t>
      </w:r>
      <w:r w:rsidR="00746D5A">
        <w:rPr>
          <w:rFonts w:cs="Arial"/>
          <w:b/>
          <w:bCs/>
          <w:sz w:val="28"/>
          <w:lang w:eastAsia="ja-JP"/>
        </w:rPr>
        <w:t>1</w:t>
      </w:r>
      <w:r w:rsidR="002302B6">
        <w:rPr>
          <w:rFonts w:cs="Arial"/>
          <w:b/>
          <w:bCs/>
          <w:sz w:val="28"/>
          <w:lang w:eastAsia="ja-JP"/>
        </w:rPr>
        <w:t>1</w:t>
      </w:r>
      <w:r w:rsidR="0098289A" w:rsidRPr="00B552FA">
        <w:rPr>
          <w:rFonts w:cs="Arial"/>
          <w:b/>
          <w:bCs/>
          <w:sz w:val="28"/>
          <w:vertAlign w:val="superscript"/>
          <w:lang w:eastAsia="ja-JP"/>
        </w:rPr>
        <w:t>th</w:t>
      </w:r>
      <w:r w:rsidR="0098289A">
        <w:rPr>
          <w:rFonts w:cs="Arial"/>
          <w:b/>
          <w:bCs/>
          <w:sz w:val="28"/>
          <w:lang w:eastAsia="ja-JP"/>
        </w:rPr>
        <w:t xml:space="preserve"> – </w:t>
      </w:r>
      <w:r w:rsidR="0066551B">
        <w:rPr>
          <w:rFonts w:cs="Arial"/>
          <w:b/>
          <w:bCs/>
          <w:sz w:val="28"/>
          <w:lang w:eastAsia="ja-JP"/>
        </w:rPr>
        <w:t>19</w:t>
      </w:r>
      <w:r w:rsidR="0098289A" w:rsidRPr="00B552FA">
        <w:rPr>
          <w:rFonts w:cs="Arial"/>
          <w:b/>
          <w:bCs/>
          <w:sz w:val="28"/>
          <w:vertAlign w:val="superscript"/>
          <w:lang w:eastAsia="ja-JP"/>
        </w:rPr>
        <w:t>th</w:t>
      </w:r>
      <w:r w:rsidRPr="006916B9">
        <w:rPr>
          <w:rFonts w:eastAsia="MS Mincho" w:cs="Arial"/>
          <w:b/>
          <w:bCs/>
          <w:sz w:val="28"/>
          <w:lang w:eastAsia="ja-JP"/>
        </w:rPr>
        <w:t>, 2021‎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53EB3D5" w:rsidR="001E41F3" w:rsidRDefault="001E41F3" w:rsidP="00E203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74624F" w:rsidR="001E41F3" w:rsidRPr="0053793E" w:rsidRDefault="0053793E" w:rsidP="00EC70F6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</w:t>
            </w:r>
            <w:r w:rsidR="00EC70F6">
              <w:rPr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A4D33B" w:rsidR="001E41F3" w:rsidRPr="0053793E" w:rsidRDefault="00CE2326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00</w:t>
            </w:r>
            <w:r>
              <w:rPr>
                <w:b/>
                <w:noProof/>
                <w:sz w:val="28"/>
                <w:szCs w:val="28"/>
                <w:lang w:eastAsia="zh-CN"/>
              </w:rPr>
              <w:t>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6F317" w:rsidR="001E41F3" w:rsidRPr="00410371" w:rsidRDefault="0053793E" w:rsidP="002302B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30C97">
              <w:rPr>
                <w:rFonts w:hint="eastAsia"/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2302B6">
              <w:rPr>
                <w:b/>
                <w:sz w:val="28"/>
                <w:szCs w:val="28"/>
                <w:lang w:eastAsia="zh-CN"/>
              </w:rPr>
              <w:t>7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BDF475" w:rsidR="001E41F3" w:rsidRDefault="006C5CC0" w:rsidP="001A1E76">
            <w:pPr>
              <w:pStyle w:val="CRCoverPage"/>
              <w:spacing w:after="0"/>
              <w:ind w:left="100"/>
              <w:rPr>
                <w:noProof/>
              </w:rPr>
            </w:pPr>
            <w:r w:rsidRPr="006C5CC0">
              <w:t>Corrections on CG-UCI multiplexing in TS38.212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52F12" w:rsidR="001E41F3" w:rsidRDefault="00BA41F5" w:rsidP="007724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41F5">
              <w:rPr>
                <w:rFonts w:hint="eastAsia"/>
                <w:lang w:eastAsia="zh-CN"/>
              </w:rPr>
              <w:t>Huawei</w:t>
            </w:r>
            <w:r w:rsidR="00746D5A">
              <w:rPr>
                <w:lang w:eastAsia="zh-CN"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3EC025" w:rsidR="001E41F3" w:rsidRDefault="00AB79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C52418" w:rsidR="001E41F3" w:rsidRDefault="00151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02B">
              <w:rPr>
                <w:noProof/>
                <w:lang w:eastAsia="zh-CN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7FC869" w:rsidR="001E41F3" w:rsidRDefault="006916B9" w:rsidP="00BD50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</w:t>
            </w:r>
            <w:r w:rsidR="00BD505C">
              <w:rPr>
                <w:lang w:eastAsia="zh-CN"/>
              </w:rPr>
              <w:t>11</w:t>
            </w:r>
            <w:r w:rsidR="0053793E">
              <w:rPr>
                <w:rFonts w:hint="eastAsia"/>
                <w:lang w:eastAsia="zh-CN"/>
              </w:rPr>
              <w:t>-</w:t>
            </w:r>
            <w:r w:rsidR="001F32E9">
              <w:rPr>
                <w:lang w:eastAsia="zh-CN"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A75FDE" w:rsidR="001E41F3" w:rsidRDefault="00BB5EE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0E00E" w:rsidR="001E41F3" w:rsidRDefault="0053793E" w:rsidP="00A61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61E3C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:rsidRPr="008F0E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53017" w14:textId="2CC72687" w:rsidR="00285691" w:rsidRDefault="008F0E10" w:rsidP="008F0E10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CG-UCI is always together with UL-SCH. So </w:t>
            </w:r>
            <w:r w:rsidR="00285691">
              <w:rPr>
                <w:noProof/>
                <w:lang w:eastAsia="zh-CN"/>
              </w:rPr>
              <w:t>sub-conditional of “</w:t>
            </w:r>
            <w:r w:rsidR="00285691" w:rsidRPr="00285691">
              <w:rPr>
                <w:noProof/>
                <w:lang w:eastAsia="zh-CN"/>
              </w:rPr>
              <w:t>or if both HARQ-ACK and CG-UCI are present on the same PUSCH with UL-SCH,</w:t>
            </w:r>
            <w:r w:rsidR="00285691">
              <w:rPr>
                <w:noProof/>
                <w:lang w:eastAsia="zh-CN"/>
              </w:rPr>
              <w:t>” of condition “</w:t>
            </w:r>
            <w:r w:rsidR="00285691" w:rsidRPr="002625EB">
              <w:rPr>
                <w:lang w:eastAsia="zh-CN"/>
              </w:rPr>
              <w:t xml:space="preserve">if HARQ-ACK, CSI part 1 and </w:t>
            </w:r>
            <w:r w:rsidR="00285691" w:rsidRPr="002625EB">
              <w:rPr>
                <w:rFonts w:hint="eastAsia"/>
                <w:lang w:eastAsia="zh-CN"/>
              </w:rPr>
              <w:t xml:space="preserve">CSI part 2 are </w:t>
            </w:r>
            <w:r w:rsidR="00285691" w:rsidRPr="002625EB">
              <w:rPr>
                <w:lang w:eastAsia="zh-CN"/>
              </w:rPr>
              <w:t>present</w:t>
            </w:r>
            <w:r w:rsidR="00285691" w:rsidRPr="002625EB">
              <w:rPr>
                <w:rFonts w:hint="eastAsia"/>
                <w:lang w:eastAsia="zh-CN"/>
              </w:rPr>
              <w:t xml:space="preserve"> for transmission on the PUSCH without UL-SCH</w:t>
            </w:r>
            <w:r w:rsidR="00285691">
              <w:rPr>
                <w:noProof/>
                <w:lang w:eastAsia="zh-CN"/>
              </w:rPr>
              <w:t>” is contraditory</w:t>
            </w:r>
            <w:r w:rsidR="0066551B">
              <w:rPr>
                <w:noProof/>
                <w:lang w:eastAsia="zh-CN"/>
              </w:rPr>
              <w:t xml:space="preserve"> with each other</w:t>
            </w:r>
            <w:r w:rsidR="00285691">
              <w:rPr>
                <w:noProof/>
                <w:lang w:eastAsia="zh-CN"/>
              </w:rPr>
              <w:t xml:space="preserve">. </w:t>
            </w:r>
          </w:p>
          <w:p w14:paraId="2C68A53D" w14:textId="6523ECD5" w:rsidR="006869E2" w:rsidRDefault="00285691" w:rsidP="008F0E10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multiplexing </w:t>
            </w:r>
            <w:r w:rsidR="0066551B">
              <w:rPr>
                <w:noProof/>
                <w:lang w:eastAsia="zh-CN"/>
              </w:rPr>
              <w:t>mechanism defined</w:t>
            </w:r>
            <w:r>
              <w:rPr>
                <w:noProof/>
                <w:lang w:eastAsia="zh-CN"/>
              </w:rPr>
              <w:t xml:space="preserve"> under conditon of “</w:t>
            </w:r>
            <w:r w:rsidRPr="00285691">
              <w:rPr>
                <w:noProof/>
                <w:lang w:eastAsia="zh-CN"/>
              </w:rPr>
              <w:t>if CG-UCI is present for transmission on the PUSCH with UL-SCH and without HARQ-ACK</w:t>
            </w:r>
            <w:r>
              <w:rPr>
                <w:noProof/>
                <w:lang w:eastAsia="zh-CN"/>
              </w:rPr>
              <w:t xml:space="preserve">” leaves no room for PUSCH </w:t>
            </w:r>
            <w:r w:rsidR="0066551B">
              <w:rPr>
                <w:noProof/>
                <w:lang w:eastAsia="zh-CN"/>
              </w:rPr>
              <w:t>carrying</w:t>
            </w:r>
            <w:r>
              <w:rPr>
                <w:noProof/>
                <w:lang w:eastAsia="zh-CN"/>
              </w:rPr>
              <w:t xml:space="preserve"> UL-SCH. On the other side, </w:t>
            </w:r>
            <w:r w:rsidR="008F0E10">
              <w:rPr>
                <w:noProof/>
                <w:lang w:eastAsia="zh-CN"/>
              </w:rPr>
              <w:t xml:space="preserve">the </w:t>
            </w:r>
            <w:r w:rsidR="00A17403">
              <w:rPr>
                <w:noProof/>
                <w:lang w:eastAsia="zh-CN"/>
              </w:rPr>
              <w:t xml:space="preserve">combination of </w:t>
            </w:r>
            <w:r w:rsidR="008F0E10">
              <w:rPr>
                <w:noProof/>
                <w:lang w:eastAsia="zh-CN"/>
              </w:rPr>
              <w:t xml:space="preserve">multiplexing </w:t>
            </w:r>
            <w:r w:rsidR="0066551B">
              <w:rPr>
                <w:noProof/>
                <w:lang w:eastAsia="zh-CN"/>
              </w:rPr>
              <w:t>mechanism</w:t>
            </w:r>
            <w:r w:rsidR="008F0E10">
              <w:rPr>
                <w:noProof/>
                <w:lang w:eastAsia="zh-CN"/>
              </w:rPr>
              <w:t xml:space="preserve"> </w:t>
            </w:r>
            <w:r w:rsidR="001F4B27">
              <w:rPr>
                <w:noProof/>
                <w:lang w:eastAsia="zh-CN"/>
              </w:rPr>
              <w:t xml:space="preserve">defined with the following </w:t>
            </w:r>
            <w:r w:rsidR="00A17403">
              <w:rPr>
                <w:noProof/>
                <w:lang w:eastAsia="zh-CN"/>
              </w:rPr>
              <w:t>two</w:t>
            </w:r>
            <w:r w:rsidR="001F4B27">
              <w:rPr>
                <w:noProof/>
                <w:lang w:eastAsia="zh-CN"/>
              </w:rPr>
              <w:t xml:space="preserve"> conditions </w:t>
            </w:r>
            <w:r>
              <w:rPr>
                <w:noProof/>
                <w:lang w:eastAsia="zh-CN"/>
              </w:rPr>
              <w:t xml:space="preserve">are </w:t>
            </w:r>
            <w:r w:rsidR="001F4B27">
              <w:rPr>
                <w:noProof/>
                <w:lang w:eastAsia="zh-CN"/>
              </w:rPr>
              <w:t>sufficient</w:t>
            </w:r>
            <w:r>
              <w:rPr>
                <w:noProof/>
                <w:lang w:eastAsia="zh-CN"/>
              </w:rPr>
              <w:t xml:space="preserve"> to cover the above condition</w:t>
            </w:r>
            <w:r w:rsidR="001F4B27">
              <w:rPr>
                <w:noProof/>
                <w:lang w:eastAsia="zh-CN"/>
              </w:rPr>
              <w:t xml:space="preserve">: </w:t>
            </w:r>
            <w:r w:rsidR="008F0E10">
              <w:rPr>
                <w:noProof/>
                <w:lang w:eastAsia="zh-CN"/>
              </w:rPr>
              <w:t xml:space="preserve"> </w:t>
            </w:r>
          </w:p>
          <w:p w14:paraId="652A1FA1" w14:textId="77777777" w:rsidR="00B63857" w:rsidRDefault="00B63857" w:rsidP="00A17403">
            <w:pPr>
              <w:pStyle w:val="CRCoverPage"/>
              <w:spacing w:after="0"/>
              <w:jc w:val="both"/>
              <w:rPr>
                <w:lang w:eastAsia="zh-CN"/>
              </w:rPr>
            </w:pPr>
            <w:r w:rsidRPr="002625EB">
              <w:rPr>
                <w:lang w:eastAsia="zh-CN"/>
              </w:rPr>
              <w:t>-</w:t>
            </w:r>
            <w:r w:rsidRPr="002625EB">
              <w:rPr>
                <w:lang w:eastAsia="zh-CN"/>
              </w:rPr>
              <w:tab/>
            </w:r>
            <w:r w:rsidRPr="002625EB">
              <w:rPr>
                <w:rFonts w:hint="eastAsia"/>
                <w:lang w:eastAsia="zh-CN"/>
              </w:rPr>
              <w:t>if CSI is present for transmission on the PUSCH with UL-SCH</w:t>
            </w:r>
          </w:p>
          <w:p w14:paraId="708AA7DE" w14:textId="794BF498" w:rsidR="004D7CF1" w:rsidRPr="00746D5A" w:rsidRDefault="00B63857" w:rsidP="00A1740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if CG-UCI is present for transmission on the PUSCH with UL-SCH and </w:t>
            </w:r>
            <w:r>
              <w:rPr>
                <w:rFonts w:hint="eastAsia"/>
                <w:lang w:eastAsia="zh-CN"/>
              </w:rPr>
              <w:t xml:space="preserve">without </w:t>
            </w:r>
            <w:r>
              <w:rPr>
                <w:lang w:eastAsia="zh-CN"/>
              </w:rPr>
              <w:t>HARQ-ACK</w:t>
            </w:r>
          </w:p>
        </w:tc>
      </w:tr>
      <w:tr w:rsidR="00A61E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973669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06F936" w14:textId="77777777" w:rsidR="00A17403" w:rsidRDefault="00E203FA" w:rsidP="006377E0">
            <w:pPr>
              <w:pStyle w:val="CRCoverPage"/>
              <w:spacing w:afterLines="50"/>
              <w:ind w:leftChars="12" w:left="24"/>
              <w:jc w:val="both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 w:rsidR="004D7CF1">
              <w:rPr>
                <w:lang w:eastAsia="zh-CN"/>
              </w:rPr>
              <w:t xml:space="preserve">elete </w:t>
            </w:r>
            <w:r w:rsidR="006377E0">
              <w:rPr>
                <w:lang w:eastAsia="zh-CN"/>
              </w:rPr>
              <w:t xml:space="preserve">the </w:t>
            </w:r>
            <w:r w:rsidR="00A17403">
              <w:rPr>
                <w:lang w:eastAsia="zh-CN"/>
              </w:rPr>
              <w:t>sub condition of “</w:t>
            </w:r>
            <w:r w:rsidR="00A17403" w:rsidRPr="00A17403">
              <w:rPr>
                <w:lang w:eastAsia="zh-CN"/>
              </w:rPr>
              <w:t>or if both HARQ-ACK and CG-UCI are present on the same PUSCH with UL-SCH,</w:t>
            </w:r>
            <w:r w:rsidR="00A17403">
              <w:rPr>
                <w:lang w:eastAsia="zh-CN"/>
              </w:rPr>
              <w:t>” under the condition of “</w:t>
            </w:r>
            <w:r w:rsidR="00A17403" w:rsidRPr="002625EB">
              <w:rPr>
                <w:lang w:eastAsia="zh-CN"/>
              </w:rPr>
              <w:t xml:space="preserve">if HARQ-ACK, CSI part 1 and </w:t>
            </w:r>
            <w:r w:rsidR="00A17403" w:rsidRPr="002625EB">
              <w:rPr>
                <w:rFonts w:hint="eastAsia"/>
                <w:lang w:eastAsia="zh-CN"/>
              </w:rPr>
              <w:t xml:space="preserve">CSI part 2 are </w:t>
            </w:r>
            <w:r w:rsidR="00A17403" w:rsidRPr="002625EB">
              <w:rPr>
                <w:lang w:eastAsia="zh-CN"/>
              </w:rPr>
              <w:t>present</w:t>
            </w:r>
            <w:r w:rsidR="00A17403" w:rsidRPr="002625EB">
              <w:rPr>
                <w:rFonts w:hint="eastAsia"/>
                <w:lang w:eastAsia="zh-CN"/>
              </w:rPr>
              <w:t xml:space="preserve"> for transmission on the PUSCH without UL-SCH,</w:t>
            </w:r>
            <w:r w:rsidR="00A17403">
              <w:rPr>
                <w:lang w:eastAsia="zh-CN"/>
              </w:rPr>
              <w:t>”</w:t>
            </w:r>
          </w:p>
          <w:p w14:paraId="31C656EC" w14:textId="5B24CA00" w:rsidR="009F5381" w:rsidRPr="00E203FA" w:rsidRDefault="00A17403" w:rsidP="006377E0">
            <w:pPr>
              <w:pStyle w:val="CRCoverPage"/>
              <w:spacing w:afterLines="50"/>
              <w:ind w:leftChars="12" w:left="24"/>
              <w:jc w:val="both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Delete the </w:t>
            </w:r>
            <w:r w:rsidR="0066551B">
              <w:rPr>
                <w:lang w:eastAsia="zh-CN"/>
              </w:rPr>
              <w:t xml:space="preserve">multiplexing mechanism for </w:t>
            </w:r>
            <w:r>
              <w:rPr>
                <w:lang w:eastAsia="zh-CN"/>
              </w:rPr>
              <w:t>condition</w:t>
            </w:r>
            <w:r w:rsidR="0066551B">
              <w:rPr>
                <w:lang w:eastAsia="zh-CN"/>
              </w:rPr>
              <w:t xml:space="preserve"> </w:t>
            </w:r>
            <w:r w:rsidR="0066551B">
              <w:rPr>
                <w:noProof/>
                <w:lang w:eastAsia="zh-CN"/>
              </w:rPr>
              <w:t>“</w:t>
            </w:r>
            <w:r w:rsidR="0066551B" w:rsidRPr="00285691">
              <w:rPr>
                <w:noProof/>
                <w:lang w:eastAsia="zh-CN"/>
              </w:rPr>
              <w:t>if CG-UCI is present for transmission on the PUSCH with UL-SCH and without HARQ-ACK</w:t>
            </w:r>
            <w:r w:rsidR="006377E0">
              <w:rPr>
                <w:lang w:eastAsia="zh-CN"/>
              </w:rPr>
              <w:t xml:space="preserve">. </w:t>
            </w:r>
          </w:p>
        </w:tc>
      </w:tr>
      <w:tr w:rsidR="00A61E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C99BAA" w:rsidR="0006725C" w:rsidRDefault="00A17403" w:rsidP="000A3C20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Error calculation of CSI-part-1 and CSI-part-2 when multiplexed with CG-UCI and UL-SCH.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B9956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672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7FA8D7" w:rsidR="001E41F3" w:rsidRDefault="0006725C" w:rsidP="006918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385C4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3809F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3D5E371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D1BF68" w:rsidR="001E41F3" w:rsidRPr="00A61E3C" w:rsidRDefault="001E41F3" w:rsidP="007F75D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B1D57" w14:textId="77777777" w:rsidR="00746D5A" w:rsidRDefault="00746D5A" w:rsidP="00746D5A"/>
    <w:p w14:paraId="2BF220B4" w14:textId="77777777" w:rsidR="00524B87" w:rsidRPr="002625EB" w:rsidRDefault="00524B87" w:rsidP="00524B87">
      <w:pPr>
        <w:pStyle w:val="Heading3"/>
        <w:rPr>
          <w:lang w:eastAsia="zh-CN"/>
        </w:rPr>
      </w:pPr>
      <w:bookmarkStart w:id="1" w:name="_Toc19798718"/>
      <w:bookmarkStart w:id="2" w:name="_Toc26467189"/>
      <w:bookmarkStart w:id="3" w:name="_Toc29326544"/>
      <w:bookmarkStart w:id="4" w:name="_Toc29327694"/>
      <w:bookmarkStart w:id="5" w:name="_Toc36045884"/>
      <w:bookmarkStart w:id="6" w:name="_Toc36046144"/>
      <w:bookmarkStart w:id="7" w:name="_Toc36046290"/>
      <w:bookmarkStart w:id="8" w:name="_Toc45209207"/>
      <w:bookmarkStart w:id="9" w:name="_Toc51852380"/>
      <w:bookmarkStart w:id="10" w:name="_Toc74668439"/>
      <w:r w:rsidRPr="002625EB">
        <w:rPr>
          <w:rFonts w:hint="eastAsia"/>
          <w:lang w:eastAsia="zh-CN"/>
        </w:rPr>
        <w:t>6.2.7</w:t>
      </w:r>
      <w:r w:rsidRPr="002625EB">
        <w:rPr>
          <w:rFonts w:hint="eastAsia"/>
          <w:lang w:eastAsia="zh-CN"/>
        </w:rPr>
        <w:tab/>
        <w:t>Data and control multiplexing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137E1A1" w14:textId="77777777" w:rsidR="00524B87" w:rsidRDefault="00524B87" w:rsidP="00524B87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22B9CDC3" w14:textId="77777777" w:rsidR="00B6453D" w:rsidRPr="002625EB" w:rsidRDefault="00B6453D" w:rsidP="00B6453D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If frequency hopping is configured for the PUSCH, </w:t>
      </w:r>
    </w:p>
    <w:p w14:paraId="4D1778B9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6"/>
        </w:rPr>
        <w:object w:dxaOrig="320" w:dyaOrig="320" w14:anchorId="3F29DC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5pt" o:ole="">
            <v:imagedata r:id="rId13" o:title=""/>
          </v:shape>
          <o:OLEObject Type="Embed" ProgID="Equation.3" ShapeID="_x0000_i1025" DrawAspect="Content" ObjectID="_1699944793" r:id="rId14"/>
        </w:object>
      </w:r>
      <w:r w:rsidRPr="002625EB">
        <w:rPr>
          <w:rFonts w:hint="eastAsia"/>
          <w:lang w:eastAsia="zh-CN"/>
        </w:rPr>
        <w:t xml:space="preserve"> as the OFDM symbol index of the first OFDM symbol after the first set of consecutive OFDM symbol(s) carrying DMRS in the first hop;</w:t>
      </w:r>
    </w:p>
    <w:p w14:paraId="187F249B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6"/>
        </w:rPr>
        <w:object w:dxaOrig="340" w:dyaOrig="320" w14:anchorId="440450B6">
          <v:shape id="_x0000_i1026" type="#_x0000_t75" style="width:15pt;height:15pt" o:ole="">
            <v:imagedata r:id="rId15" o:title=""/>
          </v:shape>
          <o:OLEObject Type="Embed" ProgID="Equation.3" ShapeID="_x0000_i1026" DrawAspect="Content" ObjectID="_1699944794" r:id="rId16"/>
        </w:object>
      </w:r>
      <w:r w:rsidRPr="002625EB">
        <w:rPr>
          <w:rFonts w:hint="eastAsia"/>
          <w:lang w:eastAsia="zh-CN"/>
        </w:rPr>
        <w:t xml:space="preserve"> as the OFDM symbol index of the first OFDM symbol after the first set of consecutive OFDM symbol(s) carrying DMRS in the second hop. </w:t>
      </w:r>
    </w:p>
    <w:p w14:paraId="60AC0827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2"/>
        </w:rPr>
        <w:object w:dxaOrig="360" w:dyaOrig="380" w14:anchorId="74992ADC">
          <v:shape id="_x0000_i1027" type="#_x0000_t75" style="width:16.5pt;height:18pt" o:ole="">
            <v:imagedata r:id="rId17" o:title=""/>
          </v:shape>
          <o:OLEObject Type="Embed" ProgID="Equation.3" ShapeID="_x0000_i1027" DrawAspect="Content" ObjectID="_1699944795" r:id="rId18"/>
        </w:object>
      </w:r>
      <w:r w:rsidRPr="002625EB">
        <w:rPr>
          <w:rFonts w:hint="eastAsia"/>
          <w:lang w:eastAsia="zh-CN"/>
        </w:rPr>
        <w:t xml:space="preserve"> as the OFDM symbol index of the first OFDM symbol that does not carry DMRS in the first hop;</w:t>
      </w:r>
    </w:p>
    <w:p w14:paraId="42C1A2B3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2"/>
        </w:rPr>
        <w:object w:dxaOrig="360" w:dyaOrig="380" w14:anchorId="330E2479">
          <v:shape id="_x0000_i1028" type="#_x0000_t75" style="width:16.5pt;height:18pt" o:ole="">
            <v:imagedata r:id="rId19" o:title=""/>
          </v:shape>
          <o:OLEObject Type="Embed" ProgID="Equation.3" ShapeID="_x0000_i1028" DrawAspect="Content" ObjectID="_1699944796" r:id="rId20"/>
        </w:object>
      </w:r>
      <w:r w:rsidRPr="002625EB">
        <w:rPr>
          <w:rFonts w:hint="eastAsia"/>
          <w:lang w:eastAsia="zh-CN"/>
        </w:rPr>
        <w:t xml:space="preserve"> as the OFDM symbol index of the first OFDM symbol that does not carry DMRS in the second hop;</w:t>
      </w:r>
    </w:p>
    <w:p w14:paraId="198B8166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if HARQ-ACK is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 UL-SCH</w:t>
      </w:r>
      <w:r>
        <w:rPr>
          <w:lang w:eastAsia="zh-CN"/>
        </w:rPr>
        <w:t xml:space="preserve"> or if</w:t>
      </w:r>
      <w:r>
        <w:rPr>
          <w:rFonts w:hint="eastAsia"/>
          <w:lang w:eastAsia="zh-CN"/>
        </w:rPr>
        <w:t xml:space="preserve"> both</w:t>
      </w:r>
      <w:r>
        <w:rPr>
          <w:lang w:eastAsia="zh-CN"/>
        </w:rPr>
        <w:t xml:space="preserve"> HARQ-ACK and CG-UCI are present on the same PUSCH with UL-SCH</w:t>
      </w:r>
      <w:r w:rsidRPr="002625EB">
        <w:rPr>
          <w:rFonts w:hint="eastAsia"/>
          <w:lang w:eastAsia="zh-CN"/>
        </w:rPr>
        <w:t xml:space="preserve">, let </w:t>
      </w:r>
    </w:p>
    <w:p w14:paraId="17EFEDC4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920" w:dyaOrig="400" w14:anchorId="4099F4D2">
          <v:shape id="_x0000_i1029" type="#_x0000_t75" style="width:153.75pt;height:16.5pt" o:ole="">
            <v:imagedata r:id="rId21" o:title=""/>
          </v:shape>
          <o:OLEObject Type="Embed" ProgID="Equation.3" ShapeID="_x0000_i1029" DrawAspect="Content" ObjectID="_1699944797" r:id="rId22"/>
        </w:objec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4"/>
        </w:rPr>
        <w:object w:dxaOrig="4040" w:dyaOrig="460" w14:anchorId="6D520556">
          <v:shape id="_x0000_i1030" type="#_x0000_t75" style="width:158.25pt;height:18.75pt" o:ole="">
            <v:imagedata r:id="rId23" o:title=""/>
          </v:shape>
          <o:OLEObject Type="Embed" ProgID="Equation.3" ShapeID="_x0000_i1030" DrawAspect="Content" ObjectID="_1699944798" r:id="rId24"/>
        </w:object>
      </w:r>
      <w:r w:rsidRPr="002625EB">
        <w:rPr>
          <w:rFonts w:hint="eastAsia"/>
          <w:lang w:eastAsia="zh-CN"/>
        </w:rPr>
        <w:t>;</w:t>
      </w:r>
    </w:p>
    <w:p w14:paraId="6A812528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if CSI is present for transmission on the PUSCH with UL-SCH, let </w:t>
      </w:r>
    </w:p>
    <w:p w14:paraId="777B6F22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420" w:dyaOrig="400" w14:anchorId="7EA3A767">
          <v:shape id="_x0000_i1031" type="#_x0000_t75" style="width:174pt;height:16.5pt" o:ole="">
            <v:imagedata r:id="rId25" o:title=""/>
          </v:shape>
          <o:OLEObject Type="Embed" ProgID="Equation.3" ShapeID="_x0000_i1031" DrawAspect="Content" ObjectID="_1699944799" r:id="rId26"/>
        </w:object>
      </w:r>
      <w:r w:rsidRPr="002625EB">
        <w:t>;</w:t>
      </w:r>
    </w:p>
    <w:p w14:paraId="55635201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540" w:dyaOrig="460" w14:anchorId="675A21A9">
          <v:shape id="_x0000_i1032" type="#_x0000_t75" style="width:177.75pt;height:18.75pt" o:ole="">
            <v:imagedata r:id="rId27" o:title=""/>
          </v:shape>
          <o:OLEObject Type="Embed" ProgID="Equation.3" ShapeID="_x0000_i1032" DrawAspect="Content" ObjectID="_1699944800" r:id="rId28"/>
        </w:object>
      </w:r>
      <w:r w:rsidRPr="002625EB">
        <w:t>;</w:t>
      </w:r>
    </w:p>
    <w:p w14:paraId="5E4DC482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440" w:dyaOrig="400" w14:anchorId="07CA4B5B">
          <v:shape id="_x0000_i1033" type="#_x0000_t75" style="width:175.5pt;height:16.5pt" o:ole="">
            <v:imagedata r:id="rId29" o:title=""/>
          </v:shape>
          <o:OLEObject Type="Embed" ProgID="Equation.3" ShapeID="_x0000_i1033" DrawAspect="Content" ObjectID="_1699944801" r:id="rId30"/>
        </w:object>
      </w:r>
      <w:r w:rsidRPr="002625EB">
        <w:t>;</w:t>
      </w:r>
      <w:r w:rsidRPr="002625EB">
        <w:rPr>
          <w:rFonts w:hint="eastAsia"/>
          <w:lang w:eastAsia="zh-CN"/>
        </w:rPr>
        <w:t xml:space="preserve"> and </w:t>
      </w:r>
    </w:p>
    <w:p w14:paraId="68788864" w14:textId="77777777" w:rsidR="00B6453D" w:rsidRDefault="00B6453D" w:rsidP="00B6453D">
      <w:pPr>
        <w:pStyle w:val="B1"/>
        <w:ind w:firstLine="0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560" w:dyaOrig="460" w14:anchorId="76B9984E">
          <v:shape id="_x0000_i1034" type="#_x0000_t75" style="width:180pt;height:18.75pt" o:ole="">
            <v:imagedata r:id="rId31" o:title=""/>
          </v:shape>
          <o:OLEObject Type="Embed" ProgID="Equation.3" ShapeID="_x0000_i1034" DrawAspect="Content" ObjectID="_1699944802" r:id="rId32"/>
        </w:object>
      </w:r>
      <w:r w:rsidRPr="002625EB">
        <w:rPr>
          <w:rFonts w:hint="eastAsia"/>
          <w:lang w:eastAsia="zh-CN"/>
        </w:rPr>
        <w:t>;</w:t>
      </w:r>
    </w:p>
    <w:p w14:paraId="73154402" w14:textId="77777777" w:rsidR="00B6453D" w:rsidRDefault="00B6453D" w:rsidP="00B6453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CG-UCI is present for transmission on the PUSCH with UL-SCH and </w:t>
      </w:r>
      <w:r>
        <w:rPr>
          <w:rFonts w:hint="eastAsia"/>
          <w:lang w:eastAsia="zh-CN"/>
        </w:rPr>
        <w:t xml:space="preserve">without </w:t>
      </w:r>
      <w:r>
        <w:rPr>
          <w:lang w:eastAsia="zh-CN"/>
        </w:rPr>
        <w:t>HARQ-ACK, let</w:t>
      </w:r>
    </w:p>
    <w:p w14:paraId="11DEFF35" w14:textId="77777777" w:rsidR="00B6453D" w:rsidRPr="002625EB" w:rsidRDefault="00B6453D" w:rsidP="00B6453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CG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UCI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d>
          <m:dPr>
            <m:begChr m:val="⌊"/>
            <m:endChr m:val="⌋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G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CG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UCI</m:t>
                    </m:r>
                  </m:sup>
                </m:sSup>
              </m:num>
              <m:den>
                <m:d>
                  <m:d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∙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</m:t>
                        </m:r>
                      </m:sub>
                    </m:sSub>
                  </m:e>
                </m:d>
              </m:den>
            </m:f>
          </m:e>
        </m:d>
      </m:oMath>
      <w:r>
        <w:rPr>
          <w:lang w:eastAsia="zh-CN"/>
        </w:rPr>
        <w:t xml:space="preserve"> and 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CG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UCI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G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CG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UCI</m:t>
                    </m:r>
                  </m:sup>
                </m:sSup>
              </m:num>
              <m:den>
                <m:d>
                  <m:d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∙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</m:t>
                        </m:r>
                      </m:sub>
                    </m:sSub>
                  </m:e>
                </m:d>
              </m:den>
            </m:f>
          </m:e>
        </m:d>
      </m:oMath>
    </w:p>
    <w:p w14:paraId="32F15F1C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if only HARQ-ACK and CSI part 1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14:paraId="70DA7A41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5820" w:dyaOrig="480" w14:anchorId="4914D5A8">
          <v:shape id="_x0000_i1035" type="#_x0000_t75" style="width:228.75pt;height:19.5pt" o:ole="">
            <v:imagedata r:id="rId33" o:title=""/>
          </v:shape>
          <o:OLEObject Type="Embed" ProgID="Equation.DSMT4" ShapeID="_x0000_i1035" DrawAspect="Content" ObjectID="_1699944803" r:id="rId34"/>
        </w:object>
      </w:r>
      <w:r w:rsidRPr="002625EB">
        <w:rPr>
          <w:rFonts w:hint="eastAsia"/>
          <w:lang w:eastAsia="zh-CN"/>
        </w:rPr>
        <w:t>;</w:t>
      </w:r>
    </w:p>
    <w:p w14:paraId="0890FB97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2760" w:dyaOrig="400" w14:anchorId="3F556878">
          <v:shape id="_x0000_i1036" type="#_x0000_t75" style="width:109.5pt;height:16.5pt" o:ole="">
            <v:imagedata r:id="rId35" o:title=""/>
          </v:shape>
          <o:OLEObject Type="Embed" ProgID="Equation.3" ShapeID="_x0000_i1036" DrawAspect="Content" ObjectID="_1699944804" r:id="rId36"/>
        </w:object>
      </w:r>
      <w:r w:rsidRPr="002625EB">
        <w:rPr>
          <w:rFonts w:hint="eastAsia"/>
          <w:lang w:eastAsia="zh-CN"/>
        </w:rPr>
        <w:t>;</w:t>
      </w:r>
    </w:p>
    <w:p w14:paraId="3D107997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340" w:dyaOrig="400" w14:anchorId="4A95A6A6">
          <v:shape id="_x0000_i1037" type="#_x0000_t75" style="width:132.75pt;height:16.5pt" o:ole="">
            <v:imagedata r:id="rId37" o:title=""/>
          </v:shape>
          <o:OLEObject Type="Embed" ProgID="Equation.3" ShapeID="_x0000_i1037" DrawAspect="Content" ObjectID="_1699944805" r:id="rId38"/>
        </w:object>
      </w:r>
      <w:r w:rsidRPr="002625EB">
        <w:rPr>
          <w:rFonts w:hint="eastAsia"/>
          <w:lang w:eastAsia="zh-CN"/>
        </w:rPr>
        <w:t xml:space="preserve">; and </w:t>
      </w:r>
    </w:p>
    <w:p w14:paraId="3C15765D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440" w:dyaOrig="400" w14:anchorId="6A270D16">
          <v:shape id="_x0000_i1038" type="#_x0000_t75" style="width:135pt;height:16.5pt" o:ole="">
            <v:imagedata r:id="rId39" o:title=""/>
          </v:shape>
          <o:OLEObject Type="Embed" ProgID="Equation.3" ShapeID="_x0000_i1038" DrawAspect="Content" ObjectID="_1699944806" r:id="rId40"/>
        </w:object>
      </w:r>
      <w:r w:rsidRPr="002625EB">
        <w:rPr>
          <w:rFonts w:hint="eastAsia"/>
          <w:lang w:eastAsia="zh-CN"/>
        </w:rPr>
        <w:t>;</w:t>
      </w:r>
    </w:p>
    <w:p w14:paraId="1E6AA5D4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 xml:space="preserve">if HARQ-ACK, CSI part 1 and </w:t>
      </w:r>
      <w:r w:rsidRPr="002625EB">
        <w:rPr>
          <w:rFonts w:hint="eastAsia"/>
          <w:lang w:eastAsia="zh-CN"/>
        </w:rPr>
        <w:t xml:space="preserve">CSI part 2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14:paraId="7C6879E6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5820" w:dyaOrig="480" w14:anchorId="772DFC93">
          <v:shape id="_x0000_i1039" type="#_x0000_t75" style="width:228.75pt;height:19.5pt" o:ole="">
            <v:imagedata r:id="rId41" o:title=""/>
          </v:shape>
          <o:OLEObject Type="Embed" ProgID="Equation.DSMT4" ShapeID="_x0000_i1039" DrawAspect="Content" ObjectID="_1699944807" r:id="rId42"/>
        </w:object>
      </w:r>
      <w:r w:rsidRPr="002625EB">
        <w:rPr>
          <w:rFonts w:hint="eastAsia"/>
          <w:lang w:eastAsia="zh-CN"/>
        </w:rPr>
        <w:t>;</w:t>
      </w:r>
    </w:p>
    <w:p w14:paraId="4F195C1F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2760" w:dyaOrig="400" w14:anchorId="3A3F8FB6">
          <v:shape id="_x0000_i1040" type="#_x0000_t75" style="width:109.5pt;height:16.5pt" o:ole="">
            <v:imagedata r:id="rId35" o:title=""/>
          </v:shape>
          <o:OLEObject Type="Embed" ProgID="Equation.3" ShapeID="_x0000_i1040" DrawAspect="Content" ObjectID="_1699944808" r:id="rId43"/>
        </w:object>
      </w:r>
      <w:r w:rsidRPr="002625EB">
        <w:rPr>
          <w:rFonts w:hint="eastAsia"/>
          <w:lang w:eastAsia="zh-CN"/>
        </w:rPr>
        <w:t>;</w:t>
      </w:r>
    </w:p>
    <w:p w14:paraId="1AEFFCF0" w14:textId="11871474" w:rsidR="00B6453D" w:rsidRPr="002625EB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if the number of HARQ-ACK information bits is more than 2</w:t>
      </w:r>
      <w:del w:id="11" w:author="Huawei" w:date="2021-10-28T14:22:00Z">
        <w:r w:rsidDel="00B6453D">
          <w:rPr>
            <w:lang w:eastAsia="zh-CN"/>
          </w:rPr>
          <w:delText xml:space="preserve"> or if both HARQ-ACK and CG-UCI are present on the same PUSCH with UL-SCH</w:delText>
        </w:r>
      </w:del>
      <w:r w:rsidRPr="002625EB">
        <w:rPr>
          <w:rFonts w:hint="eastAsia"/>
          <w:lang w:eastAsia="zh-CN"/>
        </w:rPr>
        <w:t>,</w:t>
      </w:r>
      <w:r w:rsidRPr="002625EB">
        <w:rPr>
          <w:position w:val="-14"/>
        </w:rPr>
        <w:object w:dxaOrig="7080" w:dyaOrig="400" w14:anchorId="3378F9C8">
          <v:shape id="_x0000_i1041" type="#_x0000_t75" style="width:278.25pt;height:16.5pt" o:ole="">
            <v:imagedata r:id="rId44" o:title=""/>
          </v:shape>
          <o:OLEObject Type="Embed" ProgID="Equation.3" ShapeID="_x0000_i1041" DrawAspect="Content" ObjectID="_1699944809" r:id="rId45"/>
        </w:object>
      </w:r>
      <w:r w:rsidRPr="002625EB">
        <w:rPr>
          <w:rFonts w:hint="eastAsia"/>
          <w:lang w:eastAsia="zh-CN"/>
        </w:rPr>
        <w:t>;</w:t>
      </w:r>
      <w:r w:rsidRPr="002625EB">
        <w:rPr>
          <w:lang w:eastAsia="zh-CN"/>
        </w:rPr>
        <w:t xml:space="preserve"> otherwise, </w:t>
      </w:r>
      <w:r w:rsidRPr="002625EB">
        <w:rPr>
          <w:position w:val="-18"/>
        </w:rPr>
        <w:object w:dxaOrig="7220" w:dyaOrig="480" w14:anchorId="43133E21">
          <v:shape id="_x0000_i1042" type="#_x0000_t75" style="width:285.75pt;height:18.75pt" o:ole="">
            <v:imagedata r:id="rId46" o:title=""/>
          </v:shape>
          <o:OLEObject Type="Embed" ProgID="Equation.DSMT4" ShapeID="_x0000_i1042" DrawAspect="Content" ObjectID="_1699944810" r:id="rId47"/>
        </w:object>
      </w:r>
    </w:p>
    <w:p w14:paraId="03C73757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440" w:dyaOrig="400" w14:anchorId="544354F9">
          <v:shape id="_x0000_i1043" type="#_x0000_t75" style="width:135pt;height:16.5pt" o:ole="">
            <v:imagedata r:id="rId39" o:title=""/>
          </v:shape>
          <o:OLEObject Type="Embed" ProgID="Equation.3" ShapeID="_x0000_i1043" DrawAspect="Content" ObjectID="_1699944811" r:id="rId48"/>
        </w:object>
      </w:r>
      <w:r w:rsidRPr="002625EB">
        <w:rPr>
          <w:rFonts w:hint="eastAsia"/>
          <w:lang w:eastAsia="zh-CN"/>
        </w:rPr>
        <w:t>;</w:t>
      </w:r>
    </w:p>
    <w:p w14:paraId="0CA2C845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580" w:dyaOrig="400" w14:anchorId="361FBE42">
          <v:shape id="_x0000_i1044" type="#_x0000_t75" style="width:141.75pt;height:16.5pt" o:ole="">
            <v:imagedata r:id="rId49" o:title=""/>
          </v:shape>
          <o:OLEObject Type="Embed" ProgID="Equation.3" ShapeID="_x0000_i1044" DrawAspect="Content" ObjectID="_1699944812" r:id="rId50"/>
        </w:object>
      </w:r>
      <w:r w:rsidRPr="002625EB">
        <w:rPr>
          <w:rFonts w:hint="eastAsia"/>
          <w:lang w:eastAsia="zh-CN"/>
        </w:rPr>
        <w:t xml:space="preserve"> if the number of HARQ-ACK information bits is no more than 2, and </w:t>
      </w:r>
      <w:r w:rsidRPr="002625EB">
        <w:rPr>
          <w:position w:val="-14"/>
        </w:rPr>
        <w:object w:dxaOrig="4560" w:dyaOrig="400" w14:anchorId="7AD2AFBB">
          <v:shape id="_x0000_i1045" type="#_x0000_t75" style="width:180pt;height:16.5pt" o:ole="">
            <v:imagedata r:id="rId51" o:title=""/>
          </v:shape>
          <o:OLEObject Type="Embed" ProgID="Equation.3" ShapeID="_x0000_i1045" DrawAspect="Content" ObjectID="_1699944813" r:id="rId52"/>
        </w:object>
      </w:r>
      <w:r w:rsidRPr="002625EB">
        <w:rPr>
          <w:rFonts w:hint="eastAsia"/>
          <w:lang w:eastAsia="zh-CN"/>
        </w:rPr>
        <w:t xml:space="preserve"> otherwise; and</w:t>
      </w:r>
    </w:p>
    <w:p w14:paraId="5BE9B35D" w14:textId="77777777" w:rsidR="00B6453D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700" w:dyaOrig="400" w14:anchorId="7FAC9D41">
          <v:shape id="_x0000_i1046" type="#_x0000_t75" style="width:145.5pt;height:16.5pt" o:ole="">
            <v:imagedata r:id="rId53" o:title=""/>
          </v:shape>
          <o:OLEObject Type="Embed" ProgID="Equation.3" ShapeID="_x0000_i1046" DrawAspect="Content" ObjectID="_1699944814" r:id="rId54"/>
        </w:object>
      </w:r>
      <w:r w:rsidRPr="002625EB">
        <w:rPr>
          <w:rFonts w:hint="eastAsia"/>
          <w:lang w:eastAsia="zh-CN"/>
        </w:rPr>
        <w:t xml:space="preserve"> if the number of HARQ-ACK information bits is no more than 2, and </w:t>
      </w:r>
      <w:r w:rsidRPr="002625EB">
        <w:rPr>
          <w:position w:val="-14"/>
        </w:rPr>
        <w:object w:dxaOrig="4760" w:dyaOrig="400" w14:anchorId="1C19BE6D">
          <v:shape id="_x0000_i1047" type="#_x0000_t75" style="width:187.5pt;height:16.5pt" o:ole="">
            <v:imagedata r:id="rId55" o:title=""/>
          </v:shape>
          <o:OLEObject Type="Embed" ProgID="Equation.3" ShapeID="_x0000_i1047" DrawAspect="Content" ObjectID="_1699944815" r:id="rId56"/>
        </w:object>
      </w:r>
      <w:r w:rsidRPr="002625EB">
        <w:rPr>
          <w:rFonts w:hint="eastAsia"/>
          <w:lang w:eastAsia="zh-CN"/>
        </w:rPr>
        <w:t xml:space="preserve"> otherwise;</w:t>
      </w:r>
      <w:r w:rsidRPr="00B2414B">
        <w:rPr>
          <w:lang w:eastAsia="zh-CN"/>
        </w:rPr>
        <w:t xml:space="preserve"> </w:t>
      </w:r>
    </w:p>
    <w:p w14:paraId="2F92EEBF" w14:textId="42DC965B" w:rsidR="00B6453D" w:rsidRPr="00256A24" w:rsidDel="00285691" w:rsidRDefault="00B6453D" w:rsidP="00B6453D">
      <w:pPr>
        <w:pStyle w:val="B1"/>
        <w:rPr>
          <w:del w:id="12" w:author="Huawei" w:date="2021-10-28T15:09:00Z"/>
          <w:lang w:eastAsia="zh-CN"/>
        </w:rPr>
      </w:pPr>
      <w:del w:id="13" w:author="Huawei" w:date="2021-10-28T15:09:00Z">
        <w:r w:rsidRPr="00256A24" w:rsidDel="00285691">
          <w:rPr>
            <w:rFonts w:hint="eastAsia"/>
            <w:lang w:eastAsia="zh-CN"/>
          </w:rPr>
          <w:delText>-</w:delText>
        </w:r>
        <w:r w:rsidRPr="00256A24" w:rsidDel="00285691">
          <w:rPr>
            <w:rFonts w:hint="eastAsia"/>
            <w:lang w:eastAsia="zh-CN"/>
          </w:rPr>
          <w:tab/>
        </w:r>
        <w:r w:rsidDel="00285691">
          <w:rPr>
            <w:lang w:eastAsia="zh-CN"/>
          </w:rPr>
          <w:delText>if CG-UCI is present for transmission on the PUSCH with UL-SCH and without HARQ-ACK, let</w:delText>
        </w:r>
        <w:r w:rsidRPr="00256A24" w:rsidDel="00285691">
          <w:rPr>
            <w:rFonts w:hint="eastAsia"/>
            <w:lang w:eastAsia="zh-CN"/>
          </w:rPr>
          <w:delText xml:space="preserve"> </w:delText>
        </w:r>
      </w:del>
    </w:p>
    <w:p w14:paraId="32DDE7CF" w14:textId="2A7BC3E2" w:rsidR="00B6453D" w:rsidRPr="002625EB" w:rsidDel="00285691" w:rsidRDefault="00B6453D" w:rsidP="00B6453D">
      <w:pPr>
        <w:pStyle w:val="B2"/>
        <w:rPr>
          <w:del w:id="14" w:author="Huawei" w:date="2021-10-28T15:09:00Z"/>
          <w:lang w:eastAsia="zh-CN"/>
        </w:rPr>
      </w:pPr>
      <w:del w:id="15" w:author="Huawei" w:date="2021-10-28T15:09:00Z">
        <w:r w:rsidRPr="00256A24" w:rsidDel="00285691">
          <w:rPr>
            <w:rFonts w:hint="eastAsia"/>
            <w:lang w:eastAsia="zh-CN"/>
          </w:rPr>
          <w:delText>-</w:delText>
        </w:r>
        <w:r w:rsidRPr="00256A24" w:rsidDel="00285691">
          <w:rPr>
            <w:rFonts w:hint="eastAsia"/>
            <w:lang w:eastAsia="zh-CN"/>
          </w:rPr>
          <w:tab/>
        </w:r>
      </w:del>
      <m:oMath>
        <m:sSup>
          <m:sSupPr>
            <m:ctrlPr>
              <w:del w:id="16" w:author="Huawei" w:date="2021-10-28T15:09:00Z">
                <w:rPr>
                  <w:rFonts w:ascii="Cambria Math" w:hAnsi="Cambria Math"/>
                  <w:lang w:eastAsia="zh-CN"/>
                </w:rPr>
              </w:del>
            </m:ctrlPr>
          </m:sSupPr>
          <m:e>
            <m:r>
              <w:del w:id="17" w:author="Huawei" w:date="2021-10-28T15:09:00Z">
                <w:rPr>
                  <w:rFonts w:ascii="Cambria Math" w:hAnsi="Cambria Math"/>
                  <w:lang w:eastAsia="zh-CN"/>
                </w:rPr>
                <m:t>G</m:t>
              </w:del>
            </m:r>
          </m:e>
          <m:sup>
            <m:r>
              <w:del w:id="18" w:author="Huawei" w:date="2021-10-28T15:09:00Z">
                <w:rPr>
                  <w:rFonts w:ascii="Cambria Math" w:hAnsi="Cambria Math"/>
                  <w:lang w:eastAsia="zh-CN"/>
                </w:rPr>
                <m:t>CSI</m:t>
              </w:del>
            </m:r>
            <m:r>
              <w:del w:id="19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w:del>
            </m:r>
            <m:r>
              <w:del w:id="20" w:author="Huawei" w:date="2021-10-28T15:09:00Z">
                <w:rPr>
                  <w:rFonts w:ascii="Cambria Math" w:hAnsi="Cambria Math"/>
                  <w:lang w:eastAsia="zh-CN"/>
                </w:rPr>
                <m:t>part</m:t>
              </w:del>
            </m:r>
            <m:r>
              <w:del w:id="21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w:del>
            </m:r>
          </m:sup>
        </m:sSup>
        <m:d>
          <m:dPr>
            <m:ctrlPr>
              <w:del w:id="22" w:author="Huawei" w:date="2021-10-28T15:09:00Z">
                <w:rPr>
                  <w:rFonts w:ascii="Cambria Math" w:hAnsi="Cambria Math"/>
                  <w:lang w:eastAsia="zh-CN"/>
                </w:rPr>
              </w:del>
            </m:ctrlPr>
          </m:dPr>
          <m:e>
            <m:r>
              <w:del w:id="23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w:del>
            </m:r>
          </m:e>
        </m:d>
        <m:r>
          <w:del w:id="24" w:author="Huawei" w:date="2021-10-28T15:09:00Z">
            <m:rPr>
              <m:sty m:val="p"/>
            </m:rPr>
            <w:rPr>
              <w:rFonts w:ascii="Cambria Math" w:hAnsi="Cambria Math"/>
              <w:lang w:eastAsia="zh-CN"/>
            </w:rPr>
            <m:t>=min</m:t>
          </w:del>
        </m:r>
        <m:d>
          <m:dPr>
            <m:ctrlPr>
              <w:del w:id="25" w:author="Huawei" w:date="2021-10-28T15:09:00Z">
                <w:rPr>
                  <w:rFonts w:ascii="Cambria Math" w:hAnsi="Cambria Math"/>
                  <w:lang w:eastAsia="zh-CN"/>
                </w:rPr>
              </w:del>
            </m:ctrlPr>
          </m:dPr>
          <m:e>
            <m:sSub>
              <m:sSubPr>
                <m:ctrlPr>
                  <w:del w:id="26" w:author="Huawei" w:date="2021-10-28T15:09:00Z">
                    <w:rPr>
                      <w:rFonts w:ascii="Cambria Math" w:hAnsi="Cambria Math"/>
                      <w:lang w:eastAsia="zh-CN"/>
                    </w:rPr>
                  </w:del>
                </m:ctrlPr>
              </m:sSubPr>
              <m:e>
                <m:r>
                  <w:del w:id="27" w:author="Huawei" w:date="2021-10-28T15:09:00Z">
                    <w:rPr>
                      <w:rFonts w:ascii="Cambria Math" w:hAnsi="Cambria Math"/>
                      <w:lang w:eastAsia="zh-CN"/>
                    </w:rPr>
                    <m:t>N</m:t>
                  </w:del>
                </m:r>
              </m:e>
              <m:sub>
                <m:r>
                  <w:del w:id="28" w:author="Huawei" w:date="2021-10-28T15:09:00Z">
                    <w:rPr>
                      <w:rFonts w:ascii="Cambria Math" w:hAnsi="Cambria Math"/>
                      <w:lang w:eastAsia="zh-CN"/>
                    </w:rPr>
                    <m:t>L</m:t>
                  </w:del>
                </m:r>
              </m:sub>
            </m:sSub>
            <m:r>
              <w:del w:id="29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∙</m:t>
              </w:del>
            </m:r>
            <m:sSub>
              <m:sSubPr>
                <m:ctrlPr>
                  <w:del w:id="30" w:author="Huawei" w:date="2021-10-28T15:09:00Z">
                    <w:rPr>
                      <w:rFonts w:ascii="Cambria Math" w:hAnsi="Cambria Math"/>
                      <w:lang w:eastAsia="zh-CN"/>
                    </w:rPr>
                  </w:del>
                </m:ctrlPr>
              </m:sSubPr>
              <m:e>
                <m:r>
                  <w:del w:id="31" w:author="Huawei" w:date="2021-10-28T15:09:00Z">
                    <w:rPr>
                      <w:rFonts w:ascii="Cambria Math" w:hAnsi="Cambria Math"/>
                      <w:lang w:eastAsia="zh-CN"/>
                    </w:rPr>
                    <m:t>Q</m:t>
                  </w:del>
                </m:r>
              </m:e>
              <m:sub>
                <m:r>
                  <w:del w:id="32" w:author="Huawei" w:date="2021-10-28T15:09:00Z">
                    <w:rPr>
                      <w:rFonts w:ascii="Cambria Math" w:hAnsi="Cambria Math"/>
                      <w:lang w:eastAsia="zh-CN"/>
                    </w:rPr>
                    <m:t>m</m:t>
                  </w:del>
                </m:r>
              </m:sub>
            </m:sSub>
            <m:r>
              <w:del w:id="33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∙</m:t>
              </w:del>
            </m:r>
            <m:d>
              <m:dPr>
                <m:begChr m:val="⌊"/>
                <m:endChr m:val="⌋"/>
                <m:ctrlPr>
                  <w:del w:id="34" w:author="Huawei" w:date="2021-10-28T15:09:00Z">
                    <w:rPr>
                      <w:rFonts w:ascii="Cambria Math" w:hAnsi="Cambria Math"/>
                      <w:lang w:eastAsia="zh-CN"/>
                    </w:rPr>
                  </w:del>
                </m:ctrlPr>
              </m:dPr>
              <m:e>
                <m:f>
                  <m:fPr>
                    <m:type m:val="lin"/>
                    <m:ctrlPr>
                      <w:del w:id="35" w:author="Huawei" w:date="2021-10-28T15:09:00Z">
                        <w:rPr>
                          <w:rFonts w:ascii="Cambria Math" w:hAnsi="Cambria Math"/>
                          <w:lang w:eastAsia="zh-CN"/>
                        </w:rPr>
                      </w:del>
                    </m:ctrlPr>
                  </m:fPr>
                  <m:num>
                    <m:sSup>
                      <m:sSupPr>
                        <m:ctrlPr>
                          <w:del w:id="36" w:author="Huawei" w:date="2021-10-28T15:09:00Z">
                            <w:rPr>
                              <w:rFonts w:ascii="Cambria Math" w:hAnsi="Cambria Math"/>
                              <w:lang w:eastAsia="zh-CN"/>
                            </w:rPr>
                          </w:del>
                        </m:ctrlPr>
                      </m:sSupPr>
                      <m:e>
                        <m:r>
                          <w:del w:id="37" w:author="Huawei" w:date="2021-10-28T15:09:00Z">
                            <w:rPr>
                              <w:rFonts w:ascii="Cambria Math" w:hAnsi="Cambria Math"/>
                              <w:lang w:eastAsia="zh-CN"/>
                            </w:rPr>
                            <m:t>G</m:t>
                          </w:del>
                        </m:r>
                      </m:e>
                      <m:sup>
                        <m:r>
                          <w:del w:id="38" w:author="Huawei" w:date="2021-10-28T15:09:00Z">
                            <w:rPr>
                              <w:rFonts w:ascii="Cambria Math" w:hAnsi="Cambria Math"/>
                              <w:lang w:eastAsia="zh-CN"/>
                            </w:rPr>
                            <m:t>CSI</m:t>
                          </w:del>
                        </m:r>
                        <m:r>
                          <w:del w:id="39" w:author="Huawei" w:date="2021-10-28T15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-</m:t>
                          </w:del>
                        </m:r>
                        <m:r>
                          <w:del w:id="40" w:author="Huawei" w:date="2021-10-28T15:09:00Z">
                            <w:rPr>
                              <w:rFonts w:ascii="Cambria Math" w:hAnsi="Cambria Math"/>
                              <w:lang w:eastAsia="zh-CN"/>
                            </w:rPr>
                            <m:t>part</m:t>
                          </w:del>
                        </m:r>
                        <m:r>
                          <w:del w:id="41" w:author="Huawei" w:date="2021-10-28T15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w:del>
                        </m:r>
                      </m:sup>
                    </m:sSup>
                  </m:num>
                  <m:den>
                    <m:d>
                      <m:dPr>
                        <m:ctrlPr>
                          <w:del w:id="42" w:author="Huawei" w:date="2021-10-28T15:09:00Z">
                            <w:rPr>
                              <w:rFonts w:ascii="Cambria Math" w:hAnsi="Cambria Math"/>
                              <w:lang w:eastAsia="zh-CN"/>
                            </w:rPr>
                          </w:del>
                        </m:ctrlPr>
                      </m:dPr>
                      <m:e>
                        <m:r>
                          <w:del w:id="43" w:author="Huawei" w:date="2021-10-28T15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w:del>
                        </m:r>
                        <m:sSub>
                          <m:sSubPr>
                            <m:ctrlPr>
                              <w:del w:id="44" w:author="Huawei" w:date="2021-10-28T15:09:00Z">
                                <w:rPr>
                                  <w:rFonts w:ascii="Cambria Math" w:hAnsi="Cambria Math"/>
                                  <w:lang w:eastAsia="zh-CN"/>
                                </w:rPr>
                              </w:del>
                            </m:ctrlPr>
                          </m:sSubPr>
                          <m:e>
                            <m:r>
                              <w:del w:id="45" w:author="Huawei" w:date="2021-10-28T15:09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∙</m:t>
                              </w:del>
                            </m:r>
                            <m:r>
                              <w:del w:id="46" w:author="Huawei" w:date="2021-10-28T15:09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w:del>
                            </m:r>
                          </m:e>
                          <m:sub>
                            <m:r>
                              <w:del w:id="47" w:author="Huawei" w:date="2021-10-28T15:09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w:del>
                            </m:r>
                          </m:sub>
                        </m:sSub>
                        <m:r>
                          <w:del w:id="48" w:author="Huawei" w:date="2021-10-28T15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∙</m:t>
                          </w:del>
                        </m:r>
                        <m:sSub>
                          <m:sSubPr>
                            <m:ctrlPr>
                              <w:del w:id="49" w:author="Huawei" w:date="2021-10-28T15:09:00Z">
                                <w:rPr>
                                  <w:rFonts w:ascii="Cambria Math" w:hAnsi="Cambria Math"/>
                                  <w:lang w:eastAsia="zh-CN"/>
                                </w:rPr>
                              </w:del>
                            </m:ctrlPr>
                          </m:sSubPr>
                          <m:e>
                            <m:r>
                              <w:del w:id="50" w:author="Huawei" w:date="2021-10-28T15:09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Q</m:t>
                              </w:del>
                            </m:r>
                          </m:e>
                          <m:sub>
                            <m:r>
                              <w:del w:id="51" w:author="Huawei" w:date="2021-10-28T15:09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m</m:t>
                              </w:del>
                            </m:r>
                          </m:sub>
                        </m:sSub>
                      </m:e>
                    </m:d>
                  </m:den>
                </m:f>
              </m:e>
            </m:d>
            <m:r>
              <w:del w:id="52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,  </m:t>
              </w:del>
            </m:r>
            <m:sSub>
              <m:sSubPr>
                <m:ctrlPr>
                  <w:del w:id="53" w:author="Huawei" w:date="2021-10-28T15:09:00Z">
                    <w:rPr>
                      <w:rFonts w:ascii="Cambria Math" w:hAnsi="Cambria Math"/>
                      <w:lang w:eastAsia="zh-CN"/>
                    </w:rPr>
                  </w:del>
                </m:ctrlPr>
              </m:sSubPr>
              <m:e>
                <m:sSub>
                  <m:sSubPr>
                    <m:ctrlPr>
                      <w:del w:id="54" w:author="Huawei" w:date="2021-10-28T15:09:00Z">
                        <w:rPr>
                          <w:rFonts w:ascii="Cambria Math" w:hAnsi="Cambria Math"/>
                          <w:lang w:eastAsia="zh-CN"/>
                        </w:rPr>
                      </w:del>
                    </m:ctrlPr>
                  </m:sSubPr>
                  <m:e>
                    <m:r>
                      <w:del w:id="55" w:author="Huawei" w:date="2021-10-28T15:09:00Z">
                        <w:rPr>
                          <w:rFonts w:ascii="Cambria Math" w:hAnsi="Cambria Math"/>
                          <w:lang w:eastAsia="zh-CN"/>
                        </w:rPr>
                        <m:t>M</m:t>
                      </w:del>
                    </m:r>
                  </m:e>
                  <m:sub>
                    <m:r>
                      <w:del w:id="56" w:author="Huawei" w:date="2021-10-28T15:09:00Z"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1</m:t>
                      </w:del>
                    </m:r>
                  </m:sub>
                </m:sSub>
                <m:r>
                  <w:del w:id="57" w:author="Huawei" w:date="2021-10-28T15:09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∙</m:t>
                  </w:del>
                </m:r>
                <m:r>
                  <w:del w:id="58" w:author="Huawei" w:date="2021-10-28T15:09:00Z">
                    <w:rPr>
                      <w:rFonts w:ascii="Cambria Math" w:hAnsi="Cambria Math"/>
                      <w:lang w:eastAsia="zh-CN"/>
                    </w:rPr>
                    <m:t>N</m:t>
                  </w:del>
                </m:r>
              </m:e>
              <m:sub>
                <m:r>
                  <w:del w:id="59" w:author="Huawei" w:date="2021-10-28T15:09:00Z">
                    <w:rPr>
                      <w:rFonts w:ascii="Cambria Math" w:hAnsi="Cambria Math"/>
                      <w:lang w:eastAsia="zh-CN"/>
                    </w:rPr>
                    <m:t>L</m:t>
                  </w:del>
                </m:r>
              </m:sub>
            </m:sSub>
            <m:r>
              <w:del w:id="60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∙</m:t>
              </w:del>
            </m:r>
            <m:sSub>
              <m:sSubPr>
                <m:ctrlPr>
                  <w:del w:id="61" w:author="Huawei" w:date="2021-10-28T15:09:00Z">
                    <w:rPr>
                      <w:rFonts w:ascii="Cambria Math" w:hAnsi="Cambria Math"/>
                      <w:lang w:eastAsia="zh-CN"/>
                    </w:rPr>
                  </w:del>
                </m:ctrlPr>
              </m:sSubPr>
              <m:e>
                <m:r>
                  <w:del w:id="62" w:author="Huawei" w:date="2021-10-28T15:09:00Z">
                    <w:rPr>
                      <w:rFonts w:ascii="Cambria Math" w:hAnsi="Cambria Math"/>
                      <w:lang w:eastAsia="zh-CN"/>
                    </w:rPr>
                    <m:t>Q</m:t>
                  </w:del>
                </m:r>
              </m:e>
              <m:sub>
                <m:r>
                  <w:del w:id="63" w:author="Huawei" w:date="2021-10-28T15:09:00Z">
                    <w:rPr>
                      <w:rFonts w:ascii="Cambria Math" w:hAnsi="Cambria Math"/>
                      <w:lang w:eastAsia="zh-CN"/>
                    </w:rPr>
                    <m:t>m</m:t>
                  </w:del>
                </m:r>
              </m:sub>
            </m:sSub>
            <m:r>
              <w:del w:id="64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w:del>
            </m:r>
            <m:sSup>
              <m:sSupPr>
                <m:ctrlPr>
                  <w:del w:id="65" w:author="Huawei" w:date="2021-10-28T15:09:00Z">
                    <w:rPr>
                      <w:rFonts w:ascii="Cambria Math" w:hAnsi="Cambria Math"/>
                      <w:lang w:eastAsia="zh-CN"/>
                    </w:rPr>
                  </w:del>
                </m:ctrlPr>
              </m:sSupPr>
              <m:e>
                <m:r>
                  <w:del w:id="66" w:author="Huawei" w:date="2021-10-28T15:09:00Z">
                    <w:rPr>
                      <w:rFonts w:ascii="Cambria Math" w:hAnsi="Cambria Math"/>
                      <w:lang w:eastAsia="zh-CN"/>
                    </w:rPr>
                    <m:t>G</m:t>
                  </w:del>
                </m:r>
              </m:e>
              <m:sup>
                <m:r>
                  <w:del w:id="67" w:author="Huawei" w:date="2021-10-28T15:09:00Z">
                    <w:rPr>
                      <w:rFonts w:ascii="Cambria Math" w:hAnsi="Cambria Math"/>
                      <w:lang w:eastAsia="zh-CN"/>
                    </w:rPr>
                    <m:t>CG</m:t>
                  </w:del>
                </m:r>
                <m:r>
                  <w:del w:id="68" w:author="Huawei" w:date="2021-10-28T15:09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w:del>
                </m:r>
                <m:r>
                  <w:del w:id="69" w:author="Huawei" w:date="2021-10-28T15:09:00Z">
                    <w:rPr>
                      <w:rFonts w:ascii="Cambria Math" w:hAnsi="Cambria Math"/>
                      <w:lang w:eastAsia="zh-CN"/>
                    </w:rPr>
                    <m:t>UCI</m:t>
                  </w:del>
                </m:r>
              </m:sup>
            </m:sSup>
            <m:d>
              <m:dPr>
                <m:ctrlPr>
                  <w:del w:id="70" w:author="Huawei" w:date="2021-10-28T15:09:00Z">
                    <w:rPr>
                      <w:rFonts w:ascii="Cambria Math" w:hAnsi="Cambria Math"/>
                      <w:lang w:eastAsia="zh-CN"/>
                    </w:rPr>
                  </w:del>
                </m:ctrlPr>
              </m:dPr>
              <m:e>
                <m:r>
                  <w:del w:id="71" w:author="Huawei" w:date="2021-10-28T15:09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w:del>
                </m:r>
              </m:e>
            </m:d>
            <m:r>
              <w:del w:id="72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</m:t>
              </w:del>
            </m:r>
          </m:e>
        </m:d>
      </m:oMath>
      <w:del w:id="73" w:author="Huawei" w:date="2021-10-28T15:09:00Z">
        <w:r w:rsidRPr="00256A24" w:rsidDel="00285691">
          <w:rPr>
            <w:rFonts w:hint="eastAsia"/>
            <w:lang w:eastAsia="zh-CN"/>
          </w:rPr>
          <w:delText>;</w:delText>
        </w:r>
        <w:r w:rsidRPr="002625EB" w:rsidDel="00285691">
          <w:rPr>
            <w:lang w:eastAsia="zh-CN"/>
          </w:rPr>
          <w:delText xml:space="preserve"> </w:delText>
        </w:r>
      </w:del>
    </w:p>
    <w:p w14:paraId="0612C28D" w14:textId="0415859C" w:rsidR="00B6453D" w:rsidRPr="002625EB" w:rsidDel="00285691" w:rsidRDefault="00B6453D" w:rsidP="00B6453D">
      <w:pPr>
        <w:pStyle w:val="B2"/>
        <w:rPr>
          <w:del w:id="74" w:author="Huawei" w:date="2021-10-28T15:09:00Z"/>
          <w:lang w:eastAsia="zh-CN"/>
        </w:rPr>
      </w:pPr>
      <w:del w:id="75" w:author="Huawei" w:date="2021-10-28T15:09:00Z">
        <w:r w:rsidRPr="002625EB" w:rsidDel="00285691">
          <w:rPr>
            <w:rFonts w:hint="eastAsia"/>
            <w:lang w:eastAsia="zh-CN"/>
          </w:rPr>
          <w:delText>-</w:delText>
        </w:r>
        <w:r w:rsidRPr="002625EB" w:rsidDel="00285691">
          <w:rPr>
            <w:rFonts w:hint="eastAsia"/>
            <w:lang w:eastAsia="zh-CN"/>
          </w:rPr>
          <w:tab/>
        </w:r>
      </w:del>
      <m:oMath>
        <m:sSup>
          <m:sSupPr>
            <m:ctrlPr>
              <w:del w:id="76" w:author="Huawei" w:date="2021-10-28T15:09:00Z">
                <w:rPr>
                  <w:rFonts w:ascii="Cambria Math" w:hAnsi="Cambria Math"/>
                  <w:lang w:eastAsia="zh-CN"/>
                </w:rPr>
              </w:del>
            </m:ctrlPr>
          </m:sSupPr>
          <m:e>
            <m:r>
              <w:del w:id="77" w:author="Huawei" w:date="2021-10-28T15:09:00Z">
                <w:rPr>
                  <w:rFonts w:ascii="Cambria Math" w:hAnsi="Cambria Math"/>
                  <w:lang w:eastAsia="zh-CN"/>
                </w:rPr>
                <m:t>G</m:t>
              </w:del>
            </m:r>
          </m:e>
          <m:sup>
            <m:r>
              <w:del w:id="78" w:author="Huawei" w:date="2021-10-28T15:09:00Z">
                <w:rPr>
                  <w:rFonts w:ascii="Cambria Math" w:hAnsi="Cambria Math"/>
                  <w:lang w:eastAsia="zh-CN"/>
                </w:rPr>
                <m:t>CSI</m:t>
              </w:del>
            </m:r>
            <m:r>
              <w:del w:id="79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w:del>
            </m:r>
            <m:r>
              <w:del w:id="80" w:author="Huawei" w:date="2021-10-28T15:09:00Z">
                <w:rPr>
                  <w:rFonts w:ascii="Cambria Math" w:hAnsi="Cambria Math"/>
                  <w:lang w:eastAsia="zh-CN"/>
                </w:rPr>
                <m:t>part</m:t>
              </w:del>
            </m:r>
            <m:r>
              <w:del w:id="81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w:del>
            </m:r>
          </m:sup>
        </m:sSup>
        <m:d>
          <m:dPr>
            <m:ctrlPr>
              <w:del w:id="82" w:author="Huawei" w:date="2021-10-28T15:09:00Z">
                <w:rPr>
                  <w:rFonts w:ascii="Cambria Math" w:hAnsi="Cambria Math"/>
                  <w:lang w:eastAsia="zh-CN"/>
                </w:rPr>
              </w:del>
            </m:ctrlPr>
          </m:dPr>
          <m:e>
            <m:r>
              <w:del w:id="83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w:del>
            </m:r>
          </m:e>
        </m:d>
        <m:r>
          <w:del w:id="84" w:author="Huawei" w:date="2021-10-28T15:09:00Z">
            <m:rPr>
              <m:sty m:val="p"/>
            </m:rPr>
            <w:rPr>
              <w:rFonts w:ascii="Cambria Math" w:hAnsi="Cambria Math"/>
              <w:lang w:eastAsia="zh-CN"/>
            </w:rPr>
            <m:t xml:space="preserve">= </m:t>
          </w:del>
        </m:r>
        <m:sSup>
          <m:sSupPr>
            <m:ctrlPr>
              <w:del w:id="85" w:author="Huawei" w:date="2021-10-28T15:09:00Z">
                <w:rPr>
                  <w:rFonts w:ascii="Cambria Math" w:hAnsi="Cambria Math"/>
                  <w:lang w:eastAsia="zh-CN"/>
                </w:rPr>
              </w:del>
            </m:ctrlPr>
          </m:sSupPr>
          <m:e>
            <m:r>
              <w:del w:id="86" w:author="Huawei" w:date="2021-10-28T15:09:00Z">
                <w:rPr>
                  <w:rFonts w:ascii="Cambria Math" w:hAnsi="Cambria Math"/>
                  <w:lang w:eastAsia="zh-CN"/>
                </w:rPr>
                <m:t>G</m:t>
              </w:del>
            </m:r>
          </m:e>
          <m:sup>
            <m:r>
              <w:del w:id="87" w:author="Huawei" w:date="2021-10-28T15:09:00Z">
                <w:rPr>
                  <w:rFonts w:ascii="Cambria Math" w:hAnsi="Cambria Math"/>
                  <w:lang w:eastAsia="zh-CN"/>
                </w:rPr>
                <m:t>CSI</m:t>
              </w:del>
            </m:r>
            <m:r>
              <w:del w:id="88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w:del>
            </m:r>
            <m:r>
              <w:del w:id="89" w:author="Huawei" w:date="2021-10-28T15:09:00Z">
                <w:rPr>
                  <w:rFonts w:ascii="Cambria Math" w:hAnsi="Cambria Math"/>
                  <w:lang w:eastAsia="zh-CN"/>
                </w:rPr>
                <m:t>part</m:t>
              </w:del>
            </m:r>
            <m:r>
              <w:del w:id="90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w:del>
            </m:r>
          </m:sup>
        </m:sSup>
        <m:r>
          <w:del w:id="91" w:author="Huawei" w:date="2021-10-28T15:09:00Z">
            <m:rPr>
              <m:sty m:val="p"/>
            </m:rPr>
            <w:rPr>
              <w:rFonts w:ascii="Cambria Math" w:hAnsi="Cambria Math"/>
              <w:lang w:eastAsia="zh-CN"/>
            </w:rPr>
            <m:t>-</m:t>
          </w:del>
        </m:r>
        <m:sSup>
          <m:sSupPr>
            <m:ctrlPr>
              <w:del w:id="92" w:author="Huawei" w:date="2021-10-28T15:09:00Z">
                <w:rPr>
                  <w:rFonts w:ascii="Cambria Math" w:hAnsi="Cambria Math"/>
                  <w:lang w:eastAsia="zh-CN"/>
                </w:rPr>
              </w:del>
            </m:ctrlPr>
          </m:sSupPr>
          <m:e>
            <m:r>
              <w:del w:id="93" w:author="Huawei" w:date="2021-10-28T15:09:00Z">
                <w:rPr>
                  <w:rFonts w:ascii="Cambria Math" w:hAnsi="Cambria Math"/>
                  <w:lang w:eastAsia="zh-CN"/>
                </w:rPr>
                <m:t>G</m:t>
              </w:del>
            </m:r>
          </m:e>
          <m:sup>
            <m:r>
              <w:del w:id="94" w:author="Huawei" w:date="2021-10-28T15:09:00Z">
                <w:rPr>
                  <w:rFonts w:ascii="Cambria Math" w:hAnsi="Cambria Math"/>
                  <w:lang w:eastAsia="zh-CN"/>
                </w:rPr>
                <m:t>CSI</m:t>
              </w:del>
            </m:r>
            <m:r>
              <w:del w:id="95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w:del>
            </m:r>
            <m:r>
              <w:del w:id="96" w:author="Huawei" w:date="2021-10-28T15:09:00Z">
                <w:rPr>
                  <w:rFonts w:ascii="Cambria Math" w:hAnsi="Cambria Math"/>
                  <w:lang w:eastAsia="zh-CN"/>
                </w:rPr>
                <m:t>part</m:t>
              </w:del>
            </m:r>
            <m:r>
              <w:del w:id="97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w:del>
            </m:r>
          </m:sup>
        </m:sSup>
        <m:d>
          <m:dPr>
            <m:ctrlPr>
              <w:del w:id="98" w:author="Huawei" w:date="2021-10-28T15:09:00Z">
                <w:rPr>
                  <w:rFonts w:ascii="Cambria Math" w:hAnsi="Cambria Math"/>
                  <w:lang w:eastAsia="zh-CN"/>
                </w:rPr>
              </w:del>
            </m:ctrlPr>
          </m:dPr>
          <m:e>
            <m:r>
              <w:del w:id="99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w:del>
            </m:r>
          </m:e>
        </m:d>
      </m:oMath>
      <w:del w:id="100" w:author="Huawei" w:date="2021-10-28T15:09:00Z">
        <w:r w:rsidRPr="002625EB" w:rsidDel="00285691">
          <w:rPr>
            <w:rFonts w:hint="eastAsia"/>
            <w:lang w:eastAsia="zh-CN"/>
          </w:rPr>
          <w:delText>;</w:delText>
        </w:r>
      </w:del>
    </w:p>
    <w:p w14:paraId="18BE403D" w14:textId="359F8D32" w:rsidR="00B6453D" w:rsidRPr="002625EB" w:rsidDel="00285691" w:rsidRDefault="00B6453D" w:rsidP="00B6453D">
      <w:pPr>
        <w:pStyle w:val="B2"/>
        <w:rPr>
          <w:del w:id="101" w:author="Huawei" w:date="2021-10-28T15:09:00Z"/>
          <w:lang w:eastAsia="zh-CN"/>
        </w:rPr>
      </w:pPr>
      <w:del w:id="102" w:author="Huawei" w:date="2021-10-28T15:09:00Z">
        <w:r w:rsidRPr="002625EB" w:rsidDel="00285691">
          <w:rPr>
            <w:rFonts w:hint="eastAsia"/>
            <w:lang w:eastAsia="zh-CN"/>
          </w:rPr>
          <w:delText>-</w:delText>
        </w:r>
        <w:r w:rsidRPr="002625EB" w:rsidDel="00285691">
          <w:rPr>
            <w:rFonts w:hint="eastAsia"/>
            <w:lang w:eastAsia="zh-CN"/>
          </w:rPr>
          <w:tab/>
        </w:r>
      </w:del>
      <m:oMath>
        <m:sSup>
          <m:sSupPr>
            <m:ctrlPr>
              <w:del w:id="103" w:author="Huawei" w:date="2021-10-28T15:09:00Z">
                <w:rPr>
                  <w:rFonts w:ascii="Cambria Math" w:hAnsi="Cambria Math"/>
                  <w:lang w:eastAsia="zh-CN"/>
                </w:rPr>
              </w:del>
            </m:ctrlPr>
          </m:sSupPr>
          <m:e>
            <m:r>
              <w:del w:id="104" w:author="Huawei" w:date="2021-10-28T15:09:00Z">
                <w:rPr>
                  <w:rFonts w:ascii="Cambria Math" w:hAnsi="Cambria Math"/>
                  <w:lang w:eastAsia="zh-CN"/>
                </w:rPr>
                <m:t>G</m:t>
              </w:del>
            </m:r>
          </m:e>
          <m:sup>
            <m:r>
              <w:del w:id="105" w:author="Huawei" w:date="2021-10-28T15:09:00Z">
                <w:rPr>
                  <w:rFonts w:ascii="Cambria Math" w:hAnsi="Cambria Math"/>
                  <w:lang w:eastAsia="zh-CN"/>
                </w:rPr>
                <m:t>CSI</m:t>
              </w:del>
            </m:r>
            <m:r>
              <w:del w:id="106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w:del>
            </m:r>
            <m:r>
              <w:del w:id="107" w:author="Huawei" w:date="2021-10-28T15:09:00Z">
                <w:rPr>
                  <w:rFonts w:ascii="Cambria Math" w:hAnsi="Cambria Math"/>
                  <w:lang w:eastAsia="zh-CN"/>
                </w:rPr>
                <m:t>part</m:t>
              </w:del>
            </m:r>
            <m:r>
              <w:del w:id="108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w:del>
            </m:r>
          </m:sup>
        </m:sSup>
        <m:d>
          <m:dPr>
            <m:ctrlPr>
              <w:del w:id="109" w:author="Huawei" w:date="2021-10-28T15:09:00Z">
                <w:rPr>
                  <w:rFonts w:ascii="Cambria Math" w:hAnsi="Cambria Math"/>
                  <w:lang w:eastAsia="zh-CN"/>
                </w:rPr>
              </w:del>
            </m:ctrlPr>
          </m:dPr>
          <m:e>
            <m:r>
              <w:del w:id="110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w:del>
            </m:r>
          </m:e>
        </m:d>
        <m:r>
          <w:del w:id="111" w:author="Huawei" w:date="2021-10-28T15:09:00Z">
            <m:rPr>
              <m:sty m:val="p"/>
            </m:rPr>
            <w:rPr>
              <w:rFonts w:ascii="Cambria Math" w:hAnsi="Cambria Math"/>
              <w:lang w:eastAsia="zh-CN"/>
            </w:rPr>
            <m:t>=</m:t>
          </w:del>
        </m:r>
        <m:sSub>
          <m:sSubPr>
            <m:ctrlPr>
              <w:del w:id="112" w:author="Huawei" w:date="2021-10-28T15:09:00Z">
                <w:rPr>
                  <w:rFonts w:ascii="Cambria Math" w:hAnsi="Cambria Math"/>
                  <w:lang w:eastAsia="zh-CN"/>
                </w:rPr>
              </w:del>
            </m:ctrlPr>
          </m:sSubPr>
          <m:e>
            <m:sSub>
              <m:sSubPr>
                <m:ctrlPr>
                  <w:del w:id="113" w:author="Huawei" w:date="2021-10-28T15:09:00Z">
                    <w:rPr>
                      <w:rFonts w:ascii="Cambria Math" w:hAnsi="Cambria Math"/>
                      <w:lang w:eastAsia="zh-CN"/>
                    </w:rPr>
                  </w:del>
                </m:ctrlPr>
              </m:sSubPr>
              <m:e>
                <m:r>
                  <w:del w:id="114" w:author="Huawei" w:date="2021-10-28T15:09:00Z">
                    <w:rPr>
                      <w:rFonts w:ascii="Cambria Math" w:hAnsi="Cambria Math"/>
                      <w:lang w:eastAsia="zh-CN"/>
                    </w:rPr>
                    <m:t>M</m:t>
                  </w:del>
                </m:r>
              </m:e>
              <m:sub>
                <m:r>
                  <w:del w:id="115" w:author="Huawei" w:date="2021-10-28T15:09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w:del>
                </m:r>
              </m:sub>
            </m:sSub>
            <m:r>
              <w:del w:id="116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∙</m:t>
              </w:del>
            </m:r>
            <m:r>
              <w:del w:id="117" w:author="Huawei" w:date="2021-10-28T15:09:00Z">
                <w:rPr>
                  <w:rFonts w:ascii="Cambria Math" w:hAnsi="Cambria Math"/>
                  <w:lang w:eastAsia="zh-CN"/>
                </w:rPr>
                <m:t>N</m:t>
              </w:del>
            </m:r>
          </m:e>
          <m:sub>
            <m:r>
              <w:del w:id="118" w:author="Huawei" w:date="2021-10-28T15:09:00Z">
                <w:rPr>
                  <w:rFonts w:ascii="Cambria Math" w:hAnsi="Cambria Math"/>
                  <w:lang w:eastAsia="zh-CN"/>
                </w:rPr>
                <m:t>L</m:t>
              </w:del>
            </m:r>
          </m:sub>
        </m:sSub>
        <m:r>
          <w:del w:id="119" w:author="Huawei" w:date="2021-10-28T15:09:00Z">
            <m:rPr>
              <m:sty m:val="p"/>
            </m:rPr>
            <w:rPr>
              <w:rFonts w:ascii="Cambria Math" w:hAnsi="Cambria Math"/>
              <w:lang w:eastAsia="zh-CN"/>
            </w:rPr>
            <m:t>∙</m:t>
          </w:del>
        </m:r>
        <m:sSub>
          <m:sSubPr>
            <m:ctrlPr>
              <w:del w:id="120" w:author="Huawei" w:date="2021-10-28T15:09:00Z">
                <w:rPr>
                  <w:rFonts w:ascii="Cambria Math" w:hAnsi="Cambria Math"/>
                  <w:lang w:eastAsia="zh-CN"/>
                </w:rPr>
              </w:del>
            </m:ctrlPr>
          </m:sSubPr>
          <m:e>
            <m:r>
              <w:del w:id="121" w:author="Huawei" w:date="2021-10-28T15:09:00Z">
                <w:rPr>
                  <w:rFonts w:ascii="Cambria Math" w:hAnsi="Cambria Math"/>
                  <w:lang w:eastAsia="zh-CN"/>
                </w:rPr>
                <m:t>Q</m:t>
              </w:del>
            </m:r>
          </m:e>
          <m:sub>
            <m:r>
              <w:del w:id="122" w:author="Huawei" w:date="2021-10-28T15:09:00Z">
                <w:rPr>
                  <w:rFonts w:ascii="Cambria Math" w:hAnsi="Cambria Math"/>
                  <w:lang w:eastAsia="zh-CN"/>
                </w:rPr>
                <m:t>m</m:t>
              </w:del>
            </m:r>
          </m:sub>
        </m:sSub>
        <m:r>
          <w:del w:id="123" w:author="Huawei" w:date="2021-10-28T15:09:00Z">
            <m:rPr>
              <m:sty m:val="p"/>
            </m:rPr>
            <w:rPr>
              <w:rFonts w:ascii="Cambria Math" w:hAnsi="Cambria Math"/>
              <w:lang w:eastAsia="zh-CN"/>
            </w:rPr>
            <m:t>-</m:t>
          </w:del>
        </m:r>
        <m:sSup>
          <m:sSupPr>
            <m:ctrlPr>
              <w:del w:id="124" w:author="Huawei" w:date="2021-10-28T15:09:00Z">
                <w:rPr>
                  <w:rFonts w:ascii="Cambria Math" w:hAnsi="Cambria Math"/>
                  <w:lang w:eastAsia="zh-CN"/>
                </w:rPr>
              </w:del>
            </m:ctrlPr>
          </m:sSupPr>
          <m:e>
            <m:r>
              <w:del w:id="125" w:author="Huawei" w:date="2021-10-28T15:09:00Z">
                <w:rPr>
                  <w:rFonts w:ascii="Cambria Math" w:hAnsi="Cambria Math"/>
                  <w:lang w:eastAsia="zh-CN"/>
                </w:rPr>
                <m:t>G</m:t>
              </w:del>
            </m:r>
          </m:e>
          <m:sup>
            <m:r>
              <w:del w:id="126" w:author="Huawei" w:date="2021-10-28T15:09:00Z">
                <w:rPr>
                  <w:rFonts w:ascii="Cambria Math" w:hAnsi="Cambria Math"/>
                  <w:lang w:eastAsia="zh-CN"/>
                </w:rPr>
                <m:t>CG</m:t>
              </w:del>
            </m:r>
            <m:r>
              <w:del w:id="127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w:del>
            </m:r>
            <m:r>
              <w:del w:id="128" w:author="Huawei" w:date="2021-10-28T15:09:00Z">
                <w:rPr>
                  <w:rFonts w:ascii="Cambria Math" w:hAnsi="Cambria Math"/>
                  <w:lang w:eastAsia="zh-CN"/>
                </w:rPr>
                <m:t>UCI</m:t>
              </w:del>
            </m:r>
          </m:sup>
        </m:sSup>
        <m:d>
          <m:dPr>
            <m:ctrlPr>
              <w:del w:id="129" w:author="Huawei" w:date="2021-10-28T15:09:00Z">
                <w:rPr>
                  <w:rFonts w:ascii="Cambria Math" w:hAnsi="Cambria Math"/>
                  <w:lang w:eastAsia="zh-CN"/>
                </w:rPr>
              </w:del>
            </m:ctrlPr>
          </m:dPr>
          <m:e>
            <m:r>
              <w:del w:id="130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w:del>
            </m:r>
          </m:e>
        </m:d>
        <m:r>
          <w:del w:id="131" w:author="Huawei" w:date="2021-10-28T15:09:00Z">
            <m:rPr>
              <m:sty m:val="p"/>
            </m:rPr>
            <w:rPr>
              <w:rFonts w:ascii="Cambria Math" w:hAnsi="Cambria Math"/>
              <w:lang w:eastAsia="zh-CN"/>
            </w:rPr>
            <m:t>-</m:t>
          </w:del>
        </m:r>
        <m:sSup>
          <m:sSupPr>
            <m:ctrlPr>
              <w:del w:id="132" w:author="Huawei" w:date="2021-10-28T15:09:00Z">
                <w:rPr>
                  <w:rFonts w:ascii="Cambria Math" w:hAnsi="Cambria Math"/>
                  <w:lang w:eastAsia="zh-CN"/>
                </w:rPr>
              </w:del>
            </m:ctrlPr>
          </m:sSupPr>
          <m:e>
            <m:r>
              <w:del w:id="133" w:author="Huawei" w:date="2021-10-28T15:09:00Z">
                <w:rPr>
                  <w:rFonts w:ascii="Cambria Math" w:hAnsi="Cambria Math"/>
                  <w:lang w:eastAsia="zh-CN"/>
                </w:rPr>
                <m:t>G</m:t>
              </w:del>
            </m:r>
          </m:e>
          <m:sup>
            <m:r>
              <w:del w:id="134" w:author="Huawei" w:date="2021-10-28T15:09:00Z">
                <w:rPr>
                  <w:rFonts w:ascii="Cambria Math" w:hAnsi="Cambria Math"/>
                  <w:lang w:eastAsia="zh-CN"/>
                </w:rPr>
                <m:t>CSI</m:t>
              </w:del>
            </m:r>
            <m:r>
              <w:del w:id="135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w:del>
            </m:r>
            <m:r>
              <w:del w:id="136" w:author="Huawei" w:date="2021-10-28T15:09:00Z">
                <w:rPr>
                  <w:rFonts w:ascii="Cambria Math" w:hAnsi="Cambria Math"/>
                  <w:lang w:eastAsia="zh-CN"/>
                </w:rPr>
                <m:t>part</m:t>
              </w:del>
            </m:r>
            <m:r>
              <w:del w:id="137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w:del>
            </m:r>
          </m:sup>
        </m:sSup>
        <m:d>
          <m:dPr>
            <m:ctrlPr>
              <w:del w:id="138" w:author="Huawei" w:date="2021-10-28T15:09:00Z">
                <w:rPr>
                  <w:rFonts w:ascii="Cambria Math" w:hAnsi="Cambria Math"/>
                  <w:lang w:eastAsia="zh-CN"/>
                </w:rPr>
              </w:del>
            </m:ctrlPr>
          </m:dPr>
          <m:e>
            <m:r>
              <w:del w:id="139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w:del>
            </m:r>
          </m:e>
        </m:d>
      </m:oMath>
      <w:del w:id="140" w:author="Huawei" w:date="2021-10-28T15:09:00Z">
        <w:r w:rsidRPr="002625EB" w:rsidDel="00285691">
          <w:rPr>
            <w:rFonts w:hint="eastAsia"/>
            <w:lang w:eastAsia="zh-CN"/>
          </w:rPr>
          <w:delText>; and</w:delText>
        </w:r>
      </w:del>
    </w:p>
    <w:p w14:paraId="55B333A8" w14:textId="37FEE968" w:rsidR="00B6453D" w:rsidRPr="002625EB" w:rsidDel="00285691" w:rsidRDefault="00B6453D" w:rsidP="00B6453D">
      <w:pPr>
        <w:pStyle w:val="B2"/>
        <w:rPr>
          <w:del w:id="141" w:author="Huawei" w:date="2021-10-28T15:09:00Z"/>
          <w:lang w:eastAsia="zh-CN"/>
        </w:rPr>
      </w:pPr>
      <w:del w:id="142" w:author="Huawei" w:date="2021-10-28T15:09:00Z">
        <w:r w:rsidRPr="002625EB" w:rsidDel="00285691">
          <w:rPr>
            <w:rFonts w:hint="eastAsia"/>
            <w:lang w:eastAsia="zh-CN"/>
          </w:rPr>
          <w:delText>-</w:delText>
        </w:r>
        <w:r w:rsidRPr="002625EB" w:rsidDel="00285691">
          <w:rPr>
            <w:rFonts w:hint="eastAsia"/>
            <w:lang w:eastAsia="zh-CN"/>
          </w:rPr>
          <w:tab/>
        </w:r>
      </w:del>
      <m:oMath>
        <m:sSup>
          <m:sSupPr>
            <m:ctrlPr>
              <w:del w:id="143" w:author="Huawei" w:date="2021-10-28T15:09:00Z">
                <w:rPr>
                  <w:rFonts w:ascii="Cambria Math" w:hAnsi="Cambria Math"/>
                  <w:lang w:eastAsia="zh-CN"/>
                </w:rPr>
              </w:del>
            </m:ctrlPr>
          </m:sSupPr>
          <m:e>
            <m:r>
              <w:del w:id="144" w:author="Huawei" w:date="2021-10-28T15:09:00Z">
                <w:rPr>
                  <w:rFonts w:ascii="Cambria Math" w:hAnsi="Cambria Math"/>
                  <w:lang w:eastAsia="zh-CN"/>
                </w:rPr>
                <m:t>G</m:t>
              </w:del>
            </m:r>
          </m:e>
          <m:sup>
            <m:r>
              <w:del w:id="145" w:author="Huawei" w:date="2021-10-28T15:09:00Z">
                <w:rPr>
                  <w:rFonts w:ascii="Cambria Math" w:hAnsi="Cambria Math"/>
                  <w:lang w:eastAsia="zh-CN"/>
                </w:rPr>
                <m:t>CSI</m:t>
              </w:del>
            </m:r>
            <m:r>
              <w:del w:id="146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w:del>
            </m:r>
            <m:r>
              <w:del w:id="147" w:author="Huawei" w:date="2021-10-28T15:09:00Z">
                <w:rPr>
                  <w:rFonts w:ascii="Cambria Math" w:hAnsi="Cambria Math"/>
                  <w:lang w:eastAsia="zh-CN"/>
                </w:rPr>
                <m:t>part</m:t>
              </w:del>
            </m:r>
            <m:r>
              <w:del w:id="148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w:del>
            </m:r>
          </m:sup>
        </m:sSup>
        <m:d>
          <m:dPr>
            <m:ctrlPr>
              <w:del w:id="149" w:author="Huawei" w:date="2021-10-28T15:09:00Z">
                <w:rPr>
                  <w:rFonts w:ascii="Cambria Math" w:hAnsi="Cambria Math"/>
                  <w:lang w:eastAsia="zh-CN"/>
                </w:rPr>
              </w:del>
            </m:ctrlPr>
          </m:dPr>
          <m:e>
            <m:r>
              <w:del w:id="150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w:del>
            </m:r>
          </m:e>
        </m:d>
        <m:r>
          <w:del w:id="151" w:author="Huawei" w:date="2021-10-28T15:09:00Z">
            <m:rPr>
              <m:sty m:val="p"/>
            </m:rPr>
            <w:rPr>
              <w:rFonts w:ascii="Cambria Math" w:hAnsi="Cambria Math"/>
              <w:lang w:eastAsia="zh-CN"/>
            </w:rPr>
            <m:t>=</m:t>
          </w:del>
        </m:r>
        <m:sSub>
          <m:sSubPr>
            <m:ctrlPr>
              <w:del w:id="152" w:author="Huawei" w:date="2021-10-28T15:09:00Z">
                <w:rPr>
                  <w:rFonts w:ascii="Cambria Math" w:hAnsi="Cambria Math"/>
                  <w:lang w:eastAsia="zh-CN"/>
                </w:rPr>
              </w:del>
            </m:ctrlPr>
          </m:sSubPr>
          <m:e>
            <m:sSub>
              <m:sSubPr>
                <m:ctrlPr>
                  <w:del w:id="153" w:author="Huawei" w:date="2021-10-28T15:09:00Z">
                    <w:rPr>
                      <w:rFonts w:ascii="Cambria Math" w:hAnsi="Cambria Math"/>
                      <w:lang w:eastAsia="zh-CN"/>
                    </w:rPr>
                  </w:del>
                </m:ctrlPr>
              </m:sSubPr>
              <m:e>
                <m:r>
                  <w:del w:id="154" w:author="Huawei" w:date="2021-10-28T15:09:00Z">
                    <w:rPr>
                      <w:rFonts w:ascii="Cambria Math" w:hAnsi="Cambria Math"/>
                      <w:lang w:eastAsia="zh-CN"/>
                    </w:rPr>
                    <m:t>M</m:t>
                  </w:del>
                </m:r>
              </m:e>
              <m:sub>
                <m:r>
                  <w:del w:id="155" w:author="Huawei" w:date="2021-10-28T15:09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</m:t>
                  </w:del>
                </m:r>
              </m:sub>
            </m:sSub>
            <m:r>
              <w:del w:id="156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∙</m:t>
              </w:del>
            </m:r>
            <m:r>
              <w:del w:id="157" w:author="Huawei" w:date="2021-10-28T15:09:00Z">
                <w:rPr>
                  <w:rFonts w:ascii="Cambria Math" w:hAnsi="Cambria Math"/>
                  <w:lang w:eastAsia="zh-CN"/>
                </w:rPr>
                <m:t>N</m:t>
              </w:del>
            </m:r>
          </m:e>
          <m:sub>
            <m:r>
              <w:del w:id="158" w:author="Huawei" w:date="2021-10-28T15:09:00Z">
                <w:rPr>
                  <w:rFonts w:ascii="Cambria Math" w:hAnsi="Cambria Math"/>
                  <w:lang w:eastAsia="zh-CN"/>
                </w:rPr>
                <m:t>L</m:t>
              </w:del>
            </m:r>
          </m:sub>
        </m:sSub>
        <m:r>
          <w:del w:id="159" w:author="Huawei" w:date="2021-10-28T15:09:00Z">
            <m:rPr>
              <m:sty m:val="p"/>
            </m:rPr>
            <w:rPr>
              <w:rFonts w:ascii="Cambria Math" w:hAnsi="Cambria Math"/>
              <w:lang w:eastAsia="zh-CN"/>
            </w:rPr>
            <m:t>∙</m:t>
          </w:del>
        </m:r>
        <m:sSub>
          <m:sSubPr>
            <m:ctrlPr>
              <w:del w:id="160" w:author="Huawei" w:date="2021-10-28T15:09:00Z">
                <w:rPr>
                  <w:rFonts w:ascii="Cambria Math" w:hAnsi="Cambria Math"/>
                  <w:lang w:eastAsia="zh-CN"/>
                </w:rPr>
              </w:del>
            </m:ctrlPr>
          </m:sSubPr>
          <m:e>
            <m:r>
              <w:del w:id="161" w:author="Huawei" w:date="2021-10-28T15:09:00Z">
                <w:rPr>
                  <w:rFonts w:ascii="Cambria Math" w:hAnsi="Cambria Math"/>
                  <w:lang w:eastAsia="zh-CN"/>
                </w:rPr>
                <m:t>Q</m:t>
              </w:del>
            </m:r>
          </m:e>
          <m:sub>
            <m:r>
              <w:del w:id="162" w:author="Huawei" w:date="2021-10-28T15:09:00Z">
                <w:rPr>
                  <w:rFonts w:ascii="Cambria Math" w:hAnsi="Cambria Math"/>
                  <w:lang w:eastAsia="zh-CN"/>
                </w:rPr>
                <m:t>m</m:t>
              </w:del>
            </m:r>
          </m:sub>
        </m:sSub>
        <m:r>
          <w:del w:id="163" w:author="Huawei" w:date="2021-10-28T15:09:00Z">
            <m:rPr>
              <m:sty m:val="p"/>
            </m:rPr>
            <w:rPr>
              <w:rFonts w:ascii="Cambria Math" w:hAnsi="Cambria Math"/>
              <w:lang w:eastAsia="zh-CN"/>
            </w:rPr>
            <m:t>-</m:t>
          </w:del>
        </m:r>
        <m:sSup>
          <m:sSupPr>
            <m:ctrlPr>
              <w:del w:id="164" w:author="Huawei" w:date="2021-10-28T15:09:00Z">
                <w:rPr>
                  <w:rFonts w:ascii="Cambria Math" w:hAnsi="Cambria Math"/>
                  <w:lang w:eastAsia="zh-CN"/>
                </w:rPr>
              </w:del>
            </m:ctrlPr>
          </m:sSupPr>
          <m:e>
            <m:r>
              <w:del w:id="165" w:author="Huawei" w:date="2021-10-28T15:09:00Z">
                <w:rPr>
                  <w:rFonts w:ascii="Cambria Math" w:hAnsi="Cambria Math"/>
                  <w:lang w:eastAsia="zh-CN"/>
                </w:rPr>
                <m:t>G</m:t>
              </w:del>
            </m:r>
          </m:e>
          <m:sup>
            <m:r>
              <w:del w:id="166" w:author="Huawei" w:date="2021-10-28T15:09:00Z">
                <w:rPr>
                  <w:rFonts w:ascii="Cambria Math" w:hAnsi="Cambria Math"/>
                  <w:lang w:eastAsia="zh-CN"/>
                </w:rPr>
                <m:t>CG</m:t>
              </w:del>
            </m:r>
            <m:r>
              <w:del w:id="167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w:del>
            </m:r>
            <m:r>
              <w:del w:id="168" w:author="Huawei" w:date="2021-10-28T15:09:00Z">
                <w:rPr>
                  <w:rFonts w:ascii="Cambria Math" w:hAnsi="Cambria Math"/>
                  <w:lang w:eastAsia="zh-CN"/>
                </w:rPr>
                <m:t>UCI</m:t>
              </w:del>
            </m:r>
          </m:sup>
        </m:sSup>
        <m:d>
          <m:dPr>
            <m:ctrlPr>
              <w:del w:id="169" w:author="Huawei" w:date="2021-10-28T15:09:00Z">
                <w:rPr>
                  <w:rFonts w:ascii="Cambria Math" w:hAnsi="Cambria Math"/>
                  <w:lang w:eastAsia="zh-CN"/>
                </w:rPr>
              </w:del>
            </m:ctrlPr>
          </m:dPr>
          <m:e>
            <m:r>
              <w:del w:id="170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w:del>
            </m:r>
          </m:e>
        </m:d>
        <m:r>
          <w:del w:id="171" w:author="Huawei" w:date="2021-10-28T15:09:00Z">
            <m:rPr>
              <m:sty m:val="p"/>
            </m:rPr>
            <w:rPr>
              <w:rFonts w:ascii="Cambria Math" w:hAnsi="Cambria Math"/>
              <w:lang w:eastAsia="zh-CN"/>
            </w:rPr>
            <m:t>-</m:t>
          </w:del>
        </m:r>
        <m:sSup>
          <m:sSupPr>
            <m:ctrlPr>
              <w:del w:id="172" w:author="Huawei" w:date="2021-10-28T15:09:00Z">
                <w:rPr>
                  <w:rFonts w:ascii="Cambria Math" w:hAnsi="Cambria Math"/>
                  <w:lang w:eastAsia="zh-CN"/>
                </w:rPr>
              </w:del>
            </m:ctrlPr>
          </m:sSupPr>
          <m:e>
            <m:r>
              <w:del w:id="173" w:author="Huawei" w:date="2021-10-28T15:09:00Z">
                <w:rPr>
                  <w:rFonts w:ascii="Cambria Math" w:hAnsi="Cambria Math"/>
                  <w:lang w:eastAsia="zh-CN"/>
                </w:rPr>
                <m:t>G</m:t>
              </w:del>
            </m:r>
          </m:e>
          <m:sup>
            <m:r>
              <w:del w:id="174" w:author="Huawei" w:date="2021-10-28T15:09:00Z">
                <w:rPr>
                  <w:rFonts w:ascii="Cambria Math" w:hAnsi="Cambria Math"/>
                  <w:lang w:eastAsia="zh-CN"/>
                </w:rPr>
                <m:t>CSI</m:t>
              </w:del>
            </m:r>
            <m:r>
              <w:del w:id="175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w:del>
            </m:r>
            <m:r>
              <w:del w:id="176" w:author="Huawei" w:date="2021-10-28T15:09:00Z">
                <w:rPr>
                  <w:rFonts w:ascii="Cambria Math" w:hAnsi="Cambria Math"/>
                  <w:lang w:eastAsia="zh-CN"/>
                </w:rPr>
                <m:t>part</m:t>
              </w:del>
            </m:r>
            <m:r>
              <w:del w:id="177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w:del>
            </m:r>
          </m:sup>
        </m:sSup>
        <m:d>
          <m:dPr>
            <m:ctrlPr>
              <w:del w:id="178" w:author="Huawei" w:date="2021-10-28T15:09:00Z">
                <w:rPr>
                  <w:rFonts w:ascii="Cambria Math" w:hAnsi="Cambria Math"/>
                  <w:lang w:eastAsia="zh-CN"/>
                </w:rPr>
              </w:del>
            </m:ctrlPr>
          </m:dPr>
          <m:e>
            <m:r>
              <w:del w:id="179" w:author="Huawei" w:date="2021-10-28T15:0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w:del>
            </m:r>
          </m:e>
        </m:d>
      </m:oMath>
      <w:del w:id="180" w:author="Huawei" w:date="2021-10-28T15:09:00Z">
        <w:r w:rsidRPr="002625EB" w:rsidDel="00285691">
          <w:rPr>
            <w:rFonts w:hint="eastAsia"/>
            <w:lang w:eastAsia="zh-CN"/>
          </w:rPr>
          <w:delText>;</w:delText>
        </w:r>
      </w:del>
    </w:p>
    <w:p w14:paraId="56D1A985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if</w:t>
      </w:r>
      <w:r>
        <w:rPr>
          <w:lang w:eastAsia="zh-CN"/>
        </w:rPr>
        <w:t xml:space="preserve"> only</w:t>
      </w:r>
      <w:r w:rsidRPr="002625EB">
        <w:rPr>
          <w:lang w:eastAsia="zh-CN"/>
        </w:rPr>
        <w:t xml:space="preserve"> CSI part 1 and </w:t>
      </w:r>
      <w:r w:rsidRPr="002625EB">
        <w:rPr>
          <w:rFonts w:hint="eastAsia"/>
          <w:lang w:eastAsia="zh-CN"/>
        </w:rPr>
        <w:t xml:space="preserve">CSI part 2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14:paraId="446125F6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object w:dxaOrig="7220" w:dyaOrig="480" w14:anchorId="22AB2029">
          <v:shape id="_x0000_i1048" type="#_x0000_t75" style="width:285.75pt;height:18.75pt" o:ole="">
            <v:imagedata r:id="rId57" o:title=""/>
          </v:shape>
          <o:OLEObject Type="Embed" ProgID="Equation.DSMT4" ShapeID="_x0000_i1048" DrawAspect="Content" ObjectID="_1699944816" r:id="rId58"/>
        </w:object>
      </w:r>
      <w:r w:rsidRPr="002625EB">
        <w:rPr>
          <w:rFonts w:hint="eastAsia"/>
          <w:lang w:eastAsia="zh-CN"/>
        </w:rPr>
        <w:t>;</w:t>
      </w:r>
    </w:p>
    <w:p w14:paraId="5DFA359E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440" w:dyaOrig="400" w14:anchorId="19FD8017">
          <v:shape id="_x0000_i1049" type="#_x0000_t75" style="width:135pt;height:16.5pt" o:ole="">
            <v:imagedata r:id="rId39" o:title=""/>
          </v:shape>
          <o:OLEObject Type="Embed" ProgID="Equation.3" ShapeID="_x0000_i1049" DrawAspect="Content" ObjectID="_1699944817" r:id="rId59"/>
        </w:object>
      </w:r>
      <w:r w:rsidRPr="002625EB">
        <w:rPr>
          <w:rFonts w:hint="eastAsia"/>
          <w:lang w:eastAsia="zh-CN"/>
        </w:rPr>
        <w:t>;</w:t>
      </w:r>
    </w:p>
    <w:p w14:paraId="62E7D3C6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580" w:dyaOrig="400" w14:anchorId="2D27B8DD">
          <v:shape id="_x0000_i1050" type="#_x0000_t75" style="width:141.75pt;height:16.5pt" o:ole="">
            <v:imagedata r:id="rId49" o:title=""/>
          </v:shape>
          <o:OLEObject Type="Embed" ProgID="Equation.3" ShapeID="_x0000_i1050" DrawAspect="Content" ObjectID="_1699944818" r:id="rId60"/>
        </w:object>
      </w:r>
      <w:r w:rsidRPr="002625EB">
        <w:rPr>
          <w:rFonts w:hint="eastAsia"/>
          <w:lang w:eastAsia="zh-CN"/>
        </w:rPr>
        <w:t>; and</w:t>
      </w:r>
    </w:p>
    <w:p w14:paraId="72B449EA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700" w:dyaOrig="400" w14:anchorId="67EBCD33">
          <v:shape id="_x0000_i1051" type="#_x0000_t75" style="width:145.5pt;height:16.5pt" o:ole="">
            <v:imagedata r:id="rId53" o:title=""/>
          </v:shape>
          <o:OLEObject Type="Embed" ProgID="Equation.3" ShapeID="_x0000_i1051" DrawAspect="Content" ObjectID="_1699944819" r:id="rId61"/>
        </w:object>
      </w:r>
      <w:r w:rsidRPr="002625EB">
        <w:rPr>
          <w:rFonts w:hint="eastAsia"/>
          <w:lang w:eastAsia="zh-CN"/>
        </w:rPr>
        <w:t>;</w:t>
      </w:r>
    </w:p>
    <w:p w14:paraId="098480EF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let </w:t>
      </w:r>
      <w:r w:rsidRPr="002625EB">
        <w:rPr>
          <w:position w:val="-14"/>
        </w:rPr>
        <w:object w:dxaOrig="1140" w:dyaOrig="400" w14:anchorId="5C2C1257">
          <v:shape id="_x0000_i1052" type="#_x0000_t75" style="width:48pt;height:18pt" o:ole="">
            <v:imagedata r:id="rId62" o:title=""/>
          </v:shape>
          <o:OLEObject Type="Embed" ProgID="Equation.3" ShapeID="_x0000_i1052" DrawAspect="Content" ObjectID="_1699944820" r:id="rId63"/>
        </w:object>
      </w:r>
      <w:r w:rsidRPr="002625EB">
        <w:rPr>
          <w:rFonts w:hint="eastAsia"/>
          <w:lang w:eastAsia="zh-CN"/>
        </w:rPr>
        <w:t xml:space="preserve">, and denote </w:t>
      </w:r>
      <w:r w:rsidRPr="002625EB">
        <w:rPr>
          <w:position w:val="-14"/>
        </w:rPr>
        <w:object w:dxaOrig="1080" w:dyaOrig="400" w14:anchorId="21C87444">
          <v:shape id="_x0000_i1053" type="#_x0000_t75" style="width:46.5pt;height:18pt" o:ole="">
            <v:imagedata r:id="rId64" o:title=""/>
          </v:shape>
          <o:OLEObject Type="Embed" ProgID="Equation.3" ShapeID="_x0000_i1053" DrawAspect="Content" ObjectID="_1699944821" r:id="rId65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position w:val="-14"/>
        </w:rPr>
        <w:object w:dxaOrig="1120" w:dyaOrig="400" w14:anchorId="22211452">
          <v:shape id="_x0000_i1054" type="#_x0000_t75" style="width:48pt;height:18pt" o:ole="">
            <v:imagedata r:id="rId66" o:title=""/>
          </v:shape>
          <o:OLEObject Type="Embed" ProgID="Equation.3" ShapeID="_x0000_i1054" DrawAspect="Content" ObjectID="_1699944822" r:id="rId67"/>
        </w:object>
      </w:r>
      <w:r w:rsidRPr="002625EB">
        <w:rPr>
          <w:rFonts w:hint="eastAsia"/>
          <w:lang w:eastAsia="zh-CN"/>
        </w:rPr>
        <w:t xml:space="preserve"> as the number of OFDM symbols of the PUSCH in the first and second hop, respectively;</w:t>
      </w:r>
    </w:p>
    <w:p w14:paraId="3B530C18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0"/>
        </w:rPr>
        <w:object w:dxaOrig="360" w:dyaOrig="340" w14:anchorId="6A15496E">
          <v:shape id="_x0000_i1055" type="#_x0000_t75" style="width:15pt;height:15pt" o:ole="">
            <v:imagedata r:id="rId68" o:title=""/>
          </v:shape>
          <o:OLEObject Type="Embed" ProgID="Equation.3" ShapeID="_x0000_i1055" DrawAspect="Content" ObjectID="_1699944823" r:id="rId69"/>
        </w:object>
      </w:r>
      <w:r w:rsidRPr="002625EB">
        <w:rPr>
          <w:rFonts w:hint="eastAsia"/>
          <w:lang w:eastAsia="zh-CN"/>
        </w:rPr>
        <w:t xml:space="preserve"> is the number of transmission layers of the PUSCH;</w:t>
      </w:r>
    </w:p>
    <w:p w14:paraId="7C03C231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340" w:dyaOrig="360" w14:anchorId="4DAEF147">
          <v:shape id="_x0000_i1056" type="#_x0000_t75" style="width:18pt;height:18.75pt" o:ole="">
            <v:imagedata r:id="rId70" o:title=""/>
          </v:shape>
          <o:OLEObject Type="Embed" ProgID="Equation.3" ShapeID="_x0000_i1056" DrawAspect="Content" ObjectID="_1699944824" r:id="rId71"/>
        </w:object>
      </w:r>
      <w:r w:rsidRPr="002625EB">
        <w:rPr>
          <w:rFonts w:hint="eastAsia"/>
          <w:lang w:eastAsia="zh-CN"/>
        </w:rPr>
        <w:t xml:space="preserve"> is the modulation order of the PUSCH;</w:t>
      </w:r>
    </w:p>
    <w:p w14:paraId="373DCAF6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rFonts w:hint="eastAsia"/>
        </w:rPr>
        <w:t>-</w:t>
      </w:r>
      <w:r w:rsidRPr="002625EB">
        <w:rPr>
          <w:rFonts w:hint="eastAsia"/>
        </w:rPr>
        <w:tab/>
      </w:r>
      <w:r w:rsidRPr="002625EB">
        <w:rPr>
          <w:position w:val="-10"/>
        </w:rPr>
        <w:object w:dxaOrig="2180" w:dyaOrig="740" w14:anchorId="4B6B1559">
          <v:shape id="_x0000_i1057" type="#_x0000_t75" style="width:75.75pt;height:26.25pt" o:ole="">
            <v:imagedata r:id="rId72" o:title=""/>
          </v:shape>
          <o:OLEObject Type="Embed" ProgID="Equation.3" ShapeID="_x0000_i1057" DrawAspect="Content" ObjectID="_1699944825" r:id="rId73"/>
        </w:object>
      </w:r>
      <w:r w:rsidRPr="002625EB">
        <w:rPr>
          <w:rFonts w:hint="eastAsia"/>
          <w:lang w:eastAsia="zh-CN"/>
        </w:rPr>
        <w:t>;</w:t>
      </w:r>
    </w:p>
    <w:p w14:paraId="58A00E44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2980" w:dyaOrig="800" w14:anchorId="661EC807">
          <v:shape id="_x0000_i1058" type="#_x0000_t75" style="width:104.25pt;height:27.75pt" o:ole="">
            <v:imagedata r:id="rId74" o:title=""/>
          </v:shape>
          <o:OLEObject Type="Embed" ProgID="Equation.3" ShapeID="_x0000_i1058" DrawAspect="Content" ObjectID="_1699944826" r:id="rId75"/>
        </w:object>
      </w:r>
    </w:p>
    <w:p w14:paraId="0F502AD0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object w:dxaOrig="2360" w:dyaOrig="780" w14:anchorId="45ECA66F">
          <v:shape id="_x0000_i1059" type="#_x0000_t75" style="width:81.75pt;height:27.75pt" o:ole="">
            <v:imagedata r:id="rId76" o:title=""/>
          </v:shape>
          <o:OLEObject Type="Embed" ProgID="Equation.DSMT4" ShapeID="_x0000_i1059" DrawAspect="Content" ObjectID="_1699944827" r:id="rId77"/>
        </w:object>
      </w:r>
      <w:r w:rsidRPr="002625EB">
        <w:rPr>
          <w:rFonts w:hint="eastAsia"/>
          <w:lang w:eastAsia="zh-CN"/>
        </w:rPr>
        <w:t>.</w:t>
      </w:r>
    </w:p>
    <w:p w14:paraId="7FF151D8" w14:textId="55189AB9" w:rsidR="00F47E2A" w:rsidRPr="00223BAE" w:rsidRDefault="009D716D" w:rsidP="00223BAE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sectPr w:rsidR="00F47E2A" w:rsidRPr="00223BAE" w:rsidSect="000B7FED">
      <w:headerReference w:type="even" r:id="rId78"/>
      <w:headerReference w:type="default" r:id="rId79"/>
      <w:headerReference w:type="first" r:id="rId8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0FB84F" w14:textId="77777777" w:rsidR="003F0F04" w:rsidRDefault="003F0F04">
      <w:r>
        <w:separator/>
      </w:r>
    </w:p>
  </w:endnote>
  <w:endnote w:type="continuationSeparator" w:id="0">
    <w:p w14:paraId="59D902C2" w14:textId="77777777" w:rsidR="003F0F04" w:rsidRDefault="003F0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8F0661" w14:textId="77777777" w:rsidR="003F0F04" w:rsidRDefault="003F0F04">
      <w:r>
        <w:separator/>
      </w:r>
    </w:p>
  </w:footnote>
  <w:footnote w:type="continuationSeparator" w:id="0">
    <w:p w14:paraId="6CB90F10" w14:textId="77777777" w:rsidR="003F0F04" w:rsidRDefault="003F0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6453D" w:rsidRDefault="00B645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22108" w14:textId="77777777" w:rsidR="00B6453D" w:rsidRDefault="00B645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00A08" w14:textId="77777777" w:rsidR="00B6453D" w:rsidRDefault="00B6453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2C730" w14:textId="77777777" w:rsidR="00B6453D" w:rsidRDefault="00B645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9B6C50"/>
    <w:multiLevelType w:val="hybridMultilevel"/>
    <w:tmpl w:val="30800038"/>
    <w:lvl w:ilvl="0" w:tplc="8304B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EB59A9"/>
    <w:multiLevelType w:val="hybridMultilevel"/>
    <w:tmpl w:val="0C927D94"/>
    <w:lvl w:ilvl="0" w:tplc="91841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22001F"/>
    <w:multiLevelType w:val="hybridMultilevel"/>
    <w:tmpl w:val="ACF0EF4E"/>
    <w:lvl w:ilvl="0" w:tplc="4E966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20E"/>
    <w:rsid w:val="00030164"/>
    <w:rsid w:val="000474B9"/>
    <w:rsid w:val="000575FD"/>
    <w:rsid w:val="0006725C"/>
    <w:rsid w:val="00075576"/>
    <w:rsid w:val="000A34D4"/>
    <w:rsid w:val="000A365B"/>
    <w:rsid w:val="000A3C20"/>
    <w:rsid w:val="000A6394"/>
    <w:rsid w:val="000A6929"/>
    <w:rsid w:val="000B103B"/>
    <w:rsid w:val="000B7FED"/>
    <w:rsid w:val="000C038A"/>
    <w:rsid w:val="000C6598"/>
    <w:rsid w:val="000D1AE4"/>
    <w:rsid w:val="000D44B3"/>
    <w:rsid w:val="000D72FF"/>
    <w:rsid w:val="00114474"/>
    <w:rsid w:val="0013695A"/>
    <w:rsid w:val="00141905"/>
    <w:rsid w:val="00143466"/>
    <w:rsid w:val="00145D43"/>
    <w:rsid w:val="00147898"/>
    <w:rsid w:val="0015102B"/>
    <w:rsid w:val="001536EF"/>
    <w:rsid w:val="00161D13"/>
    <w:rsid w:val="001658B7"/>
    <w:rsid w:val="00192C46"/>
    <w:rsid w:val="0019317A"/>
    <w:rsid w:val="001A08B3"/>
    <w:rsid w:val="001A1E76"/>
    <w:rsid w:val="001A7B60"/>
    <w:rsid w:val="001B52F0"/>
    <w:rsid w:val="001B7A65"/>
    <w:rsid w:val="001E1C63"/>
    <w:rsid w:val="001E41F3"/>
    <w:rsid w:val="001F32E9"/>
    <w:rsid w:val="001F4B27"/>
    <w:rsid w:val="002110FA"/>
    <w:rsid w:val="00212449"/>
    <w:rsid w:val="00223BAE"/>
    <w:rsid w:val="002302B6"/>
    <w:rsid w:val="002322C4"/>
    <w:rsid w:val="00240673"/>
    <w:rsid w:val="00242A80"/>
    <w:rsid w:val="00255CA9"/>
    <w:rsid w:val="002573F5"/>
    <w:rsid w:val="0026004D"/>
    <w:rsid w:val="002640DD"/>
    <w:rsid w:val="00264430"/>
    <w:rsid w:val="00275D12"/>
    <w:rsid w:val="00284FEB"/>
    <w:rsid w:val="00285691"/>
    <w:rsid w:val="002860C4"/>
    <w:rsid w:val="00296A71"/>
    <w:rsid w:val="002B5741"/>
    <w:rsid w:val="002C161F"/>
    <w:rsid w:val="002D18F7"/>
    <w:rsid w:val="002E3749"/>
    <w:rsid w:val="002E472E"/>
    <w:rsid w:val="002E4C6B"/>
    <w:rsid w:val="002E6C53"/>
    <w:rsid w:val="002F6B62"/>
    <w:rsid w:val="002F7A2F"/>
    <w:rsid w:val="00305409"/>
    <w:rsid w:val="00350BD7"/>
    <w:rsid w:val="003609EF"/>
    <w:rsid w:val="0036231A"/>
    <w:rsid w:val="00365EE0"/>
    <w:rsid w:val="00374DD4"/>
    <w:rsid w:val="003A034A"/>
    <w:rsid w:val="003B07CB"/>
    <w:rsid w:val="003D5139"/>
    <w:rsid w:val="003D5441"/>
    <w:rsid w:val="003E1A36"/>
    <w:rsid w:val="003E66B8"/>
    <w:rsid w:val="003F0F04"/>
    <w:rsid w:val="00404F1E"/>
    <w:rsid w:val="00410371"/>
    <w:rsid w:val="00415254"/>
    <w:rsid w:val="00417B19"/>
    <w:rsid w:val="004242F1"/>
    <w:rsid w:val="00452BA5"/>
    <w:rsid w:val="00462BBF"/>
    <w:rsid w:val="00477E8C"/>
    <w:rsid w:val="004B75B7"/>
    <w:rsid w:val="004D168C"/>
    <w:rsid w:val="004D5D04"/>
    <w:rsid w:val="004D7CF1"/>
    <w:rsid w:val="004E0497"/>
    <w:rsid w:val="004E3103"/>
    <w:rsid w:val="004F6C62"/>
    <w:rsid w:val="005040A8"/>
    <w:rsid w:val="0051580D"/>
    <w:rsid w:val="00524B87"/>
    <w:rsid w:val="005350EE"/>
    <w:rsid w:val="0053793E"/>
    <w:rsid w:val="00540F91"/>
    <w:rsid w:val="00547111"/>
    <w:rsid w:val="00592D74"/>
    <w:rsid w:val="00596AA4"/>
    <w:rsid w:val="005B23E4"/>
    <w:rsid w:val="005B383E"/>
    <w:rsid w:val="005C3B9B"/>
    <w:rsid w:val="005C3D76"/>
    <w:rsid w:val="005C7968"/>
    <w:rsid w:val="005C79E3"/>
    <w:rsid w:val="005D0C52"/>
    <w:rsid w:val="005E2C44"/>
    <w:rsid w:val="005F3AFE"/>
    <w:rsid w:val="005F4D3D"/>
    <w:rsid w:val="00604FB8"/>
    <w:rsid w:val="00612E52"/>
    <w:rsid w:val="0061330C"/>
    <w:rsid w:val="00621188"/>
    <w:rsid w:val="006257ED"/>
    <w:rsid w:val="00633E27"/>
    <w:rsid w:val="006377E0"/>
    <w:rsid w:val="006378CE"/>
    <w:rsid w:val="00655D49"/>
    <w:rsid w:val="00664E8F"/>
    <w:rsid w:val="0066551B"/>
    <w:rsid w:val="00665C47"/>
    <w:rsid w:val="006763BE"/>
    <w:rsid w:val="0068529B"/>
    <w:rsid w:val="006869E2"/>
    <w:rsid w:val="006916B9"/>
    <w:rsid w:val="00691825"/>
    <w:rsid w:val="00695808"/>
    <w:rsid w:val="006B46FB"/>
    <w:rsid w:val="006C3827"/>
    <w:rsid w:val="006C3A37"/>
    <w:rsid w:val="006C5CC0"/>
    <w:rsid w:val="006D1582"/>
    <w:rsid w:val="006E21FB"/>
    <w:rsid w:val="00713EB5"/>
    <w:rsid w:val="00726B91"/>
    <w:rsid w:val="00746D5A"/>
    <w:rsid w:val="00751C86"/>
    <w:rsid w:val="0076265B"/>
    <w:rsid w:val="00772409"/>
    <w:rsid w:val="007907AD"/>
    <w:rsid w:val="00792342"/>
    <w:rsid w:val="007977A8"/>
    <w:rsid w:val="007A6FCE"/>
    <w:rsid w:val="007B512A"/>
    <w:rsid w:val="007C2097"/>
    <w:rsid w:val="007D1116"/>
    <w:rsid w:val="007D69EE"/>
    <w:rsid w:val="007D6A07"/>
    <w:rsid w:val="007F7259"/>
    <w:rsid w:val="007F75DD"/>
    <w:rsid w:val="00803609"/>
    <w:rsid w:val="008040A8"/>
    <w:rsid w:val="008116BE"/>
    <w:rsid w:val="00811C8C"/>
    <w:rsid w:val="008217C6"/>
    <w:rsid w:val="008279FA"/>
    <w:rsid w:val="00836E73"/>
    <w:rsid w:val="008626E7"/>
    <w:rsid w:val="00870EE7"/>
    <w:rsid w:val="00871EA3"/>
    <w:rsid w:val="00885CE1"/>
    <w:rsid w:val="008863B9"/>
    <w:rsid w:val="00890776"/>
    <w:rsid w:val="008A280B"/>
    <w:rsid w:val="008A45A6"/>
    <w:rsid w:val="008A5293"/>
    <w:rsid w:val="008E1F5B"/>
    <w:rsid w:val="008F0E10"/>
    <w:rsid w:val="008F195D"/>
    <w:rsid w:val="008F3789"/>
    <w:rsid w:val="008F686C"/>
    <w:rsid w:val="0091152D"/>
    <w:rsid w:val="009148DE"/>
    <w:rsid w:val="00930495"/>
    <w:rsid w:val="00930B80"/>
    <w:rsid w:val="00941E30"/>
    <w:rsid w:val="00947E53"/>
    <w:rsid w:val="00951BA6"/>
    <w:rsid w:val="009777D9"/>
    <w:rsid w:val="0098289A"/>
    <w:rsid w:val="00982DD1"/>
    <w:rsid w:val="009856D5"/>
    <w:rsid w:val="0099113C"/>
    <w:rsid w:val="00991B88"/>
    <w:rsid w:val="009A1600"/>
    <w:rsid w:val="009A5753"/>
    <w:rsid w:val="009A579D"/>
    <w:rsid w:val="009B231A"/>
    <w:rsid w:val="009D54D2"/>
    <w:rsid w:val="009D716D"/>
    <w:rsid w:val="009E3297"/>
    <w:rsid w:val="009E4522"/>
    <w:rsid w:val="009F5381"/>
    <w:rsid w:val="009F734F"/>
    <w:rsid w:val="00A17403"/>
    <w:rsid w:val="00A17A66"/>
    <w:rsid w:val="00A246B6"/>
    <w:rsid w:val="00A37C60"/>
    <w:rsid w:val="00A47E70"/>
    <w:rsid w:val="00A505A9"/>
    <w:rsid w:val="00A50CF0"/>
    <w:rsid w:val="00A5535E"/>
    <w:rsid w:val="00A578A8"/>
    <w:rsid w:val="00A61E3C"/>
    <w:rsid w:val="00A640B8"/>
    <w:rsid w:val="00A73217"/>
    <w:rsid w:val="00A7671C"/>
    <w:rsid w:val="00A902CD"/>
    <w:rsid w:val="00A95919"/>
    <w:rsid w:val="00AA2CBC"/>
    <w:rsid w:val="00AB797C"/>
    <w:rsid w:val="00AC5820"/>
    <w:rsid w:val="00AC7EF9"/>
    <w:rsid w:val="00AD1CD8"/>
    <w:rsid w:val="00AF4A72"/>
    <w:rsid w:val="00B12C42"/>
    <w:rsid w:val="00B21E84"/>
    <w:rsid w:val="00B23277"/>
    <w:rsid w:val="00B258BB"/>
    <w:rsid w:val="00B30C97"/>
    <w:rsid w:val="00B438ED"/>
    <w:rsid w:val="00B63857"/>
    <w:rsid w:val="00B6453D"/>
    <w:rsid w:val="00B67B97"/>
    <w:rsid w:val="00B7442F"/>
    <w:rsid w:val="00B772C5"/>
    <w:rsid w:val="00B93961"/>
    <w:rsid w:val="00B968C8"/>
    <w:rsid w:val="00BA277A"/>
    <w:rsid w:val="00BA3EC5"/>
    <w:rsid w:val="00BA41F5"/>
    <w:rsid w:val="00BA4FB0"/>
    <w:rsid w:val="00BA51D9"/>
    <w:rsid w:val="00BB5DFC"/>
    <w:rsid w:val="00BB5EE5"/>
    <w:rsid w:val="00BC0058"/>
    <w:rsid w:val="00BD279D"/>
    <w:rsid w:val="00BD505C"/>
    <w:rsid w:val="00BD6BB8"/>
    <w:rsid w:val="00BE4E85"/>
    <w:rsid w:val="00BE67F2"/>
    <w:rsid w:val="00BF0152"/>
    <w:rsid w:val="00C14191"/>
    <w:rsid w:val="00C170F5"/>
    <w:rsid w:val="00C17AEA"/>
    <w:rsid w:val="00C259D8"/>
    <w:rsid w:val="00C26E10"/>
    <w:rsid w:val="00C434CD"/>
    <w:rsid w:val="00C5668B"/>
    <w:rsid w:val="00C66BA2"/>
    <w:rsid w:val="00C83AFB"/>
    <w:rsid w:val="00C84CCE"/>
    <w:rsid w:val="00C95985"/>
    <w:rsid w:val="00CC5026"/>
    <w:rsid w:val="00CC68D0"/>
    <w:rsid w:val="00CC7140"/>
    <w:rsid w:val="00CE2326"/>
    <w:rsid w:val="00CF6642"/>
    <w:rsid w:val="00CF7FF5"/>
    <w:rsid w:val="00D03F9A"/>
    <w:rsid w:val="00D06D51"/>
    <w:rsid w:val="00D110BB"/>
    <w:rsid w:val="00D1121D"/>
    <w:rsid w:val="00D24991"/>
    <w:rsid w:val="00D35D7F"/>
    <w:rsid w:val="00D4662B"/>
    <w:rsid w:val="00D50255"/>
    <w:rsid w:val="00D53D64"/>
    <w:rsid w:val="00D66520"/>
    <w:rsid w:val="00D8323C"/>
    <w:rsid w:val="00DC37BC"/>
    <w:rsid w:val="00DE34CF"/>
    <w:rsid w:val="00DF238A"/>
    <w:rsid w:val="00E13F3D"/>
    <w:rsid w:val="00E203FA"/>
    <w:rsid w:val="00E31C64"/>
    <w:rsid w:val="00E34898"/>
    <w:rsid w:val="00E4020E"/>
    <w:rsid w:val="00E479C7"/>
    <w:rsid w:val="00E50C1C"/>
    <w:rsid w:val="00E61FD4"/>
    <w:rsid w:val="00E87EAC"/>
    <w:rsid w:val="00E95710"/>
    <w:rsid w:val="00EA1C8D"/>
    <w:rsid w:val="00EA35E9"/>
    <w:rsid w:val="00EA53BD"/>
    <w:rsid w:val="00EB09B7"/>
    <w:rsid w:val="00EB7463"/>
    <w:rsid w:val="00EC70F6"/>
    <w:rsid w:val="00ED0A42"/>
    <w:rsid w:val="00ED2ED2"/>
    <w:rsid w:val="00ED449C"/>
    <w:rsid w:val="00EE1908"/>
    <w:rsid w:val="00EE7D7C"/>
    <w:rsid w:val="00F05981"/>
    <w:rsid w:val="00F17CCC"/>
    <w:rsid w:val="00F25D98"/>
    <w:rsid w:val="00F300FB"/>
    <w:rsid w:val="00F3068B"/>
    <w:rsid w:val="00F47E2A"/>
    <w:rsid w:val="00F50715"/>
    <w:rsid w:val="00F7668F"/>
    <w:rsid w:val="00F96EFC"/>
    <w:rsid w:val="00FB6386"/>
    <w:rsid w:val="00FC0A0C"/>
    <w:rsid w:val="00FC1F7F"/>
    <w:rsid w:val="00FE0325"/>
    <w:rsid w:val="00FE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EB210C18-C409-4B18-A643-AB5F45BB9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A578A8"/>
    <w:rPr>
      <w:i/>
      <w:iCs/>
    </w:rPr>
  </w:style>
  <w:style w:type="character" w:customStyle="1" w:styleId="B10">
    <w:name w:val="B1 (文字)"/>
    <w:uiPriority w:val="99"/>
    <w:qFormat/>
    <w:rsid w:val="00E95710"/>
    <w:rPr>
      <w:rFonts w:eastAsia="MS Mincho"/>
      <w:lang w:val="en-GB" w:eastAsia="en-US" w:bidi="ar-SA"/>
    </w:rPr>
  </w:style>
  <w:style w:type="character" w:customStyle="1" w:styleId="B5Char">
    <w:name w:val="B5 Char"/>
    <w:link w:val="B5"/>
    <w:rsid w:val="00E95710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95710"/>
    <w:rPr>
      <w:rFonts w:eastAsia="Calibri" w:cs="Arial"/>
      <w:szCs w:val="22"/>
      <w:lang w:eastAsia="ja-JP"/>
    </w:rPr>
  </w:style>
  <w:style w:type="character" w:customStyle="1" w:styleId="B1Char1">
    <w:name w:val="B1 Char1"/>
    <w:qFormat/>
    <w:rsid w:val="00F17CC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1.wmf"/><Relationship Id="rId63" Type="http://schemas.openxmlformats.org/officeDocument/2006/relationships/oleObject" Target="embeddings/oleObject28.bin"/><Relationship Id="rId68" Type="http://schemas.openxmlformats.org/officeDocument/2006/relationships/image" Target="media/image26.wmf"/><Relationship Id="rId76" Type="http://schemas.openxmlformats.org/officeDocument/2006/relationships/image" Target="media/image30.wmf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9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53" Type="http://schemas.openxmlformats.org/officeDocument/2006/relationships/image" Target="media/image20.wmf"/><Relationship Id="rId58" Type="http://schemas.openxmlformats.org/officeDocument/2006/relationships/oleObject" Target="embeddings/oleObject24.bin"/><Relationship Id="rId66" Type="http://schemas.openxmlformats.org/officeDocument/2006/relationships/image" Target="media/image25.wmf"/><Relationship Id="rId74" Type="http://schemas.openxmlformats.org/officeDocument/2006/relationships/image" Target="media/image29.wmf"/><Relationship Id="rId79" Type="http://schemas.openxmlformats.org/officeDocument/2006/relationships/header" Target="header3.xml"/><Relationship Id="rId5" Type="http://schemas.openxmlformats.org/officeDocument/2006/relationships/settings" Target="settings.xml"/><Relationship Id="rId61" Type="http://schemas.openxmlformats.org/officeDocument/2006/relationships/oleObject" Target="embeddings/oleObject27.bin"/><Relationship Id="rId82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header" Target="header2.xml"/><Relationship Id="rId8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image" Target="media/image24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endnotes" Target="endnotes.xml"/><Relationship Id="rId51" Type="http://schemas.openxmlformats.org/officeDocument/2006/relationships/image" Target="media/image19.wmf"/><Relationship Id="rId72" Type="http://schemas.openxmlformats.org/officeDocument/2006/relationships/image" Target="media/image28.wmf"/><Relationship Id="rId80" Type="http://schemas.openxmlformats.org/officeDocument/2006/relationships/header" Target="header4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2.bin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oleObject" Target="embeddings/oleObject34.bin"/><Relationship Id="rId83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8.wmf"/><Relationship Id="rId57" Type="http://schemas.openxmlformats.org/officeDocument/2006/relationships/image" Target="media/image2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45D69-2D1D-4842-8D3F-6596F6AE2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903</Words>
  <Characters>5150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 CR0215</cp:lastModifiedBy>
  <cp:revision>4</cp:revision>
  <cp:lastPrinted>1900-12-31T16:00:00Z</cp:lastPrinted>
  <dcterms:created xsi:type="dcterms:W3CDTF">2021-11-18T08:30:00Z</dcterms:created>
  <dcterms:modified xsi:type="dcterms:W3CDTF">2021-12-02T08:59:00Z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(3)Z1tG97g+d7RjA+g4UMjONI4YrN2CzjB4ft3jBbAddyV0BVlgpeeX7qoPolK7ydhFgaSDw3jJ
F2KJUkcjmt0Gti9rmM4YMPI6AFGLLBAgzse3szpv0QJxq7+dyYoxvJW1r+uvovwcPb1l1l3A
y2W66V84N2dQeeh0X0AqaQtxgdGU8drE/DnRxjxg4HiBRzOOqALWEy6Gp5ZPsMUM63sI2RFp
AH+sKbnVWwhShAfG52</vt:lpwstr>
  </property>
  <property fmtid="{D5CDD505-2E9C-101B-9397-08002B2CF9AE}" pid="22" name="_2015_ms_pID_7253431">
    <vt:lpwstr>KbkpW60p6gT8G+wrZZnRuB0LYq8XCAYMIEaoJpftckLy1Az2wyJ85V
lqmKJmR/phmI4Kjn3Dguu2w5YcM+BVaGk1HhM70sc8CYO+XLOkK+1EJnnzCDs5kQl3b7Ur8x
xBQ7ICKFEF6/5Uyz2XXhJCFSzo3BvXNwyF6907G200Vy0cCej8VusAMRV18kjmjlBLMPheTG
BUqSA3TTFXiyDsmAtnNtiTNCASmEObs9oqvz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1637133278</vt:lpwstr>
  </property>
</Properties>
</file>