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0A879C" w:rsidR="001E41F3" w:rsidRDefault="001E41F3">
      <w:pPr>
        <w:pStyle w:val="CRCoverPage"/>
        <w:tabs>
          <w:tab w:val="right" w:pos="9639"/>
        </w:tabs>
        <w:spacing w:after="0"/>
        <w:rPr>
          <w:b/>
          <w:i/>
          <w:noProof/>
          <w:sz w:val="28"/>
        </w:rPr>
      </w:pPr>
      <w:r>
        <w:rPr>
          <w:b/>
          <w:noProof/>
          <w:sz w:val="24"/>
        </w:rPr>
        <w:t>3GPP TSG-</w:t>
      </w:r>
      <w:fldSimple w:instr=" DOCPROPERTY  TSG/WGRef  \* MERGEFORMAT ">
        <w:r w:rsidR="000632F6" w:rsidRPr="000632F6">
          <w:rPr>
            <w:b/>
            <w:noProof/>
            <w:sz w:val="24"/>
          </w:rPr>
          <w:t>RAN WG4</w:t>
        </w:r>
      </w:fldSimple>
      <w:r w:rsidR="00C66BA2">
        <w:rPr>
          <w:b/>
          <w:noProof/>
          <w:sz w:val="24"/>
        </w:rPr>
        <w:t xml:space="preserve"> </w:t>
      </w:r>
      <w:r>
        <w:rPr>
          <w:b/>
          <w:noProof/>
          <w:sz w:val="24"/>
        </w:rPr>
        <w:t>Meeting #</w:t>
      </w:r>
      <w:fldSimple w:instr=" DOCPROPERTY  MtgSeq  \* MERGEFORMAT ">
        <w:r w:rsidR="004F7C5C" w:rsidRPr="004F7C5C">
          <w:rPr>
            <w:b/>
            <w:noProof/>
            <w:sz w:val="24"/>
          </w:rPr>
          <w:t>101</w:t>
        </w:r>
      </w:fldSimple>
      <w:fldSimple w:instr=" DOCPROPERTY  MtgTitle  \* MERGEFORMAT ">
        <w:r w:rsidR="004F7C5C" w:rsidRPr="004F7C5C">
          <w:rPr>
            <w:b/>
            <w:noProof/>
            <w:sz w:val="24"/>
          </w:rPr>
          <w:t>-e</w:t>
        </w:r>
      </w:fldSimple>
      <w:r>
        <w:rPr>
          <w:b/>
          <w:i/>
          <w:noProof/>
          <w:sz w:val="28"/>
        </w:rPr>
        <w:tab/>
      </w:r>
      <w:fldSimple w:instr=" DOCPROPERTY  Tdoc#  \* MERGEFORMAT ">
        <w:r w:rsidR="00376E69" w:rsidRPr="00376E69">
          <w:rPr>
            <w:b/>
            <w:i/>
            <w:noProof/>
            <w:sz w:val="28"/>
          </w:rPr>
          <w:t>R4-2120430</w:t>
        </w:r>
      </w:fldSimple>
    </w:p>
    <w:p w14:paraId="7CB45193" w14:textId="49527FB5" w:rsidR="001E41F3" w:rsidRDefault="00070F57" w:rsidP="005E2C44">
      <w:pPr>
        <w:pStyle w:val="CRCoverPage"/>
        <w:outlineLvl w:val="0"/>
        <w:rPr>
          <w:b/>
          <w:noProof/>
          <w:sz w:val="24"/>
        </w:rPr>
      </w:pPr>
      <w:fldSimple w:instr=" DOCPROPERTY  Location  \* MERGEFORMAT ">
        <w:r w:rsidR="004F7C5C" w:rsidRPr="004F7C5C">
          <w:rPr>
            <w:b/>
            <w:noProof/>
            <w:sz w:val="24"/>
          </w:rPr>
          <w:t>Electronic</w:t>
        </w:r>
      </w:fldSimple>
      <w:r w:rsidR="001E41F3">
        <w:rPr>
          <w:b/>
          <w:noProof/>
          <w:sz w:val="24"/>
        </w:rPr>
        <w:t xml:space="preserve">, </w:t>
      </w:r>
      <w:fldSimple w:instr=" DOCPROPERTY  Country  \* MERGEFORMAT ">
        <w:r w:rsidR="004F7C5C" w:rsidRPr="004F7C5C">
          <w:rPr>
            <w:b/>
            <w:noProof/>
            <w:sz w:val="24"/>
          </w:rPr>
          <w:t xml:space="preserve"> </w:t>
        </w:r>
      </w:fldSimple>
      <w:r w:rsidR="001E41F3">
        <w:rPr>
          <w:b/>
          <w:noProof/>
          <w:sz w:val="24"/>
        </w:rPr>
        <w:t xml:space="preserve">, </w:t>
      </w:r>
      <w:fldSimple w:instr=" DOCPROPERTY  StartDate  \* MERGEFORMAT ">
        <w:r w:rsidR="004F7C5C" w:rsidRPr="004F7C5C">
          <w:rPr>
            <w:b/>
            <w:noProof/>
            <w:sz w:val="24"/>
          </w:rPr>
          <w:t>1st</w:t>
        </w:r>
      </w:fldSimple>
      <w:r w:rsidR="00547111">
        <w:rPr>
          <w:b/>
          <w:noProof/>
          <w:sz w:val="24"/>
        </w:rPr>
        <w:t xml:space="preserve"> - </w:t>
      </w:r>
      <w:fldSimple w:instr=" DOCPROPERTY  EndDate  \* MERGEFORMAT ">
        <w:r w:rsidR="004F7C5C" w:rsidRPr="004F7C5C">
          <w:rPr>
            <w:b/>
            <w:noProof/>
            <w:sz w:val="24"/>
          </w:rPr>
          <w:t>12th November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BF723" w:rsidR="001E41F3" w:rsidRPr="00410371" w:rsidRDefault="00070F57" w:rsidP="00E13F3D">
            <w:pPr>
              <w:pStyle w:val="CRCoverPage"/>
              <w:spacing w:after="0"/>
              <w:jc w:val="right"/>
              <w:rPr>
                <w:b/>
                <w:noProof/>
                <w:sz w:val="28"/>
              </w:rPr>
            </w:pPr>
            <w:fldSimple w:instr=" DOCPROPERTY  Spec#  \* MERGEFORMAT ">
              <w:r w:rsidR="004F7C5C" w:rsidRPr="004F7C5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57C16D" w:rsidR="001E41F3" w:rsidRPr="00410371" w:rsidRDefault="00070F57" w:rsidP="00547111">
            <w:pPr>
              <w:pStyle w:val="CRCoverPage"/>
              <w:spacing w:after="0"/>
              <w:rPr>
                <w:noProof/>
              </w:rPr>
            </w:pPr>
            <w:fldSimple w:instr=" DOCPROPERTY  Cr#  \* MERGEFORMAT ">
              <w:r w:rsidR="00636E29" w:rsidRPr="00636E29">
                <w:rPr>
                  <w:b/>
                  <w:noProof/>
                  <w:sz w:val="28"/>
                </w:rPr>
                <w:t>2243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CD4BE5" w:rsidR="001E41F3" w:rsidRPr="00410371" w:rsidRDefault="00070F57" w:rsidP="00E13F3D">
            <w:pPr>
              <w:pStyle w:val="CRCoverPage"/>
              <w:spacing w:after="0"/>
              <w:jc w:val="center"/>
              <w:rPr>
                <w:b/>
                <w:noProof/>
              </w:rPr>
            </w:pPr>
            <w:fldSimple w:instr=" DOCPROPERTY  Revision  \* MERGEFORMAT ">
              <w:r w:rsidR="00376E69" w:rsidRPr="00376E6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392CB" w:rsidR="001E41F3" w:rsidRPr="00410371" w:rsidRDefault="00070F57">
            <w:pPr>
              <w:pStyle w:val="CRCoverPage"/>
              <w:spacing w:after="0"/>
              <w:jc w:val="center"/>
              <w:rPr>
                <w:noProof/>
                <w:sz w:val="28"/>
              </w:rPr>
            </w:pPr>
            <w:fldSimple w:instr=" DOCPROPERTY  Version  \* MERGEFORMAT ">
              <w:r w:rsidR="00376E69" w:rsidRPr="00376E69">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E754FBB"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8E5151" w:rsidR="00F25D98" w:rsidRDefault="004F7C5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346C7A" w:rsidR="001E41F3" w:rsidRDefault="00070F57">
            <w:pPr>
              <w:pStyle w:val="CRCoverPage"/>
              <w:spacing w:after="0"/>
              <w:ind w:left="100"/>
              <w:rPr>
                <w:noProof/>
              </w:rPr>
            </w:pPr>
            <w:fldSimple w:instr=" DOCPROPERTY  CrTitle  \* MERGEFORMAT ">
              <w:r w:rsidR="00376E69">
                <w:t>Big CR to TS 38.133: Rel-16 WIs RRM maintenance Part 1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FE51E8" w:rsidR="001E41F3" w:rsidRDefault="00070F57">
            <w:pPr>
              <w:pStyle w:val="CRCoverPage"/>
              <w:spacing w:after="0"/>
              <w:ind w:left="100"/>
              <w:rPr>
                <w:noProof/>
              </w:rPr>
            </w:pPr>
            <w:fldSimple w:instr=" DOCPROPERTY  SourceIfWg  \* MERGEFORMAT ">
              <w:r w:rsidR="002A0CE5">
                <w:rPr>
                  <w:noProof/>
                </w:rPr>
                <w:t>MCC, Nokia, Nokia</w:t>
              </w:r>
              <w:r w:rsidR="002A0CE5">
                <w:t xml:space="preserve">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C8BE8" w:rsidR="001E41F3" w:rsidRDefault="00070F57" w:rsidP="00547111">
            <w:pPr>
              <w:pStyle w:val="CRCoverPage"/>
              <w:spacing w:after="0"/>
              <w:ind w:left="100"/>
              <w:rPr>
                <w:noProof/>
              </w:rPr>
            </w:pPr>
            <w:fldSimple w:instr=" DOCPROPERTY  SourceIfTsg  \* MERGEFORMAT ">
              <w:r w:rsidR="004F7C5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CED99F" w:rsidR="001E41F3" w:rsidRDefault="00303D51">
            <w:pPr>
              <w:pStyle w:val="CRCoverPage"/>
              <w:spacing w:after="0"/>
              <w:ind w:left="100"/>
              <w:rPr>
                <w:noProof/>
              </w:rPr>
            </w:pPr>
            <w:fldSimple w:instr=" DOCPROPERTY  RelatedWis  \* MERGEFORMAT ">
              <w:r w:rsidR="00376E69">
                <w:rPr>
                  <w:noProof/>
                </w:rPr>
                <w:t>LTE_NR_DC</w:t>
              </w:r>
              <w:r w:rsidR="00376E69">
                <w:t>_CA_enh, NR_2step_RACH, NR_eMIMO, NR_Mob_enh, NR_HST, NR_RF_FR1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9D3C4" w:rsidR="001E41F3" w:rsidRDefault="00070F57">
            <w:pPr>
              <w:pStyle w:val="CRCoverPage"/>
              <w:spacing w:after="0"/>
              <w:ind w:left="100"/>
              <w:rPr>
                <w:noProof/>
              </w:rPr>
            </w:pPr>
            <w:fldSimple w:instr=" DOCPROPERTY  ResDate  \* MERGEFORMAT ">
              <w:r w:rsidR="00376E69">
                <w:rPr>
                  <w:noProof/>
                </w:rPr>
                <w:t>2021-11-15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879837" w:rsidR="001E41F3" w:rsidRDefault="00070F57" w:rsidP="00D24991">
            <w:pPr>
              <w:pStyle w:val="CRCoverPage"/>
              <w:spacing w:after="0"/>
              <w:ind w:left="100" w:right="-609"/>
              <w:rPr>
                <w:b/>
                <w:noProof/>
              </w:rPr>
            </w:pPr>
            <w:fldSimple w:instr=" DOCPROPERTY  Cat  \* MERGEFORMAT ">
              <w:r w:rsidR="00376E69" w:rsidRPr="00376E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5CEB7" w:rsidR="001E41F3" w:rsidRDefault="00070F57">
            <w:pPr>
              <w:pStyle w:val="CRCoverPage"/>
              <w:spacing w:after="0"/>
              <w:ind w:left="100"/>
              <w:rPr>
                <w:noProof/>
              </w:rPr>
            </w:pPr>
            <w:fldSimple w:instr=" DOCPROPERTY  Release  \* MERGEFORMAT ">
              <w:r w:rsidR="00376E6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1FE45" w14:textId="77777777" w:rsidR="001E41F3" w:rsidRDefault="00EE2D05">
            <w:pPr>
              <w:pStyle w:val="CRCoverPage"/>
              <w:spacing w:after="0"/>
              <w:ind w:left="10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4FF9DEBE" w14:textId="77777777" w:rsidR="00EE2D05" w:rsidRDefault="00EE2D05">
            <w:pPr>
              <w:pStyle w:val="CRCoverPage"/>
              <w:spacing w:after="0"/>
              <w:ind w:left="100"/>
              <w:rPr>
                <w:noProof/>
              </w:rPr>
            </w:pPr>
          </w:p>
          <w:p w14:paraId="39662014" w14:textId="77777777" w:rsidR="003C14C8" w:rsidRDefault="003C14C8" w:rsidP="003C14C8">
            <w:pPr>
              <w:pStyle w:val="CRCoverPage"/>
              <w:spacing w:after="0"/>
              <w:ind w:left="100"/>
            </w:pPr>
            <w:r>
              <w:rPr>
                <w:noProof/>
              </w:rPr>
              <w:t xml:space="preserve">R4-2118762 </w:t>
            </w:r>
            <w:r>
              <w:rPr>
                <w:rFonts w:eastAsia="MS Mincho"/>
              </w:rPr>
              <w:t xml:space="preserve">Draft CR </w:t>
            </w:r>
            <w:r w:rsidRPr="00572D26">
              <w:t>Clarification for EMR section 4</w:t>
            </w:r>
            <w:r>
              <w:t>.4:</w:t>
            </w:r>
          </w:p>
          <w:p w14:paraId="1DE971C4" w14:textId="77777777" w:rsidR="003C14C8" w:rsidRDefault="003C14C8" w:rsidP="003C14C8">
            <w:pPr>
              <w:pStyle w:val="CRCoverPage"/>
              <w:numPr>
                <w:ilvl w:val="0"/>
                <w:numId w:val="1"/>
              </w:numPr>
              <w:spacing w:after="0"/>
              <w:rPr>
                <w:noProof/>
              </w:rPr>
            </w:pPr>
            <w:r>
              <w:rPr>
                <w:noProof/>
              </w:rPr>
              <w:t>Draft CR Correction to EMR according to agreements.</w:t>
            </w:r>
          </w:p>
          <w:p w14:paraId="306633F7" w14:textId="77777777" w:rsidR="0063478F" w:rsidRDefault="0063478F">
            <w:pPr>
              <w:pStyle w:val="CRCoverPage"/>
              <w:spacing w:after="0"/>
              <w:ind w:left="100"/>
              <w:rPr>
                <w:noProof/>
              </w:rPr>
            </w:pPr>
          </w:p>
          <w:p w14:paraId="7DEE3996" w14:textId="3B3D0E9B" w:rsidR="003C14C8" w:rsidRDefault="003C14C8">
            <w:pPr>
              <w:pStyle w:val="CRCoverPage"/>
              <w:spacing w:after="0"/>
              <w:ind w:left="100"/>
            </w:pPr>
            <w:r>
              <w:rPr>
                <w:noProof/>
              </w:rPr>
              <w:t xml:space="preserve">R4-2117444 </w:t>
            </w:r>
            <w:r w:rsidRPr="00C151EA">
              <w:t>Draft CR on MTTD for inter-band async NR-DC R16</w:t>
            </w:r>
            <w:r>
              <w:t>:</w:t>
            </w:r>
          </w:p>
          <w:p w14:paraId="4E6AD4F0" w14:textId="342FE755" w:rsidR="003C14C8" w:rsidRDefault="003C14C8" w:rsidP="003C14C8">
            <w:pPr>
              <w:pStyle w:val="CRCoverPage"/>
              <w:numPr>
                <w:ilvl w:val="0"/>
                <w:numId w:val="1"/>
              </w:numPr>
              <w:spacing w:after="0"/>
              <w:rPr>
                <w:noProof/>
              </w:rPr>
            </w:pPr>
            <w:r>
              <w:t xml:space="preserve">The 120kHz SCS case is missing in current MTTD requirement for </w:t>
            </w:r>
            <w:r w:rsidRPr="00C151EA">
              <w:t>inter-band async NR-DC</w:t>
            </w:r>
            <w:r>
              <w:t>.</w:t>
            </w:r>
          </w:p>
          <w:p w14:paraId="4F45939F" w14:textId="77777777" w:rsidR="0063478F" w:rsidRDefault="0063478F">
            <w:pPr>
              <w:pStyle w:val="CRCoverPage"/>
              <w:spacing w:after="0"/>
              <w:ind w:left="100"/>
              <w:rPr>
                <w:noProof/>
              </w:rPr>
            </w:pPr>
          </w:p>
          <w:p w14:paraId="03942F64" w14:textId="6C09CE8B" w:rsidR="00EE2D05" w:rsidRDefault="00EE2D05">
            <w:pPr>
              <w:pStyle w:val="CRCoverPage"/>
              <w:spacing w:after="0"/>
              <w:ind w:left="100"/>
            </w:pPr>
            <w:r>
              <w:rPr>
                <w:noProof/>
              </w:rPr>
              <w:t xml:space="preserve">R4-2120265 </w:t>
            </w:r>
            <w:r w:rsidRPr="00E5491E">
              <w:t>DraftCR on clarification on MRTD requirements for multi-TRxP R16</w:t>
            </w:r>
            <w:r w:rsidR="00B721ED">
              <w:t>:</w:t>
            </w:r>
          </w:p>
          <w:p w14:paraId="3A837274" w14:textId="1051FA65" w:rsidR="00EE2D05" w:rsidRDefault="00EE2D05" w:rsidP="00B721ED">
            <w:pPr>
              <w:pStyle w:val="CRCoverPage"/>
              <w:numPr>
                <w:ilvl w:val="0"/>
                <w:numId w:val="1"/>
              </w:numPr>
              <w:spacing w:after="0"/>
              <w:rPr>
                <w:noProof/>
              </w:rPr>
            </w:pPr>
            <w:r>
              <w:rPr>
                <w:noProof/>
                <w:lang w:eastAsia="zh-CN"/>
              </w:rPr>
              <w:t>In RAN4#100-e meeting, RAN4 achieved the agreement to add a clarification on MRTD applicability to multi-TRxP scenario into RAN4 specification</w:t>
            </w:r>
            <w:r>
              <w:rPr>
                <w:lang w:eastAsia="zh-CN"/>
              </w:rPr>
              <w:t>.</w:t>
            </w:r>
          </w:p>
          <w:p w14:paraId="4DD12874" w14:textId="77777777" w:rsidR="0063478F" w:rsidRDefault="0063478F" w:rsidP="00B721ED">
            <w:pPr>
              <w:pStyle w:val="CRCoverPage"/>
              <w:spacing w:after="0"/>
              <w:ind w:left="100"/>
              <w:rPr>
                <w:lang w:eastAsia="zh-CN"/>
              </w:rPr>
            </w:pPr>
          </w:p>
          <w:p w14:paraId="5E3090F3" w14:textId="63AF0EA1" w:rsidR="0063478F" w:rsidRDefault="0063478F" w:rsidP="00B721ED">
            <w:pPr>
              <w:pStyle w:val="CRCoverPage"/>
              <w:spacing w:after="0"/>
              <w:ind w:left="100"/>
              <w:rPr>
                <w:lang w:eastAsia="zh-CN"/>
              </w:rPr>
            </w:pPr>
            <w:r>
              <w:rPr>
                <w:lang w:eastAsia="zh-CN"/>
              </w:rPr>
              <w:t xml:space="preserve">R4-2120412 </w:t>
            </w:r>
            <w:r>
              <w:rPr>
                <w:rFonts w:eastAsia="SimSun"/>
                <w:lang w:val="en-US" w:eastAsia="zh-CN"/>
              </w:rPr>
              <w:t>Draft CR to TS38.133: Updating the introduction of EN-DC interruption:</w:t>
            </w:r>
          </w:p>
          <w:p w14:paraId="21F589AA" w14:textId="1F23C445" w:rsidR="0063478F" w:rsidRPr="006C297A" w:rsidRDefault="00D25DB5" w:rsidP="00D25DB5">
            <w:pPr>
              <w:pStyle w:val="CRCoverPage"/>
              <w:numPr>
                <w:ilvl w:val="0"/>
                <w:numId w:val="1"/>
              </w:numPr>
              <w:spacing w:after="0"/>
              <w:rPr>
                <w:lang w:eastAsia="zh-CN"/>
              </w:rPr>
            </w:pPr>
            <w:r>
              <w:rPr>
                <w:rFonts w:eastAsia="SimSun"/>
                <w:lang w:val="en-US" w:eastAsia="zh-CN"/>
              </w:rPr>
              <w:t>In TS38.133, for EN-DC Interruption, under the chapter of Requirements, there are 17 sub-chapters corresponding to 17 types of interruption requirements. But in the chapter of Introduction, only 13 types of interruption are listed. So 4 types of interruption are missing from the Introduction chapter.</w:t>
            </w:r>
          </w:p>
          <w:p w14:paraId="2E3FF861" w14:textId="55CBA8BC" w:rsidR="006C297A" w:rsidRPr="00635ACC" w:rsidRDefault="00FB1A1E" w:rsidP="00D25DB5">
            <w:pPr>
              <w:pStyle w:val="CRCoverPage"/>
              <w:numPr>
                <w:ilvl w:val="0"/>
                <w:numId w:val="1"/>
              </w:numPr>
              <w:spacing w:after="0"/>
              <w:rPr>
                <w:lang w:eastAsia="zh-CN"/>
              </w:rPr>
            </w:pPr>
            <w:r>
              <w:rPr>
                <w:rFonts w:eastAsia="SimSun"/>
                <w:lang w:val="en-US" w:eastAsia="zh-CN"/>
              </w:rPr>
              <w:t>Therefore, the 4 missing types should be added into the Introduction chapter. So that the types of interruption in Introduction chapter and Requirements chapter can be one-to-one correspondence.</w:t>
            </w:r>
          </w:p>
          <w:p w14:paraId="797995FA" w14:textId="77777777" w:rsidR="00635ACC" w:rsidRDefault="00635ACC" w:rsidP="00635ACC">
            <w:pPr>
              <w:pStyle w:val="CRCoverPage"/>
              <w:spacing w:after="0"/>
              <w:ind w:left="100"/>
              <w:rPr>
                <w:lang w:eastAsia="zh-CN"/>
              </w:rPr>
            </w:pPr>
          </w:p>
          <w:p w14:paraId="33FFA03A" w14:textId="21FDD588" w:rsidR="00B721ED" w:rsidRDefault="00B721ED" w:rsidP="00B721ED">
            <w:pPr>
              <w:pStyle w:val="CRCoverPage"/>
              <w:spacing w:after="0"/>
              <w:ind w:left="100"/>
            </w:pPr>
            <w:r>
              <w:rPr>
                <w:lang w:eastAsia="zh-CN"/>
              </w:rPr>
              <w:t xml:space="preserve">R4-2120399 </w:t>
            </w:r>
            <w:r w:rsidRPr="00C86923">
              <w:t>CR on direct SCell activation requirements</w:t>
            </w:r>
            <w:r>
              <w:t>:</w:t>
            </w:r>
          </w:p>
          <w:p w14:paraId="32DDF4E6" w14:textId="118D8D2A" w:rsidR="00B721ED" w:rsidRPr="00B721ED" w:rsidRDefault="00B721ED" w:rsidP="00B721ED">
            <w:pPr>
              <w:pStyle w:val="CRCoverPage"/>
              <w:numPr>
                <w:ilvl w:val="0"/>
                <w:numId w:val="1"/>
              </w:numPr>
              <w:spacing w:after="0"/>
              <w:rPr>
                <w:lang w:eastAsia="zh-CN"/>
              </w:rPr>
            </w:pPr>
            <w:r>
              <w:rPr>
                <w:rFonts w:cs="Arial"/>
                <w:noProof/>
                <w:lang w:eastAsia="zh-CN"/>
              </w:rPr>
              <w:lastRenderedPageBreak/>
              <w:t xml:space="preserve">CR </w:t>
            </w:r>
            <w:r>
              <w:rPr>
                <w:rFonts w:cs="Arial"/>
                <w:lang w:eastAsia="zh-CN"/>
              </w:rPr>
              <w:t>R4-2115427 endorsed in RAN4#100-e was not implemented. In addition, there are still some issues for branching the direct activation requirements for FR1 known case:</w:t>
            </w:r>
          </w:p>
          <w:p w14:paraId="5F9FD99E" w14:textId="77777777" w:rsidR="00B721ED" w:rsidRDefault="00B721ED" w:rsidP="00B721ED">
            <w:pPr>
              <w:pStyle w:val="CRCoverPage"/>
              <w:numPr>
                <w:ilvl w:val="1"/>
                <w:numId w:val="1"/>
              </w:numPr>
              <w:spacing w:after="0"/>
              <w:rPr>
                <w:rFonts w:cs="Arial"/>
                <w:noProof/>
                <w:lang w:eastAsia="zh-CN"/>
              </w:rPr>
            </w:pPr>
            <w:r>
              <w:rPr>
                <w:rFonts w:cs="Arial"/>
                <w:lang w:eastAsia="zh-CN"/>
              </w:rPr>
              <w:t>Changes in R4-2115427 creates two branches, i.e. “</w:t>
            </w:r>
            <w:r>
              <w:rPr>
                <w:iCs/>
              </w:rPr>
              <w:t xml:space="preserve">SCell is configured as deactivated SCell before handover” and “SCell is not configured as deactivated SCell”, </w:t>
            </w:r>
            <w:r>
              <w:rPr>
                <w:rFonts w:cs="Arial"/>
                <w:lang w:eastAsia="zh-CN"/>
              </w:rPr>
              <w:t>but the requirements are same for the two cases.</w:t>
            </w:r>
          </w:p>
          <w:p w14:paraId="126C60E3" w14:textId="77777777" w:rsidR="00B721ED" w:rsidRDefault="00B721ED" w:rsidP="00B721ED">
            <w:pPr>
              <w:pStyle w:val="CRCoverPage"/>
              <w:numPr>
                <w:ilvl w:val="1"/>
                <w:numId w:val="1"/>
              </w:numPr>
              <w:spacing w:after="0"/>
              <w:rPr>
                <w:rFonts w:cs="Arial"/>
                <w:noProof/>
                <w:lang w:eastAsia="zh-CN"/>
              </w:rPr>
            </w:pPr>
            <w:r>
              <w:rPr>
                <w:rFonts w:cs="Arial"/>
                <w:lang w:eastAsia="zh-CN"/>
              </w:rPr>
              <w:t>Changes in R4-2115427 are only for direct activation at HO, but for direct activation at SCell addition, it could happen that the SCell has been measured in an intra-freq MO corresponding to a deactivated SCell.</w:t>
            </w:r>
          </w:p>
          <w:p w14:paraId="7E6D3F73" w14:textId="62CD99D0" w:rsidR="00B721ED" w:rsidRPr="004C1020" w:rsidRDefault="00B721ED" w:rsidP="00B721ED">
            <w:pPr>
              <w:pStyle w:val="CRCoverPage"/>
              <w:numPr>
                <w:ilvl w:val="1"/>
                <w:numId w:val="1"/>
              </w:numPr>
              <w:spacing w:after="0"/>
              <w:rPr>
                <w:lang w:eastAsia="zh-CN"/>
              </w:rPr>
            </w:pPr>
            <w:r>
              <w:rPr>
                <w:rFonts w:cs="Arial"/>
                <w:lang w:eastAsia="zh-CN"/>
              </w:rPr>
              <w:t>It could also happen that the SCell has been measured in the MO corresponding to an active serving cell before direct activation, and this possibility was missed in the discussion in RAN4#100-e.</w:t>
            </w:r>
          </w:p>
          <w:p w14:paraId="334DC335" w14:textId="77777777" w:rsidR="004C1020" w:rsidRDefault="004C1020" w:rsidP="004C1020">
            <w:pPr>
              <w:pStyle w:val="CRCoverPage"/>
              <w:spacing w:after="0"/>
              <w:ind w:left="1180"/>
              <w:rPr>
                <w:rFonts w:cs="Arial"/>
                <w:lang w:eastAsia="zh-CN"/>
              </w:rPr>
            </w:pPr>
          </w:p>
          <w:p w14:paraId="314D37DD" w14:textId="3F89ACF0" w:rsidR="004C1020" w:rsidRDefault="004C1020" w:rsidP="004C1020">
            <w:pPr>
              <w:pStyle w:val="CRCoverPage"/>
              <w:spacing w:after="0"/>
              <w:rPr>
                <w:lang w:val="en-US" w:eastAsia="zh-CN"/>
              </w:rPr>
            </w:pPr>
            <w:r>
              <w:rPr>
                <w:rFonts w:cs="Arial"/>
                <w:lang w:eastAsia="zh-CN"/>
              </w:rPr>
              <w:t>R4-2120396</w:t>
            </w:r>
            <w:r w:rsidR="00BD09BF">
              <w:rPr>
                <w:rFonts w:cs="Arial"/>
                <w:lang w:eastAsia="zh-CN"/>
              </w:rPr>
              <w:t xml:space="preserve"> </w:t>
            </w:r>
            <w:r w:rsidR="00BD09BF" w:rsidRPr="00F77CC6">
              <w:rPr>
                <w:noProof/>
                <w:lang w:eastAsia="zh-CN"/>
              </w:rPr>
              <w:t xml:space="preserve">Correction to </w:t>
            </w:r>
            <w:r w:rsidR="00BD09BF">
              <w:rPr>
                <w:lang w:val="en-US" w:eastAsia="zh-CN"/>
              </w:rPr>
              <w:t xml:space="preserve">direct </w:t>
            </w:r>
            <w:r w:rsidR="00BD09BF" w:rsidRPr="006F4D85">
              <w:rPr>
                <w:lang w:val="en-US" w:eastAsia="zh-CN"/>
              </w:rPr>
              <w:t xml:space="preserve">SCell </w:t>
            </w:r>
            <w:r w:rsidR="00BD09BF">
              <w:rPr>
                <w:lang w:val="en-US" w:eastAsia="zh-CN"/>
              </w:rPr>
              <w:t>a</w:t>
            </w:r>
            <w:r w:rsidR="00BD09BF" w:rsidRPr="006F4D85">
              <w:rPr>
                <w:lang w:val="en-US" w:eastAsia="zh-CN"/>
              </w:rPr>
              <w:t>ctivation</w:t>
            </w:r>
            <w:r w:rsidR="00BD09BF">
              <w:rPr>
                <w:lang w:val="en-US" w:eastAsia="zh-CN"/>
              </w:rPr>
              <w:t xml:space="preserve"> test cases_R16:</w:t>
            </w:r>
          </w:p>
          <w:p w14:paraId="66E65938" w14:textId="77777777" w:rsidR="008E6B37" w:rsidRDefault="008E6B37" w:rsidP="008E6B37">
            <w:pPr>
              <w:pStyle w:val="CRCoverPage"/>
              <w:spacing w:after="0"/>
              <w:ind w:left="100"/>
              <w:rPr>
                <w:noProof/>
                <w:lang w:eastAsia="zh-CN"/>
              </w:rPr>
            </w:pPr>
            <w:r>
              <w:rPr>
                <w:noProof/>
                <w:lang w:eastAsia="zh-CN"/>
              </w:rPr>
              <w:t xml:space="preserve">Delay requirements involved with RRC procedures in 38.133 always refers to RRC latency defined in 38.331 cl.12. In other words, it is implied that these procedures are triggered by </w:t>
            </w:r>
            <w:r w:rsidRPr="000F76E9">
              <w:rPr>
                <w:noProof/>
                <w:color w:val="FF0000"/>
                <w:lang w:eastAsia="zh-CN"/>
              </w:rPr>
              <w:t>NR RRC messages</w:t>
            </w:r>
            <w:r>
              <w:rPr>
                <w:noProof/>
                <w:lang w:eastAsia="zh-CN"/>
              </w:rPr>
              <w:t>.</w:t>
            </w:r>
          </w:p>
          <w:p w14:paraId="2DF9A52B" w14:textId="77777777" w:rsidR="008E6B37" w:rsidRDefault="008E6B37" w:rsidP="008E6B37">
            <w:pPr>
              <w:pStyle w:val="CRCoverPage"/>
              <w:spacing w:after="0"/>
              <w:ind w:left="100"/>
              <w:rPr>
                <w:noProof/>
                <w:lang w:eastAsia="zh-CN"/>
              </w:rPr>
            </w:pPr>
          </w:p>
          <w:p w14:paraId="5D4224B5" w14:textId="77777777" w:rsidR="008E6B37" w:rsidRDefault="008E6B37" w:rsidP="008E6B37">
            <w:pPr>
              <w:pStyle w:val="CRCoverPage"/>
              <w:spacing w:after="0"/>
              <w:ind w:left="100"/>
              <w:rPr>
                <w:noProof/>
                <w:lang w:eastAsia="zh-CN"/>
              </w:rPr>
            </w:pPr>
            <w:r>
              <w:rPr>
                <w:noProof/>
                <w:lang w:eastAsia="zh-CN"/>
              </w:rPr>
              <w:t>Take direct SCell a</w:t>
            </w:r>
            <w:r w:rsidRPr="00637182">
              <w:rPr>
                <w:noProof/>
                <w:lang w:eastAsia="zh-CN"/>
              </w:rPr>
              <w:t>ctivation at SCell addition</w:t>
            </w:r>
            <w:r>
              <w:rPr>
                <w:noProof/>
                <w:lang w:eastAsia="zh-CN"/>
              </w:rPr>
              <w:t xml:space="preserve"> delay requirements as an example:</w:t>
            </w:r>
          </w:p>
          <w:p w14:paraId="4D871589" w14:textId="77777777" w:rsidR="008E6B37" w:rsidRDefault="008E6B37" w:rsidP="008E6B37">
            <w:pPr>
              <w:pStyle w:val="CRCoverPage"/>
              <w:spacing w:after="0"/>
              <w:ind w:left="100"/>
              <w:rPr>
                <w:noProof/>
                <w:lang w:eastAsia="zh-CN"/>
              </w:rPr>
            </w:pPr>
          </w:p>
          <w:tbl>
            <w:tblPr>
              <w:tblStyle w:val="TableGrid"/>
              <w:tblW w:w="5000" w:type="pct"/>
              <w:tblLayout w:type="fixed"/>
              <w:tblLook w:val="04A0" w:firstRow="1" w:lastRow="0" w:firstColumn="1" w:lastColumn="0" w:noHBand="0" w:noVBand="1"/>
            </w:tblPr>
            <w:tblGrid>
              <w:gridCol w:w="6852"/>
            </w:tblGrid>
            <w:tr w:rsidR="008E6B37" w14:paraId="1F9E6C77" w14:textId="77777777" w:rsidTr="000173D1">
              <w:tc>
                <w:tcPr>
                  <w:tcW w:w="5000" w:type="pct"/>
                </w:tcPr>
                <w:p w14:paraId="5252042E" w14:textId="77777777" w:rsidR="008E6B37" w:rsidRDefault="008E6B37" w:rsidP="008E6B37">
                  <w:pPr>
                    <w:rPr>
                      <w:lang w:val="en-US" w:eastAsia="zh-CN"/>
                    </w:rPr>
                  </w:pPr>
                  <w:r w:rsidRPr="00683722">
                    <w:rPr>
                      <w:rFonts w:hint="eastAsia"/>
                      <w:highlight w:val="green"/>
                      <w:lang w:val="en-US" w:eastAsia="zh-CN"/>
                    </w:rPr>
                    <w:t>T</w:t>
                  </w:r>
                  <w:r w:rsidRPr="00683722">
                    <w:rPr>
                      <w:highlight w:val="green"/>
                      <w:lang w:val="en-US" w:eastAsia="zh-CN"/>
                    </w:rPr>
                    <w:t>S 38.133 cl.8.</w:t>
                  </w:r>
                  <w:r>
                    <w:rPr>
                      <w:highlight w:val="green"/>
                      <w:lang w:val="en-US" w:eastAsia="zh-CN"/>
                    </w:rPr>
                    <w:t>3.4</w:t>
                  </w:r>
                </w:p>
                <w:p w14:paraId="2F7749A1" w14:textId="77777777" w:rsidR="008E6B37" w:rsidRDefault="008E6B37" w:rsidP="008E6B37">
                  <w:pPr>
                    <w:overflowPunct w:val="0"/>
                    <w:autoSpaceDE w:val="0"/>
                    <w:autoSpaceDN w:val="0"/>
                    <w:adjustRightInd w:val="0"/>
                    <w:textAlignment w:val="baseline"/>
                    <w:rPr>
                      <w:rFonts w:eastAsia="Times New Roman"/>
                      <w:lang w:eastAsia="ko-KR"/>
                    </w:rPr>
                  </w:pPr>
                  <w:r>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Pr>
                      <w:lang w:val="en-US" w:eastAsia="zh-CN"/>
                    </w:rPr>
                    <w:t>slot</w:t>
                  </w:r>
                  <w:r>
                    <w:rPr>
                      <w:rFonts w:eastAsia="Times New Roman"/>
                      <w:lang w:val="en-US" w:eastAsia="ko-KR"/>
                    </w:rPr>
                    <w:t xml:space="preserve"> </w:t>
                  </w:r>
                  <w:r>
                    <w:rPr>
                      <w:rFonts w:eastAsia="Times New Roman"/>
                      <w:i/>
                      <w:lang w:eastAsia="ko-KR"/>
                    </w:rPr>
                    <w:t>n</w:t>
                  </w:r>
                  <w:r>
                    <w:rPr>
                      <w:rFonts w:eastAsia="Times New Roman"/>
                      <w:lang w:eastAsia="ko-KR"/>
                    </w:rPr>
                    <w:t xml:space="preserve">, the UE shall be capable to transmit valid CSI report and apply actions for the </w:t>
                  </w:r>
                  <w:r>
                    <w:rPr>
                      <w:rFonts w:eastAsia="Times New Roman" w:cs="v4.2.0"/>
                      <w:lang w:eastAsia="zh-CN"/>
                    </w:rPr>
                    <w:t xml:space="preserve">directly activated </w:t>
                  </w:r>
                  <w:r>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t xml:space="preserve"> ,</w:t>
                  </w:r>
                </w:p>
                <w:p w14:paraId="0E507511" w14:textId="77777777" w:rsidR="008E6B37" w:rsidRDefault="008E6B37" w:rsidP="008E6B37">
                  <w:pPr>
                    <w:overflowPunct w:val="0"/>
                    <w:autoSpaceDE w:val="0"/>
                    <w:autoSpaceDN w:val="0"/>
                    <w:adjustRightInd w:val="0"/>
                    <w:textAlignment w:val="baseline"/>
                    <w:rPr>
                      <w:rFonts w:eastAsia="Times New Roman"/>
                      <w:lang w:eastAsia="ko-KR"/>
                    </w:rPr>
                  </w:pPr>
                  <w:r>
                    <w:rPr>
                      <w:rFonts w:eastAsia="Times New Roman"/>
                      <w:lang w:eastAsia="ko-KR"/>
                    </w:rPr>
                    <w:t>where:</w:t>
                  </w:r>
                </w:p>
                <w:p w14:paraId="3FA7BCE8" w14:textId="77777777" w:rsidR="008E6B37" w:rsidRDefault="008E6B37" w:rsidP="008E6B37">
                  <w:pPr>
                    <w:pStyle w:val="B1"/>
                    <w:rPr>
                      <w:rFonts w:eastAsia="SimSun"/>
                      <w:lang w:eastAsia="ko-KR"/>
                    </w:rPr>
                  </w:pPr>
                  <w:r>
                    <w:rPr>
                      <w:lang w:eastAsia="ko-KR"/>
                    </w:rPr>
                    <w:tab/>
                    <w:t>N</w:t>
                  </w:r>
                  <w:r>
                    <w:rPr>
                      <w:vertAlign w:val="subscript"/>
                      <w:lang w:eastAsia="ko-KR"/>
                    </w:rPr>
                    <w:t>direct</w:t>
                  </w:r>
                  <w:r>
                    <w:rPr>
                      <w:lang w:eastAsia="ko-KR"/>
                    </w:rPr>
                    <w:t xml:space="preserve"> = </w:t>
                  </w:r>
                  <w:r>
                    <w:rPr>
                      <w:lang w:val="en-US" w:eastAsia="zh-CN"/>
                    </w:rPr>
                    <w:t>T</w:t>
                  </w:r>
                  <w:r>
                    <w:rPr>
                      <w:vertAlign w:val="subscript"/>
                      <w:lang w:val="en-US" w:eastAsia="zh-CN"/>
                    </w:rPr>
                    <w:t>RRC_Process</w:t>
                  </w:r>
                  <w:r>
                    <w:rPr>
                      <w:lang w:val="en-US" w:eastAsia="ko-KR"/>
                    </w:rPr>
                    <w:t xml:space="preserve"> </w:t>
                  </w:r>
                  <w:r>
                    <w:rPr>
                      <w:lang w:eastAsia="ko-KR"/>
                    </w:rPr>
                    <w:t>+ T</w:t>
                  </w:r>
                  <w:r>
                    <w:rPr>
                      <w:vertAlign w:val="subscript"/>
                      <w:lang w:eastAsia="ko-KR"/>
                    </w:rPr>
                    <w:t>1</w:t>
                  </w:r>
                  <w:r>
                    <w:rPr>
                      <w:lang w:eastAsia="ko-KR"/>
                    </w:rPr>
                    <w:t xml:space="preserve"> +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w:t>
                  </w:r>
                  <w:r>
                    <w:rPr>
                      <w:iCs/>
                      <w:lang w:eastAsia="ko-KR"/>
                    </w:rPr>
                    <w:t>3ms for the cases specified in clause 8.3.2 that TCI state is not indicated within T</w:t>
                  </w:r>
                  <w:r>
                    <w:rPr>
                      <w:iCs/>
                      <w:vertAlign w:val="subscript"/>
                      <w:lang w:eastAsia="ko-KR"/>
                    </w:rPr>
                    <w:t>activation_time</w:t>
                  </w:r>
                  <w:r>
                    <w:rPr>
                      <w:iCs/>
                      <w:lang w:eastAsia="ko-KR"/>
                    </w:rPr>
                    <w:t>; otherwise, N</w:t>
                  </w:r>
                  <w:r>
                    <w:rPr>
                      <w:iCs/>
                      <w:vertAlign w:val="subscript"/>
                      <w:lang w:eastAsia="ko-KR"/>
                    </w:rPr>
                    <w:t>direct</w:t>
                  </w:r>
                  <w:r>
                    <w:rPr>
                      <w:iCs/>
                      <w:lang w:eastAsia="ko-KR"/>
                    </w:rPr>
                    <w:t xml:space="preserve"> = T</w:t>
                  </w:r>
                  <w:r>
                    <w:rPr>
                      <w:iCs/>
                      <w:vertAlign w:val="subscript"/>
                      <w:lang w:eastAsia="ko-KR"/>
                    </w:rPr>
                    <w:t>RRC_Process</w:t>
                  </w:r>
                  <w:r>
                    <w:rPr>
                      <w:iCs/>
                      <w:lang w:eastAsia="ko-KR"/>
                    </w:rPr>
                    <w:t xml:space="preserve"> + T</w:t>
                  </w:r>
                  <w:r>
                    <w:rPr>
                      <w:iCs/>
                      <w:vertAlign w:val="subscript"/>
                      <w:lang w:eastAsia="ko-KR"/>
                    </w:rPr>
                    <w:t>1</w:t>
                  </w:r>
                  <w:r>
                    <w:rPr>
                      <w:iCs/>
                      <w:lang w:eastAsia="ko-KR"/>
                    </w:rPr>
                    <w:t xml:space="preserve"> + T</w:t>
                  </w:r>
                  <w:r>
                    <w:rPr>
                      <w:iCs/>
                      <w:vertAlign w:val="subscript"/>
                      <w:lang w:eastAsia="ko-KR"/>
                    </w:rPr>
                    <w:t>HARQ</w:t>
                  </w:r>
                  <w:r>
                    <w:rPr>
                      <w:iCs/>
                      <w:lang w:eastAsia="ko-KR"/>
                    </w:rPr>
                    <w:t xml:space="preserve"> + T</w:t>
                  </w:r>
                  <w:r>
                    <w:rPr>
                      <w:iCs/>
                      <w:vertAlign w:val="subscript"/>
                      <w:lang w:eastAsia="ko-KR"/>
                    </w:rPr>
                    <w:t>activation_time</w:t>
                  </w:r>
                  <w:r>
                    <w:rPr>
                      <w:iCs/>
                      <w:lang w:eastAsia="ko-KR"/>
                    </w:rPr>
                    <w:t xml:space="preserve"> + T</w:t>
                  </w:r>
                  <w:r>
                    <w:rPr>
                      <w:iCs/>
                      <w:vertAlign w:val="subscript"/>
                      <w:lang w:eastAsia="ko-KR"/>
                    </w:rPr>
                    <w:t>CSI_Reporting</w:t>
                  </w:r>
                </w:p>
                <w:p w14:paraId="2106DECF" w14:textId="77777777" w:rsidR="008E6B37" w:rsidRPr="00637182" w:rsidRDefault="008E6B37" w:rsidP="008E6B37">
                  <w:pPr>
                    <w:pStyle w:val="B1"/>
                    <w:rPr>
                      <w:lang w:eastAsia="zh-CN"/>
                    </w:rPr>
                  </w:pPr>
                  <w:r>
                    <w:rPr>
                      <w:i/>
                      <w:lang w:val="en-US" w:eastAsia="zh-CN"/>
                    </w:rPr>
                    <w:tab/>
                    <w:t>T</w:t>
                  </w:r>
                  <w:r>
                    <w:rPr>
                      <w:i/>
                      <w:vertAlign w:val="subscript"/>
                      <w:lang w:val="en-US" w:eastAsia="zh-CN"/>
                    </w:rPr>
                    <w:t>RRC_Process</w:t>
                  </w:r>
                  <w:r>
                    <w:rPr>
                      <w:lang w:eastAsia="zh-CN"/>
                    </w:rPr>
                    <w:t xml:space="preserve">: RRC procedure delay defined in </w:t>
                  </w:r>
                  <w:r w:rsidRPr="00637182">
                    <w:rPr>
                      <w:highlight w:val="yellow"/>
                      <w:lang w:eastAsia="zh-CN"/>
                    </w:rPr>
                    <w:t>clause 12 of TS 38.331 [2],</w:t>
                  </w:r>
                </w:p>
              </w:tc>
            </w:tr>
          </w:tbl>
          <w:p w14:paraId="1BB3CCBA" w14:textId="77777777" w:rsidR="008E6B37" w:rsidRDefault="008E6B37" w:rsidP="008E6B37">
            <w:pPr>
              <w:pStyle w:val="CRCoverPage"/>
              <w:spacing w:after="0"/>
              <w:ind w:left="100"/>
              <w:rPr>
                <w:noProof/>
                <w:lang w:eastAsia="zh-CN"/>
              </w:rPr>
            </w:pPr>
          </w:p>
          <w:p w14:paraId="5BC1B796" w14:textId="77777777" w:rsidR="008E6B37" w:rsidRDefault="008E6B37" w:rsidP="008E6B37">
            <w:pPr>
              <w:pStyle w:val="CRCoverPage"/>
              <w:spacing w:after="0"/>
              <w:ind w:left="100"/>
              <w:rPr>
                <w:noProof/>
                <w:lang w:eastAsia="zh-CN"/>
              </w:rPr>
            </w:pPr>
            <w:r>
              <w:rPr>
                <w:rFonts w:hint="eastAsia"/>
                <w:noProof/>
                <w:lang w:eastAsia="zh-CN"/>
              </w:rPr>
              <w:t>H</w:t>
            </w:r>
            <w:r>
              <w:rPr>
                <w:noProof/>
                <w:lang w:eastAsia="zh-CN"/>
              </w:rPr>
              <w:t xml:space="preserve">owever, this assumption is not correct since RRC-based BWP switching on NR SCG serving cells can also be triggered by E-UTRA RRCConnectionReconfiguration message (in which NR RRCReconfiguration embeded) if SRB3 is not established. </w:t>
            </w:r>
            <w:r w:rsidRPr="00E21507">
              <w:rPr>
                <w:noProof/>
                <w:lang w:eastAsia="zh-CN"/>
              </w:rPr>
              <w:t>This leads to the following consequences</w:t>
            </w:r>
            <w:r>
              <w:rPr>
                <w:noProof/>
                <w:lang w:eastAsia="zh-CN"/>
              </w:rPr>
              <w:t>:</w:t>
            </w:r>
          </w:p>
          <w:p w14:paraId="31ACE24A" w14:textId="77777777" w:rsidR="008E6B37" w:rsidRDefault="008E6B37" w:rsidP="00A750A1">
            <w:pPr>
              <w:pStyle w:val="CRCoverPage"/>
              <w:numPr>
                <w:ilvl w:val="0"/>
                <w:numId w:val="2"/>
              </w:numPr>
              <w:spacing w:after="0"/>
              <w:rPr>
                <w:noProof/>
                <w:lang w:eastAsia="zh-CN"/>
              </w:rPr>
            </w:pPr>
            <w:r>
              <w:rPr>
                <w:noProof/>
                <w:lang w:eastAsia="zh-CN"/>
              </w:rPr>
              <w:t xml:space="preserve">It's </w:t>
            </w:r>
            <w:r w:rsidRPr="00670ADC">
              <w:rPr>
                <w:rFonts w:hint="eastAsia"/>
                <w:noProof/>
                <w:highlight w:val="yellow"/>
                <w:lang w:eastAsia="zh-CN"/>
              </w:rPr>
              <w:t>E-UTRA RRC latency</w:t>
            </w:r>
            <w:r>
              <w:rPr>
                <w:rFonts w:hint="eastAsia"/>
                <w:noProof/>
                <w:lang w:eastAsia="zh-CN"/>
              </w:rPr>
              <w:t xml:space="preserve"> defined in </w:t>
            </w:r>
            <w:r>
              <w:rPr>
                <w:noProof/>
                <w:lang w:eastAsia="zh-CN"/>
              </w:rPr>
              <w:t xml:space="preserve">36.331 cl.11.2 rather than </w:t>
            </w:r>
            <w:r w:rsidRPr="00670ADC">
              <w:rPr>
                <w:noProof/>
                <w:highlight w:val="yellow"/>
                <w:lang w:eastAsia="zh-CN"/>
              </w:rPr>
              <w:t>NR RRC latency</w:t>
            </w:r>
            <w:r>
              <w:rPr>
                <w:noProof/>
                <w:lang w:eastAsia="zh-CN"/>
              </w:rPr>
              <w:t xml:space="preserve"> shall be used. Please note that it's not merely an editorial change because RRC latency requirements for NR RRC message directly sent via SRB1/SRB3 and NR RRC message embedded in E-UTRA RRC messages are different. Still taking RRC-based BWP switching delay as an example, </w:t>
            </w:r>
            <w:r>
              <w:rPr>
                <w:rFonts w:hint="eastAsia"/>
                <w:noProof/>
                <w:lang w:eastAsia="zh-CN"/>
              </w:rPr>
              <w:t>N</w:t>
            </w:r>
            <w:r>
              <w:rPr>
                <w:noProof/>
                <w:lang w:eastAsia="zh-CN"/>
              </w:rPr>
              <w:t xml:space="preserve">R RRC latency for RRCReconfiguration is </w:t>
            </w:r>
            <w:r w:rsidRPr="00E51B51">
              <w:rPr>
                <w:noProof/>
                <w:color w:val="FF0000"/>
                <w:lang w:eastAsia="zh-CN"/>
              </w:rPr>
              <w:t>10ms</w:t>
            </w:r>
            <w:r>
              <w:rPr>
                <w:noProof/>
                <w:lang w:eastAsia="zh-CN"/>
              </w:rPr>
              <w:t xml:space="preserve">, but LTE RRC latency for E-UTRA RRCConnectionReconfiguration involving NR SCG modification is </w:t>
            </w:r>
            <w:r w:rsidRPr="00E51B51">
              <w:rPr>
                <w:noProof/>
                <w:color w:val="FF0000"/>
                <w:lang w:eastAsia="zh-CN"/>
              </w:rPr>
              <w:t>20ms</w:t>
            </w:r>
            <w:r>
              <w:rPr>
                <w:noProof/>
                <w:lang w:eastAsia="zh-CN"/>
              </w:rPr>
              <w:t>. Using NR RRC latency significantly tightens requirements.</w:t>
            </w:r>
          </w:p>
          <w:tbl>
            <w:tblPr>
              <w:tblStyle w:val="TableGrid"/>
              <w:tblW w:w="0" w:type="auto"/>
              <w:tblInd w:w="100" w:type="dxa"/>
              <w:tblLayout w:type="fixed"/>
              <w:tblLook w:val="04A0" w:firstRow="1" w:lastRow="0" w:firstColumn="1" w:lastColumn="0" w:noHBand="0" w:noVBand="1"/>
            </w:tblPr>
            <w:tblGrid>
              <w:gridCol w:w="7561"/>
            </w:tblGrid>
            <w:tr w:rsidR="008E6B37" w14:paraId="4A705294" w14:textId="77777777" w:rsidTr="000173D1">
              <w:tc>
                <w:tcPr>
                  <w:tcW w:w="7561" w:type="dxa"/>
                </w:tcPr>
                <w:p w14:paraId="507200D5" w14:textId="77777777" w:rsidR="008E6B37" w:rsidRDefault="008E6B37" w:rsidP="008E6B37">
                  <w:pPr>
                    <w:pStyle w:val="B1"/>
                    <w:ind w:left="0" w:firstLine="0"/>
                    <w:rPr>
                      <w:noProof/>
                      <w:lang w:val="en-US" w:eastAsia="zh-CN"/>
                    </w:rPr>
                  </w:pPr>
                  <w:r w:rsidRPr="00683722">
                    <w:rPr>
                      <w:rFonts w:hint="eastAsia"/>
                      <w:noProof/>
                      <w:highlight w:val="green"/>
                      <w:lang w:val="en-US" w:eastAsia="zh-CN"/>
                    </w:rPr>
                    <w:t>T</w:t>
                  </w:r>
                  <w:r w:rsidRPr="00683722">
                    <w:rPr>
                      <w:noProof/>
                      <w:highlight w:val="green"/>
                      <w:lang w:val="en-US" w:eastAsia="zh-CN"/>
                    </w:rPr>
                    <w:t>S 38.331. cl.12</w:t>
                  </w:r>
                </w:p>
                <w:tbl>
                  <w:tblPr>
                    <w:tblW w:w="7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4"/>
                    <w:gridCol w:w="1818"/>
                    <w:gridCol w:w="2268"/>
                    <w:gridCol w:w="567"/>
                    <w:gridCol w:w="550"/>
                  </w:tblGrid>
                  <w:tr w:rsidR="008E6B37" w:rsidRPr="006F115B" w14:paraId="6E04FBBB" w14:textId="77777777" w:rsidTr="000173D1">
                    <w:trPr>
                      <w:cantSplit/>
                      <w:jc w:val="center"/>
                    </w:trPr>
                    <w:tc>
                      <w:tcPr>
                        <w:tcW w:w="1474" w:type="pct"/>
                        <w:tcBorders>
                          <w:top w:val="single" w:sz="4" w:space="0" w:color="auto"/>
                          <w:left w:val="single" w:sz="4" w:space="0" w:color="auto"/>
                          <w:bottom w:val="single" w:sz="4" w:space="0" w:color="auto"/>
                          <w:right w:val="single" w:sz="4" w:space="0" w:color="auto"/>
                        </w:tcBorders>
                      </w:tcPr>
                      <w:p w14:paraId="4096BDF3" w14:textId="77777777" w:rsidR="008E6B37" w:rsidRPr="006F115B" w:rsidRDefault="008E6B37" w:rsidP="008E6B37">
                        <w:pPr>
                          <w:pStyle w:val="TAL"/>
                          <w:rPr>
                            <w:lang w:eastAsia="en-GB"/>
                          </w:rPr>
                        </w:pPr>
                        <w:r w:rsidRPr="006F115B">
                          <w:rPr>
                            <w:lang w:eastAsia="en-GB"/>
                          </w:rPr>
                          <w:t>RRC reconfiguration</w:t>
                        </w:r>
                      </w:p>
                      <w:p w14:paraId="7201F38F" w14:textId="77777777" w:rsidR="008E6B37" w:rsidRPr="006F115B" w:rsidRDefault="008E6B37" w:rsidP="008E6B37">
                        <w:pPr>
                          <w:pStyle w:val="TAL"/>
                          <w:rPr>
                            <w:lang w:eastAsia="en-GB"/>
                          </w:rPr>
                        </w:pPr>
                      </w:p>
                    </w:tc>
                    <w:tc>
                      <w:tcPr>
                        <w:tcW w:w="1232" w:type="pct"/>
                        <w:tcBorders>
                          <w:top w:val="single" w:sz="4" w:space="0" w:color="auto"/>
                          <w:left w:val="single" w:sz="4" w:space="0" w:color="auto"/>
                          <w:bottom w:val="single" w:sz="4" w:space="0" w:color="auto"/>
                          <w:right w:val="single" w:sz="4" w:space="0" w:color="auto"/>
                        </w:tcBorders>
                        <w:hideMark/>
                      </w:tcPr>
                      <w:p w14:paraId="4FE99E73" w14:textId="77777777" w:rsidR="008E6B37" w:rsidRPr="006F115B" w:rsidRDefault="008E6B37" w:rsidP="008E6B37">
                        <w:pPr>
                          <w:pStyle w:val="TAL"/>
                          <w:rPr>
                            <w:i/>
                            <w:lang w:eastAsia="en-GB"/>
                          </w:rPr>
                        </w:pPr>
                        <w:r w:rsidRPr="006F115B">
                          <w:rPr>
                            <w:rFonts w:cs="Arial"/>
                            <w:i/>
                            <w:szCs w:val="18"/>
                            <w:lang w:eastAsia="sv-SE"/>
                          </w:rPr>
                          <w:t>RRCReconfiguration</w:t>
                        </w:r>
                      </w:p>
                    </w:tc>
                    <w:tc>
                      <w:tcPr>
                        <w:tcW w:w="1537" w:type="pct"/>
                        <w:tcBorders>
                          <w:top w:val="single" w:sz="4" w:space="0" w:color="auto"/>
                          <w:left w:val="single" w:sz="4" w:space="0" w:color="auto"/>
                          <w:bottom w:val="single" w:sz="4" w:space="0" w:color="auto"/>
                          <w:right w:val="single" w:sz="4" w:space="0" w:color="auto"/>
                        </w:tcBorders>
                        <w:hideMark/>
                      </w:tcPr>
                      <w:p w14:paraId="50707206" w14:textId="77777777" w:rsidR="008E6B37" w:rsidRPr="006F115B" w:rsidRDefault="008E6B37" w:rsidP="008E6B37">
                        <w:pPr>
                          <w:pStyle w:val="TAL"/>
                          <w:rPr>
                            <w:i/>
                            <w:lang w:eastAsia="en-GB"/>
                          </w:rPr>
                        </w:pPr>
                        <w:r w:rsidRPr="006F115B">
                          <w:rPr>
                            <w:i/>
                            <w:lang w:eastAsia="en-GB"/>
                          </w:rPr>
                          <w:t>RRCReconfigurationComplete</w:t>
                        </w:r>
                      </w:p>
                    </w:tc>
                    <w:tc>
                      <w:tcPr>
                        <w:tcW w:w="384" w:type="pct"/>
                        <w:tcBorders>
                          <w:top w:val="single" w:sz="4" w:space="0" w:color="auto"/>
                          <w:left w:val="single" w:sz="4" w:space="0" w:color="auto"/>
                          <w:bottom w:val="single" w:sz="4" w:space="0" w:color="auto"/>
                          <w:right w:val="single" w:sz="4" w:space="0" w:color="auto"/>
                        </w:tcBorders>
                        <w:hideMark/>
                      </w:tcPr>
                      <w:p w14:paraId="04D33EA1" w14:textId="77777777" w:rsidR="008E6B37" w:rsidRPr="006F115B" w:rsidRDefault="008E6B37" w:rsidP="008E6B37">
                        <w:pPr>
                          <w:pStyle w:val="TAL"/>
                          <w:rPr>
                            <w:lang w:eastAsia="en-GB"/>
                          </w:rPr>
                        </w:pPr>
                        <w:r w:rsidRPr="00E21507">
                          <w:rPr>
                            <w:highlight w:val="yellow"/>
                            <w:lang w:eastAsia="en-GB"/>
                          </w:rPr>
                          <w:t>10</w:t>
                        </w:r>
                      </w:p>
                    </w:tc>
                    <w:tc>
                      <w:tcPr>
                        <w:tcW w:w="373" w:type="pct"/>
                        <w:tcBorders>
                          <w:top w:val="single" w:sz="4" w:space="0" w:color="auto"/>
                          <w:left w:val="single" w:sz="4" w:space="0" w:color="auto"/>
                          <w:bottom w:val="single" w:sz="4" w:space="0" w:color="auto"/>
                          <w:right w:val="single" w:sz="4" w:space="0" w:color="auto"/>
                        </w:tcBorders>
                      </w:tcPr>
                      <w:p w14:paraId="37164FED" w14:textId="77777777" w:rsidR="008E6B37" w:rsidRPr="006F115B" w:rsidRDefault="008E6B37" w:rsidP="008E6B37">
                        <w:pPr>
                          <w:pStyle w:val="TAL"/>
                          <w:rPr>
                            <w:lang w:eastAsia="en-GB"/>
                          </w:rPr>
                        </w:pPr>
                      </w:p>
                    </w:tc>
                  </w:tr>
                </w:tbl>
                <w:p w14:paraId="503A1D75" w14:textId="77777777" w:rsidR="008E6B37" w:rsidRDefault="008E6B37" w:rsidP="008E6B37">
                  <w:pPr>
                    <w:pStyle w:val="CRCoverPage"/>
                    <w:spacing w:after="0"/>
                    <w:rPr>
                      <w:noProof/>
                      <w:lang w:eastAsia="zh-CN"/>
                    </w:rPr>
                  </w:pPr>
                </w:p>
                <w:p w14:paraId="6088FA54" w14:textId="77777777" w:rsidR="008E6B37" w:rsidRPr="00E51B51" w:rsidRDefault="008E6B37" w:rsidP="008E6B37">
                  <w:pPr>
                    <w:pStyle w:val="B1"/>
                    <w:ind w:left="0" w:firstLine="0"/>
                    <w:rPr>
                      <w:noProof/>
                      <w:highlight w:val="green"/>
                      <w:lang w:val="en-US" w:eastAsia="zh-CN"/>
                    </w:rPr>
                  </w:pPr>
                  <w:r w:rsidRPr="00E51B51">
                    <w:rPr>
                      <w:rFonts w:hint="eastAsia"/>
                      <w:noProof/>
                      <w:highlight w:val="green"/>
                      <w:lang w:val="en-US" w:eastAsia="zh-CN"/>
                    </w:rPr>
                    <w:t>T</w:t>
                  </w:r>
                  <w:r w:rsidRPr="00E51B51">
                    <w:rPr>
                      <w:noProof/>
                      <w:highlight w:val="green"/>
                      <w:lang w:val="en-US" w:eastAsia="zh-CN"/>
                    </w:rPr>
                    <w:t>S 36.331</w:t>
                  </w:r>
                  <w:r>
                    <w:rPr>
                      <w:noProof/>
                      <w:highlight w:val="green"/>
                      <w:lang w:val="en-US" w:eastAsia="zh-CN"/>
                    </w:rPr>
                    <w:t xml:space="preserve"> cl.11.2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1"/>
                    <w:gridCol w:w="1843"/>
                    <w:gridCol w:w="2322"/>
                    <w:gridCol w:w="513"/>
                    <w:gridCol w:w="506"/>
                  </w:tblGrid>
                  <w:tr w:rsidR="008E6B37" w:rsidRPr="002C3D36" w14:paraId="1FC6D49E" w14:textId="77777777" w:rsidTr="000173D1">
                    <w:trPr>
                      <w:cantSplit/>
                      <w:trHeight w:val="510"/>
                    </w:trPr>
                    <w:tc>
                      <w:tcPr>
                        <w:tcW w:w="1466" w:type="pct"/>
                        <w:tcBorders>
                          <w:top w:val="single" w:sz="4" w:space="0" w:color="auto"/>
                          <w:left w:val="single" w:sz="4" w:space="0" w:color="auto"/>
                          <w:bottom w:val="single" w:sz="4" w:space="0" w:color="auto"/>
                          <w:right w:val="single" w:sz="4" w:space="0" w:color="auto"/>
                        </w:tcBorders>
                      </w:tcPr>
                      <w:p w14:paraId="01F846C8" w14:textId="77777777" w:rsidR="008E6B37" w:rsidRPr="002C3D36" w:rsidRDefault="008E6B37" w:rsidP="008E6B37">
                        <w:pPr>
                          <w:pStyle w:val="TAL"/>
                          <w:rPr>
                            <w:lang w:eastAsia="en-GB"/>
                          </w:rPr>
                        </w:pPr>
                        <w:r w:rsidRPr="002C3D36">
                          <w:rPr>
                            <w:lang w:eastAsia="en-GB"/>
                          </w:rPr>
                          <w:lastRenderedPageBreak/>
                          <w:t>RRC connection reconfiguration (NR SCG establishment/ /modification/release)</w:t>
                        </w:r>
                      </w:p>
                    </w:tc>
                    <w:tc>
                      <w:tcPr>
                        <w:tcW w:w="1256" w:type="pct"/>
                        <w:tcBorders>
                          <w:top w:val="single" w:sz="4" w:space="0" w:color="auto"/>
                          <w:left w:val="single" w:sz="4" w:space="0" w:color="auto"/>
                          <w:bottom w:val="single" w:sz="4" w:space="0" w:color="auto"/>
                          <w:right w:val="single" w:sz="4" w:space="0" w:color="auto"/>
                        </w:tcBorders>
                      </w:tcPr>
                      <w:p w14:paraId="2CC0071A" w14:textId="77777777" w:rsidR="008E6B37" w:rsidRDefault="008E6B37" w:rsidP="008E6B37">
                        <w:pPr>
                          <w:pStyle w:val="TAL"/>
                          <w:rPr>
                            <w:i/>
                            <w:lang w:eastAsia="en-GB"/>
                          </w:rPr>
                        </w:pPr>
                        <w:r w:rsidRPr="002C3D36">
                          <w:rPr>
                            <w:i/>
                            <w:lang w:eastAsia="en-GB"/>
                          </w:rPr>
                          <w:t>RRCConnection</w:t>
                        </w:r>
                      </w:p>
                      <w:p w14:paraId="5DDD3CDF" w14:textId="77777777" w:rsidR="008E6B37" w:rsidRPr="002C3D36" w:rsidRDefault="008E6B37" w:rsidP="008E6B37">
                        <w:pPr>
                          <w:pStyle w:val="TAL"/>
                          <w:rPr>
                            <w:i/>
                            <w:lang w:eastAsia="en-GB"/>
                          </w:rPr>
                        </w:pPr>
                        <w:r w:rsidRPr="002C3D36">
                          <w:rPr>
                            <w:i/>
                            <w:lang w:eastAsia="en-GB"/>
                          </w:rPr>
                          <w:t>Reconfiguration</w:t>
                        </w:r>
                      </w:p>
                    </w:tc>
                    <w:tc>
                      <w:tcPr>
                        <w:tcW w:w="1583" w:type="pct"/>
                        <w:tcBorders>
                          <w:top w:val="single" w:sz="4" w:space="0" w:color="auto"/>
                          <w:left w:val="single" w:sz="4" w:space="0" w:color="auto"/>
                          <w:bottom w:val="single" w:sz="4" w:space="0" w:color="auto"/>
                          <w:right w:val="single" w:sz="4" w:space="0" w:color="auto"/>
                        </w:tcBorders>
                      </w:tcPr>
                      <w:p w14:paraId="0B753259" w14:textId="77777777" w:rsidR="008E6B37" w:rsidRDefault="008E6B37" w:rsidP="008E6B37">
                        <w:pPr>
                          <w:pStyle w:val="TAL"/>
                          <w:rPr>
                            <w:i/>
                            <w:lang w:eastAsia="en-GB"/>
                          </w:rPr>
                        </w:pPr>
                        <w:r w:rsidRPr="002C3D36">
                          <w:rPr>
                            <w:i/>
                            <w:lang w:eastAsia="en-GB"/>
                          </w:rPr>
                          <w:t>RRCConnection</w:t>
                        </w:r>
                      </w:p>
                      <w:p w14:paraId="2A19330F" w14:textId="77777777" w:rsidR="008E6B37" w:rsidRPr="002C3D36" w:rsidRDefault="008E6B37" w:rsidP="008E6B37">
                        <w:pPr>
                          <w:pStyle w:val="TAL"/>
                          <w:rPr>
                            <w:i/>
                            <w:lang w:eastAsia="en-GB"/>
                          </w:rPr>
                        </w:pPr>
                        <w:r w:rsidRPr="002C3D36">
                          <w:rPr>
                            <w:i/>
                            <w:lang w:eastAsia="en-GB"/>
                          </w:rPr>
                          <w:t>ReconfigurationComplete</w:t>
                        </w:r>
                      </w:p>
                    </w:tc>
                    <w:tc>
                      <w:tcPr>
                        <w:tcW w:w="350" w:type="pct"/>
                        <w:tcBorders>
                          <w:top w:val="single" w:sz="4" w:space="0" w:color="auto"/>
                          <w:left w:val="single" w:sz="4" w:space="0" w:color="auto"/>
                          <w:bottom w:val="single" w:sz="4" w:space="0" w:color="auto"/>
                          <w:right w:val="single" w:sz="4" w:space="0" w:color="auto"/>
                        </w:tcBorders>
                      </w:tcPr>
                      <w:p w14:paraId="23C89F2B" w14:textId="77777777" w:rsidR="008E6B37" w:rsidRPr="002C3D36" w:rsidRDefault="008E6B37" w:rsidP="008E6B37">
                        <w:pPr>
                          <w:pStyle w:val="TAL"/>
                          <w:rPr>
                            <w:lang w:eastAsia="en-GB"/>
                          </w:rPr>
                        </w:pPr>
                        <w:r w:rsidRPr="004D74F6">
                          <w:rPr>
                            <w:highlight w:val="yellow"/>
                            <w:lang w:eastAsia="en-GB"/>
                          </w:rPr>
                          <w:t>20</w:t>
                        </w:r>
                      </w:p>
                    </w:tc>
                    <w:tc>
                      <w:tcPr>
                        <w:tcW w:w="346" w:type="pct"/>
                        <w:tcBorders>
                          <w:top w:val="single" w:sz="4" w:space="0" w:color="auto"/>
                          <w:left w:val="single" w:sz="4" w:space="0" w:color="auto"/>
                          <w:bottom w:val="single" w:sz="4" w:space="0" w:color="auto"/>
                          <w:right w:val="single" w:sz="4" w:space="0" w:color="auto"/>
                        </w:tcBorders>
                      </w:tcPr>
                      <w:p w14:paraId="628EEA7E" w14:textId="77777777" w:rsidR="008E6B37" w:rsidRPr="002C3D36" w:rsidRDefault="008E6B37" w:rsidP="008E6B37">
                        <w:pPr>
                          <w:pStyle w:val="TAL"/>
                          <w:rPr>
                            <w:lang w:eastAsia="en-GB"/>
                          </w:rPr>
                        </w:pPr>
                      </w:p>
                    </w:tc>
                  </w:tr>
                </w:tbl>
                <w:p w14:paraId="29D77A01" w14:textId="77777777" w:rsidR="008E6B37" w:rsidRDefault="008E6B37" w:rsidP="008E6B37">
                  <w:pPr>
                    <w:pStyle w:val="CRCoverPage"/>
                    <w:spacing w:after="0"/>
                    <w:rPr>
                      <w:noProof/>
                      <w:lang w:eastAsia="zh-CN"/>
                    </w:rPr>
                  </w:pPr>
                </w:p>
              </w:tc>
            </w:tr>
          </w:tbl>
          <w:p w14:paraId="521CC5EA" w14:textId="77777777" w:rsidR="008E6B37" w:rsidRDefault="008E6B37" w:rsidP="008E6B37">
            <w:pPr>
              <w:pStyle w:val="CRCoverPage"/>
              <w:spacing w:after="0"/>
              <w:ind w:left="100"/>
              <w:rPr>
                <w:noProof/>
                <w:lang w:eastAsia="zh-CN"/>
              </w:rPr>
            </w:pPr>
          </w:p>
          <w:p w14:paraId="34E18D28" w14:textId="77777777" w:rsidR="008E6B37" w:rsidRDefault="008E6B37" w:rsidP="00A750A1">
            <w:pPr>
              <w:pStyle w:val="CRCoverPage"/>
              <w:numPr>
                <w:ilvl w:val="0"/>
                <w:numId w:val="2"/>
              </w:numPr>
              <w:spacing w:after="0"/>
              <w:rPr>
                <w:noProof/>
                <w:lang w:eastAsia="zh-CN"/>
              </w:rPr>
            </w:pPr>
            <w:r>
              <w:rPr>
                <w:noProof/>
                <w:lang w:eastAsia="zh-CN"/>
              </w:rPr>
              <w:t>For Async EN-DC, slot/subframe boundary of MCG serving cells and SCG serving cells are not aligned. So the last TTI containing RRC messages in MCG PCell may overlap with multiple SCG slots/subframes. It's not clear which slot/</w:t>
            </w:r>
            <w:r>
              <w:rPr>
                <w:rFonts w:hint="eastAsia"/>
                <w:noProof/>
                <w:lang w:eastAsia="zh-CN"/>
              </w:rPr>
              <w:t>s</w:t>
            </w:r>
            <w:r>
              <w:rPr>
                <w:noProof/>
                <w:lang w:eastAsia="zh-CN"/>
              </w:rPr>
              <w:t xml:space="preserve">ubframe is the </w:t>
            </w:r>
            <w:r>
              <w:rPr>
                <w:lang w:eastAsia="zh-CN"/>
              </w:rPr>
              <w:t>starting point for counting delay requirements</w:t>
            </w:r>
            <w:r>
              <w:rPr>
                <w:noProof/>
                <w:lang w:eastAsia="zh-CN"/>
              </w:rPr>
              <w:t>.</w:t>
            </w:r>
          </w:p>
          <w:p w14:paraId="4BF107A1" w14:textId="77777777" w:rsidR="008E6B37" w:rsidRPr="00E569AC" w:rsidRDefault="008E6B37" w:rsidP="008E6B37">
            <w:pPr>
              <w:pStyle w:val="CRCoverPage"/>
              <w:spacing w:after="0"/>
              <w:ind w:left="100"/>
              <w:rPr>
                <w:noProof/>
                <w:lang w:eastAsia="zh-CN"/>
              </w:rPr>
            </w:pPr>
          </w:p>
          <w:p w14:paraId="78BE8BFE" w14:textId="77777777" w:rsidR="008E6B37" w:rsidRDefault="008E6B37" w:rsidP="008E6B37">
            <w:pPr>
              <w:pStyle w:val="CRCoverPage"/>
              <w:spacing w:after="0"/>
              <w:ind w:left="100"/>
              <w:rPr>
                <w:noProof/>
                <w:lang w:eastAsia="zh-CN"/>
              </w:rPr>
            </w:pPr>
            <w:r>
              <w:rPr>
                <w:rFonts w:hint="eastAsia"/>
                <w:noProof/>
                <w:lang w:eastAsia="zh-CN"/>
              </w:rPr>
              <w:t>S</w:t>
            </w:r>
            <w:r>
              <w:rPr>
                <w:noProof/>
                <w:lang w:eastAsia="zh-CN"/>
              </w:rPr>
              <w:t>o we purpose:</w:t>
            </w:r>
          </w:p>
          <w:p w14:paraId="410D8DAD" w14:textId="77777777" w:rsidR="008E6B37" w:rsidRPr="006253DF" w:rsidRDefault="008E6B37" w:rsidP="00A750A1">
            <w:pPr>
              <w:pStyle w:val="CRCoverPage"/>
              <w:numPr>
                <w:ilvl w:val="0"/>
                <w:numId w:val="2"/>
              </w:numPr>
              <w:spacing w:after="0"/>
              <w:rPr>
                <w:noProof/>
                <w:lang w:eastAsia="zh-CN"/>
              </w:rPr>
            </w:pPr>
            <w:r>
              <w:rPr>
                <w:rFonts w:hint="eastAsia"/>
                <w:noProof/>
                <w:lang w:eastAsia="zh-CN"/>
              </w:rPr>
              <w:t>To clarify that In</w:t>
            </w:r>
            <w:r>
              <w:rPr>
                <w:noProof/>
                <w:lang w:eastAsia="zh-CN"/>
              </w:rPr>
              <w:t xml:space="preserve"> TC A.4.5.3.5 the LTE RRC latency </w:t>
            </w:r>
            <w:r>
              <w:rPr>
                <w:lang w:val="en-US" w:eastAsia="zh-CN"/>
              </w:rPr>
              <w:t>shall be used.</w:t>
            </w:r>
          </w:p>
          <w:p w14:paraId="12885DE3" w14:textId="4001102C" w:rsidR="00BD09BF" w:rsidRDefault="008E6B37" w:rsidP="008E6B37">
            <w:pPr>
              <w:pStyle w:val="CRCoverPage"/>
              <w:spacing w:after="0"/>
              <w:rPr>
                <w:lang w:eastAsia="zh-CN"/>
              </w:rPr>
            </w:pPr>
            <w:r>
              <w:rPr>
                <w:lang w:eastAsia="zh-CN"/>
              </w:rPr>
              <w:t>To clarify that the starting slot</w:t>
            </w:r>
            <w:r>
              <w:rPr>
                <w:rFonts w:hint="eastAsia"/>
                <w:lang w:eastAsia="zh-CN"/>
              </w:rPr>
              <w:t>/subframe</w:t>
            </w:r>
            <w:r>
              <w:rPr>
                <w:lang w:eastAsia="zh-CN"/>
              </w:rPr>
              <w:t xml:space="preserve"> for delay requirements counting (the "slot n/subframe n") should be the last slot/subframe which overlapps with the last PDSCH containing RRC messages.</w:t>
            </w:r>
          </w:p>
          <w:p w14:paraId="4C353E02" w14:textId="77777777" w:rsidR="008E6B37" w:rsidRDefault="008E6B37" w:rsidP="008E6B37">
            <w:pPr>
              <w:pStyle w:val="CRCoverPage"/>
              <w:spacing w:after="0"/>
              <w:rPr>
                <w:lang w:eastAsia="zh-CN"/>
              </w:rPr>
            </w:pPr>
          </w:p>
          <w:p w14:paraId="483DF290" w14:textId="7B91D49D" w:rsidR="008E6B37" w:rsidRDefault="009F1670" w:rsidP="008E6B37">
            <w:pPr>
              <w:pStyle w:val="CRCoverPage"/>
              <w:spacing w:after="0"/>
              <w:rPr>
                <w:noProof/>
                <w:lang w:eastAsia="zh-CN"/>
              </w:rPr>
            </w:pPr>
            <w:r>
              <w:rPr>
                <w:lang w:eastAsia="zh-CN"/>
              </w:rPr>
              <w:t xml:space="preserve">R4-2120395 </w:t>
            </w:r>
            <w:r w:rsidR="006A5520" w:rsidRPr="000020AA">
              <w:rPr>
                <w:noProof/>
                <w:lang w:eastAsia="zh-CN"/>
              </w:rPr>
              <w:t>Correction to mobility enhancement test cases_R16</w:t>
            </w:r>
            <w:r w:rsidR="006A5520">
              <w:rPr>
                <w:noProof/>
                <w:lang w:eastAsia="zh-CN"/>
              </w:rPr>
              <w:t>:</w:t>
            </w:r>
          </w:p>
          <w:p w14:paraId="728364A6" w14:textId="77777777" w:rsidR="00004D62" w:rsidRDefault="00004D62" w:rsidP="00004D62">
            <w:pPr>
              <w:pStyle w:val="CRCoverPage"/>
              <w:numPr>
                <w:ilvl w:val="0"/>
                <w:numId w:val="1"/>
              </w:numPr>
              <w:spacing w:after="0"/>
              <w:rPr>
                <w:noProof/>
                <w:lang w:eastAsia="zh-CN"/>
              </w:rPr>
            </w:pPr>
            <w:r>
              <w:rPr>
                <w:noProof/>
                <w:lang w:eastAsia="zh-CN"/>
              </w:rPr>
              <w:t>To correct wrong SSB_RP calculations in DAPS handover TCs.</w:t>
            </w:r>
          </w:p>
          <w:p w14:paraId="35B92D3D" w14:textId="77777777" w:rsidR="00004D62" w:rsidRDefault="00004D62" w:rsidP="00004D62">
            <w:pPr>
              <w:pStyle w:val="CRCoverPage"/>
              <w:spacing w:after="0"/>
              <w:ind w:left="460"/>
              <w:rPr>
                <w:noProof/>
                <w:lang w:eastAsia="zh-CN"/>
              </w:rPr>
            </w:pPr>
          </w:p>
          <w:p w14:paraId="1C095D98" w14:textId="77777777" w:rsidR="00004D62" w:rsidRDefault="00004D62" w:rsidP="00004D62">
            <w:pPr>
              <w:pStyle w:val="CRCoverPage"/>
              <w:numPr>
                <w:ilvl w:val="0"/>
                <w:numId w:val="1"/>
              </w:numPr>
              <w:spacing w:after="0"/>
              <w:rPr>
                <w:noProof/>
                <w:lang w:eastAsia="zh-CN"/>
              </w:rPr>
            </w:pPr>
            <w:r>
              <w:rPr>
                <w:noProof/>
                <w:lang w:eastAsia="zh-CN"/>
              </w:rPr>
              <w:t xml:space="preserve">In DAPS TC A.7.3.1.4 and A.7.3.1.5, UE is required to perform event A3 triggered measurement on target cell. However, in test parameters threshold for event A4 is given. </w:t>
            </w:r>
          </w:p>
          <w:p w14:paraId="2E58614B" w14:textId="77777777" w:rsidR="00004D62" w:rsidRDefault="00004D62" w:rsidP="00004D62">
            <w:pPr>
              <w:pStyle w:val="CRCoverPage"/>
              <w:spacing w:after="0"/>
              <w:ind w:left="460"/>
              <w:rPr>
                <w:noProof/>
                <w:lang w:eastAsia="zh-CN"/>
              </w:rPr>
            </w:pPr>
          </w:p>
          <w:p w14:paraId="0F994241" w14:textId="77777777" w:rsidR="00004D62" w:rsidRDefault="00004D62" w:rsidP="00004D62">
            <w:pPr>
              <w:pStyle w:val="CRCoverPage"/>
              <w:numPr>
                <w:ilvl w:val="0"/>
                <w:numId w:val="1"/>
              </w:numPr>
              <w:spacing w:after="0"/>
              <w:rPr>
                <w:noProof/>
                <w:lang w:eastAsia="zh-CN"/>
              </w:rPr>
            </w:pPr>
            <w:r>
              <w:rPr>
                <w:noProof/>
                <w:lang w:eastAsia="zh-CN"/>
              </w:rPr>
              <w:t xml:space="preserve">We suggest use event A4 in these 2 TCs. The consideration is that event A3 invovles SS-RSRP relative accuracy and </w:t>
            </w:r>
            <w:r>
              <w:rPr>
                <w:rFonts w:hint="eastAsia"/>
                <w:noProof/>
                <w:lang w:eastAsia="zh-CN"/>
              </w:rPr>
              <w:t xml:space="preserve">RAN4 haven't define relative accuracy requirements </w:t>
            </w:r>
            <w:r>
              <w:rPr>
                <w:noProof/>
                <w:lang w:eastAsia="zh-CN"/>
              </w:rPr>
              <w:t>between</w:t>
            </w:r>
            <w:r>
              <w:rPr>
                <w:rFonts w:hint="eastAsia"/>
                <w:noProof/>
                <w:lang w:eastAsia="zh-CN"/>
              </w:rPr>
              <w:t xml:space="preserve"> FR1</w:t>
            </w:r>
            <w:r>
              <w:rPr>
                <w:noProof/>
                <w:lang w:eastAsia="zh-CN"/>
              </w:rPr>
              <w:t xml:space="preserve"> carrier and </w:t>
            </w:r>
            <w:r>
              <w:rPr>
                <w:rFonts w:hint="eastAsia"/>
                <w:noProof/>
                <w:lang w:eastAsia="zh-CN"/>
              </w:rPr>
              <w:t xml:space="preserve">FR2 </w:t>
            </w:r>
            <w:r>
              <w:rPr>
                <w:noProof/>
                <w:lang w:eastAsia="zh-CN"/>
              </w:rPr>
              <w:t>carrier yet</w:t>
            </w:r>
            <w:r>
              <w:rPr>
                <w:rFonts w:hint="eastAsia"/>
                <w:noProof/>
                <w:lang w:eastAsia="zh-CN"/>
              </w:rPr>
              <w:t xml:space="preserve">. </w:t>
            </w:r>
            <w:r>
              <w:rPr>
                <w:noProof/>
                <w:lang w:eastAsia="zh-CN"/>
              </w:rPr>
              <w:t>Then TT analysis in RAN5 has no normative reference if event A3 is used.</w:t>
            </w:r>
          </w:p>
          <w:p w14:paraId="058F8073" w14:textId="77777777" w:rsidR="00004D62" w:rsidRPr="007D6B05" w:rsidRDefault="00004D62" w:rsidP="00004D62">
            <w:pPr>
              <w:pStyle w:val="CRCoverPage"/>
              <w:spacing w:after="0"/>
              <w:ind w:left="460"/>
              <w:rPr>
                <w:noProof/>
                <w:lang w:eastAsia="zh-CN"/>
              </w:rPr>
            </w:pPr>
          </w:p>
          <w:p w14:paraId="6D3F5E2B" w14:textId="77777777" w:rsidR="00004D62" w:rsidRDefault="00004D62" w:rsidP="00004D62">
            <w:pPr>
              <w:pStyle w:val="CRCoverPage"/>
              <w:numPr>
                <w:ilvl w:val="0"/>
                <w:numId w:val="1"/>
              </w:numPr>
              <w:spacing w:after="0"/>
              <w:rPr>
                <w:noProof/>
                <w:lang w:eastAsia="zh-CN"/>
              </w:rPr>
            </w:pPr>
            <w:r>
              <w:rPr>
                <w:rFonts w:hint="eastAsia"/>
                <w:noProof/>
                <w:lang w:eastAsia="zh-CN"/>
              </w:rPr>
              <w:t xml:space="preserve">In CHO TC A.7.3.3.2, threshold for A4 </w:t>
            </w:r>
            <w:r>
              <w:rPr>
                <w:noProof/>
                <w:lang w:eastAsia="zh-CN"/>
              </w:rPr>
              <w:t xml:space="preserve">(-120dBm) </w:t>
            </w:r>
            <w:r>
              <w:rPr>
                <w:rFonts w:hint="eastAsia"/>
                <w:noProof/>
                <w:lang w:eastAsia="zh-CN"/>
              </w:rPr>
              <w:t xml:space="preserve">is given in test parameters. </w:t>
            </w:r>
            <w:r>
              <w:rPr>
                <w:noProof/>
                <w:lang w:eastAsia="zh-CN"/>
              </w:rPr>
              <w:t xml:space="preserve">However, CHO can only be A3-like (CondEvent A3) or A5-like (CondEvent A5). </w:t>
            </w:r>
          </w:p>
          <w:p w14:paraId="330C7FC6" w14:textId="77777777" w:rsidR="00004D62" w:rsidRDefault="00004D62" w:rsidP="00004D62">
            <w:pPr>
              <w:pStyle w:val="CRCoverPage"/>
              <w:spacing w:after="0"/>
              <w:ind w:left="460"/>
              <w:rPr>
                <w:noProof/>
                <w:lang w:eastAsia="zh-CN"/>
              </w:rPr>
            </w:pPr>
          </w:p>
          <w:p w14:paraId="210FB444" w14:textId="018E94FE" w:rsidR="00004D62" w:rsidRDefault="00004D62" w:rsidP="00004D62">
            <w:pPr>
              <w:pStyle w:val="CRCoverPage"/>
              <w:numPr>
                <w:ilvl w:val="0"/>
                <w:numId w:val="1"/>
              </w:numPr>
              <w:spacing w:after="0"/>
              <w:rPr>
                <w:lang w:eastAsia="zh-CN"/>
              </w:rPr>
            </w:pPr>
            <w:r>
              <w:rPr>
                <w:noProof/>
                <w:lang w:eastAsia="zh-CN"/>
              </w:rPr>
              <w:t>We suggest use CondEvent A3 and set A3-offset = FFS to wait for RAN4's conclusion on antenna gain difference between different bands on Rx peak direction</w:t>
            </w:r>
          </w:p>
          <w:p w14:paraId="77D2F3F7" w14:textId="77777777" w:rsidR="001E41F3" w:rsidRDefault="001E41F3" w:rsidP="003C14C8">
            <w:pPr>
              <w:pStyle w:val="CRCoverPage"/>
              <w:spacing w:after="0"/>
              <w:rPr>
                <w:noProof/>
              </w:rPr>
            </w:pPr>
          </w:p>
          <w:p w14:paraId="7872CDE8" w14:textId="77777777" w:rsidR="00874AF1" w:rsidRDefault="00874AF1" w:rsidP="003C14C8">
            <w:pPr>
              <w:pStyle w:val="CRCoverPage"/>
              <w:spacing w:after="0"/>
              <w:rPr>
                <w:noProof/>
              </w:rPr>
            </w:pPr>
            <w:r w:rsidRPr="00874AF1">
              <w:rPr>
                <w:noProof/>
              </w:rPr>
              <w:t>R4-2118766, Draft CR Editorial changes to Idle Mode measurements of inter-RAT CA candidate cells for early reporting</w:t>
            </w:r>
          </w:p>
          <w:p w14:paraId="7E784C87" w14:textId="32CB367B" w:rsidR="00CF4484" w:rsidRDefault="00537AB2" w:rsidP="00A750A1">
            <w:pPr>
              <w:pStyle w:val="CRCoverPage"/>
              <w:numPr>
                <w:ilvl w:val="0"/>
                <w:numId w:val="2"/>
              </w:numPr>
              <w:spacing w:after="0"/>
              <w:rPr>
                <w:noProof/>
              </w:rPr>
            </w:pPr>
            <w:r>
              <w:rPr>
                <w:noProof/>
              </w:rPr>
              <w:t>Empty rows in the tables needs to be removed</w:t>
            </w:r>
            <w:r>
              <w:rPr>
                <w:rFonts w:eastAsia="MS Mincho"/>
              </w:rPr>
              <w:t>.</w:t>
            </w:r>
          </w:p>
          <w:p w14:paraId="514F1028" w14:textId="77777777" w:rsidR="00874AF1" w:rsidRDefault="00874AF1" w:rsidP="003C14C8">
            <w:pPr>
              <w:pStyle w:val="CRCoverPage"/>
              <w:spacing w:after="0"/>
              <w:rPr>
                <w:noProof/>
              </w:rPr>
            </w:pPr>
          </w:p>
          <w:p w14:paraId="0838C228" w14:textId="77777777" w:rsidR="00D216C7" w:rsidRDefault="00D216C7" w:rsidP="003C14C8">
            <w:pPr>
              <w:pStyle w:val="CRCoverPage"/>
              <w:spacing w:after="0"/>
              <w:rPr>
                <w:noProof/>
              </w:rPr>
            </w:pPr>
            <w:r w:rsidRPr="00D216C7">
              <w:rPr>
                <w:noProof/>
              </w:rPr>
              <w:t>R4-2120397</w:t>
            </w:r>
            <w:r w:rsidRPr="00D216C7">
              <w:rPr>
                <w:noProof/>
              </w:rPr>
              <w:tab/>
              <w:t>DraftCR on Update of SRS configuration in A.4.5.8 R16</w:t>
            </w:r>
          </w:p>
          <w:p w14:paraId="3B8B11F1" w14:textId="77777777" w:rsidR="00D216C7" w:rsidRPr="00FB1FED" w:rsidRDefault="001D6E97" w:rsidP="00A750A1">
            <w:pPr>
              <w:pStyle w:val="CRCoverPage"/>
              <w:numPr>
                <w:ilvl w:val="0"/>
                <w:numId w:val="2"/>
              </w:numPr>
              <w:spacing w:after="0"/>
              <w:rPr>
                <w:noProof/>
              </w:rPr>
            </w:pPr>
            <w:r>
              <w:rPr>
                <w:rFonts w:cs="Arial" w:hint="eastAsia"/>
                <w:noProof/>
              </w:rPr>
              <w:t>I</w:t>
            </w:r>
            <w:r>
              <w:rPr>
                <w:rFonts w:cs="Arial"/>
                <w:noProof/>
              </w:rPr>
              <w:t>n A.4.5.8 SRS is configured on the NR special slot so that UL switch will take place on the special slot. Some of the parameters need to be updated to make sure the DL interruption would happen.</w:t>
            </w:r>
          </w:p>
          <w:p w14:paraId="58532445" w14:textId="77777777" w:rsidR="00FB1FED" w:rsidRDefault="00FB1FED" w:rsidP="00FB1FED">
            <w:pPr>
              <w:pStyle w:val="CRCoverPage"/>
              <w:spacing w:after="0"/>
              <w:rPr>
                <w:rFonts w:cs="Arial"/>
                <w:noProof/>
              </w:rPr>
            </w:pPr>
          </w:p>
          <w:p w14:paraId="3ADFD387" w14:textId="77777777" w:rsidR="00FB1FED" w:rsidRDefault="00FB1FED" w:rsidP="00FB1FED">
            <w:pPr>
              <w:pStyle w:val="CRCoverPage"/>
              <w:spacing w:after="0"/>
              <w:rPr>
                <w:noProof/>
              </w:rPr>
            </w:pPr>
            <w:r w:rsidRPr="00FB1FED">
              <w:rPr>
                <w:noProof/>
              </w:rPr>
              <w:t>R4-2118680</w:t>
            </w:r>
            <w:r w:rsidRPr="00FB1FED">
              <w:rPr>
                <w:noProof/>
              </w:rPr>
              <w:tab/>
              <w:t>DraftCR: Collection of cell reselection test parameters for FR1 HST</w:t>
            </w:r>
          </w:p>
          <w:p w14:paraId="4D2BAFCF" w14:textId="77777777" w:rsidR="00B215E5" w:rsidRDefault="00B215E5" w:rsidP="00A750A1">
            <w:pPr>
              <w:pStyle w:val="CRCoverPage"/>
              <w:numPr>
                <w:ilvl w:val="0"/>
                <w:numId w:val="2"/>
              </w:numPr>
              <w:spacing w:after="0"/>
              <w:rPr>
                <w:noProof/>
              </w:rPr>
            </w:pPr>
            <w:r>
              <w:rPr>
                <w:noProof/>
              </w:rPr>
              <w:t xml:space="preserve">The existing </w:t>
            </w:r>
            <w:r w:rsidRPr="00CC5E21">
              <w:rPr>
                <w:noProof/>
              </w:rPr>
              <w:t xml:space="preserve">E-UTRA </w:t>
            </w:r>
            <w:r>
              <w:rPr>
                <w:noProof/>
              </w:rPr>
              <w:t>c</w:t>
            </w:r>
            <w:r w:rsidRPr="00CC5E21">
              <w:rPr>
                <w:noProof/>
              </w:rPr>
              <w:t xml:space="preserve">ell reselection </w:t>
            </w:r>
            <w:r>
              <w:rPr>
                <w:noProof/>
              </w:rPr>
              <w:t xml:space="preserve">test case </w:t>
            </w:r>
            <w:r w:rsidRPr="00CC5E21">
              <w:rPr>
                <w:noProof/>
              </w:rPr>
              <w:t xml:space="preserve">to lower priority NR target Cell </w:t>
            </w:r>
            <w:r>
              <w:rPr>
                <w:noProof/>
              </w:rPr>
              <w:t xml:space="preserve">for HST FR1 assumes UE camps on the Cell 1 in the initial phase, reselect Cell 2 during T1, and then reselect Cell 1 again during T2. </w:t>
            </w:r>
          </w:p>
          <w:p w14:paraId="20047A95" w14:textId="77777777" w:rsidR="00B215E5" w:rsidRDefault="00B215E5" w:rsidP="00B215E5">
            <w:pPr>
              <w:pStyle w:val="CRCoverPage"/>
              <w:spacing w:after="0"/>
              <w:ind w:left="100"/>
              <w:rPr>
                <w:noProof/>
              </w:rPr>
            </w:pPr>
          </w:p>
          <w:p w14:paraId="66DF6C8F" w14:textId="77777777" w:rsidR="00B215E5" w:rsidRDefault="00B215E5" w:rsidP="00A750A1">
            <w:pPr>
              <w:pStyle w:val="CRCoverPage"/>
              <w:numPr>
                <w:ilvl w:val="0"/>
                <w:numId w:val="2"/>
              </w:numPr>
              <w:spacing w:after="0"/>
              <w:rPr>
                <w:noProof/>
              </w:rPr>
            </w:pPr>
            <w:r>
              <w:rPr>
                <w:noProof/>
              </w:rPr>
              <w:t>However if we review the cell specifc parameters, Es/Iot is set as follows:</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B215E5" w14:paraId="6F59DCD4" w14:textId="77777777" w:rsidTr="000173D1">
              <w:tc>
                <w:tcPr>
                  <w:tcW w:w="1644" w:type="dxa"/>
                </w:tcPr>
                <w:p w14:paraId="2454A043" w14:textId="77777777" w:rsidR="00B215E5" w:rsidRDefault="00B215E5" w:rsidP="00B215E5">
                  <w:pPr>
                    <w:pStyle w:val="CRCoverPage"/>
                    <w:spacing w:after="0"/>
                    <w:rPr>
                      <w:noProof/>
                    </w:rPr>
                  </w:pPr>
                </w:p>
              </w:tc>
              <w:tc>
                <w:tcPr>
                  <w:tcW w:w="1644" w:type="dxa"/>
                  <w:vAlign w:val="center"/>
                </w:tcPr>
                <w:p w14:paraId="5D94FCE9" w14:textId="77777777" w:rsidR="00B215E5" w:rsidRDefault="00B215E5" w:rsidP="00B215E5">
                  <w:pPr>
                    <w:pStyle w:val="CRCoverPage"/>
                    <w:spacing w:after="0"/>
                    <w:jc w:val="center"/>
                    <w:rPr>
                      <w:noProof/>
                    </w:rPr>
                  </w:pPr>
                  <w:r>
                    <w:rPr>
                      <w:noProof/>
                    </w:rPr>
                    <w:t>Initial condition</w:t>
                  </w:r>
                </w:p>
              </w:tc>
              <w:tc>
                <w:tcPr>
                  <w:tcW w:w="1644" w:type="dxa"/>
                  <w:vAlign w:val="center"/>
                </w:tcPr>
                <w:p w14:paraId="37B756EE" w14:textId="77777777" w:rsidR="00B215E5" w:rsidRDefault="00B215E5" w:rsidP="00B215E5">
                  <w:pPr>
                    <w:pStyle w:val="CRCoverPage"/>
                    <w:spacing w:after="0"/>
                    <w:jc w:val="center"/>
                    <w:rPr>
                      <w:noProof/>
                    </w:rPr>
                  </w:pPr>
                  <w:r>
                    <w:rPr>
                      <w:noProof/>
                    </w:rPr>
                    <w:t>T1</w:t>
                  </w:r>
                </w:p>
              </w:tc>
              <w:tc>
                <w:tcPr>
                  <w:tcW w:w="1644" w:type="dxa"/>
                  <w:vAlign w:val="center"/>
                </w:tcPr>
                <w:p w14:paraId="0F8EAB9A" w14:textId="77777777" w:rsidR="00B215E5" w:rsidRDefault="00B215E5" w:rsidP="00B215E5">
                  <w:pPr>
                    <w:pStyle w:val="CRCoverPage"/>
                    <w:spacing w:after="0"/>
                    <w:jc w:val="center"/>
                    <w:rPr>
                      <w:noProof/>
                    </w:rPr>
                  </w:pPr>
                  <w:r>
                    <w:rPr>
                      <w:noProof/>
                    </w:rPr>
                    <w:t>T2</w:t>
                  </w:r>
                </w:p>
              </w:tc>
            </w:tr>
            <w:tr w:rsidR="00B215E5" w14:paraId="5FCFE3C2" w14:textId="77777777" w:rsidTr="000173D1">
              <w:tc>
                <w:tcPr>
                  <w:tcW w:w="1644" w:type="dxa"/>
                </w:tcPr>
                <w:p w14:paraId="65799F75" w14:textId="77777777" w:rsidR="00B215E5" w:rsidRDefault="00B215E5" w:rsidP="00B215E5">
                  <w:pPr>
                    <w:pStyle w:val="CRCoverPage"/>
                    <w:spacing w:after="0"/>
                    <w:rPr>
                      <w:noProof/>
                    </w:rPr>
                  </w:pPr>
                  <w:r w:rsidRPr="00496A92">
                    <w:rPr>
                      <w:noProof/>
                      <w:lang w:val="en-US"/>
                    </w:rPr>
                    <w:t>Cell 1 Es/Iot (E-UTRA cell</w:t>
                  </w:r>
                  <w:r>
                    <w:rPr>
                      <w:noProof/>
                      <w:lang w:val="en-US"/>
                    </w:rPr>
                    <w:t>)</w:t>
                  </w:r>
                </w:p>
              </w:tc>
              <w:tc>
                <w:tcPr>
                  <w:tcW w:w="1644" w:type="dxa"/>
                  <w:vAlign w:val="center"/>
                </w:tcPr>
                <w:p w14:paraId="05E741D2" w14:textId="77777777" w:rsidR="00B215E5" w:rsidRDefault="00B215E5" w:rsidP="00B215E5">
                  <w:pPr>
                    <w:pStyle w:val="CRCoverPage"/>
                    <w:spacing w:after="0"/>
                    <w:jc w:val="center"/>
                    <w:rPr>
                      <w:noProof/>
                    </w:rPr>
                  </w:pPr>
                  <w:r>
                    <w:rPr>
                      <w:noProof/>
                    </w:rPr>
                    <w:t>Active</w:t>
                  </w:r>
                </w:p>
              </w:tc>
              <w:tc>
                <w:tcPr>
                  <w:tcW w:w="1644" w:type="dxa"/>
                  <w:vAlign w:val="center"/>
                </w:tcPr>
                <w:p w14:paraId="13D4C180" w14:textId="77777777" w:rsidR="00B215E5" w:rsidRDefault="00B215E5" w:rsidP="00B215E5">
                  <w:pPr>
                    <w:pStyle w:val="CRCoverPage"/>
                    <w:spacing w:after="0"/>
                    <w:jc w:val="center"/>
                    <w:rPr>
                      <w:noProof/>
                    </w:rPr>
                  </w:pPr>
                  <w:r>
                    <w:rPr>
                      <w:noProof/>
                    </w:rPr>
                    <w:t>14dB</w:t>
                  </w:r>
                </w:p>
              </w:tc>
              <w:tc>
                <w:tcPr>
                  <w:tcW w:w="1644" w:type="dxa"/>
                  <w:vAlign w:val="center"/>
                </w:tcPr>
                <w:p w14:paraId="6410056B" w14:textId="77777777" w:rsidR="00B215E5" w:rsidRDefault="00B215E5" w:rsidP="00B215E5">
                  <w:pPr>
                    <w:pStyle w:val="CRCoverPage"/>
                    <w:spacing w:after="0"/>
                    <w:jc w:val="center"/>
                    <w:rPr>
                      <w:noProof/>
                    </w:rPr>
                  </w:pPr>
                  <w:r>
                    <w:rPr>
                      <w:noProof/>
                    </w:rPr>
                    <w:t>Active</w:t>
                  </w:r>
                </w:p>
                <w:p w14:paraId="55ACC35E" w14:textId="77777777" w:rsidR="00B215E5" w:rsidRDefault="00B215E5" w:rsidP="00B215E5">
                  <w:pPr>
                    <w:pStyle w:val="CRCoverPage"/>
                    <w:spacing w:after="0"/>
                    <w:jc w:val="center"/>
                    <w:rPr>
                      <w:noProof/>
                    </w:rPr>
                  </w:pPr>
                  <w:r>
                    <w:rPr>
                      <w:noProof/>
                    </w:rPr>
                    <w:t>14dB</w:t>
                  </w:r>
                </w:p>
              </w:tc>
            </w:tr>
            <w:tr w:rsidR="00B215E5" w14:paraId="755C4269" w14:textId="77777777" w:rsidTr="000173D1">
              <w:tc>
                <w:tcPr>
                  <w:tcW w:w="1644" w:type="dxa"/>
                </w:tcPr>
                <w:p w14:paraId="456177EC" w14:textId="77777777" w:rsidR="00B215E5" w:rsidRDefault="00B215E5" w:rsidP="00B215E5">
                  <w:pPr>
                    <w:pStyle w:val="CRCoverPage"/>
                    <w:spacing w:after="0"/>
                    <w:rPr>
                      <w:noProof/>
                    </w:rPr>
                  </w:pPr>
                  <w:r>
                    <w:rPr>
                      <w:noProof/>
                    </w:rPr>
                    <w:t>Cell 2 Es/Iot (NR cell, low prio cell)</w:t>
                  </w:r>
                </w:p>
              </w:tc>
              <w:tc>
                <w:tcPr>
                  <w:tcW w:w="1644" w:type="dxa"/>
                  <w:vAlign w:val="center"/>
                </w:tcPr>
                <w:p w14:paraId="47426888" w14:textId="77777777" w:rsidR="00B215E5" w:rsidRDefault="00B215E5" w:rsidP="00B215E5">
                  <w:pPr>
                    <w:pStyle w:val="CRCoverPage"/>
                    <w:spacing w:after="0"/>
                    <w:jc w:val="center"/>
                    <w:rPr>
                      <w:noProof/>
                    </w:rPr>
                  </w:pPr>
                </w:p>
              </w:tc>
              <w:tc>
                <w:tcPr>
                  <w:tcW w:w="1644" w:type="dxa"/>
                  <w:vAlign w:val="center"/>
                </w:tcPr>
                <w:p w14:paraId="59B11467" w14:textId="77777777" w:rsidR="00B215E5" w:rsidRDefault="00B215E5" w:rsidP="00B215E5">
                  <w:pPr>
                    <w:pStyle w:val="CRCoverPage"/>
                    <w:spacing w:after="0"/>
                    <w:jc w:val="center"/>
                    <w:rPr>
                      <w:noProof/>
                    </w:rPr>
                  </w:pPr>
                  <w:r>
                    <w:rPr>
                      <w:noProof/>
                    </w:rPr>
                    <w:t>Active</w:t>
                  </w:r>
                </w:p>
                <w:p w14:paraId="79689BF1" w14:textId="77777777" w:rsidR="00B215E5" w:rsidRDefault="00B215E5" w:rsidP="00B215E5">
                  <w:pPr>
                    <w:pStyle w:val="CRCoverPage"/>
                    <w:spacing w:after="0"/>
                    <w:jc w:val="center"/>
                    <w:rPr>
                      <w:noProof/>
                    </w:rPr>
                  </w:pPr>
                  <w:r>
                    <w:rPr>
                      <w:noProof/>
                    </w:rPr>
                    <w:t>-4dB</w:t>
                  </w:r>
                </w:p>
              </w:tc>
              <w:tc>
                <w:tcPr>
                  <w:tcW w:w="1644" w:type="dxa"/>
                  <w:vAlign w:val="center"/>
                </w:tcPr>
                <w:p w14:paraId="3D33554D" w14:textId="77777777" w:rsidR="00B215E5" w:rsidRDefault="00B215E5" w:rsidP="00B215E5">
                  <w:pPr>
                    <w:pStyle w:val="CRCoverPage"/>
                    <w:spacing w:after="0"/>
                    <w:jc w:val="center"/>
                    <w:rPr>
                      <w:noProof/>
                    </w:rPr>
                  </w:pPr>
                  <w:r>
                    <w:rPr>
                      <w:noProof/>
                    </w:rPr>
                    <w:t>12dB</w:t>
                  </w:r>
                </w:p>
              </w:tc>
            </w:tr>
          </w:tbl>
          <w:p w14:paraId="6F6CB55F" w14:textId="77777777" w:rsidR="00B215E5" w:rsidRDefault="00B215E5" w:rsidP="00B215E5">
            <w:pPr>
              <w:pStyle w:val="CRCoverPage"/>
              <w:spacing w:after="0"/>
              <w:ind w:left="100"/>
              <w:rPr>
                <w:noProof/>
              </w:rPr>
            </w:pPr>
          </w:p>
          <w:p w14:paraId="3876E7D6" w14:textId="77777777" w:rsidR="00B215E5" w:rsidRDefault="00B215E5" w:rsidP="00A750A1">
            <w:pPr>
              <w:pStyle w:val="CRCoverPage"/>
              <w:numPr>
                <w:ilvl w:val="0"/>
                <w:numId w:val="28"/>
              </w:numPr>
              <w:spacing w:after="0"/>
              <w:rPr>
                <w:noProof/>
              </w:rPr>
            </w:pPr>
            <w:r>
              <w:rPr>
                <w:noProof/>
              </w:rPr>
              <w:t>With this setting, Cell 2 is not selected after T1 due to the very low Es/IoT. We think the Es/IoT setting should be swapped between Cell 1 and Cell 2.</w:t>
            </w:r>
          </w:p>
          <w:p w14:paraId="0F150B1D" w14:textId="77777777" w:rsidR="00FB1FED" w:rsidRDefault="00FB1FED" w:rsidP="00FB1FED">
            <w:pPr>
              <w:pStyle w:val="CRCoverPage"/>
              <w:spacing w:after="0"/>
              <w:rPr>
                <w:noProof/>
              </w:rPr>
            </w:pPr>
          </w:p>
          <w:p w14:paraId="56A86578" w14:textId="77777777" w:rsidR="000740A9" w:rsidRDefault="000740A9" w:rsidP="00FB1FED">
            <w:pPr>
              <w:pStyle w:val="CRCoverPage"/>
              <w:spacing w:after="0"/>
              <w:rPr>
                <w:noProof/>
              </w:rPr>
            </w:pPr>
            <w:r w:rsidRPr="000740A9">
              <w:rPr>
                <w:noProof/>
              </w:rPr>
              <w:t>R4-2120409</w:t>
            </w:r>
            <w:r w:rsidRPr="000740A9">
              <w:rPr>
                <w:noProof/>
              </w:rPr>
              <w:tab/>
              <w:t>Rel-16 Cat-F CR to RMC CORESET reference channel for test cases A.5.3.2.2.y</w:t>
            </w:r>
          </w:p>
          <w:p w14:paraId="708AA7DE" w14:textId="79EE0313" w:rsidR="000740A9" w:rsidRDefault="00F04EBC" w:rsidP="00935F6F">
            <w:pPr>
              <w:pStyle w:val="CRCoverPage"/>
              <w:numPr>
                <w:ilvl w:val="0"/>
                <w:numId w:val="28"/>
              </w:numPr>
              <w:spacing w:after="0"/>
              <w:rPr>
                <w:noProof/>
              </w:rPr>
            </w:pPr>
            <w:r>
              <w:rPr>
                <w:lang w:val="en-US" w:eastAsia="zh-CN"/>
              </w:rPr>
              <w:t>In the test cases, RMC CORESET for Msg2 and Msg4 is missing. As a consequence, the RMC CORESET ends up using a default aggregation level defined in 38.508-1. The default aggregation level is 2 which may result in Msg2 and Msg4 detection performance degradation during the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2C54A" w14:textId="77777777" w:rsidR="003C14C8" w:rsidRDefault="003C14C8" w:rsidP="003C14C8">
            <w:pPr>
              <w:pStyle w:val="CRCoverPage"/>
              <w:spacing w:after="0"/>
              <w:ind w:left="100"/>
            </w:pPr>
            <w:r>
              <w:rPr>
                <w:noProof/>
              </w:rPr>
              <w:t xml:space="preserve">R4-2118762 </w:t>
            </w:r>
            <w:r>
              <w:rPr>
                <w:rFonts w:eastAsia="MS Mincho"/>
              </w:rPr>
              <w:t xml:space="preserve">Draft CR </w:t>
            </w:r>
            <w:r w:rsidRPr="00572D26">
              <w:t>Clarification for EMR section 4</w:t>
            </w:r>
            <w:r>
              <w:t>.4:</w:t>
            </w:r>
          </w:p>
          <w:p w14:paraId="5FA7F65B" w14:textId="1A414A8C" w:rsidR="003C14C8" w:rsidRPr="003C14C8" w:rsidRDefault="003C14C8" w:rsidP="003C14C8">
            <w:pPr>
              <w:pStyle w:val="ListParagraph"/>
              <w:numPr>
                <w:ilvl w:val="0"/>
                <w:numId w:val="1"/>
              </w:numPr>
              <w:spacing w:after="0"/>
              <w:rPr>
                <w:rFonts w:ascii="Arial" w:hAnsi="Arial" w:cs="Arial"/>
                <w:color w:val="000000"/>
              </w:rPr>
            </w:pPr>
            <w:r w:rsidRPr="003C14C8">
              <w:rPr>
                <w:rFonts w:ascii="Arial" w:hAnsi="Arial" w:cs="Arial"/>
                <w:color w:val="000000"/>
              </w:rPr>
              <w:t>Following the agreements in WF R4-2017357:</w:t>
            </w:r>
          </w:p>
          <w:p w14:paraId="49A2E324" w14:textId="77777777" w:rsidR="003C14C8" w:rsidRPr="00E23000" w:rsidRDefault="003C14C8" w:rsidP="003C14C8">
            <w:pPr>
              <w:ind w:left="460"/>
              <w:rPr>
                <w:rFonts w:ascii="Calibri" w:hAnsi="Calibri" w:cs="Calibri"/>
                <w:color w:val="000000"/>
              </w:rPr>
            </w:pPr>
            <w:r>
              <w:rPr>
                <w:rFonts w:ascii="Calibri" w:hAnsi="Calibri" w:cs="Calibri"/>
                <w:color w:val="000000"/>
              </w:rPr>
              <w:t>‘</w:t>
            </w:r>
            <w:r w:rsidRPr="00E23000">
              <w:rPr>
                <w:rFonts w:ascii="Calibri" w:hAnsi="Calibri" w:cs="Calibri"/>
                <w:color w:val="000000"/>
              </w:rPr>
              <w:t xml:space="preserve">If </w:t>
            </w:r>
            <w:r w:rsidRPr="00DE5542">
              <w:rPr>
                <w:rFonts w:ascii="Calibri" w:hAnsi="Calibri" w:cs="Calibri"/>
                <w:color w:val="000000"/>
                <w:lang w:val="en-US"/>
              </w:rPr>
              <w:t xml:space="preserve">Srxlev ≤ SnonIntraSearchP </w:t>
            </w:r>
            <w:r w:rsidRPr="00DE5542">
              <w:rPr>
                <w:rFonts w:ascii="Calibri" w:hAnsi="Calibri" w:cs="Calibri"/>
                <w:color w:val="000000"/>
                <w:highlight w:val="yellow"/>
                <w:lang w:val="en-US"/>
              </w:rPr>
              <w:t>or</w:t>
            </w:r>
            <w:r w:rsidRPr="00DE5542">
              <w:rPr>
                <w:rFonts w:ascii="Calibri" w:hAnsi="Calibri" w:cs="Calibri"/>
                <w:color w:val="000000"/>
                <w:lang w:val="en-US"/>
              </w:rPr>
              <w:t xml:space="preserve"> Squal ≤ SnonIntraSearchQ</w:t>
            </w:r>
            <w:r w:rsidRPr="00E23000">
              <w:rPr>
                <w:rFonts w:ascii="Calibri" w:hAnsi="Calibri" w:cs="Calibri"/>
                <w:color w:val="000000"/>
              </w:rPr>
              <w:t>:</w:t>
            </w:r>
          </w:p>
          <w:p w14:paraId="08F0B878" w14:textId="77777777" w:rsidR="003C14C8" w:rsidRDefault="003C14C8" w:rsidP="003C14C8">
            <w:pPr>
              <w:spacing w:after="0"/>
              <w:ind w:left="460"/>
              <w:rPr>
                <w:rFonts w:ascii="Calibri" w:hAnsi="Calibri" w:cs="Calibri"/>
                <w:color w:val="000000"/>
              </w:rPr>
            </w:pPr>
            <w:r w:rsidRPr="00E23000">
              <w:rPr>
                <w:rFonts w:ascii="Calibri" w:hAnsi="Calibri" w:cs="Calibri"/>
                <w:color w:val="000000"/>
              </w:rPr>
              <w:t>Follow requirements in section 4.2.2.4 table 4.2.2.4-1</w:t>
            </w:r>
            <w:r>
              <w:rPr>
                <w:rFonts w:ascii="Calibri" w:hAnsi="Calibri" w:cs="Calibri"/>
                <w:color w:val="000000"/>
              </w:rPr>
              <w:t xml:space="preserve">’. </w:t>
            </w:r>
          </w:p>
          <w:p w14:paraId="15E185A6" w14:textId="77777777" w:rsidR="003C14C8" w:rsidRPr="006C4A72" w:rsidRDefault="003C14C8" w:rsidP="003C14C8">
            <w:pPr>
              <w:spacing w:after="0"/>
              <w:ind w:left="460"/>
              <w:rPr>
                <w:rFonts w:ascii="Arial" w:hAnsi="Arial" w:cs="Arial"/>
                <w:color w:val="000000"/>
              </w:rPr>
            </w:pPr>
            <w:r w:rsidRPr="006C4A72">
              <w:rPr>
                <w:rFonts w:ascii="Arial" w:hAnsi="Arial" w:cs="Arial"/>
                <w:color w:val="000000"/>
              </w:rPr>
              <w:t>However, this is not correctly captured in the current requirements sections 4.4.2.2 and 4.4.2.4.</w:t>
            </w:r>
          </w:p>
          <w:p w14:paraId="07D0F1AC" w14:textId="77777777" w:rsidR="003C14C8" w:rsidRPr="006C4A72" w:rsidRDefault="003C14C8" w:rsidP="003C14C8">
            <w:pPr>
              <w:pStyle w:val="CRCoverPage"/>
              <w:spacing w:after="0"/>
              <w:rPr>
                <w:rFonts w:cs="Arial"/>
                <w:noProof/>
              </w:rPr>
            </w:pPr>
          </w:p>
          <w:p w14:paraId="61C9BDCE" w14:textId="75D40815" w:rsidR="003C14C8" w:rsidRDefault="003C14C8" w:rsidP="003C14C8">
            <w:pPr>
              <w:pStyle w:val="CRCoverPage"/>
              <w:spacing w:after="0"/>
              <w:ind w:left="100"/>
              <w:rPr>
                <w:noProof/>
              </w:rPr>
            </w:pPr>
            <w:r>
              <w:rPr>
                <w:noProof/>
              </w:rPr>
              <w:t>Some additional editorial correction including correcting references in sections 4.4.2.2, 4.4.2.3 and 4.4.2.4.</w:t>
            </w:r>
          </w:p>
          <w:p w14:paraId="1E6FDC08" w14:textId="77777777" w:rsidR="002376B8" w:rsidRDefault="002376B8" w:rsidP="00EE2D05">
            <w:pPr>
              <w:pStyle w:val="CRCoverPage"/>
              <w:spacing w:after="0"/>
              <w:ind w:left="100"/>
              <w:rPr>
                <w:noProof/>
              </w:rPr>
            </w:pPr>
          </w:p>
          <w:p w14:paraId="7F9175A1" w14:textId="3DAC84CF" w:rsidR="003C14C8" w:rsidRDefault="003C14C8" w:rsidP="00EE2D05">
            <w:pPr>
              <w:pStyle w:val="CRCoverPage"/>
              <w:spacing w:after="0"/>
              <w:ind w:left="100"/>
            </w:pPr>
            <w:r>
              <w:rPr>
                <w:noProof/>
              </w:rPr>
              <w:t xml:space="preserve">R4-2117444 </w:t>
            </w:r>
            <w:r w:rsidRPr="00C151EA">
              <w:t>Draft CR on MTTD for inter-band async NR-DC R16</w:t>
            </w:r>
            <w:r>
              <w:t>:</w:t>
            </w:r>
          </w:p>
          <w:p w14:paraId="08449FA3" w14:textId="4DBA78BA" w:rsidR="003C14C8" w:rsidRDefault="003C14C8" w:rsidP="003C14C8">
            <w:pPr>
              <w:pStyle w:val="CRCoverPage"/>
              <w:numPr>
                <w:ilvl w:val="0"/>
                <w:numId w:val="1"/>
              </w:numPr>
              <w:spacing w:after="0"/>
              <w:rPr>
                <w:noProof/>
              </w:rPr>
            </w:pPr>
            <w:r>
              <w:rPr>
                <w:rFonts w:cs="Arial"/>
                <w:lang w:val="en-US" w:eastAsia="fr-FR"/>
              </w:rPr>
              <w:t>Specify the</w:t>
            </w:r>
            <w:r w:rsidRPr="00C151EA">
              <w:t xml:space="preserve"> </w:t>
            </w:r>
            <w:r w:rsidRPr="00C151EA">
              <w:rPr>
                <w:rFonts w:cs="Arial"/>
                <w:lang w:eastAsia="fr-FR"/>
              </w:rPr>
              <w:t>MTTD requirement for inter-band async NR-DC</w:t>
            </w:r>
            <w:r>
              <w:rPr>
                <w:rFonts w:cs="Arial"/>
                <w:lang w:val="en-US" w:eastAsia="fr-FR"/>
              </w:rPr>
              <w:t xml:space="preserve"> for 120kHz case.</w:t>
            </w:r>
          </w:p>
          <w:p w14:paraId="2FB3DBA3" w14:textId="77777777" w:rsidR="0063478F" w:rsidRDefault="0063478F" w:rsidP="00EE2D05">
            <w:pPr>
              <w:pStyle w:val="CRCoverPage"/>
              <w:spacing w:after="0"/>
              <w:ind w:left="100"/>
              <w:rPr>
                <w:noProof/>
              </w:rPr>
            </w:pPr>
          </w:p>
          <w:p w14:paraId="569657D9" w14:textId="2B63D374" w:rsidR="00EE2D05" w:rsidRDefault="00EE2D05" w:rsidP="00EE2D05">
            <w:pPr>
              <w:pStyle w:val="CRCoverPage"/>
              <w:spacing w:after="0"/>
              <w:ind w:left="100"/>
            </w:pPr>
            <w:r>
              <w:rPr>
                <w:noProof/>
              </w:rPr>
              <w:t xml:space="preserve">R4-2120265 </w:t>
            </w:r>
            <w:r w:rsidRPr="00E5491E">
              <w:t>DraftCR on clarification on MRTD requirements for multi-TRxP R16</w:t>
            </w:r>
            <w:r w:rsidR="00B721ED">
              <w:t>:</w:t>
            </w:r>
          </w:p>
          <w:p w14:paraId="0CD7C885" w14:textId="0E520162" w:rsidR="001E41F3" w:rsidRDefault="00EE2D05" w:rsidP="00EE2D05">
            <w:pPr>
              <w:pStyle w:val="CRCoverPage"/>
              <w:numPr>
                <w:ilvl w:val="0"/>
                <w:numId w:val="1"/>
              </w:numPr>
              <w:spacing w:after="0"/>
              <w:rPr>
                <w:lang w:eastAsia="zh-CN"/>
              </w:rPr>
            </w:pPr>
            <w:r>
              <w:rPr>
                <w:lang w:eastAsia="zh-CN"/>
              </w:rPr>
              <w:t xml:space="preserve">To add the </w:t>
            </w:r>
            <w:r w:rsidRPr="00E5491E">
              <w:rPr>
                <w:lang w:eastAsia="zh-CN"/>
              </w:rPr>
              <w:t>clarification</w:t>
            </w:r>
            <w:r>
              <w:rPr>
                <w:lang w:eastAsia="zh-CN"/>
              </w:rPr>
              <w:t xml:space="preserve"> that MRTD requirements are applicable for </w:t>
            </w:r>
            <w:r w:rsidRPr="00E5491E">
              <w:rPr>
                <w:lang w:eastAsia="zh-CN"/>
              </w:rPr>
              <w:t>multi-TRxP</w:t>
            </w:r>
            <w:r>
              <w:rPr>
                <w:lang w:eastAsia="zh-CN"/>
              </w:rPr>
              <w:t xml:space="preserve"> transmision.</w:t>
            </w:r>
          </w:p>
          <w:p w14:paraId="0583C687" w14:textId="77777777" w:rsidR="0063478F" w:rsidRDefault="0063478F" w:rsidP="00B721ED">
            <w:pPr>
              <w:pStyle w:val="CRCoverPage"/>
              <w:spacing w:after="0"/>
              <w:ind w:left="100"/>
              <w:rPr>
                <w:lang w:eastAsia="zh-CN"/>
              </w:rPr>
            </w:pPr>
          </w:p>
          <w:p w14:paraId="02A78E1E" w14:textId="2AFB4B48" w:rsidR="0063478F" w:rsidRDefault="0063478F" w:rsidP="00B721ED">
            <w:pPr>
              <w:pStyle w:val="CRCoverPage"/>
              <w:spacing w:after="0"/>
              <w:ind w:left="100"/>
              <w:rPr>
                <w:rFonts w:eastAsia="SimSun"/>
                <w:lang w:val="en-US" w:eastAsia="zh-CN"/>
              </w:rPr>
            </w:pPr>
            <w:r>
              <w:rPr>
                <w:lang w:eastAsia="zh-CN"/>
              </w:rPr>
              <w:t xml:space="preserve">R4-2120412 </w:t>
            </w:r>
            <w:r>
              <w:rPr>
                <w:rFonts w:eastAsia="SimSun"/>
                <w:lang w:val="en-US" w:eastAsia="zh-CN"/>
              </w:rPr>
              <w:t>Draft CR to TS38.133: Updating the introduction of EN-DC interruption:</w:t>
            </w:r>
          </w:p>
          <w:p w14:paraId="350C112A" w14:textId="16E44E31" w:rsidR="0063478F" w:rsidRDefault="008401CF" w:rsidP="008401CF">
            <w:pPr>
              <w:pStyle w:val="CRCoverPage"/>
              <w:numPr>
                <w:ilvl w:val="0"/>
                <w:numId w:val="1"/>
              </w:numPr>
              <w:spacing w:after="0"/>
              <w:rPr>
                <w:lang w:eastAsia="zh-CN"/>
              </w:rPr>
            </w:pPr>
            <w:r>
              <w:rPr>
                <w:rFonts w:eastAsia="SimSun" w:hint="eastAsia"/>
                <w:lang w:val="en-US" w:eastAsia="zh-CN"/>
              </w:rPr>
              <w:t>Some missing items should be added into the Introduction of EN-DC Interruption</w:t>
            </w:r>
            <w:r>
              <w:rPr>
                <w:rFonts w:eastAsia="SimSun"/>
                <w:lang w:val="en-US" w:eastAsia="zh-CN"/>
              </w:rPr>
              <w:t>.</w:t>
            </w:r>
          </w:p>
          <w:p w14:paraId="1341C3D7" w14:textId="77777777" w:rsidR="00635ACC" w:rsidRDefault="00635ACC" w:rsidP="00B721ED">
            <w:pPr>
              <w:pStyle w:val="CRCoverPage"/>
              <w:spacing w:after="0"/>
              <w:ind w:left="100"/>
              <w:rPr>
                <w:lang w:eastAsia="zh-CN"/>
              </w:rPr>
            </w:pPr>
          </w:p>
          <w:p w14:paraId="7B0BC3F8" w14:textId="35E88A3D" w:rsidR="00B721ED" w:rsidRDefault="00B721ED" w:rsidP="00B721ED">
            <w:pPr>
              <w:pStyle w:val="CRCoverPage"/>
              <w:spacing w:after="0"/>
              <w:ind w:left="100"/>
            </w:pPr>
            <w:r>
              <w:rPr>
                <w:lang w:eastAsia="zh-CN"/>
              </w:rPr>
              <w:t xml:space="preserve">R4-2120399 </w:t>
            </w:r>
            <w:r w:rsidRPr="00C86923">
              <w:t>CR on direct SCell activation requirements</w:t>
            </w:r>
            <w:r>
              <w:t>:</w:t>
            </w:r>
          </w:p>
          <w:p w14:paraId="133C0D24" w14:textId="77777777" w:rsidR="00B721ED" w:rsidRPr="00E41ED4" w:rsidRDefault="00B721ED" w:rsidP="00B721ED">
            <w:pPr>
              <w:pStyle w:val="CRCoverPage"/>
              <w:numPr>
                <w:ilvl w:val="0"/>
                <w:numId w:val="1"/>
              </w:numPr>
              <w:spacing w:after="0"/>
              <w:rPr>
                <w:noProof/>
                <w:lang w:eastAsia="zh-CN"/>
              </w:rPr>
            </w:pPr>
            <w:r>
              <w:rPr>
                <w:noProof/>
                <w:lang w:eastAsia="zh-CN"/>
              </w:rPr>
              <w:t xml:space="preserve">Change the threshold for branching </w:t>
            </w:r>
            <w:r>
              <w:rPr>
                <w:rFonts w:cs="Arial"/>
                <w:lang w:eastAsia="zh-CN"/>
              </w:rPr>
              <w:t>the direct activation requirements from 1280ms to 2400ms.</w:t>
            </w:r>
          </w:p>
          <w:p w14:paraId="01D0D8FA" w14:textId="77777777" w:rsidR="00B721ED" w:rsidRPr="00E41ED4" w:rsidRDefault="00B721ED" w:rsidP="00B721ED">
            <w:pPr>
              <w:pStyle w:val="CRCoverPage"/>
              <w:numPr>
                <w:ilvl w:val="0"/>
                <w:numId w:val="1"/>
              </w:numPr>
              <w:spacing w:after="0"/>
              <w:rPr>
                <w:noProof/>
                <w:lang w:eastAsia="zh-CN"/>
              </w:rPr>
            </w:pPr>
            <w:r>
              <w:rPr>
                <w:rFonts w:cs="Arial"/>
                <w:lang w:eastAsia="zh-CN"/>
              </w:rPr>
              <w:t>Clarify that the measurement period used in the branching depends on how the SCell was measured before the direct activation.</w:t>
            </w:r>
          </w:p>
          <w:p w14:paraId="5B0A8C85" w14:textId="44209974" w:rsidR="00B721ED" w:rsidRDefault="00B721ED" w:rsidP="00B721ED">
            <w:pPr>
              <w:pStyle w:val="CRCoverPage"/>
              <w:numPr>
                <w:ilvl w:val="0"/>
                <w:numId w:val="1"/>
              </w:numPr>
              <w:spacing w:after="0"/>
            </w:pPr>
            <w:r>
              <w:rPr>
                <w:rFonts w:cs="Arial"/>
                <w:lang w:eastAsia="zh-CN"/>
              </w:rPr>
              <w:t>Some format correction to improve the readability.</w:t>
            </w:r>
          </w:p>
          <w:p w14:paraId="2409C9C6" w14:textId="77777777" w:rsidR="003C14C8" w:rsidRDefault="003C14C8" w:rsidP="00B721ED">
            <w:pPr>
              <w:pStyle w:val="CRCoverPage"/>
              <w:spacing w:after="0"/>
              <w:ind w:left="100"/>
              <w:rPr>
                <w:lang w:eastAsia="zh-CN"/>
              </w:rPr>
            </w:pPr>
          </w:p>
          <w:p w14:paraId="1B32CFC0" w14:textId="77777777" w:rsidR="00BD09BF" w:rsidRDefault="00BD09BF" w:rsidP="00BD09BF">
            <w:pPr>
              <w:pStyle w:val="CRCoverPage"/>
              <w:spacing w:after="0"/>
              <w:rPr>
                <w:lang w:val="en-US" w:eastAsia="zh-CN"/>
              </w:rPr>
            </w:pPr>
            <w:r>
              <w:rPr>
                <w:rFonts w:cs="Arial"/>
                <w:lang w:eastAsia="zh-CN"/>
              </w:rPr>
              <w:t xml:space="preserve">R4-2120396 </w:t>
            </w:r>
            <w:r w:rsidRPr="00F77CC6">
              <w:rPr>
                <w:noProof/>
                <w:lang w:eastAsia="zh-CN"/>
              </w:rPr>
              <w:t xml:space="preserve">Correction to </w:t>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test cases_R16:</w:t>
            </w:r>
          </w:p>
          <w:p w14:paraId="19924376" w14:textId="1338FF17" w:rsidR="00BD09BF" w:rsidRPr="00BD09BF" w:rsidRDefault="002B5548" w:rsidP="002B5548">
            <w:pPr>
              <w:pStyle w:val="CRCoverPage"/>
              <w:numPr>
                <w:ilvl w:val="0"/>
                <w:numId w:val="1"/>
              </w:numPr>
              <w:spacing w:after="0"/>
              <w:rPr>
                <w:lang w:val="en-US" w:eastAsia="zh-CN"/>
              </w:rPr>
            </w:pPr>
            <w:r>
              <w:rPr>
                <w:noProof/>
                <w:lang w:eastAsia="zh-CN"/>
              </w:rPr>
              <w:t>RRC procedure delay requirements for RRC-based procedures mentioned above are clarified</w:t>
            </w:r>
          </w:p>
          <w:p w14:paraId="5A7B24BB" w14:textId="77777777" w:rsidR="00EE2D05" w:rsidRDefault="00EE2D05" w:rsidP="00353714">
            <w:pPr>
              <w:pStyle w:val="CRCoverPage"/>
              <w:spacing w:after="0"/>
              <w:rPr>
                <w:noProof/>
              </w:rPr>
            </w:pPr>
          </w:p>
          <w:p w14:paraId="1594CC4E" w14:textId="77777777" w:rsidR="00353714" w:rsidRDefault="00353714" w:rsidP="00353714">
            <w:pPr>
              <w:pStyle w:val="CRCoverPage"/>
              <w:spacing w:after="0"/>
              <w:rPr>
                <w:noProof/>
                <w:lang w:eastAsia="zh-CN"/>
              </w:rPr>
            </w:pPr>
            <w:r>
              <w:rPr>
                <w:lang w:eastAsia="zh-CN"/>
              </w:rPr>
              <w:t xml:space="preserve">R4-2120395 </w:t>
            </w:r>
            <w:r w:rsidRPr="000020AA">
              <w:rPr>
                <w:noProof/>
                <w:lang w:eastAsia="zh-CN"/>
              </w:rPr>
              <w:t>Correction to mobility enhancement test cases_R16</w:t>
            </w:r>
            <w:r>
              <w:rPr>
                <w:noProof/>
                <w:lang w:eastAsia="zh-CN"/>
              </w:rPr>
              <w:t>:</w:t>
            </w:r>
          </w:p>
          <w:p w14:paraId="6C7AC9E9" w14:textId="77777777" w:rsidR="00227EB6" w:rsidRDefault="00227EB6" w:rsidP="00227EB6">
            <w:pPr>
              <w:pStyle w:val="CRCoverPage"/>
              <w:numPr>
                <w:ilvl w:val="0"/>
                <w:numId w:val="1"/>
              </w:numPr>
              <w:spacing w:after="0"/>
              <w:rPr>
                <w:noProof/>
                <w:lang w:eastAsia="zh-CN"/>
              </w:rPr>
            </w:pPr>
            <w:r>
              <w:rPr>
                <w:noProof/>
                <w:lang w:eastAsia="zh-CN"/>
              </w:rPr>
              <w:t xml:space="preserve">Wrong SSB_RP calculations in DAPS handover TCs </w:t>
            </w:r>
            <w:r>
              <w:rPr>
                <w:rFonts w:hint="eastAsia"/>
                <w:noProof/>
                <w:lang w:eastAsia="zh-CN"/>
              </w:rPr>
              <w:t>a</w:t>
            </w:r>
            <w:r>
              <w:rPr>
                <w:noProof/>
                <w:lang w:eastAsia="zh-CN"/>
              </w:rPr>
              <w:t>re corrected</w:t>
            </w:r>
          </w:p>
          <w:p w14:paraId="3DA0EAC1" w14:textId="77777777" w:rsidR="00227EB6" w:rsidRDefault="00227EB6" w:rsidP="00227EB6">
            <w:pPr>
              <w:pStyle w:val="CRCoverPage"/>
              <w:numPr>
                <w:ilvl w:val="0"/>
                <w:numId w:val="1"/>
              </w:numPr>
              <w:spacing w:after="0"/>
              <w:rPr>
                <w:noProof/>
                <w:lang w:eastAsia="zh-CN"/>
              </w:rPr>
            </w:pPr>
            <w:r>
              <w:rPr>
                <w:noProof/>
                <w:lang w:eastAsia="zh-CN"/>
              </w:rPr>
              <w:t>Format of clause title A.6.3.3 and A.7.3.3 is changed to H3</w:t>
            </w:r>
          </w:p>
          <w:p w14:paraId="615AB25F" w14:textId="77777777" w:rsidR="00227EB6" w:rsidRDefault="00227EB6" w:rsidP="00227EB6">
            <w:pPr>
              <w:pStyle w:val="CRCoverPage"/>
              <w:numPr>
                <w:ilvl w:val="0"/>
                <w:numId w:val="1"/>
              </w:numPr>
              <w:spacing w:after="0"/>
              <w:rPr>
                <w:noProof/>
                <w:lang w:eastAsia="zh-CN"/>
              </w:rPr>
            </w:pPr>
            <w:r>
              <w:rPr>
                <w:noProof/>
                <w:lang w:eastAsia="zh-CN"/>
              </w:rPr>
              <w:t>TC titles of A.6.3.1.7, A.6.3.1.8 and A.7.3.3.2 are updated to align with other Mobility enhancement TCs.</w:t>
            </w:r>
          </w:p>
          <w:p w14:paraId="6F79D28E" w14:textId="77777777" w:rsidR="00227EB6" w:rsidRDefault="00227EB6" w:rsidP="00227EB6">
            <w:pPr>
              <w:pStyle w:val="CRCoverPage"/>
              <w:numPr>
                <w:ilvl w:val="0"/>
                <w:numId w:val="1"/>
              </w:numPr>
              <w:spacing w:after="0"/>
              <w:rPr>
                <w:noProof/>
                <w:lang w:eastAsia="zh-CN"/>
              </w:rPr>
            </w:pPr>
            <w:r>
              <w:rPr>
                <w:rFonts w:hint="eastAsia"/>
                <w:noProof/>
                <w:lang w:eastAsia="zh-CN"/>
              </w:rPr>
              <w:t>"</w:t>
            </w:r>
            <w:r>
              <w:rPr>
                <w:noProof/>
                <w:lang w:eastAsia="zh-CN"/>
              </w:rPr>
              <w:t>event A3" in TC A.7.3.1.4 and A.7.3.1.5 is changed to "event A4";</w:t>
            </w:r>
          </w:p>
          <w:p w14:paraId="13385415" w14:textId="2F8F8EF1" w:rsidR="00353714" w:rsidRDefault="00227EB6" w:rsidP="00227EB6">
            <w:pPr>
              <w:pStyle w:val="CRCoverPage"/>
              <w:numPr>
                <w:ilvl w:val="0"/>
                <w:numId w:val="1"/>
              </w:numPr>
              <w:spacing w:after="0"/>
              <w:rPr>
                <w:noProof/>
                <w:lang w:eastAsia="zh-CN"/>
              </w:rPr>
            </w:pPr>
            <w:r>
              <w:rPr>
                <w:noProof/>
                <w:lang w:eastAsia="zh-CN"/>
              </w:rPr>
              <w:t xml:space="preserve">"event A4" in TC </w:t>
            </w:r>
            <w:r>
              <w:rPr>
                <w:rFonts w:hint="eastAsia"/>
                <w:noProof/>
                <w:lang w:eastAsia="zh-CN"/>
              </w:rPr>
              <w:t>A.7.3.3.2</w:t>
            </w:r>
            <w:r>
              <w:rPr>
                <w:noProof/>
                <w:lang w:eastAsia="zh-CN"/>
              </w:rPr>
              <w:t xml:space="preserve"> is changed to "event A3". furthermore, A3-offset is set to FFS.</w:t>
            </w:r>
          </w:p>
          <w:p w14:paraId="57DCDD80" w14:textId="77777777" w:rsidR="00874AF1" w:rsidRDefault="00874AF1" w:rsidP="00874AF1">
            <w:pPr>
              <w:pStyle w:val="CRCoverPage"/>
              <w:spacing w:after="0"/>
              <w:rPr>
                <w:noProof/>
                <w:lang w:eastAsia="zh-CN"/>
              </w:rPr>
            </w:pPr>
          </w:p>
          <w:p w14:paraId="28B2836C" w14:textId="280A7BE4" w:rsidR="00874AF1" w:rsidRDefault="00874AF1" w:rsidP="00874AF1">
            <w:pPr>
              <w:pStyle w:val="CRCoverPage"/>
              <w:spacing w:after="0"/>
              <w:rPr>
                <w:noProof/>
                <w:lang w:eastAsia="zh-CN"/>
              </w:rPr>
            </w:pPr>
            <w:r w:rsidRPr="00874AF1">
              <w:rPr>
                <w:noProof/>
                <w:lang w:eastAsia="zh-CN"/>
              </w:rPr>
              <w:t>R4-2118766, Draft CR Editorial changes to Idle Mode measurements of inter-RAT CA candidate cells for early reporting</w:t>
            </w:r>
          </w:p>
          <w:p w14:paraId="487BD087" w14:textId="77777777" w:rsidR="00CF4484" w:rsidRDefault="00CF4484" w:rsidP="00A750A1">
            <w:pPr>
              <w:pStyle w:val="CRCoverPage"/>
              <w:numPr>
                <w:ilvl w:val="0"/>
                <w:numId w:val="26"/>
              </w:numPr>
              <w:spacing w:after="0"/>
              <w:rPr>
                <w:noProof/>
                <w:lang w:eastAsia="zh-CN"/>
              </w:rPr>
            </w:pPr>
            <w:r>
              <w:rPr>
                <w:noProof/>
                <w:lang w:eastAsia="zh-CN"/>
              </w:rPr>
              <w:t>Removing empty rows from tables:</w:t>
            </w:r>
          </w:p>
          <w:p w14:paraId="081F48C1" w14:textId="77777777" w:rsidR="00CF4484" w:rsidRDefault="00CF4484" w:rsidP="00A750A1">
            <w:pPr>
              <w:pStyle w:val="CRCoverPage"/>
              <w:numPr>
                <w:ilvl w:val="1"/>
                <w:numId w:val="26"/>
              </w:numPr>
              <w:spacing w:after="0"/>
              <w:rPr>
                <w:noProof/>
                <w:lang w:eastAsia="zh-CN"/>
              </w:rPr>
            </w:pPr>
            <w:r>
              <w:rPr>
                <w:noProof/>
                <w:lang w:eastAsia="zh-CN"/>
              </w:rPr>
              <w:t>A.6.6.15.1-3</w:t>
            </w:r>
          </w:p>
          <w:p w14:paraId="43A45104" w14:textId="20FF95B7" w:rsidR="00CF4484" w:rsidRDefault="00CF4484" w:rsidP="00A750A1">
            <w:pPr>
              <w:pStyle w:val="CRCoverPage"/>
              <w:numPr>
                <w:ilvl w:val="1"/>
                <w:numId w:val="26"/>
              </w:numPr>
              <w:spacing w:after="0"/>
              <w:rPr>
                <w:noProof/>
                <w:lang w:eastAsia="zh-CN"/>
              </w:rPr>
            </w:pPr>
            <w:r>
              <w:rPr>
                <w:noProof/>
                <w:lang w:eastAsia="zh-CN"/>
              </w:rPr>
              <w:t>A.6.6.15.1-4</w:t>
            </w:r>
          </w:p>
          <w:p w14:paraId="3D5F0800" w14:textId="77777777" w:rsidR="001E41F3" w:rsidRDefault="001E41F3" w:rsidP="00353714">
            <w:pPr>
              <w:pStyle w:val="CRCoverPage"/>
              <w:spacing w:after="0"/>
              <w:rPr>
                <w:noProof/>
              </w:rPr>
            </w:pPr>
          </w:p>
          <w:p w14:paraId="60E7F5F4" w14:textId="77777777" w:rsidR="00D216C7" w:rsidRDefault="00D216C7" w:rsidP="00353714">
            <w:pPr>
              <w:pStyle w:val="CRCoverPage"/>
              <w:spacing w:after="0"/>
              <w:rPr>
                <w:noProof/>
              </w:rPr>
            </w:pPr>
            <w:r w:rsidRPr="00D216C7">
              <w:rPr>
                <w:noProof/>
              </w:rPr>
              <w:t>R4-2120397</w:t>
            </w:r>
            <w:r w:rsidRPr="00D216C7">
              <w:rPr>
                <w:noProof/>
              </w:rPr>
              <w:tab/>
              <w:t>DraftCR on Update of SRS configuration in A.4.5.8 R16</w:t>
            </w:r>
          </w:p>
          <w:p w14:paraId="1483700E" w14:textId="77777777" w:rsidR="00A6743E" w:rsidRDefault="00A6743E" w:rsidP="00A6743E">
            <w:pPr>
              <w:pStyle w:val="CRCoverPage"/>
              <w:spacing w:after="0"/>
              <w:ind w:left="284"/>
              <w:rPr>
                <w:noProof/>
              </w:rPr>
            </w:pPr>
            <w:r>
              <w:rPr>
                <w:noProof/>
              </w:rPr>
              <w:t>1.</w:t>
            </w:r>
            <w:r>
              <w:rPr>
                <w:noProof/>
              </w:rPr>
              <w:tab/>
              <w:t>Adding a new SRS conf.4 capturing following correction.</w:t>
            </w:r>
          </w:p>
          <w:p w14:paraId="116E816F" w14:textId="77777777" w:rsidR="00A6743E" w:rsidRDefault="00A6743E" w:rsidP="00A6743E">
            <w:pPr>
              <w:pStyle w:val="CRCoverPage"/>
              <w:spacing w:after="0"/>
              <w:ind w:left="568"/>
              <w:rPr>
                <w:noProof/>
              </w:rPr>
            </w:pPr>
            <w:r>
              <w:rPr>
                <w:noProof/>
              </w:rPr>
              <w:t>a)</w:t>
            </w:r>
            <w:r>
              <w:rPr>
                <w:noProof/>
              </w:rPr>
              <w:tab/>
              <w:t>The SRS port is changed to ‘ports2’ so that DL interuption would happen even if the UE supports only ‘dualUL’.</w:t>
            </w:r>
          </w:p>
          <w:p w14:paraId="57684994" w14:textId="77777777" w:rsidR="00A6743E" w:rsidRDefault="00A6743E" w:rsidP="00A6743E">
            <w:pPr>
              <w:pStyle w:val="CRCoverPage"/>
              <w:spacing w:after="0"/>
              <w:ind w:left="568"/>
              <w:rPr>
                <w:noProof/>
              </w:rPr>
            </w:pPr>
            <w:r>
              <w:rPr>
                <w:noProof/>
              </w:rPr>
              <w:t>b)</w:t>
            </w:r>
            <w:r>
              <w:rPr>
                <w:noProof/>
              </w:rPr>
              <w:tab/>
              <w:t>SRS resource symbols were currently configured to ‘2’, so that the start position needs to be changed to ‘1’.</w:t>
            </w:r>
          </w:p>
          <w:p w14:paraId="56DB8CD4" w14:textId="77777777" w:rsidR="00A6743E" w:rsidRDefault="00A6743E" w:rsidP="00A6743E">
            <w:pPr>
              <w:pStyle w:val="CRCoverPage"/>
              <w:spacing w:after="0"/>
              <w:ind w:left="568"/>
              <w:rPr>
                <w:noProof/>
              </w:rPr>
            </w:pPr>
            <w:r>
              <w:rPr>
                <w:noProof/>
              </w:rPr>
              <w:t>c)</w:t>
            </w:r>
            <w:r>
              <w:rPr>
                <w:noProof/>
              </w:rPr>
              <w:tab/>
              <w:t>C-SRS in the reference table A.4.4.1.1.1-3 has various values depending on test configuration. It’s fixed to ‘0’ in current test cases A.4.5.8.</w:t>
            </w:r>
          </w:p>
          <w:p w14:paraId="74BD891C" w14:textId="3FB68798" w:rsidR="00D216C7" w:rsidRDefault="00A6743E" w:rsidP="00A6743E">
            <w:pPr>
              <w:pStyle w:val="CRCoverPage"/>
              <w:spacing w:after="0"/>
              <w:ind w:left="568"/>
              <w:rPr>
                <w:noProof/>
              </w:rPr>
            </w:pPr>
            <w:r>
              <w:rPr>
                <w:noProof/>
              </w:rPr>
              <w:t>d)</w:t>
            </w:r>
            <w:r>
              <w:rPr>
                <w:noProof/>
              </w:rPr>
              <w:tab/>
              <w:t>PeriodicityAndOffset is updated so that SRS would be only transmitted on special slot.</w:t>
            </w:r>
          </w:p>
          <w:p w14:paraId="2D979EAC" w14:textId="77777777" w:rsidR="00D216C7" w:rsidRDefault="00D216C7" w:rsidP="00353714">
            <w:pPr>
              <w:pStyle w:val="CRCoverPage"/>
              <w:spacing w:after="0"/>
              <w:rPr>
                <w:noProof/>
              </w:rPr>
            </w:pPr>
          </w:p>
          <w:p w14:paraId="2CAF080C" w14:textId="77777777" w:rsidR="00B215E5" w:rsidRDefault="00B215E5" w:rsidP="00B215E5">
            <w:pPr>
              <w:pStyle w:val="CRCoverPage"/>
              <w:spacing w:after="0"/>
              <w:rPr>
                <w:noProof/>
              </w:rPr>
            </w:pPr>
            <w:r w:rsidRPr="00FB1FED">
              <w:rPr>
                <w:noProof/>
              </w:rPr>
              <w:t>R4-2118680</w:t>
            </w:r>
            <w:r w:rsidRPr="00FB1FED">
              <w:rPr>
                <w:noProof/>
              </w:rPr>
              <w:tab/>
              <w:t>DraftCR: Collection of cell reselection test parameters for FR1 HST</w:t>
            </w:r>
          </w:p>
          <w:p w14:paraId="6E0CFE79" w14:textId="77777777" w:rsidR="00A750A1" w:rsidRDefault="00A750A1" w:rsidP="00A750A1">
            <w:pPr>
              <w:pStyle w:val="CRCoverPage"/>
              <w:numPr>
                <w:ilvl w:val="0"/>
                <w:numId w:val="26"/>
              </w:numPr>
              <w:spacing w:after="0"/>
              <w:rPr>
                <w:noProof/>
              </w:rPr>
            </w:pPr>
            <w:r w:rsidRPr="00B949D7">
              <w:rPr>
                <w:noProof/>
                <w:u w:val="single"/>
              </w:rPr>
              <w:t>Change 1:</w:t>
            </w:r>
            <w:r>
              <w:rPr>
                <w:noProof/>
              </w:rPr>
              <w:t xml:space="preserve"> Remove ‘T3’ from </w:t>
            </w:r>
            <w:r w:rsidRPr="00C03C8E">
              <w:rPr>
                <w:noProof/>
              </w:rPr>
              <w:t>Table A.6.1.2.5.2-4</w:t>
            </w:r>
            <w:r>
              <w:rPr>
                <w:noProof/>
              </w:rPr>
              <w:t xml:space="preserve"> because it is not used.</w:t>
            </w:r>
          </w:p>
          <w:p w14:paraId="038B5462" w14:textId="77777777" w:rsidR="00A750A1" w:rsidRDefault="00A750A1" w:rsidP="00A750A1">
            <w:pPr>
              <w:pStyle w:val="CRCoverPage"/>
              <w:spacing w:after="0"/>
              <w:ind w:left="100"/>
              <w:rPr>
                <w:noProof/>
              </w:rPr>
            </w:pPr>
          </w:p>
          <w:p w14:paraId="1330E0C9" w14:textId="77777777" w:rsidR="00A750A1" w:rsidRDefault="00A750A1" w:rsidP="00A750A1">
            <w:pPr>
              <w:pStyle w:val="CRCoverPage"/>
              <w:numPr>
                <w:ilvl w:val="0"/>
                <w:numId w:val="26"/>
              </w:numPr>
              <w:spacing w:after="0"/>
            </w:pPr>
            <w:r w:rsidRPr="00B949D7">
              <w:rPr>
                <w:noProof/>
                <w:u w:val="single"/>
              </w:rPr>
              <w:t>Change 2:</w:t>
            </w:r>
            <w:r>
              <w:rPr>
                <w:noProof/>
              </w:rPr>
              <w:t xml:space="preserve"> Swap the Es/Iot settings between Cell 1 and Cell 2 in </w:t>
            </w:r>
            <w:r>
              <w:t>Table A.8.2.1.2.1-3 and Table A.8.2.1.2.1-4.</w:t>
            </w:r>
          </w:p>
          <w:tbl>
            <w:tblPr>
              <w:tblStyle w:val="TableGrid"/>
              <w:tblW w:w="6576" w:type="dxa"/>
              <w:tblInd w:w="100" w:type="dxa"/>
              <w:tblLayout w:type="fixed"/>
              <w:tblLook w:val="04A0" w:firstRow="1" w:lastRow="0" w:firstColumn="1" w:lastColumn="0" w:noHBand="0" w:noVBand="1"/>
            </w:tblPr>
            <w:tblGrid>
              <w:gridCol w:w="1644"/>
              <w:gridCol w:w="1644"/>
              <w:gridCol w:w="1644"/>
              <w:gridCol w:w="1644"/>
            </w:tblGrid>
            <w:tr w:rsidR="00A750A1" w14:paraId="6D5E9E60" w14:textId="77777777" w:rsidTr="000173D1">
              <w:tc>
                <w:tcPr>
                  <w:tcW w:w="1644" w:type="dxa"/>
                </w:tcPr>
                <w:p w14:paraId="552C46CD" w14:textId="77777777" w:rsidR="00A750A1" w:rsidRDefault="00A750A1" w:rsidP="00A750A1">
                  <w:pPr>
                    <w:pStyle w:val="CRCoverPage"/>
                    <w:spacing w:after="0"/>
                    <w:rPr>
                      <w:noProof/>
                    </w:rPr>
                  </w:pPr>
                </w:p>
              </w:tc>
              <w:tc>
                <w:tcPr>
                  <w:tcW w:w="1644" w:type="dxa"/>
                  <w:vAlign w:val="center"/>
                </w:tcPr>
                <w:p w14:paraId="1EA500C3" w14:textId="77777777" w:rsidR="00A750A1" w:rsidRDefault="00A750A1" w:rsidP="00A750A1">
                  <w:pPr>
                    <w:pStyle w:val="CRCoverPage"/>
                    <w:spacing w:after="0"/>
                    <w:jc w:val="center"/>
                    <w:rPr>
                      <w:noProof/>
                    </w:rPr>
                  </w:pPr>
                  <w:r>
                    <w:rPr>
                      <w:noProof/>
                    </w:rPr>
                    <w:t>Initial condition</w:t>
                  </w:r>
                </w:p>
              </w:tc>
              <w:tc>
                <w:tcPr>
                  <w:tcW w:w="1644" w:type="dxa"/>
                  <w:vAlign w:val="center"/>
                </w:tcPr>
                <w:p w14:paraId="3B1B0DF6" w14:textId="77777777" w:rsidR="00A750A1" w:rsidRDefault="00A750A1" w:rsidP="00A750A1">
                  <w:pPr>
                    <w:pStyle w:val="CRCoverPage"/>
                    <w:spacing w:after="0"/>
                    <w:jc w:val="center"/>
                    <w:rPr>
                      <w:noProof/>
                    </w:rPr>
                  </w:pPr>
                  <w:r>
                    <w:rPr>
                      <w:noProof/>
                    </w:rPr>
                    <w:t>T1</w:t>
                  </w:r>
                </w:p>
              </w:tc>
              <w:tc>
                <w:tcPr>
                  <w:tcW w:w="1644" w:type="dxa"/>
                  <w:vAlign w:val="center"/>
                </w:tcPr>
                <w:p w14:paraId="17F35708" w14:textId="77777777" w:rsidR="00A750A1" w:rsidRDefault="00A750A1" w:rsidP="00A750A1">
                  <w:pPr>
                    <w:pStyle w:val="CRCoverPage"/>
                    <w:spacing w:after="0"/>
                    <w:jc w:val="center"/>
                    <w:rPr>
                      <w:noProof/>
                    </w:rPr>
                  </w:pPr>
                  <w:r>
                    <w:rPr>
                      <w:noProof/>
                    </w:rPr>
                    <w:t>T2</w:t>
                  </w:r>
                </w:p>
              </w:tc>
            </w:tr>
            <w:tr w:rsidR="00A750A1" w14:paraId="0A169E1D" w14:textId="77777777" w:rsidTr="000173D1">
              <w:tc>
                <w:tcPr>
                  <w:tcW w:w="1644" w:type="dxa"/>
                </w:tcPr>
                <w:p w14:paraId="61EECC39" w14:textId="77777777" w:rsidR="00A750A1" w:rsidRPr="00865453" w:rsidRDefault="00A750A1" w:rsidP="00A750A1">
                  <w:pPr>
                    <w:pStyle w:val="CRCoverPage"/>
                    <w:spacing w:after="0"/>
                    <w:rPr>
                      <w:noProof/>
                      <w:lang w:val="en-US"/>
                    </w:rPr>
                  </w:pPr>
                  <w:r w:rsidRPr="00496A92">
                    <w:rPr>
                      <w:noProof/>
                      <w:lang w:val="en-US"/>
                    </w:rPr>
                    <w:t>Cell 1 Es/Iot (E-UTRA cell</w:t>
                  </w:r>
                  <w:r>
                    <w:rPr>
                      <w:noProof/>
                      <w:lang w:val="en-US"/>
                    </w:rPr>
                    <w:t>)</w:t>
                  </w:r>
                </w:p>
              </w:tc>
              <w:tc>
                <w:tcPr>
                  <w:tcW w:w="1644" w:type="dxa"/>
                  <w:vAlign w:val="center"/>
                </w:tcPr>
                <w:p w14:paraId="211D9095" w14:textId="77777777" w:rsidR="00A750A1" w:rsidRDefault="00A750A1" w:rsidP="00A750A1">
                  <w:pPr>
                    <w:pStyle w:val="CRCoverPage"/>
                    <w:spacing w:after="0"/>
                    <w:jc w:val="center"/>
                    <w:rPr>
                      <w:noProof/>
                    </w:rPr>
                  </w:pPr>
                  <w:r>
                    <w:rPr>
                      <w:noProof/>
                    </w:rPr>
                    <w:t>Active</w:t>
                  </w:r>
                </w:p>
              </w:tc>
              <w:tc>
                <w:tcPr>
                  <w:tcW w:w="1644" w:type="dxa"/>
                  <w:vAlign w:val="center"/>
                </w:tcPr>
                <w:p w14:paraId="064070DC" w14:textId="77777777" w:rsidR="00A750A1" w:rsidRDefault="00A750A1" w:rsidP="00A750A1">
                  <w:pPr>
                    <w:pStyle w:val="CRCoverPage"/>
                    <w:spacing w:after="0"/>
                    <w:jc w:val="center"/>
                    <w:rPr>
                      <w:noProof/>
                    </w:rPr>
                  </w:pPr>
                  <w:r>
                    <w:rPr>
                      <w:noProof/>
                    </w:rPr>
                    <w:t>-4dB</w:t>
                  </w:r>
                </w:p>
              </w:tc>
              <w:tc>
                <w:tcPr>
                  <w:tcW w:w="1644" w:type="dxa"/>
                  <w:vAlign w:val="center"/>
                </w:tcPr>
                <w:p w14:paraId="71365B65" w14:textId="77777777" w:rsidR="00A750A1" w:rsidRDefault="00A750A1" w:rsidP="00A750A1">
                  <w:pPr>
                    <w:pStyle w:val="CRCoverPage"/>
                    <w:spacing w:after="0"/>
                    <w:jc w:val="center"/>
                    <w:rPr>
                      <w:noProof/>
                    </w:rPr>
                  </w:pPr>
                  <w:r>
                    <w:rPr>
                      <w:noProof/>
                    </w:rPr>
                    <w:t>Active</w:t>
                  </w:r>
                </w:p>
                <w:p w14:paraId="4D5D29BA" w14:textId="77777777" w:rsidR="00A750A1" w:rsidRDefault="00A750A1" w:rsidP="00A750A1">
                  <w:pPr>
                    <w:pStyle w:val="CRCoverPage"/>
                    <w:spacing w:after="0"/>
                    <w:jc w:val="center"/>
                    <w:rPr>
                      <w:noProof/>
                    </w:rPr>
                  </w:pPr>
                  <w:r>
                    <w:rPr>
                      <w:noProof/>
                    </w:rPr>
                    <w:t>12dB</w:t>
                  </w:r>
                </w:p>
              </w:tc>
            </w:tr>
            <w:tr w:rsidR="00A750A1" w14:paraId="14F7CFE2" w14:textId="77777777" w:rsidTr="000173D1">
              <w:tc>
                <w:tcPr>
                  <w:tcW w:w="1644" w:type="dxa"/>
                </w:tcPr>
                <w:p w14:paraId="20BC7456" w14:textId="77777777" w:rsidR="00A750A1" w:rsidRDefault="00A750A1" w:rsidP="00A750A1">
                  <w:pPr>
                    <w:pStyle w:val="CRCoverPage"/>
                    <w:spacing w:after="0"/>
                    <w:rPr>
                      <w:noProof/>
                    </w:rPr>
                  </w:pPr>
                  <w:r>
                    <w:rPr>
                      <w:noProof/>
                    </w:rPr>
                    <w:t>Cell 2 Es/Iot (NR cell, low prio cell)</w:t>
                  </w:r>
                </w:p>
              </w:tc>
              <w:tc>
                <w:tcPr>
                  <w:tcW w:w="1644" w:type="dxa"/>
                  <w:vAlign w:val="center"/>
                </w:tcPr>
                <w:p w14:paraId="78C7CAC0" w14:textId="77777777" w:rsidR="00A750A1" w:rsidRDefault="00A750A1" w:rsidP="00A750A1">
                  <w:pPr>
                    <w:pStyle w:val="CRCoverPage"/>
                    <w:spacing w:after="0"/>
                    <w:jc w:val="center"/>
                    <w:rPr>
                      <w:noProof/>
                    </w:rPr>
                  </w:pPr>
                </w:p>
              </w:tc>
              <w:tc>
                <w:tcPr>
                  <w:tcW w:w="1644" w:type="dxa"/>
                  <w:vAlign w:val="center"/>
                </w:tcPr>
                <w:p w14:paraId="23BA1AD8" w14:textId="77777777" w:rsidR="00A750A1" w:rsidRDefault="00A750A1" w:rsidP="00A750A1">
                  <w:pPr>
                    <w:pStyle w:val="CRCoverPage"/>
                    <w:spacing w:after="0"/>
                    <w:jc w:val="center"/>
                    <w:rPr>
                      <w:noProof/>
                    </w:rPr>
                  </w:pPr>
                  <w:r>
                    <w:rPr>
                      <w:noProof/>
                    </w:rPr>
                    <w:t>Active</w:t>
                  </w:r>
                </w:p>
                <w:p w14:paraId="35A483F2" w14:textId="77777777" w:rsidR="00A750A1" w:rsidRDefault="00A750A1" w:rsidP="00A750A1">
                  <w:pPr>
                    <w:pStyle w:val="CRCoverPage"/>
                    <w:spacing w:after="0"/>
                    <w:jc w:val="center"/>
                    <w:rPr>
                      <w:noProof/>
                    </w:rPr>
                  </w:pPr>
                  <w:r>
                    <w:rPr>
                      <w:noProof/>
                    </w:rPr>
                    <w:t>14dB</w:t>
                  </w:r>
                </w:p>
              </w:tc>
              <w:tc>
                <w:tcPr>
                  <w:tcW w:w="1644" w:type="dxa"/>
                  <w:vAlign w:val="center"/>
                </w:tcPr>
                <w:p w14:paraId="0366AC97" w14:textId="77777777" w:rsidR="00A750A1" w:rsidRDefault="00A750A1" w:rsidP="00A750A1">
                  <w:pPr>
                    <w:pStyle w:val="CRCoverPage"/>
                    <w:spacing w:after="0"/>
                    <w:jc w:val="center"/>
                    <w:rPr>
                      <w:noProof/>
                    </w:rPr>
                  </w:pPr>
                  <w:r>
                    <w:rPr>
                      <w:noProof/>
                    </w:rPr>
                    <w:t>14dB</w:t>
                  </w:r>
                </w:p>
              </w:tc>
            </w:tr>
          </w:tbl>
          <w:p w14:paraId="198FD6D0" w14:textId="77777777" w:rsidR="00B215E5" w:rsidRDefault="00B215E5" w:rsidP="00353714">
            <w:pPr>
              <w:pStyle w:val="CRCoverPage"/>
              <w:spacing w:after="0"/>
              <w:rPr>
                <w:noProof/>
              </w:rPr>
            </w:pPr>
          </w:p>
          <w:p w14:paraId="6BAEC729" w14:textId="77777777" w:rsidR="00A750A1" w:rsidRDefault="00A750A1" w:rsidP="00353714">
            <w:pPr>
              <w:pStyle w:val="CRCoverPage"/>
              <w:spacing w:after="0"/>
              <w:rPr>
                <w:noProof/>
              </w:rPr>
            </w:pPr>
          </w:p>
          <w:p w14:paraId="42D0A9D0" w14:textId="024BCD46" w:rsidR="000740A9" w:rsidRDefault="000740A9" w:rsidP="00353714">
            <w:pPr>
              <w:pStyle w:val="CRCoverPage"/>
              <w:spacing w:after="0"/>
              <w:rPr>
                <w:noProof/>
              </w:rPr>
            </w:pPr>
            <w:r w:rsidRPr="000740A9">
              <w:rPr>
                <w:noProof/>
              </w:rPr>
              <w:t>R4-2120409</w:t>
            </w:r>
            <w:r w:rsidRPr="000740A9">
              <w:rPr>
                <w:noProof/>
              </w:rPr>
              <w:tab/>
              <w:t>Rel-16 Cat-F CR to RMC CORESET reference channel for test cases A.5.3.2.2.y</w:t>
            </w:r>
          </w:p>
          <w:p w14:paraId="7B6702EC" w14:textId="5FE3FCC1" w:rsidR="001102E0" w:rsidRDefault="005652BA" w:rsidP="005652BA">
            <w:pPr>
              <w:pStyle w:val="CRCoverPage"/>
              <w:numPr>
                <w:ilvl w:val="0"/>
                <w:numId w:val="29"/>
              </w:numPr>
              <w:spacing w:after="0"/>
              <w:rPr>
                <w:noProof/>
              </w:rPr>
            </w:pPr>
            <w:r>
              <w:rPr>
                <w:noProof/>
                <w:lang w:eastAsia="zh-CN"/>
              </w:rPr>
              <w:t>Added RMC CORESET to the test configuration tables.</w:t>
            </w:r>
          </w:p>
          <w:p w14:paraId="31C656EC" w14:textId="3E30A821" w:rsidR="00A750A1" w:rsidRDefault="00A750A1" w:rsidP="00353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32FA0" w14:textId="77777777" w:rsidR="003C14C8" w:rsidRDefault="003C14C8" w:rsidP="003C14C8">
            <w:pPr>
              <w:pStyle w:val="CRCoverPage"/>
              <w:spacing w:after="0"/>
              <w:ind w:left="100"/>
              <w:rPr>
                <w:noProof/>
              </w:rPr>
            </w:pPr>
            <w:r>
              <w:rPr>
                <w:noProof/>
              </w:rPr>
              <w:t xml:space="preserve">R4-2118762 </w:t>
            </w:r>
            <w:r>
              <w:rPr>
                <w:rFonts w:eastAsia="MS Mincho"/>
              </w:rPr>
              <w:t xml:space="preserve">Draft CR </w:t>
            </w:r>
            <w:r w:rsidRPr="00572D26">
              <w:t>Clarification for EMR section 4</w:t>
            </w:r>
            <w:r>
              <w:t>.4:</w:t>
            </w:r>
          </w:p>
          <w:p w14:paraId="7B70082D" w14:textId="73356ABF" w:rsidR="003C14C8" w:rsidRDefault="003C14C8" w:rsidP="003C14C8">
            <w:pPr>
              <w:pStyle w:val="CRCoverPage"/>
              <w:numPr>
                <w:ilvl w:val="0"/>
                <w:numId w:val="1"/>
              </w:numPr>
              <w:spacing w:after="0"/>
              <w:rPr>
                <w:noProof/>
              </w:rPr>
            </w:pPr>
            <w:r>
              <w:rPr>
                <w:noProof/>
              </w:rPr>
              <w:t>Specification is incorrect.</w:t>
            </w:r>
          </w:p>
          <w:p w14:paraId="3D991C89" w14:textId="77777777" w:rsidR="0063478F" w:rsidRDefault="0063478F">
            <w:pPr>
              <w:pStyle w:val="CRCoverPage"/>
              <w:spacing w:after="0"/>
              <w:ind w:left="100"/>
              <w:rPr>
                <w:noProof/>
              </w:rPr>
            </w:pPr>
          </w:p>
          <w:p w14:paraId="68AD4B38" w14:textId="44BDBA19" w:rsidR="003C14C8" w:rsidRDefault="003C14C8">
            <w:pPr>
              <w:pStyle w:val="CRCoverPage"/>
              <w:spacing w:after="0"/>
              <w:ind w:left="100"/>
            </w:pPr>
            <w:r>
              <w:rPr>
                <w:noProof/>
              </w:rPr>
              <w:t xml:space="preserve">R4-2117444 </w:t>
            </w:r>
            <w:r w:rsidRPr="00C151EA">
              <w:t>Draft CR on MTTD for inter-band async NR-DC R16</w:t>
            </w:r>
            <w:r>
              <w:t>:</w:t>
            </w:r>
          </w:p>
          <w:p w14:paraId="3D095D73" w14:textId="38BCC845" w:rsidR="003C14C8" w:rsidRDefault="003C14C8" w:rsidP="003C14C8">
            <w:pPr>
              <w:pStyle w:val="CRCoverPage"/>
              <w:numPr>
                <w:ilvl w:val="0"/>
                <w:numId w:val="1"/>
              </w:numPr>
              <w:spacing w:after="0"/>
              <w:rPr>
                <w:noProof/>
              </w:rPr>
            </w:pPr>
            <w:r>
              <w:t xml:space="preserve">The 120kHz SCS case is missing in current MTTD requirement for </w:t>
            </w:r>
            <w:r w:rsidRPr="00C151EA">
              <w:t>inter-band async NR-DC</w:t>
            </w:r>
            <w:r>
              <w:t>.</w:t>
            </w:r>
          </w:p>
          <w:p w14:paraId="6AF499D0" w14:textId="77777777" w:rsidR="0063478F" w:rsidRDefault="0063478F">
            <w:pPr>
              <w:pStyle w:val="CRCoverPage"/>
              <w:spacing w:after="0"/>
              <w:ind w:left="100"/>
              <w:rPr>
                <w:noProof/>
              </w:rPr>
            </w:pPr>
          </w:p>
          <w:p w14:paraId="07130DB7" w14:textId="11865EEE" w:rsidR="001E41F3" w:rsidRDefault="00EE2D05">
            <w:pPr>
              <w:pStyle w:val="CRCoverPage"/>
              <w:spacing w:after="0"/>
              <w:ind w:left="100"/>
            </w:pPr>
            <w:r>
              <w:rPr>
                <w:noProof/>
              </w:rPr>
              <w:t xml:space="preserve">R4-2120265 </w:t>
            </w:r>
            <w:r w:rsidRPr="00E5491E">
              <w:t>DraftCR on clarification on MRTD requirements for multi-TRxP R16</w:t>
            </w:r>
            <w:r>
              <w:t>:</w:t>
            </w:r>
          </w:p>
          <w:p w14:paraId="30EFACB3" w14:textId="72F2D815" w:rsidR="00EE2D05" w:rsidRDefault="00EE2D05" w:rsidP="00EE2D05">
            <w:pPr>
              <w:pStyle w:val="CRCoverPage"/>
              <w:numPr>
                <w:ilvl w:val="0"/>
                <w:numId w:val="1"/>
              </w:numPr>
              <w:spacing w:after="0"/>
              <w:rPr>
                <w:noProof/>
              </w:rPr>
            </w:pPr>
            <w:r>
              <w:rPr>
                <w:noProof/>
              </w:rPr>
              <w:t xml:space="preserve">The MRTD requirements with </w:t>
            </w:r>
            <w:r w:rsidRPr="00E5491E">
              <w:t>multi-TRxP</w:t>
            </w:r>
            <w:r>
              <w:rPr>
                <w:noProof/>
              </w:rPr>
              <w:t xml:space="preserve"> </w:t>
            </w:r>
            <w:r>
              <w:rPr>
                <w:lang w:eastAsia="zh-CN"/>
              </w:rPr>
              <w:t>transmision</w:t>
            </w:r>
            <w:r>
              <w:rPr>
                <w:noProof/>
              </w:rPr>
              <w:t xml:space="preserve"> are not clearly defined</w:t>
            </w:r>
          </w:p>
          <w:p w14:paraId="39F9D33D" w14:textId="77777777" w:rsidR="0063478F" w:rsidRDefault="0063478F" w:rsidP="00B721ED">
            <w:pPr>
              <w:pStyle w:val="CRCoverPage"/>
              <w:spacing w:after="0"/>
              <w:ind w:left="100"/>
              <w:rPr>
                <w:lang w:eastAsia="zh-CN"/>
              </w:rPr>
            </w:pPr>
          </w:p>
          <w:p w14:paraId="2FFD7DF7" w14:textId="77777777" w:rsidR="0063478F" w:rsidRDefault="0063478F" w:rsidP="00B721ED">
            <w:pPr>
              <w:pStyle w:val="CRCoverPage"/>
              <w:spacing w:after="0"/>
              <w:ind w:left="100"/>
              <w:rPr>
                <w:rFonts w:eastAsia="SimSun"/>
                <w:lang w:val="en-US" w:eastAsia="zh-CN"/>
              </w:rPr>
            </w:pPr>
            <w:r>
              <w:rPr>
                <w:lang w:eastAsia="zh-CN"/>
              </w:rPr>
              <w:t xml:space="preserve">R4-2120412 </w:t>
            </w:r>
            <w:r>
              <w:rPr>
                <w:rFonts w:eastAsia="SimSun"/>
                <w:lang w:val="en-US" w:eastAsia="zh-CN"/>
              </w:rPr>
              <w:t>Draft CR to TS38.133: Updating the introduction of EN-DC interruption:</w:t>
            </w:r>
          </w:p>
          <w:p w14:paraId="7938C264" w14:textId="02F392AB" w:rsidR="0063478F" w:rsidRDefault="00E065CC" w:rsidP="00E065CC">
            <w:pPr>
              <w:pStyle w:val="CRCoverPage"/>
              <w:numPr>
                <w:ilvl w:val="0"/>
                <w:numId w:val="1"/>
              </w:numPr>
              <w:spacing w:after="0"/>
              <w:rPr>
                <w:lang w:eastAsia="zh-CN"/>
              </w:rPr>
            </w:pPr>
            <w:r w:rsidRPr="00E065CC">
              <w:rPr>
                <w:rFonts w:hint="eastAsia"/>
                <w:lang w:val="en-US" w:eastAsia="zh-CN"/>
              </w:rPr>
              <w:t>It unclear why there are four strange types of interruption exist in the Requirements description</w:t>
            </w:r>
            <w:r>
              <w:rPr>
                <w:lang w:val="en-US" w:eastAsia="zh-CN"/>
              </w:rPr>
              <w:t>.</w:t>
            </w:r>
          </w:p>
          <w:p w14:paraId="26317770" w14:textId="77777777" w:rsidR="008401CF" w:rsidRDefault="008401CF" w:rsidP="00B721ED">
            <w:pPr>
              <w:pStyle w:val="CRCoverPage"/>
              <w:spacing w:after="0"/>
              <w:ind w:left="100"/>
              <w:rPr>
                <w:lang w:eastAsia="zh-CN"/>
              </w:rPr>
            </w:pPr>
          </w:p>
          <w:p w14:paraId="6958A253" w14:textId="2AD64599" w:rsidR="00B721ED" w:rsidRDefault="00B721ED" w:rsidP="00B721ED">
            <w:pPr>
              <w:pStyle w:val="CRCoverPage"/>
              <w:spacing w:after="0"/>
              <w:ind w:left="100"/>
            </w:pPr>
            <w:r>
              <w:rPr>
                <w:lang w:eastAsia="zh-CN"/>
              </w:rPr>
              <w:t xml:space="preserve">R4-2120399 </w:t>
            </w:r>
            <w:r w:rsidRPr="00C86923">
              <w:t>CR on direct SCell activation requirements</w:t>
            </w:r>
            <w:r>
              <w:t>:</w:t>
            </w:r>
          </w:p>
          <w:p w14:paraId="741754E3" w14:textId="2A3F5EF7" w:rsidR="00B721ED" w:rsidRPr="00B721ED" w:rsidRDefault="00B721ED" w:rsidP="00B721ED">
            <w:pPr>
              <w:pStyle w:val="CRCoverPage"/>
              <w:numPr>
                <w:ilvl w:val="0"/>
                <w:numId w:val="1"/>
              </w:numPr>
              <w:spacing w:after="0"/>
              <w:rPr>
                <w:noProof/>
              </w:rPr>
            </w:pPr>
            <w:r>
              <w:rPr>
                <w:rFonts w:cs="Arial"/>
                <w:lang w:eastAsia="zh-CN"/>
              </w:rPr>
              <w:t>Branching of the direct activation requirements for FR1 known case is incorrect</w:t>
            </w:r>
            <w:r>
              <w:rPr>
                <w:rFonts w:cs="Arial"/>
                <w:noProof/>
                <w:lang w:eastAsia="zh-CN"/>
              </w:rPr>
              <w:t>.</w:t>
            </w:r>
          </w:p>
          <w:p w14:paraId="5C2B03F1" w14:textId="268E6A07" w:rsidR="00B721ED" w:rsidRDefault="00B721ED" w:rsidP="00B721ED">
            <w:pPr>
              <w:pStyle w:val="CRCoverPage"/>
              <w:spacing w:after="0"/>
              <w:ind w:left="100"/>
              <w:rPr>
                <w:noProof/>
              </w:rPr>
            </w:pPr>
          </w:p>
          <w:p w14:paraId="7063B846" w14:textId="77777777" w:rsidR="00BD09BF" w:rsidRDefault="00BD09BF" w:rsidP="00BD09BF">
            <w:pPr>
              <w:pStyle w:val="CRCoverPage"/>
              <w:spacing w:after="0"/>
              <w:rPr>
                <w:lang w:val="en-US" w:eastAsia="zh-CN"/>
              </w:rPr>
            </w:pPr>
            <w:r>
              <w:rPr>
                <w:rFonts w:cs="Arial"/>
                <w:lang w:eastAsia="zh-CN"/>
              </w:rPr>
              <w:t xml:space="preserve">R4-2120396 </w:t>
            </w:r>
            <w:r w:rsidRPr="00F77CC6">
              <w:rPr>
                <w:noProof/>
                <w:lang w:eastAsia="zh-CN"/>
              </w:rPr>
              <w:t xml:space="preserve">Correction to </w:t>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test cases_R16:</w:t>
            </w:r>
          </w:p>
          <w:p w14:paraId="6AD65EB0" w14:textId="77777777" w:rsidR="00EE2D05" w:rsidRPr="00A00D3E" w:rsidRDefault="00A00D3E" w:rsidP="00A00D3E">
            <w:pPr>
              <w:pStyle w:val="CRCoverPage"/>
              <w:numPr>
                <w:ilvl w:val="0"/>
                <w:numId w:val="1"/>
              </w:numPr>
              <w:spacing w:after="0"/>
              <w:rPr>
                <w:noProof/>
                <w:lang w:val="en-US"/>
              </w:rPr>
            </w:pPr>
            <w:r>
              <w:rPr>
                <w:noProof/>
                <w:lang w:eastAsia="zh-CN"/>
              </w:rPr>
              <w:t>Requirements for RRC-based procedures are wrong</w:t>
            </w:r>
          </w:p>
          <w:p w14:paraId="15FFFFBA" w14:textId="77777777" w:rsidR="00A00D3E" w:rsidRDefault="00A00D3E" w:rsidP="00A00D3E">
            <w:pPr>
              <w:pStyle w:val="CRCoverPage"/>
              <w:spacing w:after="0"/>
              <w:rPr>
                <w:noProof/>
                <w:lang w:eastAsia="zh-CN"/>
              </w:rPr>
            </w:pPr>
          </w:p>
          <w:p w14:paraId="22A5ADBA" w14:textId="49066C58" w:rsidR="00A00D3E" w:rsidRDefault="00353714" w:rsidP="00A00D3E">
            <w:pPr>
              <w:pStyle w:val="CRCoverPage"/>
              <w:spacing w:after="0"/>
              <w:rPr>
                <w:noProof/>
                <w:lang w:val="en-US"/>
              </w:rPr>
            </w:pPr>
            <w:r>
              <w:rPr>
                <w:lang w:eastAsia="zh-CN"/>
              </w:rPr>
              <w:t xml:space="preserve">R4-2120395 </w:t>
            </w:r>
            <w:r w:rsidRPr="000020AA">
              <w:rPr>
                <w:noProof/>
                <w:lang w:eastAsia="zh-CN"/>
              </w:rPr>
              <w:t>Correction to mobility enhancement test cases_R16</w:t>
            </w:r>
            <w:r>
              <w:rPr>
                <w:noProof/>
                <w:lang w:eastAsia="zh-CN"/>
              </w:rPr>
              <w:t>:</w:t>
            </w:r>
          </w:p>
          <w:p w14:paraId="03B3F8E0" w14:textId="04D01626" w:rsidR="00353714" w:rsidRPr="00874AF1" w:rsidRDefault="002E6300" w:rsidP="002E6300">
            <w:pPr>
              <w:pStyle w:val="CRCoverPage"/>
              <w:numPr>
                <w:ilvl w:val="0"/>
                <w:numId w:val="1"/>
              </w:numPr>
              <w:spacing w:after="0"/>
              <w:rPr>
                <w:noProof/>
                <w:lang w:val="en-US"/>
              </w:rPr>
            </w:pPr>
            <w:r>
              <w:rPr>
                <w:noProof/>
                <w:lang w:eastAsia="zh-CN"/>
              </w:rPr>
              <w:t>Spec is incorrect</w:t>
            </w:r>
          </w:p>
          <w:p w14:paraId="655895C3" w14:textId="77777777" w:rsidR="00874AF1" w:rsidRDefault="00874AF1" w:rsidP="00874AF1">
            <w:pPr>
              <w:pStyle w:val="CRCoverPage"/>
              <w:spacing w:after="0"/>
              <w:rPr>
                <w:noProof/>
                <w:lang w:eastAsia="zh-CN"/>
              </w:rPr>
            </w:pPr>
          </w:p>
          <w:p w14:paraId="2C2CACC2" w14:textId="59C3D2D5" w:rsidR="00874AF1" w:rsidRDefault="00874AF1" w:rsidP="00874AF1">
            <w:pPr>
              <w:pStyle w:val="CRCoverPage"/>
              <w:spacing w:after="0"/>
              <w:rPr>
                <w:noProof/>
                <w:lang w:val="en-US"/>
              </w:rPr>
            </w:pPr>
            <w:r w:rsidRPr="00874AF1">
              <w:rPr>
                <w:noProof/>
                <w:lang w:val="en-US"/>
              </w:rPr>
              <w:t>R4-2118766, Draft CR Editorial changes to Idle Mode measurements of inter-RAT CA candidate cells for early reporting</w:t>
            </w:r>
            <w:r>
              <w:rPr>
                <w:noProof/>
                <w:lang w:val="en-US"/>
              </w:rPr>
              <w:t>:</w:t>
            </w:r>
          </w:p>
          <w:p w14:paraId="48ED4FF4" w14:textId="77777777" w:rsidR="001E41F3" w:rsidRDefault="00A85D39" w:rsidP="00A750A1">
            <w:pPr>
              <w:pStyle w:val="CRCoverPage"/>
              <w:numPr>
                <w:ilvl w:val="0"/>
                <w:numId w:val="25"/>
              </w:numPr>
              <w:spacing w:after="0"/>
              <w:rPr>
                <w:lang w:val="en-US"/>
              </w:rPr>
            </w:pPr>
            <w:r>
              <w:rPr>
                <w:lang w:val="en-US"/>
              </w:rPr>
              <w:t>Specification is incomplete</w:t>
            </w:r>
          </w:p>
          <w:p w14:paraId="389A27AD" w14:textId="77777777" w:rsidR="00D216C7" w:rsidRDefault="00D216C7" w:rsidP="00D216C7">
            <w:pPr>
              <w:pStyle w:val="CRCoverPage"/>
              <w:spacing w:after="0"/>
              <w:rPr>
                <w:lang w:val="en-US"/>
              </w:rPr>
            </w:pPr>
          </w:p>
          <w:p w14:paraId="46F79B44" w14:textId="77777777" w:rsidR="00D216C7" w:rsidRDefault="00D216C7" w:rsidP="00D216C7">
            <w:pPr>
              <w:pStyle w:val="CRCoverPage"/>
              <w:spacing w:after="0"/>
              <w:rPr>
                <w:lang w:val="en-US"/>
              </w:rPr>
            </w:pPr>
            <w:r w:rsidRPr="00D216C7">
              <w:rPr>
                <w:lang w:val="en-US"/>
              </w:rPr>
              <w:t>R4-2120397</w:t>
            </w:r>
            <w:r w:rsidRPr="00D216C7">
              <w:rPr>
                <w:lang w:val="en-US"/>
              </w:rPr>
              <w:tab/>
              <w:t>DraftCR on Update of SRS configuration in A.4.5.8 R16</w:t>
            </w:r>
          </w:p>
          <w:p w14:paraId="1996C6E2" w14:textId="44B72145" w:rsidR="00A65D0A" w:rsidRPr="00B215E5" w:rsidRDefault="00A65D0A" w:rsidP="00A750A1">
            <w:pPr>
              <w:pStyle w:val="CRCoverPage"/>
              <w:numPr>
                <w:ilvl w:val="0"/>
                <w:numId w:val="25"/>
              </w:numPr>
              <w:spacing w:after="0"/>
              <w:rPr>
                <w:lang w:val="en-US"/>
              </w:rPr>
            </w:pPr>
            <w:r>
              <w:rPr>
                <w:rFonts w:cs="Arial"/>
                <w:noProof/>
              </w:rPr>
              <w:t>The purpose of the test case might not be satisfied.</w:t>
            </w:r>
            <w:r w:rsidRPr="00283A8C">
              <w:rPr>
                <w:rFonts w:cs="Arial"/>
                <w:noProof/>
              </w:rPr>
              <w:t>.</w:t>
            </w:r>
          </w:p>
          <w:p w14:paraId="58CD67E2" w14:textId="77777777" w:rsidR="00B215E5" w:rsidRDefault="00B215E5" w:rsidP="00B215E5">
            <w:pPr>
              <w:pStyle w:val="CRCoverPage"/>
              <w:spacing w:after="0"/>
              <w:rPr>
                <w:rFonts w:cs="Arial"/>
                <w:noProof/>
              </w:rPr>
            </w:pPr>
          </w:p>
          <w:p w14:paraId="3A0A59E7" w14:textId="77777777" w:rsidR="00B215E5" w:rsidRDefault="00B215E5" w:rsidP="00B215E5">
            <w:pPr>
              <w:pStyle w:val="CRCoverPage"/>
              <w:spacing w:after="0"/>
              <w:rPr>
                <w:noProof/>
              </w:rPr>
            </w:pPr>
            <w:r w:rsidRPr="00FB1FED">
              <w:rPr>
                <w:noProof/>
              </w:rPr>
              <w:t>R4-2118680</w:t>
            </w:r>
            <w:r w:rsidRPr="00FB1FED">
              <w:rPr>
                <w:noProof/>
              </w:rPr>
              <w:tab/>
              <w:t>DraftCR: Collection of cell reselection test parameters for FR1 HST</w:t>
            </w:r>
          </w:p>
          <w:p w14:paraId="24A3C6B2" w14:textId="2B69BCFF" w:rsidR="00B215E5" w:rsidRDefault="005D673B" w:rsidP="005D673B">
            <w:pPr>
              <w:pStyle w:val="CRCoverPage"/>
              <w:numPr>
                <w:ilvl w:val="0"/>
                <w:numId w:val="25"/>
              </w:numPr>
              <w:spacing w:after="0"/>
            </w:pPr>
            <w:r>
              <w:t>UE cannot pass the test</w:t>
            </w:r>
          </w:p>
          <w:p w14:paraId="1C67C623" w14:textId="77777777" w:rsidR="000740A9" w:rsidRDefault="000740A9" w:rsidP="000740A9">
            <w:pPr>
              <w:pStyle w:val="CRCoverPage"/>
              <w:spacing w:after="0"/>
            </w:pPr>
          </w:p>
          <w:p w14:paraId="40DCB613" w14:textId="0A167227" w:rsidR="000740A9" w:rsidRPr="00B215E5" w:rsidRDefault="000740A9" w:rsidP="000740A9">
            <w:pPr>
              <w:pStyle w:val="CRCoverPage"/>
              <w:spacing w:after="0"/>
            </w:pPr>
            <w:r w:rsidRPr="000740A9">
              <w:t>R4-2120409</w:t>
            </w:r>
            <w:r w:rsidRPr="000740A9">
              <w:tab/>
              <w:t>Rel-16 Cat-F CR to RMC CORESET reference channel for test cases A.5.3.2.2.y</w:t>
            </w:r>
          </w:p>
          <w:p w14:paraId="5C4BEB44" w14:textId="4013D106" w:rsidR="00D216C7" w:rsidRPr="00BD09BF" w:rsidRDefault="00405763" w:rsidP="00405763">
            <w:pPr>
              <w:pStyle w:val="CRCoverPage"/>
              <w:numPr>
                <w:ilvl w:val="0"/>
                <w:numId w:val="25"/>
              </w:numPr>
              <w:spacing w:after="0"/>
              <w:rPr>
                <w:lang w:val="en-US"/>
              </w:rPr>
            </w:pPr>
            <w:r>
              <w:rPr>
                <w:noProof/>
                <w:lang w:eastAsia="zh-CN"/>
              </w:rPr>
              <w:t>UE might not be able to meet the requirement due to an unnecessarily low aggregation level.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0576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A0C3A" w:rsidR="001E41F3" w:rsidRPr="00405763" w:rsidRDefault="003C14C8">
            <w:pPr>
              <w:pStyle w:val="CRCoverPage"/>
              <w:spacing w:after="0"/>
              <w:ind w:left="100"/>
              <w:rPr>
                <w:noProof/>
              </w:rPr>
            </w:pPr>
            <w:r w:rsidRPr="00405763">
              <w:rPr>
                <w:noProof/>
              </w:rPr>
              <w:t xml:space="preserve">4.4.2.2, 4.4.2.3, 4.4.2.4, 7.5.6, </w:t>
            </w:r>
            <w:r w:rsidR="00B721ED" w:rsidRPr="00405763">
              <w:rPr>
                <w:noProof/>
              </w:rPr>
              <w:t xml:space="preserve">7.6.1, </w:t>
            </w:r>
            <w:r w:rsidR="00E065CC" w:rsidRPr="00405763">
              <w:rPr>
                <w:noProof/>
              </w:rPr>
              <w:t xml:space="preserve">8.2, </w:t>
            </w:r>
            <w:r w:rsidR="00BE7E5E" w:rsidRPr="00405763">
              <w:rPr>
                <w:noProof/>
              </w:rPr>
              <w:t xml:space="preserve">8.3.4, 8.3.5, </w:t>
            </w:r>
            <w:r w:rsidR="008826E2" w:rsidRPr="00405763">
              <w:rPr>
                <w:lang w:eastAsia="zh-CN"/>
              </w:rPr>
              <w:t xml:space="preserve">A.4.5.3.5, </w:t>
            </w:r>
            <w:r w:rsidR="00EE4468" w:rsidRPr="00405763">
              <w:rPr>
                <w:rFonts w:cs="Arial"/>
              </w:rPr>
              <w:t xml:space="preserve">A.4.5.8, </w:t>
            </w:r>
            <w:r w:rsidR="00405763" w:rsidRPr="00405763">
              <w:rPr>
                <w:rFonts w:cs="Arial"/>
              </w:rPr>
              <w:t xml:space="preserve">A.5.3.2.2, </w:t>
            </w:r>
            <w:r w:rsidR="00733C6F" w:rsidRPr="00405763">
              <w:rPr>
                <w:rFonts w:cs="Arial"/>
              </w:rPr>
              <w:t xml:space="preserve">A.6.1.2.5, </w:t>
            </w:r>
            <w:r w:rsidR="00CF036B" w:rsidRPr="00405763">
              <w:rPr>
                <w:noProof/>
                <w:lang w:eastAsia="zh-CN"/>
              </w:rPr>
              <w:t xml:space="preserve">A.6.3.1.7, A.6.3.1.8, A.6.3.3, A.6.3.3.1, </w:t>
            </w:r>
            <w:r w:rsidR="00A85D39" w:rsidRPr="00405763">
              <w:rPr>
                <w:lang w:eastAsia="zh-CN"/>
              </w:rPr>
              <w:t>A.</w:t>
            </w:r>
            <w:r w:rsidR="00A85D39" w:rsidRPr="00405763">
              <w:rPr>
                <w:noProof/>
              </w:rPr>
              <w:t xml:space="preserve">6.6.15, </w:t>
            </w:r>
            <w:r w:rsidR="00CF036B" w:rsidRPr="00405763">
              <w:rPr>
                <w:noProof/>
                <w:lang w:eastAsia="zh-CN"/>
              </w:rPr>
              <w:t>A.7.3.1.4, A.7.3.1.5, A.7.3.3, A.7.3.3.2</w:t>
            </w:r>
            <w:r w:rsidR="00733C6F" w:rsidRPr="00405763">
              <w:rPr>
                <w:noProof/>
                <w:lang w:eastAsia="zh-CN"/>
              </w:rPr>
              <w:t>, A.8.2</w:t>
            </w:r>
            <w:r w:rsidR="007E58F1" w:rsidRPr="00405763">
              <w:rPr>
                <w:noProof/>
                <w:lang w:eastAsia="zh-CN"/>
              </w:rPr>
              <w:t>.1</w:t>
            </w:r>
            <w:r w:rsidR="005576F3" w:rsidRPr="00405763">
              <w:rPr>
                <w:noProof/>
                <w:lang w:eastAsia="zh-CN"/>
              </w:rPr>
              <w:t>.2</w:t>
            </w:r>
          </w:p>
        </w:tc>
      </w:tr>
      <w:tr w:rsidR="001E41F3" w:rsidRPr="00405763" w14:paraId="56E1E6C3" w14:textId="77777777" w:rsidTr="00547111">
        <w:tc>
          <w:tcPr>
            <w:tcW w:w="2694" w:type="dxa"/>
            <w:gridSpan w:val="2"/>
            <w:tcBorders>
              <w:left w:val="single" w:sz="4" w:space="0" w:color="auto"/>
            </w:tcBorders>
          </w:tcPr>
          <w:p w14:paraId="2FB9DE77" w14:textId="77777777" w:rsidR="001E41F3" w:rsidRPr="0040576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0576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0576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3BA06" w:rsidR="001E41F3" w:rsidRDefault="004057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6477C9" w:rsidR="001E41F3" w:rsidRDefault="004057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41A63" w:rsidR="001E41F3" w:rsidRDefault="004057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25D3D8" w:rsidR="001E41F3" w:rsidRDefault="00B721ED">
            <w:pPr>
              <w:pStyle w:val="CRCoverPage"/>
              <w:spacing w:after="0"/>
              <w:ind w:left="100"/>
              <w:rPr>
                <w:noProof/>
              </w:rPr>
            </w:pPr>
            <w:r>
              <w:rPr>
                <w:noProof/>
              </w:rPr>
              <w:t xml:space="preserve">R4-2120399 </w:t>
            </w:r>
            <w:r w:rsidRPr="00B721ED">
              <w:rPr>
                <w:noProof/>
              </w:rPr>
              <w:t>is based on ensorsed CR R4-2115427 from RAN4#100-e.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B4E820C" w14:textId="77777777" w:rsidR="003C14C8" w:rsidRDefault="003C14C8" w:rsidP="003C14C8">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1 (from </w:t>
      </w:r>
      <w:r w:rsidRPr="00D81F05">
        <w:rPr>
          <w:rFonts w:eastAsiaTheme="minorEastAsia"/>
          <w:noProof/>
          <w:color w:val="FF0000"/>
          <w:sz w:val="24"/>
        </w:rPr>
        <w:t>R4-21</w:t>
      </w:r>
      <w:r>
        <w:rPr>
          <w:rFonts w:eastAsiaTheme="minorEastAsia"/>
          <w:noProof/>
          <w:color w:val="FF0000"/>
          <w:sz w:val="24"/>
        </w:rPr>
        <w:t>18762)</w:t>
      </w:r>
      <w:r w:rsidRPr="00900D3C">
        <w:rPr>
          <w:rFonts w:eastAsiaTheme="minorEastAsia"/>
          <w:noProof/>
          <w:color w:val="FF0000"/>
          <w:sz w:val="24"/>
        </w:rPr>
        <w:t>&gt;</w:t>
      </w:r>
    </w:p>
    <w:p w14:paraId="385C0ABF" w14:textId="77777777" w:rsidR="003C14C8" w:rsidRPr="003C14C8" w:rsidRDefault="003C14C8" w:rsidP="003C14C8">
      <w:pPr>
        <w:keepNext/>
        <w:keepLines/>
        <w:spacing w:before="180"/>
        <w:ind w:left="1134" w:hanging="1134"/>
        <w:outlineLvl w:val="1"/>
        <w:rPr>
          <w:rFonts w:ascii="Arial" w:eastAsia="SimSun" w:hAnsi="Arial"/>
          <w:sz w:val="32"/>
        </w:rPr>
      </w:pPr>
      <w:bookmarkStart w:id="1" w:name="_Hlk45615291"/>
      <w:r w:rsidRPr="003C14C8">
        <w:rPr>
          <w:rFonts w:ascii="Arial" w:eastAsia="SimSun" w:hAnsi="Arial"/>
          <w:sz w:val="32"/>
        </w:rPr>
        <w:t>4.4</w:t>
      </w:r>
      <w:r w:rsidRPr="003C14C8">
        <w:rPr>
          <w:rFonts w:ascii="Arial" w:eastAsia="SimSun" w:hAnsi="Arial"/>
          <w:sz w:val="32"/>
        </w:rPr>
        <w:tab/>
        <w:t>Idle Mode CA/DC Measurements</w:t>
      </w:r>
    </w:p>
    <w:p w14:paraId="3E1500C7" w14:textId="77777777" w:rsidR="003C14C8" w:rsidRPr="003C14C8" w:rsidRDefault="003C14C8" w:rsidP="003C14C8">
      <w:pPr>
        <w:keepNext/>
        <w:keepLines/>
        <w:spacing w:before="120"/>
        <w:ind w:left="1134" w:hanging="1134"/>
        <w:outlineLvl w:val="2"/>
        <w:rPr>
          <w:rFonts w:ascii="Arial" w:eastAsia="SimSun" w:hAnsi="Arial"/>
          <w:sz w:val="28"/>
          <w:lang w:eastAsia="ko-KR"/>
        </w:rPr>
      </w:pPr>
      <w:r w:rsidRPr="003C14C8">
        <w:rPr>
          <w:rFonts w:ascii="Arial" w:eastAsia="SimSun" w:hAnsi="Arial"/>
          <w:sz w:val="28"/>
          <w:lang w:eastAsia="ko-KR"/>
        </w:rPr>
        <w:t>4.4.1</w:t>
      </w:r>
      <w:r w:rsidRPr="003C14C8">
        <w:rPr>
          <w:rFonts w:ascii="Arial" w:eastAsia="SimSun" w:hAnsi="Arial"/>
          <w:sz w:val="28"/>
          <w:lang w:eastAsia="ko-KR"/>
        </w:rPr>
        <w:tab/>
        <w:t>Introduction</w:t>
      </w:r>
    </w:p>
    <w:p w14:paraId="46CB9F65" w14:textId="77777777" w:rsidR="003C14C8" w:rsidRPr="003C14C8" w:rsidRDefault="003C14C8" w:rsidP="003C14C8">
      <w:pPr>
        <w:rPr>
          <w:rFonts w:eastAsia="Calibri"/>
        </w:rPr>
      </w:pPr>
      <w:r w:rsidRPr="003C14C8">
        <w:rPr>
          <w:rFonts w:eastAsia="SimSun"/>
        </w:rPr>
        <w:t xml:space="preserve">A UE supporting </w:t>
      </w:r>
      <w:r w:rsidRPr="003C14C8">
        <w:rPr>
          <w:rFonts w:eastAsia="SimSun"/>
          <w:i/>
          <w:iCs/>
        </w:rPr>
        <w:t>idleInactiveNR-MeasReport-r16</w:t>
      </w:r>
      <w:r w:rsidRPr="003C14C8">
        <w:rPr>
          <w:rFonts w:eastAsia="SimSun"/>
        </w:rPr>
        <w:t xml:space="preserve"> or </w:t>
      </w:r>
      <w:r w:rsidRPr="003C14C8">
        <w:rPr>
          <w:rFonts w:eastAsia="SimSun"/>
          <w:i/>
        </w:rPr>
        <w:t>idleInactiveEUTRA-MeasReport-r16</w:t>
      </w:r>
      <w:r w:rsidRPr="003C14C8">
        <w:rPr>
          <w:rFonts w:eastAsia="SimSun"/>
          <w:i/>
          <w:iCs/>
        </w:rPr>
        <w:t xml:space="preserve"> </w:t>
      </w:r>
      <w:r w:rsidRPr="003C14C8">
        <w:rPr>
          <w:rFonts w:eastAsia="SimSun"/>
        </w:rP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the carrier frequency and the serving cell are among the supported band combination of the UE.</w:t>
      </w:r>
    </w:p>
    <w:p w14:paraId="0CAEBC03" w14:textId="77777777" w:rsidR="003C14C8" w:rsidRPr="003C14C8" w:rsidRDefault="003C14C8" w:rsidP="003C14C8">
      <w:pPr>
        <w:keepNext/>
        <w:keepLines/>
        <w:spacing w:before="120"/>
        <w:ind w:left="1134" w:hanging="1134"/>
        <w:outlineLvl w:val="2"/>
        <w:rPr>
          <w:rFonts w:ascii="Arial" w:eastAsia="SimSun" w:hAnsi="Arial"/>
          <w:sz w:val="28"/>
          <w:lang w:eastAsia="ko-KR"/>
        </w:rPr>
      </w:pPr>
      <w:r w:rsidRPr="003C14C8">
        <w:rPr>
          <w:rFonts w:ascii="Arial" w:eastAsia="SimSun" w:hAnsi="Arial"/>
          <w:sz w:val="28"/>
          <w:lang w:eastAsia="ko-KR"/>
        </w:rPr>
        <w:t>4.4.2</w:t>
      </w:r>
      <w:r w:rsidRPr="003C14C8">
        <w:rPr>
          <w:rFonts w:ascii="Arial" w:eastAsia="SimSun" w:hAnsi="Arial"/>
          <w:sz w:val="28"/>
          <w:lang w:eastAsia="ko-KR"/>
        </w:rPr>
        <w:tab/>
        <w:t>Measurement Requirements</w:t>
      </w:r>
    </w:p>
    <w:p w14:paraId="266F7C29" w14:textId="77777777" w:rsidR="003C14C8" w:rsidRPr="003C14C8" w:rsidRDefault="003C14C8" w:rsidP="003C14C8">
      <w:pPr>
        <w:rPr>
          <w:rFonts w:eastAsia="SimSun"/>
        </w:rPr>
      </w:pPr>
      <w:r w:rsidRPr="003C14C8">
        <w:rPr>
          <w:rFonts w:eastAsia="SimSun"/>
        </w:rPr>
        <w:t xml:space="preserve">For a UE which supports </w:t>
      </w:r>
      <w:r w:rsidRPr="003C14C8">
        <w:rPr>
          <w:rFonts w:eastAsia="SimSun"/>
          <w:i/>
          <w:iCs/>
        </w:rPr>
        <w:t>idleInactiveNR-MeasReport-r16</w:t>
      </w:r>
      <w:r w:rsidRPr="003C14C8">
        <w:rPr>
          <w:rFonts w:eastAsia="SimSun"/>
        </w:rPr>
        <w:t xml:space="preserve"> or </w:t>
      </w:r>
      <w:r w:rsidRPr="003C14C8">
        <w:rPr>
          <w:rFonts w:eastAsia="SimSun"/>
          <w:i/>
        </w:rPr>
        <w:t>idleInactiveEUTRA-MeasReport-r16</w:t>
      </w:r>
      <w:r w:rsidRPr="003C14C8">
        <w:rPr>
          <w:rFonts w:eastAsia="SimSun"/>
          <w:i/>
          <w:iCs/>
        </w:rPr>
        <w:t xml:space="preserve"> </w:t>
      </w:r>
      <w:r w:rsidRPr="003C14C8">
        <w:rPr>
          <w:rFonts w:eastAsia="SimSun"/>
        </w:rPr>
        <w:t xml:space="preserve">the UE shall </w:t>
      </w:r>
      <w:bookmarkStart w:id="2" w:name="_Hlk53748675"/>
      <w:r w:rsidRPr="003C14C8">
        <w:rPr>
          <w:rFonts w:eastAsia="SimSun"/>
        </w:rPr>
        <w:t>support the idle mode CA measurements on the serving cell, and carriers</w:t>
      </w:r>
      <w:bookmarkStart w:id="3" w:name="_Hlk53323474"/>
      <w:r w:rsidRPr="003C14C8">
        <w:rPr>
          <w:rFonts w:eastAsia="SimSun"/>
        </w:rPr>
        <w:t xml:space="preserve"> configured for idle mode CA/DC measurement reporting provided T331 has not expired, the serving cell is supporting idle mode CA/DC measurement reporting and the serving cell is in the validity area</w:t>
      </w:r>
      <w:bookmarkEnd w:id="3"/>
      <w:r w:rsidRPr="003C14C8">
        <w:rPr>
          <w:rFonts w:eastAsia="SimSun"/>
        </w:rPr>
        <w:t>.</w:t>
      </w:r>
      <w:bookmarkEnd w:id="2"/>
    </w:p>
    <w:p w14:paraId="1DFAE5CC" w14:textId="77777777" w:rsidR="003C14C8" w:rsidRPr="003C14C8" w:rsidRDefault="003C14C8" w:rsidP="003C14C8">
      <w:pPr>
        <w:keepNext/>
        <w:keepLines/>
        <w:spacing w:before="120"/>
        <w:ind w:left="1418" w:hanging="1418"/>
        <w:outlineLvl w:val="3"/>
        <w:rPr>
          <w:rFonts w:ascii="Arial" w:eastAsia="SimSun" w:hAnsi="Arial"/>
          <w:sz w:val="24"/>
        </w:rPr>
      </w:pPr>
      <w:r w:rsidRPr="003C14C8">
        <w:rPr>
          <w:rFonts w:ascii="Arial" w:eastAsia="SimSun" w:hAnsi="Arial"/>
          <w:sz w:val="24"/>
        </w:rPr>
        <w:t>4.4.2.1</w:t>
      </w:r>
      <w:r w:rsidRPr="003C14C8">
        <w:rPr>
          <w:rFonts w:ascii="Arial" w:eastAsia="SimSun" w:hAnsi="Arial"/>
          <w:sz w:val="24"/>
        </w:rPr>
        <w:tab/>
        <w:t>Detected cell requirement during state transition and Idle mode</w:t>
      </w:r>
    </w:p>
    <w:p w14:paraId="3D4E7FBA" w14:textId="77777777" w:rsidR="003C14C8" w:rsidRPr="003C14C8" w:rsidRDefault="003C14C8" w:rsidP="003C14C8">
      <w:pPr>
        <w:rPr>
          <w:rFonts w:eastAsia="SimSun"/>
        </w:rPr>
      </w:pPr>
      <w:r w:rsidRPr="003C14C8">
        <w:rPr>
          <w:rFonts w:eastAsia="SimSun"/>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3C14C8">
        <w:rPr>
          <w:rFonts w:eastAsia="SimSun"/>
          <w:i/>
          <w:iCs/>
        </w:rPr>
        <w:t>idleInactiveNR-MeasReport-r16</w:t>
      </w:r>
      <w:r w:rsidRPr="003C14C8">
        <w:rPr>
          <w:rFonts w:eastAsia="SimSun"/>
        </w:rPr>
        <w:t xml:space="preserve"> or </w:t>
      </w:r>
      <w:r w:rsidRPr="003C14C8">
        <w:rPr>
          <w:rFonts w:eastAsia="SimSun"/>
          <w:i/>
        </w:rPr>
        <w:t>idleInactiveEUTRA-MeasReport-r16</w:t>
      </w:r>
      <w:r w:rsidRPr="003C14C8">
        <w:rPr>
          <w:rFonts w:eastAsia="SimSun"/>
          <w:i/>
          <w:iCs/>
        </w:rPr>
        <w:t xml:space="preserve">. </w:t>
      </w:r>
      <w:r w:rsidRPr="003C14C8">
        <w:rPr>
          <w:rFonts w:eastAsia="SimSun"/>
        </w:rPr>
        <w:t>The requirements are applicable for SCell(s) and E-UTRAN FDD and TDD PSCell and SCells.</w:t>
      </w:r>
    </w:p>
    <w:p w14:paraId="0786DA64" w14:textId="77777777" w:rsidR="003C14C8" w:rsidRPr="003C14C8" w:rsidRDefault="003C14C8" w:rsidP="003C14C8">
      <w:pPr>
        <w:rPr>
          <w:rFonts w:eastAsia="SimSun"/>
        </w:rPr>
      </w:pPr>
      <w:r w:rsidRPr="003C14C8">
        <w:rPr>
          <w:rFonts w:eastAsia="SimSun"/>
        </w:rPr>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B74DD4F"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A cell which is detected cell in Connected mode prior to connection release, shall remain detected after UE has entered Idle mode and during Idle mode, provided that the following conditions are met:</w:t>
      </w:r>
    </w:p>
    <w:p w14:paraId="2D5AF545" w14:textId="77777777" w:rsidR="003C14C8" w:rsidRPr="003C14C8" w:rsidRDefault="003C14C8" w:rsidP="003C14C8">
      <w:pPr>
        <w:ind w:left="851" w:hanging="284"/>
        <w:rPr>
          <w:rFonts w:eastAsia="SimSun"/>
        </w:rPr>
      </w:pPr>
      <w:r w:rsidRPr="003C14C8">
        <w:rPr>
          <w:rFonts w:eastAsia="SimSun"/>
        </w:rPr>
        <w:t>-</w:t>
      </w:r>
      <w:r w:rsidRPr="003C14C8">
        <w:rPr>
          <w:rFonts w:eastAsia="SimSun"/>
        </w:rPr>
        <w:tab/>
        <w:t>The UE has been provided with a list of cells and/or carrier frequencies for early measurement reporting by dedicated RRC signaling and</w:t>
      </w:r>
    </w:p>
    <w:p w14:paraId="15801C2E" w14:textId="77777777" w:rsidR="003C14C8" w:rsidRPr="003C14C8" w:rsidRDefault="003C14C8" w:rsidP="003C14C8">
      <w:pPr>
        <w:ind w:left="851" w:hanging="284"/>
        <w:rPr>
          <w:rFonts w:eastAsia="SimSun"/>
        </w:rPr>
      </w:pPr>
      <w:r w:rsidRPr="003C14C8">
        <w:rPr>
          <w:rFonts w:eastAsia="SimSun"/>
        </w:rPr>
        <w:t>-</w:t>
      </w:r>
      <w:r w:rsidRPr="003C14C8">
        <w:rPr>
          <w:rFonts w:eastAsia="SimSun"/>
        </w:rPr>
        <w:tab/>
        <w:t>The detected cell is among the list of cells or on a carrier frequency provided for early measurement reporting, and</w:t>
      </w:r>
    </w:p>
    <w:p w14:paraId="6EC5C874" w14:textId="77777777" w:rsidR="003C14C8" w:rsidRPr="003C14C8" w:rsidRDefault="003C14C8" w:rsidP="003C14C8">
      <w:pPr>
        <w:ind w:left="851" w:hanging="284"/>
        <w:rPr>
          <w:rFonts w:eastAsia="SimSun"/>
        </w:rPr>
      </w:pPr>
      <w:r w:rsidRPr="003C14C8">
        <w:rPr>
          <w:rFonts w:eastAsia="SimSun"/>
        </w:rPr>
        <w:t>-</w:t>
      </w:r>
      <w:r w:rsidRPr="003C14C8">
        <w:rPr>
          <w:rFonts w:eastAsia="SimSun"/>
        </w:rPr>
        <w:tab/>
        <w:t>The UE is provided with a valid timer T331 by dedicated RRC signaling, and</w:t>
      </w:r>
    </w:p>
    <w:p w14:paraId="34A80FBD" w14:textId="77777777" w:rsidR="003C14C8" w:rsidRPr="003C14C8" w:rsidRDefault="003C14C8" w:rsidP="003C14C8">
      <w:pPr>
        <w:ind w:left="851" w:hanging="284"/>
        <w:rPr>
          <w:rFonts w:eastAsia="SimSun"/>
        </w:rPr>
      </w:pPr>
      <w:r w:rsidRPr="003C14C8">
        <w:rPr>
          <w:rFonts w:eastAsia="SimSun"/>
        </w:rPr>
        <w:t>-</w:t>
      </w:r>
      <w:r w:rsidRPr="003C14C8">
        <w:rPr>
          <w:rFonts w:eastAsia="SimSun"/>
        </w:rPr>
        <w:tab/>
        <w:t>The detected cell and SSBs remains detectable until UE reconnect to the network and transmits the early measurement report, and</w:t>
      </w:r>
    </w:p>
    <w:p w14:paraId="2E709A68" w14:textId="77777777" w:rsidR="003C14C8" w:rsidRPr="003C14C8" w:rsidRDefault="003C14C8" w:rsidP="003C14C8">
      <w:pPr>
        <w:ind w:left="851" w:hanging="284"/>
        <w:rPr>
          <w:rFonts w:eastAsia="SimSun"/>
        </w:rPr>
      </w:pPr>
      <w:r w:rsidRPr="003C14C8">
        <w:rPr>
          <w:rFonts w:eastAsia="SimSun"/>
        </w:rPr>
        <w:t>-</w:t>
      </w:r>
      <w:r w:rsidRPr="003C14C8">
        <w:rPr>
          <w:rFonts w:eastAsia="SimSun"/>
        </w:rPr>
        <w:tab/>
        <w:t xml:space="preserve">The carrier frequency of the detected cell and the carrier frequency of the serving cell are among the supported band combination of the UE. </w:t>
      </w:r>
    </w:p>
    <w:p w14:paraId="30E04BF8" w14:textId="77777777" w:rsidR="003C14C8" w:rsidRPr="003C14C8" w:rsidRDefault="003C14C8" w:rsidP="003C14C8">
      <w:pPr>
        <w:rPr>
          <w:rFonts w:eastAsia="SimSun"/>
        </w:rPr>
      </w:pPr>
      <w:r w:rsidRPr="003C14C8">
        <w:rPr>
          <w:rFonts w:eastAsia="SimSun"/>
        </w:rPr>
        <w:t xml:space="preserve">An inter-RAT E-UTRAN cell is considered detectable according to RSRP, RSRP Ês/Iot, SCH_RP and SCH Ês/Iot defined in Annex B.1.1 and Annex B.1.2 in [15] for a corresponding Band. An inter-frequency cell is considered detectable according to the conditions in Annex B.1.2 and B.1.3 for a corresponding band. </w:t>
      </w:r>
      <w:r w:rsidRPr="003C14C8">
        <w:rPr>
          <w:rFonts w:eastAsia="SimSun" w:cs="v4.2.0"/>
        </w:rPr>
        <w:t xml:space="preserve">An SSB of an inter-frequency cell is considered detectable </w:t>
      </w:r>
      <w:r w:rsidRPr="003C14C8">
        <w:rPr>
          <w:rFonts w:eastAsia="SimSun"/>
        </w:rPr>
        <w:t xml:space="preserve">according to SSB_RP and SSB </w:t>
      </w:r>
      <w:r w:rsidRPr="003C14C8">
        <w:rPr>
          <w:rFonts w:eastAsia="SimSun"/>
          <w:lang w:val="en-US"/>
        </w:rPr>
        <w:t>Ês/Iot</w:t>
      </w:r>
      <w:r w:rsidRPr="003C14C8">
        <w:rPr>
          <w:rFonts w:eastAsia="SimSun"/>
        </w:rPr>
        <w:t xml:space="preserve"> defined in Annex B.1.2 and B.1.3 for a corresponding Band.</w:t>
      </w:r>
    </w:p>
    <w:p w14:paraId="27CF27CF" w14:textId="77777777" w:rsidR="003C14C8" w:rsidRPr="003C14C8" w:rsidRDefault="003C14C8" w:rsidP="003C14C8">
      <w:pPr>
        <w:keepNext/>
        <w:keepLines/>
        <w:spacing w:before="120"/>
        <w:ind w:left="1418" w:hanging="1418"/>
        <w:outlineLvl w:val="3"/>
        <w:rPr>
          <w:rFonts w:ascii="Arial" w:eastAsia="SimSun" w:hAnsi="Arial"/>
          <w:sz w:val="24"/>
        </w:rPr>
      </w:pPr>
      <w:r w:rsidRPr="003C14C8">
        <w:rPr>
          <w:rFonts w:ascii="Arial" w:eastAsia="SimSun" w:hAnsi="Arial"/>
          <w:sz w:val="24"/>
        </w:rPr>
        <w:t>4.4.2.2</w:t>
      </w:r>
      <w:r w:rsidRPr="003C14C8">
        <w:rPr>
          <w:rFonts w:ascii="Arial" w:eastAsia="SimSun" w:hAnsi="Arial"/>
          <w:sz w:val="24"/>
        </w:rPr>
        <w:tab/>
        <w:t>Measurements of inter-frequency CA/DC candidate cells</w:t>
      </w:r>
    </w:p>
    <w:p w14:paraId="51370B50" w14:textId="77777777" w:rsidR="003C14C8" w:rsidRPr="003C14C8" w:rsidRDefault="003C14C8" w:rsidP="003C14C8">
      <w:pPr>
        <w:rPr>
          <w:rFonts w:eastAsia="SimSun"/>
        </w:rPr>
      </w:pPr>
      <w:bookmarkStart w:id="4" w:name="_Hlk60848013"/>
      <w:r w:rsidRPr="003C14C8">
        <w:rPr>
          <w:rFonts w:eastAsia="SimSun"/>
        </w:rPr>
        <w:t>While T331 is running, the UE shall perform measurement on the configured inter-frequency carriers for idle mode CA</w:t>
      </w:r>
      <w:ins w:id="5" w:author="Nokia Networks" w:date="2021-10-22T13:22:00Z">
        <w:r w:rsidRPr="003C14C8">
          <w:rPr>
            <w:rFonts w:eastAsia="SimSun"/>
          </w:rPr>
          <w:t>/DC</w:t>
        </w:r>
      </w:ins>
      <w:r w:rsidRPr="003C14C8">
        <w:rPr>
          <w:rFonts w:eastAsia="SimSun"/>
        </w:rPr>
        <w:t xml:space="preserve"> measurement reporting according to the UE measurement capability. </w:t>
      </w:r>
    </w:p>
    <w:bookmarkEnd w:id="4"/>
    <w:p w14:paraId="47B9D11B" w14:textId="77777777" w:rsidR="003C14C8" w:rsidRPr="003C14C8" w:rsidRDefault="003C14C8" w:rsidP="003C14C8">
      <w:pPr>
        <w:rPr>
          <w:rFonts w:eastAsia="SimSun"/>
        </w:rPr>
      </w:pPr>
      <w:r w:rsidRPr="003C14C8">
        <w:rPr>
          <w:rFonts w:eastAsia="SimSun"/>
        </w:rPr>
        <w:t xml:space="preserve">A UE which supports </w:t>
      </w:r>
      <w:r w:rsidRPr="003C14C8">
        <w:rPr>
          <w:rFonts w:eastAsia="SimSun"/>
          <w:i/>
          <w:iCs/>
        </w:rPr>
        <w:t xml:space="preserve">idleInactiveNR-MeasReport-r16 </w:t>
      </w:r>
      <w:r w:rsidRPr="003C14C8">
        <w:rPr>
          <w:rFonts w:eastAsia="SimSun"/>
        </w:rPr>
        <w:t xml:space="preserve">shall support idle mode CA/DC measurements of: </w:t>
      </w:r>
    </w:p>
    <w:p w14:paraId="3E97D8DE"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 xml:space="preserve">at least 7 inter-frequency carriers which are also configured for inter-frequency mobility measurements, and </w:t>
      </w:r>
    </w:p>
    <w:p w14:paraId="6267913E"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 xml:space="preserve">at least 7 inter-frequency carriers which are not configured for inter-frequency mobility measurements. </w:t>
      </w:r>
    </w:p>
    <w:p w14:paraId="3A3BD423" w14:textId="77777777" w:rsidR="003C14C8" w:rsidRPr="003C14C8" w:rsidRDefault="003C14C8" w:rsidP="003C14C8">
      <w:pPr>
        <w:rPr>
          <w:rFonts w:eastAsia="SimSun"/>
        </w:rPr>
      </w:pPr>
      <w:r w:rsidRPr="003C14C8">
        <w:rPr>
          <w:rFonts w:eastAsia="SimSun"/>
        </w:rPr>
        <w:t>The UE shall be capable of monitoring a total of at least 7 inter-frequency carriers</w:t>
      </w:r>
      <w:r w:rsidRPr="003C14C8">
        <w:rPr>
          <w:rFonts w:eastAsia="Malgun Gothic"/>
        </w:rPr>
        <w:t xml:space="preserve"> </w:t>
      </w:r>
      <w:r w:rsidRPr="003C14C8">
        <w:rPr>
          <w:rFonts w:eastAsia="SimSun"/>
        </w:rPr>
        <w:t>for idle mode CA/DC measurements comprising of carriers configured for inter-frequency mobility measurements and carriers not configured for inter-frequency mobility measurements.</w:t>
      </w:r>
      <w:r w:rsidRPr="003C14C8" w:rsidDel="004130DC">
        <w:rPr>
          <w:rFonts w:eastAsia="SimSun"/>
        </w:rPr>
        <w:t xml:space="preserve"> </w:t>
      </w:r>
    </w:p>
    <w:p w14:paraId="244609AD" w14:textId="77777777" w:rsidR="003C14C8" w:rsidRPr="003C14C8" w:rsidRDefault="003C14C8" w:rsidP="003C14C8">
      <w:pPr>
        <w:rPr>
          <w:rFonts w:eastAsia="SimSun"/>
        </w:rPr>
      </w:pPr>
      <w:bookmarkStart w:id="6" w:name="_Hlk42164890"/>
      <w:r w:rsidRPr="003C14C8">
        <w:rPr>
          <w:rFonts w:eastAsia="SimSun"/>
        </w:rPr>
        <w:t xml:space="preserve">For inter-frequency carriers configured for idle mode CA/DC measurements, if Srxlev </w:t>
      </w:r>
      <w:r w:rsidRPr="003C14C8">
        <w:rPr>
          <w:rFonts w:eastAsia="SimSun" w:hint="eastAsia"/>
          <w:lang w:val="en-US"/>
        </w:rPr>
        <w:t>≤</w:t>
      </w:r>
      <w:r w:rsidRPr="003C14C8">
        <w:rPr>
          <w:rFonts w:eastAsia="SimSun"/>
        </w:rPr>
        <w:t xml:space="preserve"> S</w:t>
      </w:r>
      <w:r w:rsidRPr="003C14C8">
        <w:rPr>
          <w:rFonts w:eastAsia="SimSun"/>
          <w:vertAlign w:val="subscript"/>
        </w:rPr>
        <w:t>nonIntraSearchP</w:t>
      </w:r>
      <w:r w:rsidRPr="003C14C8">
        <w:rPr>
          <w:rFonts w:eastAsia="SimSun"/>
        </w:rPr>
        <w:t xml:space="preserve"> </w:t>
      </w:r>
      <w:del w:id="7" w:author="Nokia Networks" w:date="2021-10-22T13:22:00Z">
        <w:r w:rsidRPr="003C14C8" w:rsidDel="00824997">
          <w:rPr>
            <w:rFonts w:eastAsia="SimSun"/>
          </w:rPr>
          <w:delText xml:space="preserve">and </w:delText>
        </w:r>
      </w:del>
      <w:ins w:id="8" w:author="Nokia Networks" w:date="2021-10-22T13:22:00Z">
        <w:r w:rsidRPr="003C14C8">
          <w:rPr>
            <w:rFonts w:eastAsia="SimSun"/>
          </w:rPr>
          <w:t xml:space="preserve">or </w:t>
        </w:r>
      </w:ins>
      <w:r w:rsidRPr="003C14C8">
        <w:rPr>
          <w:rFonts w:eastAsia="SimSun"/>
        </w:rPr>
        <w:t xml:space="preserve">Squal </w:t>
      </w:r>
      <w:r w:rsidRPr="003C14C8">
        <w:rPr>
          <w:rFonts w:eastAsia="SimSun" w:hint="eastAsia"/>
          <w:lang w:val="en-US"/>
        </w:rPr>
        <w:t>≤</w:t>
      </w:r>
      <w:r w:rsidRPr="003C14C8">
        <w:rPr>
          <w:rFonts w:eastAsia="SimSun" w:hint="eastAsia"/>
          <w:lang w:val="en-US"/>
        </w:rPr>
        <w:t xml:space="preserve"> </w:t>
      </w:r>
      <w:r w:rsidRPr="003C14C8">
        <w:rPr>
          <w:rFonts w:eastAsia="SimSun"/>
        </w:rPr>
        <w:t>S</w:t>
      </w:r>
      <w:r w:rsidRPr="003C14C8">
        <w:rPr>
          <w:rFonts w:eastAsia="SimSun"/>
          <w:vertAlign w:val="subscript"/>
        </w:rPr>
        <w:t>nonIntraSearchQ</w:t>
      </w:r>
      <w:r w:rsidRPr="003C14C8">
        <w:rPr>
          <w:rFonts w:eastAsia="SimSun"/>
        </w:rPr>
        <w:t xml:space="preserve"> the inter-frequency measurement requirements in clause 4.2.2.4 shall apply, </w:t>
      </w:r>
      <w:bookmarkStart w:id="9" w:name="_Hlk56168829"/>
      <w:r w:rsidRPr="003C14C8">
        <w:rPr>
          <w:rFonts w:eastAsia="SimSun"/>
        </w:rPr>
        <w:t>where UE shall search for and measure inter-frequency layers configured for idle mode CA/DC measurements in preparation for possible reporting</w:t>
      </w:r>
      <w:bookmarkEnd w:id="9"/>
      <w:r w:rsidRPr="003C14C8">
        <w:rPr>
          <w:rFonts w:eastAsia="SimSun"/>
        </w:rPr>
        <w:t>. If Srxlev &gt; S</w:t>
      </w:r>
      <w:r w:rsidRPr="003C14C8">
        <w:rPr>
          <w:rFonts w:eastAsia="SimSun"/>
          <w:vertAlign w:val="subscript"/>
        </w:rPr>
        <w:t>nonIntraSearchP</w:t>
      </w:r>
      <w:r w:rsidRPr="003C14C8">
        <w:rPr>
          <w:rFonts w:eastAsia="SimSun"/>
        </w:rPr>
        <w:t xml:space="preserve"> and Squal &gt; S</w:t>
      </w:r>
      <w:r w:rsidRPr="003C14C8">
        <w:rPr>
          <w:rFonts w:eastAsia="SimSun"/>
          <w:vertAlign w:val="subscript"/>
        </w:rPr>
        <w:t>nonIntraSearchQ</w:t>
      </w:r>
      <w:r w:rsidRPr="003C14C8">
        <w:rPr>
          <w:rFonts w:eastAsia="SimSun"/>
        </w:rPr>
        <w:t xml:space="preserve"> the UE shall search for inter-frequency layers configured for idle mode CA/DC measurements at least every T</w:t>
      </w:r>
      <w:r w:rsidRPr="003C14C8">
        <w:rPr>
          <w:rFonts w:eastAsia="SimSun"/>
          <w:vertAlign w:val="subscript"/>
        </w:rPr>
        <w:t xml:space="preserve">higher_priority_search </w:t>
      </w:r>
      <w:r w:rsidRPr="003C14C8">
        <w:rPr>
          <w:rFonts w:eastAsia="SimSun"/>
        </w:rPr>
        <w:t>where T</w:t>
      </w:r>
      <w:r w:rsidRPr="003C14C8">
        <w:rPr>
          <w:rFonts w:eastAsia="SimSun"/>
          <w:vertAlign w:val="subscript"/>
        </w:rPr>
        <w:t>higher_priority_search</w:t>
      </w:r>
      <w:r w:rsidRPr="003C14C8">
        <w:rPr>
          <w:rFonts w:eastAsia="SimSun"/>
        </w:rPr>
        <w:t xml:space="preserve"> is described in clause 4.2.2.7, </w:t>
      </w:r>
      <w:r w:rsidRPr="003C14C8">
        <w:rPr>
          <w:rFonts w:eastAsia="SimSun"/>
          <w:lang w:val="en-US"/>
        </w:rPr>
        <w:t>where UE shall search for and measure inter-frequency layers configured for idle mode CA/DC measurements in preparation for possible reporting</w:t>
      </w:r>
      <w:r w:rsidRPr="003C14C8">
        <w:rPr>
          <w:rFonts w:eastAsia="SimSun"/>
        </w:rPr>
        <w:t>.</w:t>
      </w:r>
    </w:p>
    <w:bookmarkEnd w:id="6"/>
    <w:p w14:paraId="2DEDE5D9" w14:textId="77777777" w:rsidR="003C14C8" w:rsidRPr="003C14C8" w:rsidRDefault="003C14C8" w:rsidP="003C14C8">
      <w:pPr>
        <w:rPr>
          <w:rFonts w:eastAsia="Malgun Gothic"/>
        </w:rPr>
      </w:pPr>
      <w:r w:rsidRPr="003C14C8">
        <w:rPr>
          <w:rFonts w:eastAsia="Malgun Gothic" w:hint="eastAsia"/>
          <w:lang w:eastAsia="zh-CN"/>
        </w:rPr>
        <w:t>F</w:t>
      </w:r>
      <w:r w:rsidRPr="003C14C8">
        <w:rPr>
          <w:rFonts w:eastAsia="Malgun Gothic"/>
          <w:lang w:eastAsia="zh-CN"/>
        </w:rPr>
        <w:t xml:space="preserve">or UE supporting </w:t>
      </w:r>
      <w:bookmarkStart w:id="10" w:name="_Hlk56168922"/>
      <w:r w:rsidRPr="003C14C8">
        <w:rPr>
          <w:rFonts w:eastAsia="Malgun Gothic"/>
          <w:i/>
          <w:iCs/>
          <w:lang w:eastAsia="zh-CN"/>
        </w:rPr>
        <w:t>idleInactiveNR-MeasBeamReport-r16</w:t>
      </w:r>
      <w:bookmarkEnd w:id="10"/>
      <w:r w:rsidRPr="003C14C8">
        <w:rPr>
          <w:rFonts w:eastAsia="Malgun Gothic"/>
          <w:lang w:eastAsia="zh-CN"/>
        </w:rPr>
        <w:t xml:space="preserve">, if the UE is configured with </w:t>
      </w:r>
      <w:r w:rsidRPr="003C14C8">
        <w:rPr>
          <w:rFonts w:eastAsia="Malgun Gothic"/>
          <w:i/>
        </w:rPr>
        <w:t>beamMeasConfigIdle-r16</w:t>
      </w:r>
      <w:r w:rsidRPr="003C14C8">
        <w:rPr>
          <w:rFonts w:eastAsia="Malgun Gothic"/>
          <w:lang w:eastAsia="zh-CN"/>
        </w:rPr>
        <w:t xml:space="preserve"> for idle mode CA/DC measurement, the UE shall be </w:t>
      </w:r>
      <w:r w:rsidRPr="003C14C8">
        <w:rPr>
          <w:rFonts w:eastAsia="Malgun Gothic"/>
        </w:rPr>
        <w:t xml:space="preserve">capable of performing </w:t>
      </w:r>
      <w:r w:rsidRPr="003C14C8">
        <w:rPr>
          <w:rFonts w:eastAsia="Malgun Gothic" w:cs="v4.2.0"/>
        </w:rPr>
        <w:t>SS-RSRP, SS-RSRQ for</w:t>
      </w:r>
      <w:r w:rsidRPr="003C14C8">
        <w:rPr>
          <w:rFonts w:eastAsia="Malgun Gothic"/>
        </w:rPr>
        <w:t xml:space="preserve"> at least </w:t>
      </w:r>
    </w:p>
    <w:p w14:paraId="1A9791EC"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 xml:space="preserve">7 SSBs with different SSB index and/or PCI on an inter-frequency layer in FR1, </w:t>
      </w:r>
    </w:p>
    <w:p w14:paraId="43C5C747"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10 SSBs with different SSB index and/or PCI on an inter-frequency layer in FR2.</w:t>
      </w:r>
    </w:p>
    <w:p w14:paraId="157ABFA5" w14:textId="77777777" w:rsidR="003C14C8" w:rsidRPr="003C14C8" w:rsidRDefault="003C14C8" w:rsidP="003C14C8">
      <w:pPr>
        <w:spacing w:after="160" w:line="259" w:lineRule="auto"/>
        <w:ind w:right="-22"/>
        <w:rPr>
          <w:rFonts w:eastAsia="SimSun"/>
        </w:rPr>
      </w:pPr>
      <w:r w:rsidRPr="003C14C8">
        <w:rPr>
          <w:rFonts w:eastAsia="SimSun" w:hint="eastAsia"/>
          <w:lang w:eastAsia="zh-CN"/>
        </w:rPr>
        <w:t>F</w:t>
      </w:r>
      <w:r w:rsidRPr="003C14C8">
        <w:rPr>
          <w:rFonts w:eastAsia="SimSun"/>
          <w:lang w:eastAsia="zh-CN"/>
        </w:rPr>
        <w:t xml:space="preserve">or UE supporting </w:t>
      </w:r>
      <w:r w:rsidRPr="003C14C8">
        <w:rPr>
          <w:rFonts w:eastAsia="SimSun"/>
          <w:i/>
          <w:iCs/>
          <w:lang w:eastAsia="zh-CN"/>
        </w:rPr>
        <w:t>idleInactiveNR-MeasBeamReport-r16</w:t>
      </w:r>
      <w:r w:rsidRPr="003C14C8">
        <w:rPr>
          <w:rFonts w:eastAsia="SimSun"/>
          <w:lang w:eastAsia="zh-CN"/>
        </w:rPr>
        <w:t xml:space="preserve">, if the UE is configured with </w:t>
      </w:r>
      <w:r w:rsidRPr="003C14C8">
        <w:rPr>
          <w:rFonts w:eastAsia="SimSun"/>
          <w:i/>
        </w:rPr>
        <w:t>beamMeasConfigIdle-r16</w:t>
      </w:r>
      <w:r w:rsidRPr="003C14C8">
        <w:rPr>
          <w:rFonts w:eastAsia="SimSun"/>
          <w:lang w:eastAsia="zh-CN"/>
        </w:rPr>
        <w:t xml:space="preserve"> for idle mode </w:t>
      </w:r>
      <w:ins w:id="11" w:author="Nokia Networks" w:date="2021-10-22T13:23:00Z">
        <w:r w:rsidRPr="003C14C8">
          <w:rPr>
            <w:rFonts w:eastAsia="SimSun"/>
            <w:lang w:eastAsia="zh-CN"/>
          </w:rPr>
          <w:t>CA/</w:t>
        </w:r>
      </w:ins>
      <w:r w:rsidRPr="003C14C8">
        <w:rPr>
          <w:rFonts w:eastAsia="SimSun"/>
          <w:lang w:eastAsia="zh-CN"/>
        </w:rPr>
        <w:t>DC measurement, the UE shall be</w:t>
      </w:r>
      <w:r w:rsidRPr="003C14C8">
        <w:rPr>
          <w:rFonts w:eastAsia="SimSun" w:cs="v4.2.0"/>
        </w:rPr>
        <w:t xml:space="preserve"> able to acquire the SSB index for a newly detectable inter-RAT NR cell and perform RSRP/RSRQ measurement within the requirements defined in </w:t>
      </w:r>
      <w:r w:rsidRPr="003C14C8">
        <w:rPr>
          <w:rFonts w:eastAsia="SimSun"/>
          <w:snapToGrid w:val="0"/>
        </w:rPr>
        <w:t xml:space="preserve">clause 4.2.2.4 plus </w:t>
      </w:r>
      <w:r w:rsidRPr="003C14C8">
        <w:rPr>
          <w:rFonts w:eastAsia="SimSun"/>
        </w:rPr>
        <w:t>T</w:t>
      </w:r>
      <w:r w:rsidRPr="003C14C8">
        <w:rPr>
          <w:rFonts w:eastAsia="SimSun"/>
          <w:vertAlign w:val="subscript"/>
        </w:rPr>
        <w:t>SSB_index,</w:t>
      </w:r>
      <w:r w:rsidRPr="003C14C8">
        <w:rPr>
          <w:rFonts w:eastAsia="SimSun"/>
          <w:vertAlign w:val="subscript"/>
          <w:lang w:eastAsia="zh-CN"/>
        </w:rPr>
        <w:t>NR</w:t>
      </w:r>
      <w:r w:rsidRPr="003C14C8">
        <w:rPr>
          <w:rFonts w:eastAsia="SimSun" w:cs="v4.2.0"/>
        </w:rPr>
        <w:t xml:space="preserve">, where </w:t>
      </w:r>
      <w:r w:rsidRPr="003C14C8">
        <w:rPr>
          <w:rFonts w:eastAsia="SimSun"/>
        </w:rPr>
        <w:t>T</w:t>
      </w:r>
      <w:r w:rsidRPr="003C14C8">
        <w:rPr>
          <w:rFonts w:eastAsia="SimSun"/>
          <w:vertAlign w:val="subscript"/>
        </w:rPr>
        <w:t>SSB_index,</w:t>
      </w:r>
      <w:r w:rsidRPr="003C14C8">
        <w:rPr>
          <w:rFonts w:eastAsia="SimSun"/>
          <w:vertAlign w:val="subscript"/>
          <w:lang w:eastAsia="zh-CN"/>
        </w:rPr>
        <w:t>NR</w:t>
      </w:r>
      <w:r w:rsidRPr="003C14C8">
        <w:rPr>
          <w:rFonts w:eastAsia="SimSun" w:cs="v4.2.0"/>
        </w:rPr>
        <w:t xml:space="preserve"> is the additional </w:t>
      </w:r>
      <w:r w:rsidRPr="003C14C8">
        <w:rPr>
          <w:rFonts w:eastAsia="SimSun"/>
        </w:rPr>
        <w:t xml:space="preserve">time period used to acquire the index of the SSB being measured </w:t>
      </w:r>
      <w:r w:rsidRPr="003C14C8">
        <w:rPr>
          <w:rFonts w:eastAsia="Calibri" w:cs="v4.2.0"/>
          <w:szCs w:val="22"/>
          <w:lang w:val="en-US"/>
        </w:rPr>
        <w:t>as defined</w:t>
      </w:r>
      <w:r w:rsidRPr="003C14C8">
        <w:rPr>
          <w:rFonts w:eastAsia="Calibri" w:cs="v4.2.0"/>
          <w:lang w:val="en-US"/>
        </w:rPr>
        <w:t xml:space="preserve"> in table 4.4.2.2-1. </w:t>
      </w:r>
    </w:p>
    <w:p w14:paraId="2116D00B" w14:textId="77777777" w:rsidR="003C14C8" w:rsidRPr="003C14C8" w:rsidRDefault="003C14C8" w:rsidP="003C14C8">
      <w:pPr>
        <w:keepNext/>
        <w:keepLines/>
        <w:spacing w:before="60"/>
        <w:jc w:val="center"/>
        <w:rPr>
          <w:rFonts w:ascii="Arial" w:eastAsia="SimSun" w:hAnsi="Arial"/>
          <w:b/>
          <w:vertAlign w:val="subscript"/>
          <w:lang w:val="en-US"/>
        </w:rPr>
      </w:pPr>
      <w:r w:rsidRPr="003C14C8">
        <w:rPr>
          <w:rFonts w:ascii="Arial" w:eastAsia="SimSun" w:hAnsi="Arial"/>
          <w:b/>
          <w:lang w:val="en-US"/>
        </w:rPr>
        <w:t>Table 4.4.2.2-1: T</w:t>
      </w:r>
      <w:r w:rsidRPr="003C14C8">
        <w:rPr>
          <w:rFonts w:ascii="Arial" w:eastAsia="SimSun" w:hAnsi="Arial"/>
          <w:b/>
          <w:vertAlign w:val="subscript"/>
          <w:lang w:val="en-US"/>
        </w:rPr>
        <w:t>SSB_index,NR_Inter</w:t>
      </w:r>
      <w:r w:rsidRPr="003C14C8">
        <w:rPr>
          <w:rFonts w:ascii="Arial" w:eastAsia="SimSun" w:hAnsi="Arial"/>
          <w:b/>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3C14C8" w:rsidRPr="003C14C8" w14:paraId="7B8B6535" w14:textId="77777777" w:rsidTr="000173D1">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03380B32" w14:textId="77777777" w:rsidR="003C14C8" w:rsidRPr="003C14C8" w:rsidRDefault="003C14C8" w:rsidP="003C14C8">
            <w:pPr>
              <w:keepNext/>
              <w:keepLines/>
              <w:spacing w:after="0"/>
              <w:jc w:val="center"/>
              <w:rPr>
                <w:rFonts w:ascii="Arial" w:eastAsia="SimSun" w:hAnsi="Arial"/>
                <w:b/>
                <w:sz w:val="18"/>
                <w:lang w:val="en-US"/>
              </w:rPr>
            </w:pPr>
            <w:r w:rsidRPr="003C14C8">
              <w:rPr>
                <w:rFonts w:ascii="Arial" w:eastAsia="SimSun" w:hAnsi="Arial"/>
                <w:b/>
                <w:sz w:val="18"/>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18121E6F" w14:textId="77777777" w:rsidR="003C14C8" w:rsidRPr="003C14C8" w:rsidRDefault="003C14C8" w:rsidP="003C14C8">
            <w:pPr>
              <w:keepNext/>
              <w:keepLines/>
              <w:spacing w:after="0"/>
              <w:jc w:val="center"/>
              <w:rPr>
                <w:rFonts w:ascii="Arial" w:eastAsia="SimSun" w:hAnsi="Arial"/>
                <w:b/>
                <w:sz w:val="18"/>
                <w:lang w:val="en-US"/>
              </w:rPr>
            </w:pPr>
            <w:r w:rsidRPr="003C14C8">
              <w:rPr>
                <w:rFonts w:ascii="Arial" w:eastAsia="SimSun" w:hAnsi="Arial"/>
                <w:b/>
                <w:sz w:val="18"/>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0A2654AF" w14:textId="77777777" w:rsidR="003C14C8" w:rsidRPr="003C14C8" w:rsidRDefault="003C14C8" w:rsidP="003C14C8">
            <w:pPr>
              <w:keepNext/>
              <w:keepLines/>
              <w:spacing w:after="0"/>
              <w:jc w:val="center"/>
              <w:rPr>
                <w:rFonts w:ascii="Arial" w:eastAsia="SimSun" w:hAnsi="Arial"/>
                <w:b/>
                <w:sz w:val="18"/>
                <w:lang w:val="en-US"/>
              </w:rPr>
            </w:pPr>
            <w:r w:rsidRPr="003C14C8">
              <w:rPr>
                <w:rFonts w:ascii="Arial" w:eastAsia="SimSun" w:hAnsi="Arial"/>
                <w:b/>
                <w:sz w:val="18"/>
                <w:lang w:val="en-US"/>
              </w:rPr>
              <w:t>T</w:t>
            </w:r>
            <w:r w:rsidRPr="003C14C8">
              <w:rPr>
                <w:rFonts w:ascii="Arial" w:eastAsia="SimSun" w:hAnsi="Arial"/>
                <w:b/>
                <w:sz w:val="18"/>
                <w:vertAlign w:val="subscript"/>
                <w:lang w:val="en-US"/>
              </w:rPr>
              <w:t>SSB_index,NR_</w:t>
            </w:r>
            <w:r w:rsidRPr="003C14C8">
              <w:rPr>
                <w:rFonts w:ascii="Arial" w:eastAsia="SimSun" w:hAnsi="Arial" w:cs="v4.2.0"/>
                <w:b/>
                <w:sz w:val="18"/>
                <w:vertAlign w:val="subscript"/>
                <w:lang w:val="en-US"/>
              </w:rPr>
              <w:t>Inter</w:t>
            </w:r>
            <w:r w:rsidRPr="003C14C8">
              <w:rPr>
                <w:rFonts w:ascii="Arial" w:eastAsia="SimSun" w:hAnsi="Arial"/>
                <w:b/>
                <w:sz w:val="18"/>
                <w:lang w:val="en-US"/>
              </w:rPr>
              <w:t xml:space="preserve"> [s] (number of DRX cycles)</w:t>
            </w:r>
          </w:p>
        </w:tc>
      </w:tr>
      <w:tr w:rsidR="003C14C8" w:rsidRPr="003C14C8" w14:paraId="1931DEE6" w14:textId="77777777" w:rsidTr="000173D1">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B6A5D4" w14:textId="77777777" w:rsidR="003C14C8" w:rsidRPr="003C14C8" w:rsidRDefault="003C14C8" w:rsidP="003C14C8">
            <w:pPr>
              <w:keepNext/>
              <w:keepLines/>
              <w:spacing w:after="0"/>
              <w:jc w:val="center"/>
              <w:rPr>
                <w:rFonts w:ascii="Arial" w:eastAsia="SimSun" w:hAnsi="Arial"/>
                <w:b/>
                <w:sz w:val="18"/>
                <w:lang w:val="en-US"/>
              </w:rPr>
            </w:pPr>
          </w:p>
        </w:tc>
        <w:tc>
          <w:tcPr>
            <w:tcW w:w="954" w:type="pct"/>
            <w:tcBorders>
              <w:top w:val="single" w:sz="4" w:space="0" w:color="auto"/>
              <w:left w:val="single" w:sz="4" w:space="0" w:color="auto"/>
              <w:bottom w:val="single" w:sz="4" w:space="0" w:color="auto"/>
              <w:right w:val="single" w:sz="4" w:space="0" w:color="auto"/>
            </w:tcBorders>
            <w:hideMark/>
          </w:tcPr>
          <w:p w14:paraId="53048E5B" w14:textId="77777777" w:rsidR="003C14C8" w:rsidRPr="003C14C8" w:rsidRDefault="003C14C8" w:rsidP="003C14C8">
            <w:pPr>
              <w:keepNext/>
              <w:keepLines/>
              <w:spacing w:after="0"/>
              <w:jc w:val="center"/>
              <w:rPr>
                <w:rFonts w:ascii="Arial" w:eastAsia="SimSun" w:hAnsi="Arial"/>
                <w:b/>
                <w:sz w:val="18"/>
                <w:lang w:val="en-US"/>
              </w:rPr>
            </w:pPr>
            <w:r w:rsidRPr="003C14C8">
              <w:rPr>
                <w:rFonts w:ascii="Arial" w:eastAsia="SimSun" w:hAnsi="Arial"/>
                <w:b/>
                <w:sz w:val="18"/>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70D618D0" w14:textId="77777777" w:rsidR="003C14C8" w:rsidRPr="003C14C8" w:rsidRDefault="003C14C8" w:rsidP="003C14C8">
            <w:pPr>
              <w:keepNext/>
              <w:keepLines/>
              <w:spacing w:after="0"/>
              <w:jc w:val="center"/>
              <w:rPr>
                <w:rFonts w:ascii="Arial" w:eastAsia="SimSun" w:hAnsi="Arial"/>
                <w:b/>
                <w:sz w:val="18"/>
                <w:vertAlign w:val="superscript"/>
                <w:lang w:val="en-US"/>
              </w:rPr>
            </w:pPr>
            <w:r w:rsidRPr="003C14C8">
              <w:rPr>
                <w:rFonts w:ascii="Arial" w:eastAsia="SimSun" w:hAnsi="Arial"/>
                <w:b/>
                <w:sz w:val="18"/>
                <w:lang w:val="en-US"/>
              </w:rPr>
              <w:t>FR2</w:t>
            </w:r>
            <w:r w:rsidRPr="003C14C8">
              <w:rPr>
                <w:rFonts w:ascii="Arial" w:eastAsia="SimSun" w:hAnsi="Arial"/>
                <w:b/>
                <w:sz w:val="18"/>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6082E902" w14:textId="77777777" w:rsidR="003C14C8" w:rsidRPr="003C14C8" w:rsidRDefault="003C14C8" w:rsidP="003C14C8">
            <w:pPr>
              <w:keepNext/>
              <w:keepLines/>
              <w:spacing w:after="0"/>
              <w:jc w:val="center"/>
              <w:rPr>
                <w:rFonts w:ascii="Arial" w:eastAsia="SimSun" w:hAnsi="Arial"/>
                <w:b/>
                <w:sz w:val="18"/>
                <w:lang w:val="en-US"/>
              </w:rPr>
            </w:pPr>
          </w:p>
        </w:tc>
      </w:tr>
      <w:tr w:rsidR="003C14C8" w:rsidRPr="00F211C7" w14:paraId="6691541A" w14:textId="77777777" w:rsidTr="000173D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2940E9FC"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3A5D2683"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229B51BF"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3B9BE447" w14:textId="77777777" w:rsidR="003C14C8" w:rsidRPr="003C14C8" w:rsidRDefault="003C14C8" w:rsidP="003C14C8">
            <w:pPr>
              <w:keepNext/>
              <w:keepLines/>
              <w:spacing w:after="0"/>
              <w:jc w:val="center"/>
              <w:rPr>
                <w:rFonts w:ascii="Arial" w:eastAsia="SimSun" w:hAnsi="Arial"/>
                <w:sz w:val="18"/>
                <w:lang w:val="fi-FI"/>
              </w:rPr>
            </w:pPr>
            <w:r w:rsidRPr="003C14C8">
              <w:rPr>
                <w:rFonts w:ascii="Arial" w:eastAsia="SimSun" w:hAnsi="Arial"/>
                <w:sz w:val="18"/>
                <w:lang w:val="fi-FI"/>
              </w:rPr>
              <w:t xml:space="preserve">N2 x 1.28 x N1 </w:t>
            </w:r>
            <w:r w:rsidRPr="003C14C8">
              <w:rPr>
                <w:rFonts w:ascii="Arial" w:eastAsia="SimSun" w:hAnsi="Arial"/>
                <w:sz w:val="18"/>
                <w:lang w:val="fi-FI" w:eastAsia="zh-CN"/>
              </w:rPr>
              <w:t xml:space="preserve">x 1.5 </w:t>
            </w:r>
            <w:r w:rsidRPr="003C14C8">
              <w:rPr>
                <w:rFonts w:ascii="Arial" w:eastAsia="SimSun" w:hAnsi="Arial"/>
                <w:sz w:val="18"/>
                <w:lang w:val="fi-FI"/>
              </w:rPr>
              <w:t>(N2 x 4 x N1</w:t>
            </w:r>
            <w:r w:rsidRPr="003C14C8">
              <w:rPr>
                <w:rFonts w:ascii="Arial" w:eastAsia="SimSun" w:hAnsi="Arial"/>
                <w:sz w:val="18"/>
                <w:lang w:val="fi-FI" w:eastAsia="zh-CN"/>
              </w:rPr>
              <w:t xml:space="preserve"> x 1.5</w:t>
            </w:r>
            <w:r w:rsidRPr="003C14C8">
              <w:rPr>
                <w:rFonts w:ascii="Arial" w:eastAsia="SimSun" w:hAnsi="Arial"/>
                <w:sz w:val="18"/>
                <w:lang w:val="fi-FI"/>
              </w:rPr>
              <w:t>)</w:t>
            </w:r>
          </w:p>
        </w:tc>
      </w:tr>
      <w:tr w:rsidR="003C14C8" w:rsidRPr="003C14C8" w14:paraId="59B1D38B" w14:textId="77777777" w:rsidTr="000173D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70546141"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0.64</w:t>
            </w:r>
          </w:p>
        </w:tc>
        <w:tc>
          <w:tcPr>
            <w:tcW w:w="0" w:type="auto"/>
            <w:tcBorders>
              <w:top w:val="nil"/>
              <w:left w:val="single" w:sz="4" w:space="0" w:color="auto"/>
              <w:bottom w:val="nil"/>
              <w:right w:val="single" w:sz="4" w:space="0" w:color="auto"/>
            </w:tcBorders>
            <w:shd w:val="clear" w:color="auto" w:fill="auto"/>
            <w:hideMark/>
          </w:tcPr>
          <w:p w14:paraId="7023E575" w14:textId="77777777" w:rsidR="003C14C8" w:rsidRPr="003C14C8" w:rsidRDefault="003C14C8" w:rsidP="003C14C8">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2C26BA9B"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4D1A4F2"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N2 x 1.28 x N1 (N2 x 2 x N1)</w:t>
            </w:r>
          </w:p>
        </w:tc>
      </w:tr>
      <w:tr w:rsidR="003C14C8" w:rsidRPr="003C14C8" w14:paraId="43BD1F7C" w14:textId="77777777" w:rsidTr="000173D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60D7076"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1.28</w:t>
            </w:r>
          </w:p>
        </w:tc>
        <w:tc>
          <w:tcPr>
            <w:tcW w:w="0" w:type="auto"/>
            <w:tcBorders>
              <w:top w:val="nil"/>
              <w:left w:val="single" w:sz="4" w:space="0" w:color="auto"/>
              <w:bottom w:val="nil"/>
              <w:right w:val="single" w:sz="4" w:space="0" w:color="auto"/>
            </w:tcBorders>
            <w:shd w:val="clear" w:color="auto" w:fill="auto"/>
            <w:hideMark/>
          </w:tcPr>
          <w:p w14:paraId="1CA0271A" w14:textId="77777777" w:rsidR="003C14C8" w:rsidRPr="003C14C8" w:rsidRDefault="003C14C8" w:rsidP="003C14C8">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708C7D1"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36E67FAF"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N2 x 1.28 x N1 (N2 x 1 x N1)</w:t>
            </w:r>
          </w:p>
        </w:tc>
      </w:tr>
      <w:tr w:rsidR="003C14C8" w:rsidRPr="003C14C8" w14:paraId="634D33C4" w14:textId="77777777" w:rsidTr="000173D1">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96DB9C1"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117BF590" w14:textId="77777777" w:rsidR="003C14C8" w:rsidRPr="003C14C8" w:rsidRDefault="003C14C8" w:rsidP="003C14C8">
            <w:pPr>
              <w:keepNext/>
              <w:keepLines/>
              <w:spacing w:after="0"/>
              <w:jc w:val="center"/>
              <w:rPr>
                <w:rFonts w:ascii="Arial" w:eastAsia="SimSun" w:hAnsi="Arial"/>
                <w:sz w:val="18"/>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883D9F"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4B0F254" w14:textId="77777777" w:rsidR="003C14C8" w:rsidRPr="003C14C8" w:rsidRDefault="003C14C8" w:rsidP="003C14C8">
            <w:pPr>
              <w:keepNext/>
              <w:keepLines/>
              <w:spacing w:after="0"/>
              <w:jc w:val="center"/>
              <w:rPr>
                <w:rFonts w:ascii="Arial" w:eastAsia="SimSun" w:hAnsi="Arial"/>
                <w:sz w:val="18"/>
                <w:lang w:val="en-US"/>
              </w:rPr>
            </w:pPr>
            <w:r w:rsidRPr="003C14C8">
              <w:rPr>
                <w:rFonts w:ascii="Arial" w:eastAsia="SimSun" w:hAnsi="Arial"/>
                <w:sz w:val="18"/>
                <w:lang w:val="en-US"/>
              </w:rPr>
              <w:t>N2 x 2.56 x N1 (N2 x 1 x N1)</w:t>
            </w:r>
          </w:p>
        </w:tc>
      </w:tr>
      <w:tr w:rsidR="003C14C8" w:rsidRPr="003C14C8" w14:paraId="4FC2BEF4" w14:textId="77777777" w:rsidTr="000173D1">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23C7C956" w14:textId="77777777" w:rsidR="003C14C8" w:rsidRPr="003C14C8" w:rsidRDefault="003C14C8" w:rsidP="003C14C8">
            <w:pPr>
              <w:keepNext/>
              <w:keepLines/>
              <w:spacing w:after="0"/>
              <w:ind w:left="851" w:hanging="851"/>
              <w:rPr>
                <w:rFonts w:ascii="Arial" w:eastAsia="SimSun" w:hAnsi="Arial"/>
                <w:sz w:val="18"/>
                <w:lang w:val="en-US"/>
              </w:rPr>
            </w:pPr>
            <w:r w:rsidRPr="003C14C8">
              <w:rPr>
                <w:rFonts w:ascii="Arial" w:eastAsia="SimSun" w:hAnsi="Arial"/>
                <w:snapToGrid w:val="0"/>
                <w:sz w:val="18"/>
                <w:lang w:val="en-US" w:eastAsia="zh-CN"/>
              </w:rPr>
              <w:t>Note 1</w:t>
            </w:r>
            <w:r w:rsidRPr="003C14C8">
              <w:rPr>
                <w:rFonts w:ascii="Arial" w:eastAsia="SimSun" w:hAnsi="Arial"/>
                <w:sz w:val="18"/>
                <w:lang w:val="en-US"/>
              </w:rPr>
              <w:t>:</w:t>
            </w:r>
            <w:r w:rsidRPr="003C14C8">
              <w:rPr>
                <w:rFonts w:ascii="Arial" w:eastAsia="SimSun" w:hAnsi="Arial"/>
                <w:sz w:val="18"/>
                <w:lang w:val="en-US"/>
              </w:rPr>
              <w:tab/>
              <w:t xml:space="preserve">Applies for UE supporting power class </w:t>
            </w:r>
            <w:r w:rsidRPr="003C14C8">
              <w:rPr>
                <w:rFonts w:ascii="Arial" w:eastAsia="SimSun" w:hAnsi="Arial"/>
                <w:sz w:val="18"/>
                <w:lang w:val="en-US" w:eastAsia="zh-CN"/>
              </w:rPr>
              <w:t>2&amp;3&amp;4</w:t>
            </w:r>
            <w:r w:rsidRPr="003C14C8">
              <w:rPr>
                <w:rFonts w:ascii="Arial" w:eastAsia="SimSun" w:hAnsi="Arial"/>
                <w:sz w:val="18"/>
                <w:lang w:val="en-US"/>
              </w:rPr>
              <w:t>. For UE supporting power class 1, N1 = 8 for all DRX cycle length.</w:t>
            </w:r>
          </w:p>
          <w:p w14:paraId="4283A7A2" w14:textId="77777777" w:rsidR="003C14C8" w:rsidRPr="003C14C8" w:rsidRDefault="003C14C8" w:rsidP="003C14C8">
            <w:pPr>
              <w:keepNext/>
              <w:keepLines/>
              <w:spacing w:after="0"/>
              <w:ind w:left="851" w:hanging="851"/>
              <w:rPr>
                <w:rFonts w:ascii="Arial" w:eastAsia="SimSun" w:hAnsi="Arial"/>
                <w:sz w:val="18"/>
                <w:lang w:val="en-US"/>
              </w:rPr>
            </w:pPr>
            <w:r w:rsidRPr="003C14C8">
              <w:rPr>
                <w:rFonts w:ascii="Arial" w:eastAsia="SimSun" w:hAnsi="Arial"/>
                <w:snapToGrid w:val="0"/>
                <w:sz w:val="18"/>
                <w:lang w:eastAsia="zh-CN"/>
              </w:rPr>
              <w:t>N</w:t>
            </w:r>
            <w:r w:rsidRPr="003C14C8">
              <w:rPr>
                <w:rFonts w:ascii="Arial" w:eastAsia="SimSun" w:hAnsi="Arial" w:hint="eastAsia"/>
                <w:snapToGrid w:val="0"/>
                <w:sz w:val="18"/>
                <w:lang w:eastAsia="zh-CN"/>
              </w:rPr>
              <w:t xml:space="preserve">OTE </w:t>
            </w:r>
            <w:r w:rsidRPr="003C14C8">
              <w:rPr>
                <w:rFonts w:ascii="Arial" w:eastAsia="SimSun" w:hAnsi="Arial"/>
                <w:snapToGrid w:val="0"/>
                <w:sz w:val="18"/>
                <w:lang w:eastAsia="zh-CN"/>
              </w:rPr>
              <w:t>2:</w:t>
            </w:r>
            <w:r w:rsidRPr="003C14C8">
              <w:rPr>
                <w:rFonts w:ascii="Arial" w:eastAsia="SimSun" w:hAnsi="Arial"/>
                <w:sz w:val="18"/>
                <w:lang w:val="en-US" w:eastAsia="zh-CN"/>
              </w:rPr>
              <w:tab/>
            </w:r>
            <w:r w:rsidRPr="003C14C8">
              <w:rPr>
                <w:rFonts w:ascii="Arial" w:eastAsia="SimSun" w:hAnsi="Arial"/>
                <w:sz w:val="18"/>
              </w:rPr>
              <w:t xml:space="preserve">N2 = 3 if the NR inter-frequency carrier for idle mode CA/DC measurement reporting is in FR1, and N2 = </w:t>
            </w:r>
            <w:del w:id="12" w:author="Nokia Networks" w:date="2021-10-22T16:34:00Z">
              <w:r w:rsidRPr="003C14C8" w:rsidDel="006C4A72">
                <w:rPr>
                  <w:rFonts w:ascii="Arial" w:eastAsia="SimSun" w:hAnsi="Arial"/>
                  <w:sz w:val="18"/>
                </w:rPr>
                <w:delText xml:space="preserve"> </w:delText>
              </w:r>
            </w:del>
            <w:r w:rsidRPr="003C14C8">
              <w:rPr>
                <w:rFonts w:ascii="Arial" w:eastAsia="SimSun" w:hAnsi="Arial"/>
                <w:sz w:val="18"/>
              </w:rPr>
              <w:t>5 if the NR inter-frequency carrier for idle mode CA/DC measurement reporting is in FR2.</w:t>
            </w:r>
          </w:p>
        </w:tc>
      </w:tr>
    </w:tbl>
    <w:p w14:paraId="7D246CF4" w14:textId="77777777" w:rsidR="003C14C8" w:rsidRPr="003C14C8" w:rsidRDefault="003C14C8" w:rsidP="003C14C8">
      <w:pPr>
        <w:tabs>
          <w:tab w:val="num" w:pos="2880"/>
        </w:tabs>
        <w:rPr>
          <w:rFonts w:eastAsia="Malgun Gothic"/>
        </w:rPr>
      </w:pPr>
    </w:p>
    <w:p w14:paraId="7974D66E" w14:textId="77777777" w:rsidR="003C14C8" w:rsidRPr="003C14C8" w:rsidRDefault="003C14C8" w:rsidP="003C14C8">
      <w:pPr>
        <w:tabs>
          <w:tab w:val="num" w:pos="2880"/>
        </w:tabs>
        <w:rPr>
          <w:rFonts w:eastAsia="Malgun Gothic"/>
          <w:lang w:val="en-US"/>
        </w:rPr>
      </w:pPr>
      <w:r w:rsidRPr="003C14C8">
        <w:rPr>
          <w:rFonts w:eastAsia="Malgun Gothic"/>
        </w:rPr>
        <w:t>I</w:t>
      </w:r>
      <w:r w:rsidRPr="003C14C8">
        <w:rPr>
          <w:rFonts w:eastAsia="Malgun Gothic"/>
          <w:lang w:val="en-US"/>
        </w:rPr>
        <w:t>n the absence or expiration of T331, i</w:t>
      </w:r>
      <w:r w:rsidRPr="003C14C8">
        <w:rPr>
          <w:rFonts w:eastAsia="Malgun Gothic"/>
        </w:rPr>
        <w:t xml:space="preserve">t is up to UE implementation to perform the idle mode </w:t>
      </w:r>
      <w:ins w:id="13" w:author="Nokia Networks" w:date="2021-10-22T13:23:00Z">
        <w:r w:rsidRPr="003C14C8">
          <w:rPr>
            <w:rFonts w:eastAsia="Malgun Gothic"/>
          </w:rPr>
          <w:t>CA/</w:t>
        </w:r>
      </w:ins>
      <w:r w:rsidRPr="003C14C8">
        <w:rPr>
          <w:rFonts w:eastAsia="Malgun Gothic"/>
        </w:rPr>
        <w:t>DC measurement</w:t>
      </w:r>
      <w:r w:rsidRPr="003C14C8">
        <w:rPr>
          <w:rFonts w:eastAsia="Malgun Gothic"/>
          <w:lang w:val="en-US"/>
        </w:rPr>
        <w:t>.</w:t>
      </w:r>
    </w:p>
    <w:p w14:paraId="12533BAA" w14:textId="77777777" w:rsidR="003C14C8" w:rsidRPr="003C14C8" w:rsidRDefault="003C14C8" w:rsidP="003C14C8">
      <w:pPr>
        <w:rPr>
          <w:rFonts w:eastAsia="SimSun"/>
        </w:rPr>
      </w:pPr>
      <w:r w:rsidRPr="003C14C8">
        <w:rPr>
          <w:rFonts w:eastAsia="SimSun"/>
        </w:rPr>
        <w:t>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clauses</w:t>
      </w:r>
      <w:ins w:id="14" w:author="Nokia Networks" w:date="2021-10-22T13:24:00Z">
        <w:r w:rsidRPr="003C14C8">
          <w:rPr>
            <w:rFonts w:eastAsia="SimSun"/>
          </w:rPr>
          <w:t xml:space="preserve"> 10.1.4B and 10.1.5B</w:t>
        </w:r>
      </w:ins>
      <w:r w:rsidRPr="003C14C8">
        <w:rPr>
          <w:rFonts w:eastAsia="SimSun"/>
        </w:rPr>
        <w:t xml:space="preserve"> </w:t>
      </w:r>
      <w:del w:id="15" w:author="Nokia Networks" w:date="2021-10-22T13:24:00Z">
        <w:r w:rsidRPr="003C14C8" w:rsidDel="00824997">
          <w:rPr>
            <w:rFonts w:eastAsia="SimSun"/>
          </w:rPr>
          <w:delText xml:space="preserve">[38.133] </w:delText>
        </w:r>
      </w:del>
      <w:r w:rsidRPr="003C14C8">
        <w:rPr>
          <w:rFonts w:eastAsia="SimSun"/>
        </w:rPr>
        <w:t xml:space="preserve">and </w:t>
      </w:r>
      <w:ins w:id="16" w:author="Nokia Networks" w:date="2021-10-22T13:24:00Z">
        <w:r w:rsidRPr="003C14C8">
          <w:rPr>
            <w:rFonts w:eastAsia="SimSun"/>
          </w:rPr>
          <w:t>10.1.9B and 10.1</w:t>
        </w:r>
      </w:ins>
      <w:ins w:id="17" w:author="Nokia Networks" w:date="2021-10-22T13:25:00Z">
        <w:r w:rsidRPr="003C14C8">
          <w:rPr>
            <w:rFonts w:eastAsia="SimSun"/>
          </w:rPr>
          <w:t>.10B</w:t>
        </w:r>
      </w:ins>
      <w:del w:id="18" w:author="Nokia Networks" w:date="2021-10-22T13:25:00Z">
        <w:r w:rsidRPr="003C14C8" w:rsidDel="00824997">
          <w:rPr>
            <w:rFonts w:eastAsia="SimSun"/>
          </w:rPr>
          <w:delText>[38.133]</w:delText>
        </w:r>
      </w:del>
      <w:r w:rsidRPr="003C14C8">
        <w:rPr>
          <w:rFonts w:eastAsia="SimSun"/>
        </w:rPr>
        <w:t xml:space="preserve">, respectively. </w:t>
      </w:r>
    </w:p>
    <w:p w14:paraId="1E24AC6C" w14:textId="77777777" w:rsidR="003C14C8" w:rsidRPr="003C14C8" w:rsidRDefault="003C14C8" w:rsidP="003C14C8">
      <w:pPr>
        <w:rPr>
          <w:rFonts w:eastAsia="SimSun"/>
        </w:rPr>
      </w:pPr>
      <w:r w:rsidRPr="003C14C8">
        <w:rPr>
          <w:rFonts w:eastAsia="SimSun"/>
        </w:rPr>
        <w:t>The UE shall be able to report idle mode CA</w:t>
      </w:r>
      <w:ins w:id="19" w:author="Nokia Networks" w:date="2021-10-22T13:25:00Z">
        <w:r w:rsidRPr="003C14C8">
          <w:rPr>
            <w:rFonts w:eastAsia="SimSun"/>
          </w:rPr>
          <w:t>/DC</w:t>
        </w:r>
      </w:ins>
      <w:r w:rsidRPr="003C14C8">
        <w:rPr>
          <w:rFonts w:eastAsia="SimSun"/>
        </w:rPr>
        <w:t xml:space="preserve"> measurements when idle mode CA</w:t>
      </w:r>
      <w:ins w:id="20" w:author="Nokia Networks" w:date="2021-10-22T13:25:00Z">
        <w:r w:rsidRPr="003C14C8">
          <w:rPr>
            <w:rFonts w:eastAsia="SimSun"/>
          </w:rPr>
          <w:t>/DC</w:t>
        </w:r>
      </w:ins>
      <w:r w:rsidRPr="003C14C8">
        <w:rPr>
          <w:rFonts w:eastAsia="SimSun"/>
        </w:rPr>
        <w:t xml:space="preserve"> measurement reporting is requested by the network.</w:t>
      </w:r>
    </w:p>
    <w:p w14:paraId="7FF75F88" w14:textId="77777777" w:rsidR="003C14C8" w:rsidRPr="003C14C8" w:rsidRDefault="003C14C8" w:rsidP="003C14C8">
      <w:pPr>
        <w:keepNext/>
        <w:keepLines/>
        <w:spacing w:before="120"/>
        <w:ind w:left="1418" w:hanging="1418"/>
        <w:outlineLvl w:val="3"/>
        <w:rPr>
          <w:rFonts w:ascii="Arial" w:eastAsia="SimSun" w:hAnsi="Arial"/>
          <w:sz w:val="24"/>
        </w:rPr>
      </w:pPr>
      <w:r w:rsidRPr="003C14C8">
        <w:rPr>
          <w:rFonts w:ascii="Arial" w:eastAsia="SimSun" w:hAnsi="Arial"/>
          <w:sz w:val="24"/>
        </w:rPr>
        <w:t>4.4.2.3</w:t>
      </w:r>
      <w:r w:rsidRPr="003C14C8">
        <w:rPr>
          <w:rFonts w:ascii="Arial" w:eastAsia="SimSun" w:hAnsi="Arial"/>
          <w:sz w:val="24"/>
        </w:rPr>
        <w:tab/>
        <w:t>Measurements on serving cell</w:t>
      </w:r>
    </w:p>
    <w:p w14:paraId="5018DC5E" w14:textId="77777777" w:rsidR="003C14C8" w:rsidRPr="003C14C8" w:rsidRDefault="003C14C8" w:rsidP="003C14C8">
      <w:pPr>
        <w:rPr>
          <w:rFonts w:eastAsia="SimSun"/>
        </w:rPr>
      </w:pPr>
      <w:r w:rsidRPr="003C14C8">
        <w:rPr>
          <w:rFonts w:eastAsia="SimSun"/>
        </w:rPr>
        <w:t xml:space="preserve">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w:t>
      </w:r>
      <w:ins w:id="21" w:author="Nokia Networks" w:date="2021-10-22T13:28:00Z">
        <w:r w:rsidRPr="003C14C8">
          <w:rPr>
            <w:rFonts w:eastAsia="SimSun"/>
          </w:rPr>
          <w:t>10.1.2B, 10.1.3B</w:t>
        </w:r>
      </w:ins>
      <w:ins w:id="22" w:author="Nokia Networks" w:date="2021-10-22T13:29:00Z">
        <w:r w:rsidRPr="003C14C8">
          <w:rPr>
            <w:rFonts w:eastAsia="SimSun"/>
          </w:rPr>
          <w:t>, 10.1.7B and 10.1.8B</w:t>
        </w:r>
      </w:ins>
      <w:del w:id="23" w:author="Nokia Networks" w:date="2021-10-22T13:29:00Z">
        <w:r w:rsidRPr="003C14C8" w:rsidDel="00824997">
          <w:rPr>
            <w:rFonts w:eastAsia="SimSun"/>
          </w:rPr>
          <w:delText>[38.133]</w:delText>
        </w:r>
      </w:del>
      <w:bookmarkEnd w:id="1"/>
      <w:ins w:id="24" w:author="Nokia Networks" w:date="2021-10-22T13:29:00Z">
        <w:r w:rsidRPr="003C14C8">
          <w:rPr>
            <w:rFonts w:eastAsia="SimSun"/>
          </w:rPr>
          <w:t>.</w:t>
        </w:r>
      </w:ins>
    </w:p>
    <w:p w14:paraId="64CAD4A4" w14:textId="77777777" w:rsidR="003C14C8" w:rsidRPr="003C14C8" w:rsidRDefault="003C14C8" w:rsidP="003C14C8">
      <w:pPr>
        <w:keepNext/>
        <w:keepLines/>
        <w:spacing w:before="120"/>
        <w:ind w:left="1418" w:hanging="1418"/>
        <w:outlineLvl w:val="3"/>
        <w:rPr>
          <w:rFonts w:ascii="Arial" w:eastAsia="SimSun" w:hAnsi="Arial"/>
          <w:sz w:val="24"/>
        </w:rPr>
      </w:pPr>
      <w:r w:rsidRPr="003C14C8">
        <w:rPr>
          <w:rFonts w:ascii="Arial" w:eastAsia="SimSun" w:hAnsi="Arial"/>
          <w:sz w:val="24"/>
        </w:rPr>
        <w:t>4.4.2.4</w:t>
      </w:r>
      <w:r w:rsidRPr="003C14C8">
        <w:rPr>
          <w:rFonts w:ascii="Arial" w:eastAsia="SimSun" w:hAnsi="Arial"/>
          <w:sz w:val="24"/>
        </w:rPr>
        <w:tab/>
        <w:t>Measurements of E-UTRAN inter-RAT DC candidate cells</w:t>
      </w:r>
    </w:p>
    <w:p w14:paraId="544C9741" w14:textId="77777777" w:rsidR="003C14C8" w:rsidRPr="003C14C8" w:rsidRDefault="003C14C8" w:rsidP="003C14C8">
      <w:pPr>
        <w:rPr>
          <w:rFonts w:eastAsia="SimSun"/>
        </w:rPr>
      </w:pPr>
      <w:r w:rsidRPr="003C14C8">
        <w:rPr>
          <w:rFonts w:eastAsia="SimSun"/>
        </w:rPr>
        <w:t xml:space="preserve">While T331 is running, the UE shall perform measurement on the configured inter-RAT carriers for idle mode CA/DC measurement reporting according to the UE measurement capability. </w:t>
      </w:r>
    </w:p>
    <w:p w14:paraId="1953863C" w14:textId="77777777" w:rsidR="003C14C8" w:rsidRPr="003C14C8" w:rsidRDefault="003C14C8" w:rsidP="003C14C8">
      <w:pPr>
        <w:rPr>
          <w:rFonts w:eastAsia="SimSun"/>
        </w:rPr>
      </w:pPr>
      <w:r w:rsidRPr="003C14C8">
        <w:rPr>
          <w:rFonts w:eastAsia="SimSun"/>
        </w:rPr>
        <w:t xml:space="preserve">A UE which supports </w:t>
      </w:r>
      <w:r w:rsidRPr="003C14C8">
        <w:rPr>
          <w:rFonts w:eastAsia="SimSun"/>
          <w:i/>
        </w:rPr>
        <w:t>idleInactiveEUTRA-MeasReport-r16</w:t>
      </w:r>
      <w:r w:rsidRPr="003C14C8" w:rsidDel="004130DC">
        <w:rPr>
          <w:rFonts w:eastAsia="SimSun"/>
        </w:rPr>
        <w:t xml:space="preserve"> </w:t>
      </w:r>
      <w:r w:rsidRPr="003C14C8">
        <w:rPr>
          <w:rFonts w:eastAsia="SimSun"/>
        </w:rPr>
        <w:t>shall support idle mode DC measurements of:</w:t>
      </w:r>
    </w:p>
    <w:p w14:paraId="34517BAC"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at least 7 E-UTRAN inter-RAT carriers which are also configured for inter-frequency mobility measurements, and</w:t>
      </w:r>
    </w:p>
    <w:p w14:paraId="35024117" w14:textId="77777777" w:rsidR="003C14C8" w:rsidRPr="003C14C8" w:rsidRDefault="003C14C8" w:rsidP="003C14C8">
      <w:pPr>
        <w:ind w:left="568" w:hanging="284"/>
        <w:rPr>
          <w:rFonts w:eastAsia="SimSun"/>
        </w:rPr>
      </w:pPr>
      <w:r w:rsidRPr="003C14C8">
        <w:rPr>
          <w:rFonts w:eastAsia="SimSun"/>
        </w:rPr>
        <w:t>-</w:t>
      </w:r>
      <w:r w:rsidRPr="003C14C8">
        <w:rPr>
          <w:rFonts w:eastAsia="SimSun"/>
        </w:rPr>
        <w:tab/>
        <w:t>at least 1 E-UTRAN inter-RAT carrier which is not configured for inter-frequency mobility measurements.</w:t>
      </w:r>
    </w:p>
    <w:p w14:paraId="3287CD66" w14:textId="77777777" w:rsidR="003C14C8" w:rsidRPr="003C14C8" w:rsidRDefault="003C14C8" w:rsidP="003C14C8">
      <w:pPr>
        <w:rPr>
          <w:rFonts w:eastAsia="SimSun"/>
        </w:rPr>
      </w:pPr>
      <w:r w:rsidRPr="003C14C8">
        <w:rPr>
          <w:rFonts w:eastAsia="SimSun"/>
        </w:rPr>
        <w:t>The UE shall be capable of monitoring a total of at least 7 inter-RAT carriers for idle mode CA/DC measurements comprising of carriers configured for inter-</w:t>
      </w:r>
      <w:del w:id="25" w:author="Nokia Networks" w:date="2021-10-22T13:29:00Z">
        <w:r w:rsidRPr="003C14C8" w:rsidDel="00824997">
          <w:rPr>
            <w:rFonts w:eastAsia="SimSun"/>
          </w:rPr>
          <w:delText xml:space="preserve">frequency </w:delText>
        </w:r>
      </w:del>
      <w:ins w:id="26" w:author="Nokia Networks" w:date="2021-10-22T13:29:00Z">
        <w:r w:rsidRPr="003C14C8">
          <w:rPr>
            <w:rFonts w:eastAsia="SimSun"/>
          </w:rPr>
          <w:t xml:space="preserve">RAT </w:t>
        </w:r>
      </w:ins>
      <w:r w:rsidRPr="003C14C8">
        <w:rPr>
          <w:rFonts w:eastAsia="SimSun"/>
        </w:rPr>
        <w:t>mobility measurements and carriers not configured for inter-</w:t>
      </w:r>
      <w:del w:id="27" w:author="Nokia Networks" w:date="2021-10-22T13:30:00Z">
        <w:r w:rsidRPr="003C14C8" w:rsidDel="00824997">
          <w:rPr>
            <w:rFonts w:eastAsia="SimSun"/>
          </w:rPr>
          <w:delText xml:space="preserve">frequency </w:delText>
        </w:r>
      </w:del>
      <w:ins w:id="28" w:author="Nokia Networks" w:date="2021-10-22T13:30:00Z">
        <w:r w:rsidRPr="003C14C8">
          <w:rPr>
            <w:rFonts w:eastAsia="SimSun"/>
          </w:rPr>
          <w:t xml:space="preserve">RAT </w:t>
        </w:r>
      </w:ins>
      <w:r w:rsidRPr="003C14C8">
        <w:rPr>
          <w:rFonts w:eastAsia="SimSun"/>
        </w:rPr>
        <w:t>mobility measurements.</w:t>
      </w:r>
    </w:p>
    <w:p w14:paraId="1EDF84D1" w14:textId="77777777" w:rsidR="003C14C8" w:rsidRPr="003C14C8" w:rsidRDefault="003C14C8" w:rsidP="003C14C8">
      <w:pPr>
        <w:rPr>
          <w:rFonts w:eastAsia="SimSun"/>
        </w:rPr>
      </w:pPr>
      <w:r w:rsidRPr="003C14C8">
        <w:rPr>
          <w:rFonts w:eastAsia="SimSun"/>
        </w:rPr>
        <w:t xml:space="preserve">For inter-RAT carriers configured for idle mode CA/DC measurements, if Srxlev </w:t>
      </w:r>
      <w:r w:rsidRPr="003C14C8">
        <w:rPr>
          <w:rFonts w:eastAsia="SimSun" w:hint="eastAsia"/>
          <w:lang w:val="en-US"/>
        </w:rPr>
        <w:t>≤</w:t>
      </w:r>
      <w:r w:rsidRPr="003C14C8">
        <w:rPr>
          <w:rFonts w:eastAsia="SimSun"/>
        </w:rPr>
        <w:t xml:space="preserve"> S</w:t>
      </w:r>
      <w:r w:rsidRPr="003C14C8">
        <w:rPr>
          <w:rFonts w:eastAsia="SimSun"/>
          <w:vertAlign w:val="subscript"/>
        </w:rPr>
        <w:t>nonIntraSearchP</w:t>
      </w:r>
      <w:r w:rsidRPr="003C14C8">
        <w:rPr>
          <w:rFonts w:eastAsia="SimSun"/>
        </w:rPr>
        <w:t xml:space="preserve"> </w:t>
      </w:r>
      <w:del w:id="29" w:author="Nokia Networks" w:date="2021-10-22T13:30:00Z">
        <w:r w:rsidRPr="003C14C8" w:rsidDel="00824997">
          <w:rPr>
            <w:rFonts w:eastAsia="SimSun"/>
          </w:rPr>
          <w:delText xml:space="preserve">and </w:delText>
        </w:r>
      </w:del>
      <w:ins w:id="30" w:author="Nokia Networks" w:date="2021-10-22T13:30:00Z">
        <w:r w:rsidRPr="003C14C8">
          <w:rPr>
            <w:rFonts w:eastAsia="SimSun"/>
          </w:rPr>
          <w:t xml:space="preserve">or </w:t>
        </w:r>
      </w:ins>
      <w:r w:rsidRPr="003C14C8">
        <w:rPr>
          <w:rFonts w:eastAsia="SimSun"/>
        </w:rPr>
        <w:t xml:space="preserve">Squal </w:t>
      </w:r>
      <w:r w:rsidRPr="003C14C8">
        <w:rPr>
          <w:rFonts w:eastAsia="SimSun" w:hint="eastAsia"/>
          <w:lang w:val="en-US"/>
        </w:rPr>
        <w:t>≤</w:t>
      </w:r>
      <w:r w:rsidRPr="003C14C8">
        <w:rPr>
          <w:rFonts w:eastAsia="SimSun" w:hint="eastAsia"/>
          <w:lang w:val="en-US"/>
        </w:rPr>
        <w:t xml:space="preserve"> </w:t>
      </w:r>
      <w:r w:rsidRPr="003C14C8">
        <w:rPr>
          <w:rFonts w:eastAsia="SimSun"/>
        </w:rPr>
        <w:t>S</w:t>
      </w:r>
      <w:r w:rsidRPr="003C14C8">
        <w:rPr>
          <w:rFonts w:eastAsia="SimSun"/>
          <w:vertAlign w:val="subscript"/>
        </w:rPr>
        <w:t>nonIntraSearchQ</w:t>
      </w:r>
      <w:r w:rsidRPr="003C14C8">
        <w:rPr>
          <w:rFonts w:eastAsia="SimSun"/>
        </w:rPr>
        <w:t xml:space="preserve"> the inter-RAT measurement requirements in clause 4.2.2.5 shall apply, where UE shall search for and measure inter-RAT layers configured for idle mode CA/DC measurements in preparation for possible reporting. If Srxlev &gt; S</w:t>
      </w:r>
      <w:r w:rsidRPr="003C14C8">
        <w:rPr>
          <w:rFonts w:eastAsia="SimSun"/>
          <w:vertAlign w:val="subscript"/>
        </w:rPr>
        <w:t>nonIntraSearchP</w:t>
      </w:r>
      <w:r w:rsidRPr="003C14C8">
        <w:rPr>
          <w:rFonts w:eastAsia="SimSun"/>
        </w:rPr>
        <w:t xml:space="preserve"> and Squal &gt; S</w:t>
      </w:r>
      <w:r w:rsidRPr="003C14C8">
        <w:rPr>
          <w:rFonts w:eastAsia="SimSun"/>
          <w:vertAlign w:val="subscript"/>
        </w:rPr>
        <w:t>nonIntraSearchQ</w:t>
      </w:r>
      <w:r w:rsidRPr="003C14C8">
        <w:rPr>
          <w:rFonts w:eastAsia="SimSun"/>
        </w:rPr>
        <w:t xml:space="preserve"> the UE shall search for inter-RAT layers configured for idle mode CA/DC measurements at least every T</w:t>
      </w:r>
      <w:r w:rsidRPr="003C14C8">
        <w:rPr>
          <w:rFonts w:eastAsia="SimSun"/>
          <w:vertAlign w:val="subscript"/>
        </w:rPr>
        <w:t xml:space="preserve">higher_priority_search </w:t>
      </w:r>
      <w:r w:rsidRPr="003C14C8">
        <w:rPr>
          <w:rFonts w:eastAsia="SimSun"/>
        </w:rPr>
        <w:t>where T</w:t>
      </w:r>
      <w:r w:rsidRPr="003C14C8">
        <w:rPr>
          <w:rFonts w:eastAsia="SimSun"/>
          <w:vertAlign w:val="subscript"/>
        </w:rPr>
        <w:t>higher_priority_search</w:t>
      </w:r>
      <w:r w:rsidRPr="003C14C8">
        <w:rPr>
          <w:rFonts w:eastAsia="SimSun"/>
        </w:rPr>
        <w:t xml:space="preserve"> is described in clause 4.2.2, </w:t>
      </w:r>
      <w:r w:rsidRPr="003C14C8">
        <w:rPr>
          <w:rFonts w:eastAsia="SimSun"/>
          <w:lang w:val="en-US"/>
        </w:rPr>
        <w:t>where UE shall search for and measure inter-RAT layers configured for idle mode CA/DC measurements in preparation for possible reporting</w:t>
      </w:r>
      <w:r w:rsidRPr="003C14C8">
        <w:rPr>
          <w:rFonts w:eastAsia="SimSun"/>
        </w:rPr>
        <w:t>.</w:t>
      </w:r>
    </w:p>
    <w:p w14:paraId="7FF719B1" w14:textId="77777777" w:rsidR="003C14C8" w:rsidRPr="003C14C8" w:rsidRDefault="003C14C8" w:rsidP="003C14C8">
      <w:pPr>
        <w:rPr>
          <w:rFonts w:eastAsia="SimSun"/>
        </w:rPr>
      </w:pPr>
      <w:r w:rsidRPr="003C14C8">
        <w:rPr>
          <w:rFonts w:eastAsia="SimSun"/>
        </w:rPr>
        <w:t xml:space="preserve">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in </w:t>
      </w:r>
      <w:ins w:id="31" w:author="Nokia Networks" w:date="2021-10-22T13:30:00Z">
        <w:r w:rsidRPr="003C14C8">
          <w:rPr>
            <w:rFonts w:eastAsia="SimSun"/>
          </w:rPr>
          <w:t>9.1.3B.3</w:t>
        </w:r>
      </w:ins>
      <w:del w:id="32" w:author="Nokia Networks" w:date="2021-10-22T13:31:00Z">
        <w:r w:rsidRPr="003C14C8" w:rsidDel="00A30AD1">
          <w:rPr>
            <w:rFonts w:eastAsia="SimSun"/>
          </w:rPr>
          <w:delText>[36.133]</w:delText>
        </w:r>
      </w:del>
      <w:r w:rsidRPr="003C14C8">
        <w:rPr>
          <w:rFonts w:eastAsia="SimSun"/>
        </w:rPr>
        <w:t xml:space="preserve"> and </w:t>
      </w:r>
      <w:ins w:id="33" w:author="Nokia Networks" w:date="2021-10-22T13:31:00Z">
        <w:r w:rsidRPr="003C14C8">
          <w:rPr>
            <w:rFonts w:eastAsia="SimSun"/>
          </w:rPr>
          <w:t xml:space="preserve">9.1.6B.2 </w:t>
        </w:r>
      </w:ins>
      <w:r w:rsidRPr="003C14C8">
        <w:rPr>
          <w:rFonts w:eastAsia="SimSun"/>
        </w:rPr>
        <w:t>[</w:t>
      </w:r>
      <w:del w:id="34" w:author="Nokia Networks" w:date="2021-10-22T13:31:00Z">
        <w:r w:rsidRPr="003C14C8" w:rsidDel="00A30AD1">
          <w:rPr>
            <w:rFonts w:eastAsia="SimSun"/>
          </w:rPr>
          <w:delText>36.133</w:delText>
        </w:r>
      </w:del>
      <w:ins w:id="35" w:author="Nokia Networks" w:date="2021-10-22T13:31:00Z">
        <w:r w:rsidRPr="003C14C8">
          <w:rPr>
            <w:rFonts w:eastAsia="SimSun"/>
          </w:rPr>
          <w:t>15</w:t>
        </w:r>
      </w:ins>
      <w:r w:rsidRPr="003C14C8">
        <w:rPr>
          <w:rFonts w:eastAsia="SimSun"/>
        </w:rPr>
        <w:t>], respectively.</w:t>
      </w:r>
    </w:p>
    <w:p w14:paraId="45A19E5A" w14:textId="77777777" w:rsidR="003C14C8" w:rsidRPr="003C14C8" w:rsidRDefault="003C14C8" w:rsidP="003C14C8">
      <w:pPr>
        <w:rPr>
          <w:rFonts w:eastAsia="SimSun"/>
        </w:rPr>
      </w:pPr>
      <w:r w:rsidRPr="003C14C8">
        <w:rPr>
          <w:rFonts w:eastAsia="SimSun"/>
        </w:rPr>
        <w:t>The UE shall be able to report idle mode CA measurements when idle mode CA measurement reporting is requested by the network.</w:t>
      </w:r>
    </w:p>
    <w:p w14:paraId="07561501" w14:textId="77777777" w:rsidR="003C14C8" w:rsidRPr="003C14C8" w:rsidRDefault="003C14C8" w:rsidP="003C14C8">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1 (from </w:t>
      </w:r>
      <w:r w:rsidRPr="00D81F05">
        <w:rPr>
          <w:rFonts w:eastAsiaTheme="minorEastAsia"/>
          <w:noProof/>
          <w:color w:val="FF0000"/>
          <w:sz w:val="24"/>
        </w:rPr>
        <w:t>R4-21</w:t>
      </w:r>
      <w:r>
        <w:rPr>
          <w:rFonts w:eastAsiaTheme="minorEastAsia"/>
          <w:noProof/>
          <w:color w:val="FF0000"/>
          <w:sz w:val="24"/>
        </w:rPr>
        <w:t>18762)</w:t>
      </w:r>
      <w:r w:rsidRPr="00900D3C">
        <w:rPr>
          <w:rFonts w:eastAsiaTheme="minorEastAsia"/>
          <w:noProof/>
          <w:color w:val="FF0000"/>
          <w:sz w:val="24"/>
        </w:rPr>
        <w:t>&gt;</w:t>
      </w:r>
    </w:p>
    <w:p w14:paraId="0C708C13" w14:textId="565B19CF" w:rsidR="003C14C8" w:rsidRDefault="003C14C8" w:rsidP="003C14C8">
      <w:pPr>
        <w:rPr>
          <w:noProof/>
        </w:rPr>
      </w:pPr>
    </w:p>
    <w:p w14:paraId="377222FF" w14:textId="2CF3299B" w:rsidR="003C14C8" w:rsidRDefault="003C14C8" w:rsidP="003C14C8">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F211C7">
        <w:rPr>
          <w:rFonts w:eastAsiaTheme="minorEastAsia"/>
          <w:noProof/>
          <w:color w:val="FF0000"/>
          <w:sz w:val="24"/>
        </w:rPr>
        <w:t>2</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17444)</w:t>
      </w:r>
      <w:r w:rsidRPr="00900D3C">
        <w:rPr>
          <w:rFonts w:eastAsiaTheme="minorEastAsia"/>
          <w:noProof/>
          <w:color w:val="FF0000"/>
          <w:sz w:val="24"/>
        </w:rPr>
        <w:t>&gt;</w:t>
      </w:r>
    </w:p>
    <w:p w14:paraId="41107FBD" w14:textId="77777777" w:rsidR="003C14C8" w:rsidRPr="003C14C8" w:rsidRDefault="003C14C8" w:rsidP="003C14C8">
      <w:pPr>
        <w:keepNext/>
        <w:keepLines/>
        <w:spacing w:before="120"/>
        <w:ind w:left="1134" w:hanging="1134"/>
        <w:outlineLvl w:val="2"/>
        <w:rPr>
          <w:rFonts w:ascii="Arial" w:eastAsia="SimSun" w:hAnsi="Arial"/>
          <w:sz w:val="28"/>
          <w:lang w:eastAsia="ko-KR"/>
        </w:rPr>
      </w:pPr>
      <w:r w:rsidRPr="003C14C8">
        <w:rPr>
          <w:rFonts w:ascii="Arial" w:eastAsia="SimSun" w:hAnsi="Arial"/>
          <w:sz w:val="28"/>
          <w:lang w:eastAsia="ko-KR"/>
        </w:rPr>
        <w:t>7.5.</w:t>
      </w:r>
      <w:r w:rsidRPr="003C14C8">
        <w:rPr>
          <w:rFonts w:ascii="Arial" w:eastAsia="Malgun Gothic" w:hAnsi="Arial"/>
          <w:sz w:val="28"/>
          <w:lang w:eastAsia="ko-KR"/>
        </w:rPr>
        <w:t>6</w:t>
      </w:r>
      <w:r w:rsidRPr="003C14C8">
        <w:rPr>
          <w:rFonts w:ascii="Arial" w:eastAsia="SimSun" w:hAnsi="Arial"/>
          <w:sz w:val="28"/>
          <w:lang w:eastAsia="ko-KR"/>
        </w:rPr>
        <w:tab/>
        <w:t xml:space="preserve">Minimum Requirements for inter-band NR </w:t>
      </w:r>
      <w:r w:rsidRPr="003C14C8">
        <w:rPr>
          <w:rFonts w:ascii="Arial" w:eastAsia="Malgun Gothic" w:hAnsi="Arial"/>
          <w:sz w:val="28"/>
          <w:lang w:eastAsia="ko-KR"/>
        </w:rPr>
        <w:t>DC</w:t>
      </w:r>
    </w:p>
    <w:p w14:paraId="31015B57" w14:textId="77777777" w:rsidR="003C14C8" w:rsidRPr="003C14C8" w:rsidRDefault="003C14C8" w:rsidP="003C14C8">
      <w:pPr>
        <w:rPr>
          <w:rFonts w:eastAsia="Malgun Gothic" w:cs="v4.2.0"/>
          <w:lang w:eastAsia="zh-CN"/>
        </w:rPr>
      </w:pPr>
      <w:r w:rsidRPr="003C14C8">
        <w:rPr>
          <w:rFonts w:eastAsia="SimSun" w:cs="v4.2.0"/>
          <w:lang w:eastAsia="zh-CN"/>
        </w:rPr>
        <w:t>T</w:t>
      </w:r>
      <w:r w:rsidRPr="003C14C8">
        <w:rPr>
          <w:rFonts w:eastAsia="SimSun" w:cs="v4.2.0"/>
        </w:rPr>
        <w:t>he UE shall be capable of handling a maximum uplink transmission timing difference between PCell and PSCell as shown in Table 7.5.</w:t>
      </w:r>
      <w:r w:rsidRPr="003C14C8">
        <w:rPr>
          <w:rFonts w:eastAsia="Malgun Gothic" w:cs="v4.2.0"/>
          <w:lang w:eastAsia="ko-KR"/>
        </w:rPr>
        <w:t>6</w:t>
      </w:r>
      <w:r w:rsidRPr="003C14C8">
        <w:rPr>
          <w:rFonts w:eastAsia="SimSun" w:cs="v4.2.0"/>
        </w:rPr>
        <w:t>-</w:t>
      </w:r>
      <w:r w:rsidRPr="003C14C8">
        <w:rPr>
          <w:rFonts w:eastAsia="SimSun" w:cs="v4.2.0"/>
          <w:lang w:eastAsia="zh-CN"/>
        </w:rPr>
        <w:t xml:space="preserve">1 </w:t>
      </w:r>
      <w:r w:rsidRPr="003C14C8">
        <w:rPr>
          <w:rFonts w:eastAsia="SimSun" w:cs="v4.2.0"/>
        </w:rPr>
        <w:t xml:space="preserve">provided that the UE indicates that it is capable of synchronous </w:t>
      </w:r>
      <w:r w:rsidRPr="003C14C8">
        <w:rPr>
          <w:rFonts w:eastAsia="SimSun" w:cs="v4.2.0"/>
          <w:lang w:eastAsia="zh-CN"/>
        </w:rPr>
        <w:t>NR DC only</w:t>
      </w:r>
      <w:r w:rsidRPr="003C14C8">
        <w:rPr>
          <w:rFonts w:eastAsia="SimSun" w:cs="v4.2.0"/>
        </w:rPr>
        <w:t xml:space="preserve"> [</w:t>
      </w:r>
      <w:del w:id="36" w:author="Apple, Jerry Cui" w:date="2021-10-10T12:22:00Z">
        <w:r w:rsidRPr="003C14C8" w:rsidDel="00F669E5">
          <w:rPr>
            <w:rFonts w:eastAsia="SimSun" w:cs="v4.2.0"/>
          </w:rPr>
          <w:delText>16</w:delText>
        </w:r>
      </w:del>
      <w:ins w:id="37" w:author="Apple, Jerry Cui" w:date="2021-10-10T12:22:00Z">
        <w:r w:rsidRPr="003C14C8">
          <w:rPr>
            <w:rFonts w:eastAsia="SimSun" w:cs="v4.2.0"/>
          </w:rPr>
          <w:t>14</w:t>
        </w:r>
      </w:ins>
      <w:r w:rsidRPr="003C14C8">
        <w:rPr>
          <w:rFonts w:eastAsia="SimSun" w:cs="v4.2.0"/>
        </w:rPr>
        <w:t>].</w:t>
      </w:r>
    </w:p>
    <w:p w14:paraId="1C19DEBE" w14:textId="77777777" w:rsidR="003C14C8" w:rsidRPr="003C14C8" w:rsidRDefault="003C14C8" w:rsidP="003C14C8">
      <w:pPr>
        <w:keepNext/>
        <w:keepLines/>
        <w:spacing w:before="60"/>
        <w:jc w:val="center"/>
        <w:rPr>
          <w:rFonts w:ascii="Arial" w:eastAsia="SimSun" w:hAnsi="Arial"/>
          <w:b/>
        </w:rPr>
      </w:pPr>
      <w:r w:rsidRPr="003C14C8">
        <w:rPr>
          <w:rFonts w:ascii="Arial" w:eastAsia="SimSun" w:hAnsi="Arial"/>
          <w:b/>
        </w:rPr>
        <w:t>Table 7.</w:t>
      </w:r>
      <w:r w:rsidRPr="003C14C8">
        <w:rPr>
          <w:rFonts w:ascii="Arial" w:eastAsia="Malgun Gothic" w:hAnsi="Arial"/>
          <w:b/>
          <w:lang w:eastAsia="zh-CN"/>
        </w:rPr>
        <w:t>5</w:t>
      </w:r>
      <w:r w:rsidRPr="003C14C8">
        <w:rPr>
          <w:rFonts w:ascii="Arial" w:eastAsia="SimSun" w:hAnsi="Arial"/>
          <w:b/>
        </w:rPr>
        <w:t>.</w:t>
      </w:r>
      <w:r w:rsidRPr="003C14C8">
        <w:rPr>
          <w:rFonts w:ascii="Arial" w:eastAsia="Malgun Gothic" w:hAnsi="Arial"/>
          <w:b/>
          <w:lang w:eastAsia="ko-KR"/>
        </w:rPr>
        <w:t>6</w:t>
      </w:r>
      <w:r w:rsidRPr="003C14C8">
        <w:rPr>
          <w:rFonts w:ascii="Arial" w:eastAsia="SimSun" w:hAnsi="Arial"/>
          <w:b/>
        </w:rPr>
        <w:t>-</w:t>
      </w:r>
      <w:r w:rsidRPr="003C14C8">
        <w:rPr>
          <w:rFonts w:ascii="Arial" w:eastAsia="Malgun Gothic" w:hAnsi="Arial"/>
          <w:b/>
          <w:lang w:eastAsia="zh-CN"/>
        </w:rPr>
        <w:t>1:</w:t>
      </w:r>
      <w:r w:rsidRPr="003C14C8">
        <w:rPr>
          <w:rFonts w:ascii="Arial" w:eastAsia="SimSun" w:hAnsi="Arial"/>
          <w:b/>
        </w:rPr>
        <w:t xml:space="preserve"> Maximum </w:t>
      </w:r>
      <w:r w:rsidRPr="003C14C8">
        <w:rPr>
          <w:rFonts w:ascii="Arial" w:eastAsia="SimSun" w:hAnsi="Arial" w:hint="eastAsia"/>
          <w:b/>
          <w:lang w:eastAsia="ko-KR"/>
        </w:rPr>
        <w:t xml:space="preserve">uplink </w:t>
      </w:r>
      <w:r w:rsidRPr="003C14C8">
        <w:rPr>
          <w:rFonts w:ascii="Arial" w:eastAsia="Malgun Gothic" w:hAnsi="Arial"/>
          <w:b/>
          <w:lang w:eastAsia="zh-CN"/>
        </w:rPr>
        <w:t>transmission</w:t>
      </w:r>
      <w:r w:rsidRPr="003C14C8">
        <w:rPr>
          <w:rFonts w:ascii="Arial" w:eastAsia="SimSun" w:hAnsi="Arial"/>
          <w:b/>
        </w:rPr>
        <w:t xml:space="preserve"> timing difference requirement for inter-band synchronous </w:t>
      </w:r>
      <w:r w:rsidRPr="003C14C8">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3C14C8" w:rsidRPr="003C14C8" w14:paraId="70A7A27F" w14:textId="77777777" w:rsidTr="000173D1">
        <w:trPr>
          <w:jc w:val="center"/>
        </w:trPr>
        <w:tc>
          <w:tcPr>
            <w:tcW w:w="2251" w:type="dxa"/>
            <w:gridSpan w:val="2"/>
            <w:shd w:val="clear" w:color="auto" w:fill="auto"/>
          </w:tcPr>
          <w:p w14:paraId="2782D31A" w14:textId="77777777" w:rsidR="003C14C8" w:rsidRPr="003C14C8" w:rsidRDefault="003C14C8" w:rsidP="003C14C8">
            <w:pPr>
              <w:keepNext/>
              <w:keepLines/>
              <w:spacing w:after="0"/>
              <w:jc w:val="center"/>
              <w:rPr>
                <w:rFonts w:ascii="Arial" w:eastAsia="SimSun" w:hAnsi="Arial"/>
                <w:b/>
                <w:sz w:val="18"/>
                <w:lang w:eastAsia="zh-CN"/>
              </w:rPr>
            </w:pPr>
            <w:r w:rsidRPr="003C14C8">
              <w:rPr>
                <w:rFonts w:ascii="Arial" w:eastAsia="SimSun" w:hAnsi="Arial"/>
                <w:b/>
                <w:sz w:val="18"/>
                <w:lang w:eastAsia="zh-CN"/>
              </w:rPr>
              <w:t>Frequency Range</w:t>
            </w:r>
          </w:p>
        </w:tc>
        <w:tc>
          <w:tcPr>
            <w:tcW w:w="3003" w:type="dxa"/>
            <w:tcBorders>
              <w:bottom w:val="nil"/>
            </w:tcBorders>
            <w:shd w:val="clear" w:color="auto" w:fill="auto"/>
          </w:tcPr>
          <w:p w14:paraId="60E94923" w14:textId="77777777" w:rsidR="003C14C8" w:rsidRPr="003C14C8" w:rsidRDefault="003C14C8" w:rsidP="003C14C8">
            <w:pPr>
              <w:keepNext/>
              <w:keepLines/>
              <w:spacing w:after="0"/>
              <w:jc w:val="center"/>
              <w:rPr>
                <w:rFonts w:ascii="Arial" w:eastAsia="SimSun" w:hAnsi="Arial"/>
                <w:b/>
                <w:sz w:val="18"/>
              </w:rPr>
            </w:pPr>
            <w:r w:rsidRPr="003C14C8">
              <w:rPr>
                <w:rFonts w:ascii="Arial" w:eastAsia="SimSun" w:hAnsi="Arial"/>
                <w:b/>
                <w:sz w:val="18"/>
              </w:rPr>
              <w:t xml:space="preserve">Maximum uplink </w:t>
            </w:r>
            <w:r w:rsidRPr="003C14C8">
              <w:rPr>
                <w:rFonts w:ascii="Arial" w:eastAsia="SimSun" w:hAnsi="Arial"/>
                <w:b/>
                <w:sz w:val="18"/>
                <w:lang w:eastAsia="zh-CN"/>
              </w:rPr>
              <w:t>transmission</w:t>
            </w:r>
            <w:r w:rsidRPr="003C14C8">
              <w:rPr>
                <w:rFonts w:ascii="Arial" w:eastAsia="SimSun" w:hAnsi="Arial"/>
                <w:b/>
                <w:sz w:val="18"/>
              </w:rPr>
              <w:t xml:space="preserve"> timing difference (µs)</w:t>
            </w:r>
          </w:p>
        </w:tc>
      </w:tr>
      <w:tr w:rsidR="003C14C8" w:rsidRPr="003C14C8" w14:paraId="07C797FC" w14:textId="77777777" w:rsidTr="000173D1">
        <w:trPr>
          <w:jc w:val="center"/>
        </w:trPr>
        <w:tc>
          <w:tcPr>
            <w:tcW w:w="1125" w:type="dxa"/>
            <w:shd w:val="clear" w:color="auto" w:fill="auto"/>
          </w:tcPr>
          <w:p w14:paraId="6A11D9B8" w14:textId="77777777" w:rsidR="003C14C8" w:rsidRPr="003C14C8" w:rsidRDefault="003C14C8" w:rsidP="003C14C8">
            <w:pPr>
              <w:keepNext/>
              <w:keepLines/>
              <w:spacing w:after="0"/>
              <w:jc w:val="center"/>
              <w:rPr>
                <w:rFonts w:ascii="Arial" w:eastAsia="SimSun" w:hAnsi="Arial"/>
                <w:b/>
                <w:sz w:val="18"/>
                <w:lang w:eastAsia="zh-CN"/>
              </w:rPr>
            </w:pPr>
            <w:r w:rsidRPr="003C14C8">
              <w:rPr>
                <w:rFonts w:ascii="Arial" w:eastAsia="SimSun" w:hAnsi="Arial"/>
                <w:b/>
                <w:sz w:val="18"/>
                <w:lang w:eastAsia="zh-CN"/>
              </w:rPr>
              <w:t>Cell in MCG</w:t>
            </w:r>
          </w:p>
        </w:tc>
        <w:tc>
          <w:tcPr>
            <w:tcW w:w="1126" w:type="dxa"/>
            <w:shd w:val="clear" w:color="auto" w:fill="auto"/>
          </w:tcPr>
          <w:p w14:paraId="49DA6426" w14:textId="77777777" w:rsidR="003C14C8" w:rsidRPr="003C14C8" w:rsidRDefault="003C14C8" w:rsidP="003C14C8">
            <w:pPr>
              <w:keepNext/>
              <w:keepLines/>
              <w:spacing w:after="0"/>
              <w:jc w:val="center"/>
              <w:rPr>
                <w:rFonts w:ascii="Arial" w:eastAsia="SimSun" w:hAnsi="Arial"/>
                <w:b/>
                <w:sz w:val="18"/>
                <w:lang w:eastAsia="zh-CN"/>
              </w:rPr>
            </w:pPr>
            <w:r w:rsidRPr="003C14C8">
              <w:rPr>
                <w:rFonts w:ascii="Arial" w:eastAsia="SimSun" w:hAnsi="Arial"/>
                <w:b/>
                <w:sz w:val="18"/>
                <w:lang w:eastAsia="zh-CN"/>
              </w:rPr>
              <w:t>Cell in SCG</w:t>
            </w:r>
          </w:p>
        </w:tc>
        <w:tc>
          <w:tcPr>
            <w:tcW w:w="3003" w:type="dxa"/>
            <w:tcBorders>
              <w:top w:val="nil"/>
            </w:tcBorders>
            <w:shd w:val="clear" w:color="auto" w:fill="auto"/>
          </w:tcPr>
          <w:p w14:paraId="5A40ECC1" w14:textId="77777777" w:rsidR="003C14C8" w:rsidRPr="003C14C8" w:rsidRDefault="003C14C8" w:rsidP="003C14C8">
            <w:pPr>
              <w:keepNext/>
              <w:keepLines/>
              <w:spacing w:after="0"/>
              <w:jc w:val="center"/>
              <w:rPr>
                <w:rFonts w:ascii="Arial" w:eastAsia="SimSun" w:hAnsi="Arial"/>
                <w:b/>
                <w:sz w:val="18"/>
                <w:lang w:eastAsia="zh-CN"/>
              </w:rPr>
            </w:pPr>
          </w:p>
        </w:tc>
      </w:tr>
      <w:tr w:rsidR="003C14C8" w:rsidRPr="003C14C8" w14:paraId="74B5E962" w14:textId="77777777" w:rsidTr="000173D1">
        <w:trPr>
          <w:jc w:val="center"/>
        </w:trPr>
        <w:tc>
          <w:tcPr>
            <w:tcW w:w="1125" w:type="dxa"/>
            <w:shd w:val="clear" w:color="auto" w:fill="auto"/>
          </w:tcPr>
          <w:p w14:paraId="0F1E594B"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FR1</w:t>
            </w:r>
          </w:p>
        </w:tc>
        <w:tc>
          <w:tcPr>
            <w:tcW w:w="1126" w:type="dxa"/>
            <w:shd w:val="clear" w:color="auto" w:fill="auto"/>
          </w:tcPr>
          <w:p w14:paraId="1A54554F"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FR1</w:t>
            </w:r>
          </w:p>
        </w:tc>
        <w:tc>
          <w:tcPr>
            <w:tcW w:w="3003" w:type="dxa"/>
            <w:shd w:val="clear" w:color="auto" w:fill="auto"/>
          </w:tcPr>
          <w:p w14:paraId="305980FB"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34.6</w:t>
            </w:r>
          </w:p>
        </w:tc>
      </w:tr>
      <w:tr w:rsidR="003C14C8" w:rsidRPr="003C14C8" w14:paraId="5CAD5E71" w14:textId="77777777" w:rsidTr="000173D1">
        <w:trPr>
          <w:trHeight w:val="70"/>
          <w:jc w:val="center"/>
        </w:trPr>
        <w:tc>
          <w:tcPr>
            <w:tcW w:w="1125" w:type="dxa"/>
            <w:shd w:val="clear" w:color="auto" w:fill="auto"/>
          </w:tcPr>
          <w:p w14:paraId="01C74A65"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FR2</w:t>
            </w:r>
          </w:p>
        </w:tc>
        <w:tc>
          <w:tcPr>
            <w:tcW w:w="1126" w:type="dxa"/>
            <w:shd w:val="clear" w:color="auto" w:fill="auto"/>
          </w:tcPr>
          <w:p w14:paraId="557DA67C"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FR2</w:t>
            </w:r>
          </w:p>
        </w:tc>
        <w:tc>
          <w:tcPr>
            <w:tcW w:w="3003" w:type="dxa"/>
            <w:shd w:val="clear" w:color="auto" w:fill="auto"/>
          </w:tcPr>
          <w:p w14:paraId="5068B9D1"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8.5</w:t>
            </w:r>
          </w:p>
        </w:tc>
      </w:tr>
      <w:tr w:rsidR="003C14C8" w:rsidRPr="003C14C8" w14:paraId="18D52D48" w14:textId="77777777" w:rsidTr="000173D1">
        <w:trPr>
          <w:jc w:val="center"/>
        </w:trPr>
        <w:tc>
          <w:tcPr>
            <w:tcW w:w="1125" w:type="dxa"/>
            <w:shd w:val="clear" w:color="auto" w:fill="auto"/>
          </w:tcPr>
          <w:p w14:paraId="020CF4E3"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FR1</w:t>
            </w:r>
          </w:p>
        </w:tc>
        <w:tc>
          <w:tcPr>
            <w:tcW w:w="1126" w:type="dxa"/>
            <w:shd w:val="clear" w:color="auto" w:fill="auto"/>
          </w:tcPr>
          <w:p w14:paraId="461B6827"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FR2</w:t>
            </w:r>
          </w:p>
        </w:tc>
        <w:tc>
          <w:tcPr>
            <w:tcW w:w="3003" w:type="dxa"/>
            <w:shd w:val="clear" w:color="auto" w:fill="auto"/>
          </w:tcPr>
          <w:p w14:paraId="24778926" w14:textId="77777777" w:rsidR="003C14C8" w:rsidRPr="003C14C8" w:rsidRDefault="003C14C8" w:rsidP="003C14C8">
            <w:pPr>
              <w:keepNext/>
              <w:keepLines/>
              <w:spacing w:after="0"/>
              <w:jc w:val="center"/>
              <w:rPr>
                <w:rFonts w:ascii="Arial" w:eastAsia="SimSun" w:hAnsi="Arial"/>
                <w:sz w:val="18"/>
                <w:lang w:eastAsia="zh-CN"/>
              </w:rPr>
            </w:pPr>
            <w:r w:rsidRPr="003C14C8">
              <w:rPr>
                <w:rFonts w:ascii="Arial" w:eastAsia="SimSun" w:hAnsi="Arial"/>
                <w:sz w:val="18"/>
                <w:lang w:eastAsia="zh-CN"/>
              </w:rPr>
              <w:t>34.1</w:t>
            </w:r>
          </w:p>
        </w:tc>
      </w:tr>
    </w:tbl>
    <w:p w14:paraId="4536D8A8" w14:textId="77777777" w:rsidR="003C14C8" w:rsidRPr="003C14C8" w:rsidRDefault="003C14C8" w:rsidP="003C14C8">
      <w:pPr>
        <w:rPr>
          <w:rFonts w:eastAsia="SimSun"/>
        </w:rPr>
      </w:pPr>
    </w:p>
    <w:p w14:paraId="64227308" w14:textId="77777777" w:rsidR="003C14C8" w:rsidRPr="003C14C8" w:rsidRDefault="003C14C8" w:rsidP="003C14C8">
      <w:pPr>
        <w:rPr>
          <w:rFonts w:eastAsia="SimSun" w:cs="v4.2.0"/>
          <w:lang w:eastAsia="zh-CN"/>
        </w:rPr>
      </w:pPr>
      <w:r w:rsidRPr="003C14C8">
        <w:rPr>
          <w:rFonts w:eastAsia="Malgun Gothic" w:cs="v4.2.0"/>
        </w:rPr>
        <w:t>The</w:t>
      </w:r>
      <w:r w:rsidRPr="003C14C8">
        <w:rPr>
          <w:rFonts w:eastAsia="SimSun" w:cs="v4.2.0"/>
        </w:rPr>
        <w:t xml:space="preserve"> UE shall be capable of handling a maximum uplink transmission timing difference between PCell and PSCell as shown in Table 7.5.6-2 provided that the UE indicates that it is capable of asynchronous </w:t>
      </w:r>
      <w:r w:rsidRPr="003C14C8">
        <w:rPr>
          <w:rFonts w:eastAsia="SimSun" w:cs="v4.2.0"/>
          <w:lang w:eastAsia="zh-CN"/>
        </w:rPr>
        <w:t>NR DC</w:t>
      </w:r>
      <w:r w:rsidRPr="003C14C8">
        <w:rPr>
          <w:rFonts w:eastAsia="SimSun" w:cs="v4.2.0"/>
        </w:rPr>
        <w:t xml:space="preserve"> [</w:t>
      </w:r>
      <w:del w:id="38" w:author="Apple, Jerry Cui" w:date="2021-10-10T12:22:00Z">
        <w:r w:rsidRPr="003C14C8" w:rsidDel="00F669E5">
          <w:rPr>
            <w:rFonts w:eastAsia="SimSun" w:cs="v4.2.0"/>
          </w:rPr>
          <w:delText>16</w:delText>
        </w:r>
      </w:del>
      <w:ins w:id="39" w:author="Apple, Jerry Cui" w:date="2021-10-10T12:22:00Z">
        <w:r w:rsidRPr="003C14C8">
          <w:rPr>
            <w:rFonts w:eastAsia="SimSun" w:cs="v4.2.0"/>
          </w:rPr>
          <w:t>14</w:t>
        </w:r>
      </w:ins>
      <w:r w:rsidRPr="003C14C8">
        <w:rPr>
          <w:rFonts w:eastAsia="SimSun" w:cs="v4.2.0"/>
        </w:rPr>
        <w:t>].</w:t>
      </w:r>
    </w:p>
    <w:p w14:paraId="18A3D71F" w14:textId="77777777" w:rsidR="003C14C8" w:rsidRPr="003C14C8" w:rsidRDefault="003C14C8" w:rsidP="003C14C8">
      <w:pPr>
        <w:keepNext/>
        <w:keepLines/>
        <w:spacing w:before="60"/>
        <w:jc w:val="center"/>
        <w:rPr>
          <w:rFonts w:ascii="Arial" w:eastAsia="SimSun" w:hAnsi="Arial"/>
          <w:b/>
          <w:snapToGrid w:val="0"/>
        </w:rPr>
      </w:pPr>
      <w:r w:rsidRPr="003C14C8">
        <w:rPr>
          <w:rFonts w:ascii="Arial" w:eastAsia="SimSun" w:hAnsi="Arial"/>
          <w:b/>
          <w:snapToGrid w:val="0"/>
        </w:rPr>
        <w:t xml:space="preserve">Table 7.5.6-2 </w:t>
      </w:r>
      <w:r w:rsidRPr="003C14C8">
        <w:rPr>
          <w:rFonts w:ascii="Arial" w:eastAsia="SimSun" w:hAnsi="Arial"/>
          <w:b/>
        </w:rPr>
        <w:t xml:space="preserve">Maximum </w:t>
      </w:r>
      <w:r w:rsidRPr="003C14C8">
        <w:rPr>
          <w:rFonts w:ascii="Arial" w:eastAsia="SimSun" w:hAnsi="Arial" w:hint="eastAsia"/>
          <w:b/>
          <w:lang w:eastAsia="ko-KR"/>
        </w:rPr>
        <w:t xml:space="preserve">uplink </w:t>
      </w:r>
      <w:r w:rsidRPr="003C14C8">
        <w:rPr>
          <w:rFonts w:ascii="Arial" w:eastAsia="Malgun Gothic" w:hAnsi="Arial"/>
          <w:b/>
          <w:lang w:eastAsia="zh-CN"/>
        </w:rPr>
        <w:t>transmission</w:t>
      </w:r>
      <w:r w:rsidRPr="003C14C8">
        <w:rPr>
          <w:rFonts w:ascii="Arial" w:eastAsia="SimSun" w:hAnsi="Arial"/>
          <w:b/>
        </w:rPr>
        <w:t xml:space="preserve"> timing difference requirement for inter-band asynchronous </w:t>
      </w:r>
      <w:r w:rsidRPr="003C14C8">
        <w:rPr>
          <w:rFonts w:ascii="Arial" w:eastAsia="SimSun" w:hAnsi="Arial" w:hint="eastAsia"/>
          <w:b/>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3C14C8" w:rsidRPr="003C14C8" w14:paraId="5DA4AF74" w14:textId="77777777" w:rsidTr="000173D1">
        <w:trPr>
          <w:jc w:val="center"/>
        </w:trPr>
        <w:tc>
          <w:tcPr>
            <w:tcW w:w="2762" w:type="dxa"/>
            <w:shd w:val="clear" w:color="auto" w:fill="auto"/>
          </w:tcPr>
          <w:p w14:paraId="6080723D" w14:textId="77777777" w:rsidR="003C14C8" w:rsidRPr="003C14C8" w:rsidRDefault="003C14C8" w:rsidP="003C14C8">
            <w:pPr>
              <w:keepNext/>
              <w:keepLines/>
              <w:spacing w:after="0"/>
              <w:jc w:val="center"/>
              <w:rPr>
                <w:rFonts w:ascii="Arial" w:eastAsia="SimSun" w:hAnsi="Arial"/>
                <w:b/>
                <w:sz w:val="18"/>
              </w:rPr>
            </w:pPr>
            <w:r w:rsidRPr="003C14C8">
              <w:rPr>
                <w:rFonts w:ascii="Arial" w:eastAsia="SimSun" w:hAnsi="Arial"/>
                <w:b/>
                <w:sz w:val="18"/>
              </w:rPr>
              <w:t xml:space="preserve">Max {Sub-carrier spacing in PCell (kHz), Sub-carrier spacing in PSCell (kHz)} </w:t>
            </w:r>
          </w:p>
        </w:tc>
        <w:tc>
          <w:tcPr>
            <w:tcW w:w="2126" w:type="dxa"/>
            <w:shd w:val="clear" w:color="auto" w:fill="auto"/>
          </w:tcPr>
          <w:p w14:paraId="3AAB6DEB" w14:textId="77777777" w:rsidR="003C14C8" w:rsidRPr="003C14C8" w:rsidRDefault="003C14C8" w:rsidP="003C14C8">
            <w:pPr>
              <w:keepNext/>
              <w:keepLines/>
              <w:spacing w:after="0"/>
              <w:jc w:val="center"/>
              <w:rPr>
                <w:rFonts w:ascii="Arial" w:eastAsia="SimSun" w:hAnsi="Arial"/>
                <w:b/>
                <w:sz w:val="18"/>
              </w:rPr>
            </w:pPr>
            <w:r w:rsidRPr="003C14C8">
              <w:rPr>
                <w:rFonts w:ascii="Arial" w:eastAsia="SimSun" w:hAnsi="Arial"/>
                <w:b/>
                <w:sz w:val="18"/>
              </w:rPr>
              <w:t>Maximum uplink transmission timing difference (µs)</w:t>
            </w:r>
          </w:p>
        </w:tc>
      </w:tr>
      <w:tr w:rsidR="003C14C8" w:rsidRPr="003C14C8" w14:paraId="08BEACDA" w14:textId="77777777" w:rsidTr="000173D1">
        <w:trPr>
          <w:jc w:val="center"/>
        </w:trPr>
        <w:tc>
          <w:tcPr>
            <w:tcW w:w="2762" w:type="dxa"/>
            <w:shd w:val="clear" w:color="auto" w:fill="auto"/>
          </w:tcPr>
          <w:p w14:paraId="11EBE23D"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15</w:t>
            </w:r>
          </w:p>
        </w:tc>
        <w:tc>
          <w:tcPr>
            <w:tcW w:w="2126" w:type="dxa"/>
            <w:shd w:val="clear" w:color="auto" w:fill="auto"/>
          </w:tcPr>
          <w:p w14:paraId="2153039F"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500</w:t>
            </w:r>
          </w:p>
        </w:tc>
      </w:tr>
      <w:tr w:rsidR="003C14C8" w:rsidRPr="003C14C8" w14:paraId="38EE1255" w14:textId="77777777" w:rsidTr="000173D1">
        <w:trPr>
          <w:jc w:val="center"/>
        </w:trPr>
        <w:tc>
          <w:tcPr>
            <w:tcW w:w="2762" w:type="dxa"/>
            <w:shd w:val="clear" w:color="auto" w:fill="auto"/>
          </w:tcPr>
          <w:p w14:paraId="15F9E29E"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30</w:t>
            </w:r>
          </w:p>
        </w:tc>
        <w:tc>
          <w:tcPr>
            <w:tcW w:w="2126" w:type="dxa"/>
            <w:shd w:val="clear" w:color="auto" w:fill="auto"/>
          </w:tcPr>
          <w:p w14:paraId="2E777C73"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250</w:t>
            </w:r>
          </w:p>
        </w:tc>
      </w:tr>
      <w:tr w:rsidR="003C14C8" w:rsidRPr="003C14C8" w14:paraId="79816A52" w14:textId="77777777" w:rsidTr="000173D1">
        <w:trPr>
          <w:jc w:val="center"/>
        </w:trPr>
        <w:tc>
          <w:tcPr>
            <w:tcW w:w="2762" w:type="dxa"/>
            <w:shd w:val="clear" w:color="auto" w:fill="auto"/>
          </w:tcPr>
          <w:p w14:paraId="20421674"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60</w:t>
            </w:r>
          </w:p>
        </w:tc>
        <w:tc>
          <w:tcPr>
            <w:tcW w:w="2126" w:type="dxa"/>
            <w:shd w:val="clear" w:color="auto" w:fill="auto"/>
          </w:tcPr>
          <w:p w14:paraId="2264363C" w14:textId="77777777" w:rsidR="003C14C8" w:rsidRPr="003C14C8" w:rsidRDefault="003C14C8" w:rsidP="003C14C8">
            <w:pPr>
              <w:keepNext/>
              <w:keepLines/>
              <w:spacing w:after="0"/>
              <w:jc w:val="center"/>
              <w:rPr>
                <w:rFonts w:ascii="Arial" w:eastAsia="SimSun" w:hAnsi="Arial"/>
                <w:sz w:val="18"/>
              </w:rPr>
            </w:pPr>
            <w:r w:rsidRPr="003C14C8">
              <w:rPr>
                <w:rFonts w:ascii="Arial" w:eastAsia="SimSun" w:hAnsi="Arial"/>
                <w:sz w:val="18"/>
              </w:rPr>
              <w:t>125</w:t>
            </w:r>
          </w:p>
        </w:tc>
      </w:tr>
      <w:tr w:rsidR="003C14C8" w:rsidRPr="003C14C8" w14:paraId="00F4711E" w14:textId="77777777" w:rsidTr="000173D1">
        <w:trPr>
          <w:jc w:val="center"/>
          <w:ins w:id="40" w:author="Apple, Jerry Cui" w:date="2021-10-10T12:23:00Z"/>
        </w:trPr>
        <w:tc>
          <w:tcPr>
            <w:tcW w:w="2762" w:type="dxa"/>
            <w:shd w:val="clear" w:color="auto" w:fill="auto"/>
          </w:tcPr>
          <w:p w14:paraId="74D8B369" w14:textId="77777777" w:rsidR="003C14C8" w:rsidRPr="003C14C8" w:rsidRDefault="003C14C8" w:rsidP="003C14C8">
            <w:pPr>
              <w:keepNext/>
              <w:keepLines/>
              <w:spacing w:after="0"/>
              <w:jc w:val="center"/>
              <w:rPr>
                <w:ins w:id="41" w:author="Apple, Jerry Cui" w:date="2021-10-10T12:23:00Z"/>
                <w:rFonts w:ascii="Arial" w:eastAsia="SimSun" w:hAnsi="Arial"/>
                <w:sz w:val="18"/>
              </w:rPr>
            </w:pPr>
            <w:ins w:id="42" w:author="Apple, Jerry Cui" w:date="2021-10-10T12:23:00Z">
              <w:r w:rsidRPr="003C14C8">
                <w:rPr>
                  <w:rFonts w:ascii="Arial" w:eastAsia="SimSun" w:hAnsi="Arial"/>
                  <w:sz w:val="18"/>
                </w:rPr>
                <w:t>120</w:t>
              </w:r>
            </w:ins>
          </w:p>
        </w:tc>
        <w:tc>
          <w:tcPr>
            <w:tcW w:w="2126" w:type="dxa"/>
            <w:shd w:val="clear" w:color="auto" w:fill="auto"/>
          </w:tcPr>
          <w:p w14:paraId="3867CB71" w14:textId="77777777" w:rsidR="003C14C8" w:rsidRPr="003C14C8" w:rsidRDefault="003C14C8" w:rsidP="003C14C8">
            <w:pPr>
              <w:keepNext/>
              <w:keepLines/>
              <w:spacing w:after="0"/>
              <w:jc w:val="center"/>
              <w:rPr>
                <w:ins w:id="43" w:author="Apple, Jerry Cui" w:date="2021-10-10T12:23:00Z"/>
                <w:rFonts w:ascii="Arial" w:eastAsia="SimSun" w:hAnsi="Arial"/>
                <w:sz w:val="18"/>
              </w:rPr>
            </w:pPr>
            <w:ins w:id="44" w:author="Apple, Jerry Cui" w:date="2021-10-10T12:23:00Z">
              <w:r w:rsidRPr="003C14C8">
                <w:rPr>
                  <w:rFonts w:ascii="Arial" w:eastAsia="SimSun" w:hAnsi="Arial"/>
                  <w:sz w:val="18"/>
                </w:rPr>
                <w:t>62.5</w:t>
              </w:r>
            </w:ins>
          </w:p>
        </w:tc>
      </w:tr>
    </w:tbl>
    <w:p w14:paraId="30B57245" w14:textId="77777777" w:rsidR="003C14C8" w:rsidRDefault="003C14C8" w:rsidP="003C14C8">
      <w:pPr>
        <w:rPr>
          <w:noProof/>
        </w:rPr>
      </w:pPr>
    </w:p>
    <w:p w14:paraId="56763512" w14:textId="399F452E" w:rsidR="003C14C8" w:rsidRDefault="003C14C8" w:rsidP="003C14C8">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F211C7">
        <w:rPr>
          <w:rFonts w:eastAsiaTheme="minorEastAsia"/>
          <w:noProof/>
          <w:color w:val="FF0000"/>
          <w:sz w:val="24"/>
        </w:rPr>
        <w:t>2</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17444)</w:t>
      </w:r>
      <w:r w:rsidRPr="00900D3C">
        <w:rPr>
          <w:rFonts w:eastAsiaTheme="minorEastAsia"/>
          <w:noProof/>
          <w:color w:val="FF0000"/>
          <w:sz w:val="24"/>
        </w:rPr>
        <w:t>&gt;</w:t>
      </w:r>
    </w:p>
    <w:p w14:paraId="0FDED0AE" w14:textId="77777777" w:rsidR="003C14C8" w:rsidRDefault="003C14C8" w:rsidP="003C14C8">
      <w:pPr>
        <w:rPr>
          <w:noProof/>
        </w:rPr>
      </w:pPr>
    </w:p>
    <w:p w14:paraId="1C677934" w14:textId="2D0EC68D" w:rsidR="002B4206" w:rsidRDefault="002B4206" w:rsidP="002B4206">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F211C7">
        <w:rPr>
          <w:rFonts w:eastAsiaTheme="minorEastAsia"/>
          <w:noProof/>
          <w:color w:val="FF0000"/>
          <w:sz w:val="24"/>
        </w:rPr>
        <w:t>3</w:t>
      </w:r>
      <w:r>
        <w:rPr>
          <w:rFonts w:eastAsiaTheme="minorEastAsia"/>
          <w:noProof/>
          <w:color w:val="FF0000"/>
          <w:sz w:val="24"/>
        </w:rPr>
        <w:t xml:space="preserve"> (from </w:t>
      </w:r>
      <w:r w:rsidRPr="00D81F05">
        <w:rPr>
          <w:rFonts w:eastAsiaTheme="minorEastAsia"/>
          <w:noProof/>
          <w:color w:val="FF0000"/>
          <w:sz w:val="24"/>
        </w:rPr>
        <w:t>R4-21</w:t>
      </w:r>
      <w:r w:rsidR="00EE2D05">
        <w:rPr>
          <w:rFonts w:eastAsiaTheme="minorEastAsia"/>
          <w:noProof/>
          <w:color w:val="FF0000"/>
          <w:sz w:val="24"/>
        </w:rPr>
        <w:t>20265</w:t>
      </w:r>
      <w:r>
        <w:rPr>
          <w:rFonts w:eastAsiaTheme="minorEastAsia"/>
          <w:noProof/>
          <w:color w:val="FF0000"/>
          <w:sz w:val="24"/>
        </w:rPr>
        <w:t>)</w:t>
      </w:r>
      <w:r w:rsidRPr="00900D3C">
        <w:rPr>
          <w:rFonts w:eastAsiaTheme="minorEastAsia"/>
          <w:noProof/>
          <w:color w:val="FF0000"/>
          <w:sz w:val="24"/>
        </w:rPr>
        <w:t>&gt;</w:t>
      </w:r>
    </w:p>
    <w:p w14:paraId="73AE0BFE" w14:textId="77777777" w:rsidR="00EE2D05" w:rsidRPr="00D530F2" w:rsidRDefault="00EE2D05" w:rsidP="00EE2D05">
      <w:pPr>
        <w:keepNext/>
        <w:keepLines/>
        <w:spacing w:before="120"/>
        <w:ind w:left="1134" w:hanging="1134"/>
        <w:outlineLvl w:val="2"/>
        <w:rPr>
          <w:rFonts w:ascii="Arial" w:eastAsia="SimSun" w:hAnsi="Arial"/>
          <w:sz w:val="28"/>
          <w:lang w:eastAsia="ko-KR"/>
        </w:rPr>
      </w:pPr>
      <w:r w:rsidRPr="00D530F2">
        <w:rPr>
          <w:rFonts w:ascii="Arial" w:eastAsia="SimSun" w:hAnsi="Arial"/>
          <w:sz w:val="28"/>
          <w:lang w:eastAsia="ko-KR"/>
        </w:rPr>
        <w:t>7.6.1</w:t>
      </w:r>
      <w:r w:rsidRPr="00D530F2">
        <w:rPr>
          <w:rFonts w:ascii="Arial" w:eastAsia="SimSun" w:hAnsi="Arial"/>
          <w:sz w:val="28"/>
          <w:lang w:eastAsia="ko-KR"/>
        </w:rPr>
        <w:tab/>
        <w:t>Introduction</w:t>
      </w:r>
    </w:p>
    <w:p w14:paraId="770F10E5" w14:textId="77777777" w:rsidR="00EE2D05" w:rsidRPr="00D530F2" w:rsidRDefault="00EE2D05" w:rsidP="00EE2D05">
      <w:pPr>
        <w:rPr>
          <w:rFonts w:eastAsia="SimSun"/>
        </w:rPr>
      </w:pPr>
      <w:r w:rsidRPr="00D530F2">
        <w:rPr>
          <w:rFonts w:eastAsia="SimSun"/>
        </w:rPr>
        <w:t xml:space="preserve">A UE shall be capable of handling a relative receive timing difference between subframe timing boundary of </w:t>
      </w:r>
      <w:r w:rsidRPr="00D530F2">
        <w:rPr>
          <w:rFonts w:eastAsia="SimSun"/>
          <w:lang w:val="en-US" w:eastAsia="zh-CN"/>
        </w:rPr>
        <w:t xml:space="preserve">an </w:t>
      </w:r>
      <w:r w:rsidRPr="00D530F2">
        <w:rPr>
          <w:rFonts w:eastAsia="SimSun"/>
        </w:rPr>
        <w:t xml:space="preserve">E-UTRA cell belonging to the MCG and the closest slot timing </w:t>
      </w:r>
      <w:r w:rsidRPr="00D530F2">
        <w:rPr>
          <w:rFonts w:eastAsia="SimSun"/>
          <w:lang w:eastAsia="zh-CN"/>
        </w:rPr>
        <w:t>boundary</w:t>
      </w:r>
      <w:r w:rsidRPr="00D530F2">
        <w:rPr>
          <w:rFonts w:eastAsia="SimSun"/>
        </w:rPr>
        <w:t xml:space="preserve"> of a cell belonging to SCG to be aggregated for</w:t>
      </w:r>
      <w:r w:rsidRPr="00D530F2">
        <w:rPr>
          <w:rFonts w:eastAsia="Malgun Gothic"/>
        </w:rPr>
        <w:t xml:space="preserve"> EN-DC operation</w:t>
      </w:r>
      <w:r w:rsidRPr="00D530F2">
        <w:rPr>
          <w:rFonts w:eastAsia="SimSun"/>
        </w:rPr>
        <w:t>.</w:t>
      </w:r>
    </w:p>
    <w:p w14:paraId="18082AB0" w14:textId="77777777" w:rsidR="00EE2D05" w:rsidRPr="00D530F2" w:rsidRDefault="00EE2D05" w:rsidP="00EE2D05">
      <w:pPr>
        <w:rPr>
          <w:rFonts w:eastAsia="SimSun"/>
        </w:rPr>
      </w:pPr>
      <w:r w:rsidRPr="00D530F2">
        <w:rPr>
          <w:rFonts w:eastAsia="SimSun"/>
        </w:rPr>
        <w:t xml:space="preserve">A UE shall be capable of handling a relative receive timing difference between subframe timing boundary of </w:t>
      </w:r>
      <w:r w:rsidRPr="00D530F2">
        <w:rPr>
          <w:rFonts w:eastAsia="SimSun"/>
          <w:lang w:val="en-US" w:eastAsia="zh-CN"/>
        </w:rPr>
        <w:t xml:space="preserve">an </w:t>
      </w:r>
      <w:r w:rsidRPr="00D530F2">
        <w:rPr>
          <w:rFonts w:eastAsia="SimSun"/>
        </w:rPr>
        <w:t>E-UTRA cell belonging to the SCG to be aggregated for</w:t>
      </w:r>
      <w:r w:rsidRPr="00D530F2">
        <w:rPr>
          <w:rFonts w:eastAsia="Malgun Gothic"/>
        </w:rPr>
        <w:t xml:space="preserve"> NE-DC operation</w:t>
      </w:r>
      <w:r w:rsidRPr="00D530F2">
        <w:rPr>
          <w:rFonts w:eastAsia="SimSun"/>
        </w:rPr>
        <w:t xml:space="preserve"> and the closest slot timing </w:t>
      </w:r>
      <w:r w:rsidRPr="00D530F2">
        <w:rPr>
          <w:rFonts w:eastAsia="SimSun"/>
          <w:lang w:eastAsia="zh-CN"/>
        </w:rPr>
        <w:t>boundary</w:t>
      </w:r>
      <w:r w:rsidRPr="00D530F2">
        <w:rPr>
          <w:rFonts w:eastAsia="SimSun"/>
        </w:rPr>
        <w:t xml:space="preserve"> of a cell belonging to MCG.</w:t>
      </w:r>
    </w:p>
    <w:p w14:paraId="0C5A6168" w14:textId="77777777" w:rsidR="00EE2D05" w:rsidRDefault="00EE2D05" w:rsidP="00EE2D05">
      <w:pPr>
        <w:rPr>
          <w:ins w:id="45" w:author="Huawei" w:date="2021-10-22T17:52:00Z"/>
          <w:rFonts w:eastAsia="SimSun"/>
        </w:rPr>
      </w:pPr>
      <w:r w:rsidRPr="00D530F2">
        <w:rPr>
          <w:rFonts w:eastAsia="SimSun"/>
        </w:rPr>
        <w:t xml:space="preserve">A UE shall be capable of handling a relative receive timing difference between slot timing </w:t>
      </w:r>
      <w:r w:rsidRPr="00D530F2">
        <w:rPr>
          <w:rFonts w:eastAsia="SimSun"/>
          <w:lang w:eastAsia="zh-CN"/>
        </w:rPr>
        <w:t>boundary</w:t>
      </w:r>
      <w:r w:rsidRPr="00D530F2">
        <w:rPr>
          <w:rFonts w:eastAsia="SimSun"/>
        </w:rPr>
        <w:t xml:space="preserve"> of a cell belonging to MCG and the closest slot timing boundary of </w:t>
      </w:r>
      <w:r w:rsidRPr="00D530F2">
        <w:rPr>
          <w:rFonts w:eastAsia="SimSun"/>
          <w:lang w:val="en-US" w:eastAsia="zh-CN"/>
        </w:rPr>
        <w:t xml:space="preserve">a </w:t>
      </w:r>
      <w:r w:rsidRPr="00D530F2">
        <w:rPr>
          <w:rFonts w:eastAsia="SimSun"/>
        </w:rPr>
        <w:t>cell belonging to the SCG to be aggregated for</w:t>
      </w:r>
      <w:r w:rsidRPr="00D530F2">
        <w:rPr>
          <w:rFonts w:eastAsia="Malgun Gothic"/>
        </w:rPr>
        <w:t xml:space="preserve"> NR DC operation</w:t>
      </w:r>
      <w:r w:rsidRPr="00D530F2">
        <w:rPr>
          <w:rFonts w:eastAsia="SimSun"/>
        </w:rPr>
        <w:t xml:space="preserve">. </w:t>
      </w:r>
    </w:p>
    <w:p w14:paraId="0257807E" w14:textId="77777777" w:rsidR="00EE2D05" w:rsidRDefault="00EE2D05" w:rsidP="00EE2D05">
      <w:pPr>
        <w:rPr>
          <w:ins w:id="46" w:author="Huawei" w:date="2021-11-10T09:31:00Z"/>
          <w:rFonts w:eastAsia="SimSun"/>
        </w:rPr>
      </w:pPr>
      <w:r w:rsidRPr="00D530F2">
        <w:rPr>
          <w:rFonts w:eastAsia="SimSun"/>
        </w:rPr>
        <w:t xml:space="preserve">A UE shall be capable of handling a relative receive timing difference </w:t>
      </w:r>
      <w:r w:rsidRPr="00D530F2">
        <w:rPr>
          <w:rFonts w:eastAsia="SimSun"/>
          <w:lang w:eastAsia="zh-CN"/>
        </w:rPr>
        <w:t>among</w:t>
      </w:r>
      <w:r w:rsidRPr="00D530F2">
        <w:rPr>
          <w:rFonts w:eastAsia="SimSun"/>
        </w:rPr>
        <w:t xml:space="preserve"> the closest slot timing </w:t>
      </w:r>
      <w:r w:rsidRPr="00D530F2">
        <w:rPr>
          <w:rFonts w:eastAsia="SimSun"/>
          <w:lang w:eastAsia="zh-CN"/>
        </w:rPr>
        <w:t>boundaries</w:t>
      </w:r>
      <w:r w:rsidRPr="00D530F2">
        <w:rPr>
          <w:rFonts w:eastAsia="SimSun"/>
        </w:rPr>
        <w:t xml:space="preserve"> of different carriers to be aggregated </w:t>
      </w:r>
      <w:r w:rsidRPr="00D530F2">
        <w:rPr>
          <w:rFonts w:eastAsia="SimSun"/>
          <w:lang w:eastAsia="zh-CN"/>
        </w:rPr>
        <w:t xml:space="preserve">in </w:t>
      </w:r>
      <w:r w:rsidRPr="00D530F2">
        <w:rPr>
          <w:rFonts w:eastAsia="SimSun"/>
        </w:rPr>
        <w:t>NR carrier aggregation.</w:t>
      </w:r>
    </w:p>
    <w:p w14:paraId="71E90D9B" w14:textId="77777777" w:rsidR="00EE2D05" w:rsidRPr="00D530F2" w:rsidRDefault="00EE2D05" w:rsidP="00EE2D05">
      <w:pPr>
        <w:rPr>
          <w:rFonts w:eastAsia="SimSun"/>
        </w:rPr>
      </w:pPr>
      <w:ins w:id="47" w:author="Huawei" w:date="2021-10-22T17:55:00Z">
        <w:r>
          <w:rPr>
            <w:rFonts w:eastAsia="SimSun"/>
          </w:rPr>
          <w:t xml:space="preserve">The </w:t>
        </w:r>
      </w:ins>
      <w:ins w:id="48" w:author="Huawei" w:date="2021-10-22T17:56:00Z">
        <w:r w:rsidRPr="009C5807">
          <w:rPr>
            <w:rFonts w:cs="v4.2.0"/>
            <w:lang w:eastAsia="zh-CN"/>
          </w:rPr>
          <w:t xml:space="preserve">requirements </w:t>
        </w:r>
      </w:ins>
      <w:ins w:id="49" w:author="Huawei" w:date="2021-10-22T17:58:00Z">
        <w:r w:rsidRPr="009C5807">
          <w:rPr>
            <w:lang w:eastAsia="zh-CN"/>
          </w:rPr>
          <w:t xml:space="preserve">defined </w:t>
        </w:r>
      </w:ins>
      <w:ins w:id="50" w:author="Huawei" w:date="2021-10-22T17:56:00Z">
        <w:r w:rsidRPr="009C5807">
          <w:rPr>
            <w:rFonts w:cs="v4.2.0"/>
            <w:lang w:eastAsia="zh-CN"/>
          </w:rPr>
          <w:t>in clause</w:t>
        </w:r>
        <w:r>
          <w:rPr>
            <w:rFonts w:cs="v4.2.0"/>
            <w:lang w:eastAsia="zh-CN"/>
          </w:rPr>
          <w:t xml:space="preserve"> </w:t>
        </w:r>
      </w:ins>
      <w:ins w:id="51" w:author="Huawei" w:date="2021-11-11T14:09:00Z">
        <w:r>
          <w:rPr>
            <w:rFonts w:cs="v4.2.0"/>
            <w:lang w:eastAsia="zh-CN"/>
          </w:rPr>
          <w:t>[</w:t>
        </w:r>
      </w:ins>
      <w:ins w:id="52" w:author="Huawei" w:date="2021-10-22T17:57:00Z">
        <w:r>
          <w:rPr>
            <w:rFonts w:cs="v4.2.0"/>
            <w:lang w:eastAsia="zh-CN"/>
          </w:rPr>
          <w:t>7.6</w:t>
        </w:r>
      </w:ins>
      <w:ins w:id="53" w:author="Huawei" w:date="2021-11-11T14:09:00Z">
        <w:r>
          <w:rPr>
            <w:rFonts w:cs="v4.2.0"/>
            <w:lang w:eastAsia="zh-CN"/>
          </w:rPr>
          <w:t>]</w:t>
        </w:r>
      </w:ins>
      <w:ins w:id="54" w:author="Huawei" w:date="2021-10-22T17:57:00Z">
        <w:r>
          <w:rPr>
            <w:rFonts w:cs="v4.2.0"/>
            <w:lang w:eastAsia="zh-CN"/>
          </w:rPr>
          <w:t xml:space="preserve"> </w:t>
        </w:r>
      </w:ins>
      <w:ins w:id="55" w:author="Huawei" w:date="2021-10-22T18:04:00Z">
        <w:r>
          <w:rPr>
            <w:rFonts w:cs="v4.2.0"/>
            <w:lang w:eastAsia="zh-CN"/>
          </w:rPr>
          <w:t>are</w:t>
        </w:r>
      </w:ins>
      <w:ins w:id="56" w:author="Huawei" w:date="2021-10-22T17:58:00Z">
        <w:r>
          <w:rPr>
            <w:rFonts w:cs="v4.2.0"/>
            <w:lang w:eastAsia="zh-CN"/>
          </w:rPr>
          <w:t xml:space="preserve"> also app</w:t>
        </w:r>
      </w:ins>
      <w:ins w:id="57" w:author="Huawei" w:date="2021-10-22T17:59:00Z">
        <w:r>
          <w:rPr>
            <w:rFonts w:cs="v4.2.0"/>
            <w:lang w:eastAsia="zh-CN"/>
          </w:rPr>
          <w:t xml:space="preserve">licable when </w:t>
        </w:r>
      </w:ins>
      <w:ins w:id="58" w:author="Huawei" w:date="2021-10-22T18:01:00Z">
        <w:r>
          <w:rPr>
            <w:rFonts w:cs="v4.2.0"/>
            <w:lang w:eastAsia="zh-CN"/>
          </w:rPr>
          <w:t>UE is configured to receive</w:t>
        </w:r>
      </w:ins>
      <w:ins w:id="59" w:author="Huawei" w:date="2021-10-22T18:02:00Z">
        <w:r>
          <w:rPr>
            <w:rFonts w:cs="v4.2.0"/>
            <w:lang w:eastAsia="zh-CN"/>
          </w:rPr>
          <w:t xml:space="preserve"> </w:t>
        </w:r>
      </w:ins>
      <w:ins w:id="60" w:author="Huawei" w:date="2021-10-22T18:01:00Z">
        <w:r>
          <w:rPr>
            <w:rFonts w:cs="v4.2.0"/>
            <w:lang w:eastAsia="zh-CN"/>
          </w:rPr>
          <w:t>multiple PDSCH</w:t>
        </w:r>
      </w:ins>
      <w:ins w:id="61" w:author="Huawei" w:date="2021-11-08T15:03:00Z">
        <w:r>
          <w:rPr>
            <w:rFonts w:cs="v4.2.0"/>
            <w:lang w:eastAsia="zh-CN"/>
          </w:rPr>
          <w:t xml:space="preserve"> </w:t>
        </w:r>
      </w:ins>
      <w:ins w:id="62" w:author="Huawei" w:date="2021-11-10T09:35:00Z">
        <w:r w:rsidRPr="003D1FFC">
          <w:t>transmission occasion</w:t>
        </w:r>
      </w:ins>
      <w:ins w:id="63" w:author="Huawei" w:date="2021-10-22T18:01:00Z">
        <w:r>
          <w:rPr>
            <w:rFonts w:cs="v4.2.0"/>
            <w:lang w:eastAsia="zh-CN"/>
          </w:rPr>
          <w:t xml:space="preserve">s </w:t>
        </w:r>
      </w:ins>
      <w:ins w:id="64" w:author="Huawei" w:date="2021-10-22T18:02:00Z">
        <w:r>
          <w:rPr>
            <w:rFonts w:cs="v4.2.0"/>
            <w:lang w:eastAsia="zh-CN"/>
          </w:rPr>
          <w:t>from</w:t>
        </w:r>
      </w:ins>
      <w:ins w:id="65" w:author="Huawei" w:date="2021-11-10T23:42:00Z">
        <w:r>
          <w:rPr>
            <w:rFonts w:cs="v4.2.0"/>
            <w:lang w:eastAsia="zh-CN"/>
          </w:rPr>
          <w:t xml:space="preserve"> one or more Q</w:t>
        </w:r>
      </w:ins>
      <w:ins w:id="66" w:author="Huawei" w:date="2021-11-10T23:43:00Z">
        <w:r>
          <w:rPr>
            <w:rFonts w:cs="v4.2.0"/>
            <w:lang w:eastAsia="zh-CN"/>
          </w:rPr>
          <w:t>CL sources on</w:t>
        </w:r>
      </w:ins>
      <w:ins w:id="67" w:author="Huawei" w:date="2021-10-22T18:01:00Z">
        <w:r>
          <w:rPr>
            <w:rFonts w:cs="v4.2.0"/>
            <w:lang w:eastAsia="zh-CN"/>
          </w:rPr>
          <w:t xml:space="preserve"> </w:t>
        </w:r>
      </w:ins>
      <w:ins w:id="68" w:author="Huawei" w:date="2021-10-22T17:59:00Z">
        <w:r>
          <w:rPr>
            <w:rFonts w:cs="v4.2.0"/>
            <w:lang w:eastAsia="zh-CN"/>
          </w:rPr>
          <w:t xml:space="preserve">any one of the </w:t>
        </w:r>
        <w:r w:rsidRPr="00D530F2">
          <w:rPr>
            <w:rFonts w:eastAsia="SimSun"/>
          </w:rPr>
          <w:t>aggregated</w:t>
        </w:r>
        <w:r>
          <w:rPr>
            <w:rFonts w:eastAsia="SimSun"/>
          </w:rPr>
          <w:t xml:space="preserve"> </w:t>
        </w:r>
        <w:r w:rsidRPr="00D530F2">
          <w:rPr>
            <w:rFonts w:eastAsia="SimSun"/>
          </w:rPr>
          <w:t>NR</w:t>
        </w:r>
        <w:r>
          <w:rPr>
            <w:rFonts w:eastAsia="SimSun"/>
          </w:rPr>
          <w:t xml:space="preserve"> </w:t>
        </w:r>
        <w:r w:rsidRPr="00D530F2">
          <w:rPr>
            <w:rFonts w:eastAsia="SimSun"/>
          </w:rPr>
          <w:t>carrier</w:t>
        </w:r>
      </w:ins>
      <w:ins w:id="69" w:author="Huawei" w:date="2021-11-10T09:35:00Z">
        <w:r>
          <w:rPr>
            <w:rFonts w:eastAsia="SimSun"/>
          </w:rPr>
          <w:t>s</w:t>
        </w:r>
      </w:ins>
      <w:ins w:id="70" w:author="Huawei" w:date="2021-10-22T18:01:00Z">
        <w:r>
          <w:rPr>
            <w:rFonts w:eastAsia="SimSun"/>
          </w:rPr>
          <w:t>.</w:t>
        </w:r>
      </w:ins>
    </w:p>
    <w:p w14:paraId="491F84CE" w14:textId="4D027CBF" w:rsidR="002B4206" w:rsidRDefault="002B4206" w:rsidP="002B4206">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F211C7">
        <w:rPr>
          <w:rFonts w:eastAsiaTheme="minorEastAsia"/>
          <w:noProof/>
          <w:color w:val="FF0000"/>
          <w:sz w:val="24"/>
        </w:rPr>
        <w:t xml:space="preserve">3 </w:t>
      </w:r>
      <w:r>
        <w:rPr>
          <w:rFonts w:eastAsiaTheme="minorEastAsia"/>
          <w:noProof/>
          <w:color w:val="FF0000"/>
          <w:sz w:val="24"/>
        </w:rPr>
        <w:t xml:space="preserve">(from </w:t>
      </w:r>
      <w:r w:rsidRPr="00D81F05">
        <w:rPr>
          <w:rFonts w:eastAsiaTheme="minorEastAsia"/>
          <w:noProof/>
          <w:color w:val="FF0000"/>
          <w:sz w:val="24"/>
        </w:rPr>
        <w:t>R4-21</w:t>
      </w:r>
      <w:r w:rsidR="00EE2D05">
        <w:rPr>
          <w:rFonts w:eastAsiaTheme="minorEastAsia"/>
          <w:noProof/>
          <w:color w:val="FF0000"/>
          <w:sz w:val="24"/>
        </w:rPr>
        <w:t>20265</w:t>
      </w:r>
      <w:r>
        <w:rPr>
          <w:rFonts w:eastAsiaTheme="minorEastAsia"/>
          <w:noProof/>
          <w:color w:val="FF0000"/>
          <w:sz w:val="24"/>
        </w:rPr>
        <w:t>)</w:t>
      </w:r>
      <w:r w:rsidRPr="00900D3C">
        <w:rPr>
          <w:rFonts w:eastAsiaTheme="minorEastAsia"/>
          <w:noProof/>
          <w:color w:val="FF0000"/>
          <w:sz w:val="24"/>
        </w:rPr>
        <w:t>&gt;</w:t>
      </w:r>
    </w:p>
    <w:p w14:paraId="006DAABB" w14:textId="77777777" w:rsidR="00403240" w:rsidRPr="00403240" w:rsidRDefault="00403240" w:rsidP="00403240">
      <w:pPr>
        <w:rPr>
          <w:rFonts w:eastAsiaTheme="minorEastAsia"/>
        </w:rPr>
      </w:pPr>
    </w:p>
    <w:p w14:paraId="640D1477" w14:textId="5ED3BF42" w:rsidR="00403240" w:rsidRDefault="00403240" w:rsidP="00403240">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E433E7">
        <w:rPr>
          <w:rFonts w:eastAsiaTheme="minorEastAsia"/>
          <w:noProof/>
          <w:color w:val="FF0000"/>
          <w:sz w:val="24"/>
        </w:rPr>
        <w:t>4</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20412)</w:t>
      </w:r>
      <w:r w:rsidRPr="00900D3C">
        <w:rPr>
          <w:rFonts w:eastAsiaTheme="minorEastAsia"/>
          <w:noProof/>
          <w:color w:val="FF0000"/>
          <w:sz w:val="24"/>
        </w:rPr>
        <w:t>&gt;</w:t>
      </w:r>
    </w:p>
    <w:p w14:paraId="7464C4B9" w14:textId="77777777" w:rsidR="001729DF" w:rsidRPr="009C5807" w:rsidRDefault="001729DF" w:rsidP="001729DF">
      <w:pPr>
        <w:pStyle w:val="Heading2"/>
      </w:pPr>
      <w:r w:rsidRPr="009C5807">
        <w:t>8.2</w:t>
      </w:r>
      <w:r w:rsidRPr="009C5807">
        <w:tab/>
        <w:t>Interruption</w:t>
      </w:r>
    </w:p>
    <w:p w14:paraId="58DBEF95" w14:textId="77777777" w:rsidR="001729DF" w:rsidRPr="009C5807" w:rsidRDefault="001729DF" w:rsidP="001729DF">
      <w:pPr>
        <w:pStyle w:val="Heading3"/>
      </w:pPr>
      <w:r w:rsidRPr="009C5807">
        <w:t>8.2.1</w:t>
      </w:r>
      <w:r w:rsidRPr="009C5807">
        <w:tab/>
        <w:t>EN-DC Interruption</w:t>
      </w:r>
    </w:p>
    <w:p w14:paraId="08830312" w14:textId="77777777" w:rsidR="001729DF" w:rsidRPr="009C5807" w:rsidRDefault="001729DF" w:rsidP="001729DF">
      <w:pPr>
        <w:pStyle w:val="Heading4"/>
      </w:pPr>
      <w:r w:rsidRPr="009C5807">
        <w:t>8.2.1.1</w:t>
      </w:r>
      <w:r w:rsidRPr="009C5807">
        <w:tab/>
        <w:t>Introduction</w:t>
      </w:r>
    </w:p>
    <w:p w14:paraId="25197825" w14:textId="77777777" w:rsidR="001729DF" w:rsidRPr="009C5807" w:rsidRDefault="001729DF" w:rsidP="001729DF">
      <w:pPr>
        <w:rPr>
          <w:rFonts w:eastAsia="MS Mincho"/>
          <w:lang w:eastAsia="zh-CN"/>
        </w:rPr>
      </w:pPr>
      <w:r w:rsidRPr="009C5807">
        <w:rPr>
          <w:rFonts w:eastAsia="MS Mincho"/>
        </w:rPr>
        <w:t xml:space="preserve">This clause contains the requirements related to the interruptions on </w:t>
      </w:r>
      <w:r w:rsidRPr="009C5807">
        <w:rPr>
          <w:rFonts w:eastAsia="MS Mincho"/>
          <w:lang w:eastAsia="zh-CN"/>
        </w:rPr>
        <w:t>P</w:t>
      </w:r>
      <w:r w:rsidRPr="009C5807">
        <w:rPr>
          <w:rFonts w:eastAsia="MS Mincho"/>
        </w:rPr>
        <w:t>SCell, and SCell, when</w:t>
      </w:r>
    </w:p>
    <w:p w14:paraId="5D22FC88" w14:textId="77777777" w:rsidR="001729DF" w:rsidRPr="009C5807" w:rsidRDefault="001729DF" w:rsidP="001729DF">
      <w:pPr>
        <w:pStyle w:val="B1"/>
      </w:pPr>
      <w:r>
        <w:rPr>
          <w:lang w:eastAsia="zh-CN"/>
        </w:rPr>
        <w:tab/>
      </w:r>
      <w:r w:rsidRPr="009C5807">
        <w:rPr>
          <w:lang w:eastAsia="zh-CN"/>
        </w:rPr>
        <w:t>E-UTRA PCell transitions between active and non-active during DRX, or</w:t>
      </w:r>
    </w:p>
    <w:p w14:paraId="223EC620" w14:textId="77777777" w:rsidR="001729DF" w:rsidRPr="009C5807" w:rsidRDefault="001729DF" w:rsidP="001729DF">
      <w:pPr>
        <w:pStyle w:val="B1"/>
        <w:rPr>
          <w:lang w:eastAsia="zh-CN"/>
        </w:rPr>
      </w:pPr>
      <w:r>
        <w:rPr>
          <w:lang w:eastAsia="zh-CN"/>
        </w:rPr>
        <w:tab/>
      </w:r>
      <w:r w:rsidRPr="009C5807">
        <w:rPr>
          <w:lang w:eastAsia="zh-CN"/>
        </w:rPr>
        <w:t>E-UTRA PCell transitions from non-DRX to DRX, or</w:t>
      </w:r>
    </w:p>
    <w:p w14:paraId="5D436F7F" w14:textId="77777777" w:rsidR="001729DF" w:rsidRPr="009C5807" w:rsidRDefault="001729DF" w:rsidP="001729DF">
      <w:pPr>
        <w:pStyle w:val="B1"/>
        <w:rPr>
          <w:lang w:eastAsia="zh-CN"/>
        </w:rPr>
      </w:pPr>
      <w:r>
        <w:rPr>
          <w:lang w:eastAsia="ko-KR"/>
        </w:rPr>
        <w:tab/>
      </w:r>
      <w:r w:rsidRPr="009C5807">
        <w:rPr>
          <w:lang w:eastAsia="ko-KR"/>
        </w:rPr>
        <w:t>E-UTRA</w:t>
      </w:r>
      <w:r w:rsidRPr="009C5807">
        <w:rPr>
          <w:lang w:eastAsia="zh-CN"/>
        </w:rPr>
        <w:t xml:space="preserve"> SCell in MCG or SCell in SCG is added or released, or</w:t>
      </w:r>
    </w:p>
    <w:p w14:paraId="7F194BFA" w14:textId="77777777" w:rsidR="001729DF" w:rsidRPr="009C5807" w:rsidRDefault="001729DF" w:rsidP="001729DF">
      <w:pPr>
        <w:pStyle w:val="B1"/>
        <w:rPr>
          <w:lang w:eastAsia="zh-CN"/>
        </w:rPr>
      </w:pPr>
      <w:r>
        <w:rPr>
          <w:lang w:eastAsia="ko-KR"/>
        </w:rPr>
        <w:tab/>
      </w:r>
      <w:r w:rsidRPr="009C5807">
        <w:rPr>
          <w:lang w:eastAsia="ko-KR"/>
        </w:rPr>
        <w:t>E-UTRA</w:t>
      </w:r>
      <w:r w:rsidRPr="009C5807">
        <w:rPr>
          <w:lang w:eastAsia="zh-CN"/>
        </w:rPr>
        <w:t xml:space="preserve"> SCell in MCG or SCell(s) in SCG is activated or deactivated, or</w:t>
      </w:r>
    </w:p>
    <w:p w14:paraId="0884A4CB" w14:textId="77777777" w:rsidR="001729DF" w:rsidRDefault="001729DF" w:rsidP="001729DF">
      <w:pPr>
        <w:pStyle w:val="B1"/>
        <w:rPr>
          <w:lang w:eastAsia="zh-CN"/>
        </w:rPr>
      </w:pPr>
      <w:r>
        <w:rPr>
          <w:lang w:eastAsia="zh-CN"/>
        </w:rPr>
        <w:tab/>
      </w:r>
      <w:r w:rsidRPr="009C5807">
        <w:rPr>
          <w:lang w:eastAsia="zh-CN"/>
        </w:rPr>
        <w:t>measurements on SCC with deactivated SCell in either E-UTRA MCG or NR SCG, or</w:t>
      </w:r>
    </w:p>
    <w:p w14:paraId="63B2B3AB" w14:textId="77777777" w:rsidR="001729DF" w:rsidRPr="009C5807" w:rsidRDefault="001729DF" w:rsidP="001729DF">
      <w:pPr>
        <w:pStyle w:val="B1"/>
        <w:rPr>
          <w:lang w:eastAsia="zh-CN"/>
        </w:rPr>
      </w:pPr>
      <w:r>
        <w:tab/>
      </w:r>
      <w:r w:rsidRPr="009C5807">
        <w:t xml:space="preserve">a supplementary UL </w:t>
      </w:r>
      <w:r w:rsidRPr="009C5807">
        <w:rPr>
          <w:lang w:eastAsia="zh-CN"/>
        </w:rPr>
        <w:t xml:space="preserve">carrier or an UL carrier </w:t>
      </w:r>
      <w:r w:rsidRPr="009C5807">
        <w:t>is configured or de-configured, or</w:t>
      </w:r>
    </w:p>
    <w:p w14:paraId="59A3A29A" w14:textId="31C5A086" w:rsidR="001729DF" w:rsidRDefault="001729DF" w:rsidP="001729DF">
      <w:pPr>
        <w:pStyle w:val="B1"/>
        <w:rPr>
          <w:ins w:id="71" w:author="Nokia Networks" w:date="2021-11-15T11:58:00Z"/>
          <w:lang w:eastAsia="zh-CN"/>
        </w:rPr>
      </w:pPr>
      <w:r>
        <w:rPr>
          <w:lang w:eastAsia="zh-CN"/>
        </w:rPr>
        <w:tab/>
      </w:r>
      <w:r w:rsidRPr="009C5807">
        <w:rPr>
          <w:lang w:eastAsia="zh-CN"/>
        </w:rPr>
        <w:t xml:space="preserve">UL/DL </w:t>
      </w:r>
      <w:ins w:id="72" w:author="Nokia Networks" w:date="2021-11-15T11:57:00Z">
        <w:r w:rsidR="00C04EFB">
          <w:rPr>
            <w:rFonts w:hint="eastAsia"/>
            <w:lang w:val="en-US" w:eastAsia="zh-CN"/>
          </w:rPr>
          <w:t xml:space="preserve">active </w:t>
        </w:r>
      </w:ins>
      <w:r w:rsidRPr="009C5807">
        <w:rPr>
          <w:lang w:eastAsia="zh-CN"/>
        </w:rPr>
        <w:t>BWP is switched on PSCell or SCell in SCG</w:t>
      </w:r>
      <w:r w:rsidRPr="00734785">
        <w:rPr>
          <w:lang w:eastAsia="zh-CN"/>
        </w:rPr>
        <w:t>, or</w:t>
      </w:r>
    </w:p>
    <w:p w14:paraId="54CD660A" w14:textId="5D705272" w:rsidR="002C02CD" w:rsidRDefault="008C175E" w:rsidP="002C02CD">
      <w:pPr>
        <w:pStyle w:val="B1"/>
        <w:rPr>
          <w:ins w:id="73" w:author="Nokia Networks" w:date="2021-11-15T11:58:00Z"/>
          <w:lang w:val="en-US" w:eastAsia="zh-CN"/>
        </w:rPr>
      </w:pPr>
      <w:ins w:id="74" w:author="Nokia Networks" w:date="2021-11-15T12:00:00Z">
        <w:r>
          <w:rPr>
            <w:lang w:eastAsia="zh-CN"/>
          </w:rPr>
          <w:tab/>
        </w:r>
      </w:ins>
      <w:ins w:id="75" w:author="Nokia Networks" w:date="2021-11-15T11:58:00Z">
        <w:r w:rsidR="002C02CD">
          <w:rPr>
            <w:lang w:eastAsia="ko-KR"/>
          </w:rPr>
          <w:t>E-UTRA</w:t>
        </w:r>
        <w:r w:rsidR="002C02CD">
          <w:rPr>
            <w:lang w:eastAsia="zh-CN"/>
          </w:rPr>
          <w:t xml:space="preserve"> SCell in MCG or SCell(s) in SCG</w:t>
        </w:r>
        <w:r w:rsidR="002C02CD">
          <w:rPr>
            <w:rFonts w:hint="eastAsia"/>
            <w:lang w:val="en-US" w:eastAsia="zh-CN"/>
          </w:rPr>
          <w:t xml:space="preserve"> is directly activated and hibernated, or</w:t>
        </w:r>
      </w:ins>
    </w:p>
    <w:p w14:paraId="3D008FB0" w14:textId="5E41C340" w:rsidR="005939B6" w:rsidRDefault="008C175E" w:rsidP="005939B6">
      <w:pPr>
        <w:pStyle w:val="B1"/>
        <w:rPr>
          <w:ins w:id="76" w:author="Nokia Networks" w:date="2021-11-15T11:58:00Z"/>
          <w:lang w:val="en-US" w:eastAsia="zh-CN"/>
        </w:rPr>
      </w:pPr>
      <w:ins w:id="77" w:author="Nokia Networks" w:date="2021-11-15T12:00:00Z">
        <w:r>
          <w:rPr>
            <w:lang w:eastAsia="zh-CN"/>
          </w:rPr>
          <w:tab/>
        </w:r>
      </w:ins>
      <w:ins w:id="78" w:author="Nokia Networks" w:date="2021-11-15T11:58:00Z">
        <w:r w:rsidR="00985F75">
          <w:rPr>
            <w:lang w:eastAsia="ko-KR"/>
          </w:rPr>
          <w:t>E-UTRA</w:t>
        </w:r>
        <w:r w:rsidR="00985F75">
          <w:rPr>
            <w:lang w:eastAsia="zh-CN"/>
          </w:rPr>
          <w:t xml:space="preserve"> SCell in MCG </w:t>
        </w:r>
        <w:r w:rsidR="00985F75">
          <w:rPr>
            <w:rFonts w:hint="eastAsia"/>
            <w:lang w:val="en-US" w:eastAsia="zh-CN"/>
          </w:rPr>
          <w:t>is hibernated, or</w:t>
        </w:r>
      </w:ins>
    </w:p>
    <w:p w14:paraId="4174A20D" w14:textId="5354237E" w:rsidR="005939B6" w:rsidRDefault="008C175E" w:rsidP="005939B6">
      <w:pPr>
        <w:pStyle w:val="B1"/>
        <w:rPr>
          <w:ins w:id="79" w:author="Nokia Networks" w:date="2021-11-15T11:58:00Z"/>
          <w:lang w:val="en-US" w:eastAsia="zh-CN"/>
        </w:rPr>
      </w:pPr>
      <w:ins w:id="80" w:author="Nokia Networks" w:date="2021-11-15T12:00:00Z">
        <w:r>
          <w:rPr>
            <w:lang w:eastAsia="zh-CN"/>
          </w:rPr>
          <w:tab/>
        </w:r>
      </w:ins>
      <w:ins w:id="81" w:author="Nokia Networks" w:date="2021-11-15T11:58:00Z">
        <w:r w:rsidR="00D4426E">
          <w:rPr>
            <w:rFonts w:hint="eastAsia"/>
            <w:lang w:val="en-US" w:eastAsia="zh-CN"/>
          </w:rPr>
          <w:t>Multiple SCells in SCG are activated or deactivated, or</w:t>
        </w:r>
      </w:ins>
    </w:p>
    <w:p w14:paraId="1ABB764A" w14:textId="77777777" w:rsidR="008C175E" w:rsidRDefault="008C175E" w:rsidP="008C175E">
      <w:pPr>
        <w:pStyle w:val="B1"/>
        <w:rPr>
          <w:ins w:id="82" w:author="Nokia Networks" w:date="2021-11-15T12:01:00Z"/>
          <w:lang w:val="en-US" w:eastAsia="zh-CN"/>
        </w:rPr>
      </w:pPr>
      <w:ins w:id="83" w:author="Nokia Networks" w:date="2021-11-15T12:00:00Z">
        <w:r>
          <w:rPr>
            <w:lang w:eastAsia="zh-CN"/>
          </w:rPr>
          <w:tab/>
        </w:r>
      </w:ins>
      <w:ins w:id="84" w:author="Nokia Networks" w:date="2021-11-15T11:59:00Z">
        <w:r w:rsidR="00FD408E">
          <w:rPr>
            <w:rFonts w:hint="eastAsia"/>
            <w:lang w:val="en-US" w:eastAsia="zh-CN"/>
          </w:rPr>
          <w:t>SCell dormancy switches, or</w:t>
        </w:r>
      </w:ins>
    </w:p>
    <w:p w14:paraId="4C037D97" w14:textId="24B5AB82" w:rsidR="00B30394" w:rsidRPr="008C175E" w:rsidRDefault="008C175E" w:rsidP="00940D10">
      <w:pPr>
        <w:pStyle w:val="B1"/>
        <w:rPr>
          <w:lang w:val="en-US" w:eastAsia="zh-CN"/>
        </w:rPr>
      </w:pPr>
      <w:ins w:id="85" w:author="Nokia Networks" w:date="2021-11-15T12:01:00Z">
        <w:r>
          <w:rPr>
            <w:lang w:eastAsia="zh-CN"/>
          </w:rPr>
          <w:tab/>
        </w:r>
      </w:ins>
      <w:ins w:id="86" w:author="Nokia Networks" w:date="2021-11-15T11:59:00Z">
        <w:r>
          <w:rPr>
            <w:rFonts w:hint="eastAsia"/>
            <w:lang w:val="en-US" w:eastAsia="zh-CN"/>
          </w:rPr>
          <w:t xml:space="preserve">CQI/RRM measurement happens during SCell dormancy, or </w:t>
        </w:r>
      </w:ins>
    </w:p>
    <w:p w14:paraId="75A1D4F8" w14:textId="77777777" w:rsidR="001729DF" w:rsidRDefault="001729DF" w:rsidP="001729DF">
      <w:pPr>
        <w:pStyle w:val="B1"/>
        <w:rPr>
          <w:lang w:eastAsia="zh-CN"/>
        </w:rPr>
      </w:pPr>
      <w:r>
        <w:rPr>
          <w:lang w:eastAsia="zh-CN"/>
        </w:rPr>
        <w:tab/>
      </w:r>
      <w:r w:rsidRPr="00734785">
        <w:rPr>
          <w:lang w:eastAsia="zh-CN"/>
        </w:rPr>
        <w:t>UE-specific CBW is changed on PSCell or SCell in SCG</w:t>
      </w:r>
      <w:r>
        <w:rPr>
          <w:lang w:eastAsia="zh-CN"/>
        </w:rPr>
        <w:t>, or</w:t>
      </w:r>
    </w:p>
    <w:p w14:paraId="5C7424EE" w14:textId="77777777" w:rsidR="001729DF" w:rsidRDefault="001729DF" w:rsidP="001729DF">
      <w:pPr>
        <w:pStyle w:val="B1"/>
        <w:rPr>
          <w:lang w:eastAsia="zh-CN"/>
        </w:rPr>
      </w:pPr>
      <w:r>
        <w:rPr>
          <w:lang w:eastAsia="zh-CN"/>
        </w:rPr>
        <w:tab/>
        <w:t>CGI reading of an NR neighbour cell with autonomous gaps, or</w:t>
      </w:r>
    </w:p>
    <w:p w14:paraId="6EB99B98" w14:textId="77777777" w:rsidR="001729DF" w:rsidRPr="009F6F6D" w:rsidRDefault="001729DF" w:rsidP="001729DF">
      <w:pPr>
        <w:pStyle w:val="B1"/>
        <w:rPr>
          <w:lang w:eastAsia="zh-CN"/>
        </w:rPr>
      </w:pPr>
      <w:r>
        <w:rPr>
          <w:lang w:eastAsia="zh-CN"/>
        </w:rPr>
        <w:tab/>
        <w:t>CGI reading of an E-UTRA neighbour cell with autonomous gaps.</w:t>
      </w:r>
    </w:p>
    <w:p w14:paraId="61930DF4" w14:textId="77777777" w:rsidR="001729DF" w:rsidRDefault="001729DF" w:rsidP="001729DF">
      <w:pPr>
        <w:pStyle w:val="B1"/>
        <w:rPr>
          <w:rFonts w:ascii="Tms Rmn" w:eastAsia="MS Mincho" w:hAnsi="Tms Rmn"/>
          <w:lang w:eastAsia="zh-CN"/>
        </w:rPr>
      </w:pPr>
      <w:r>
        <w:rPr>
          <w:rFonts w:ascii="Tms Rmn" w:eastAsia="MS Mincho" w:hAnsi="Tms Rmn"/>
          <w:lang w:eastAsia="zh-CN"/>
        </w:rPr>
        <w:tab/>
        <w:t>NR SRS carrier based switching, or</w:t>
      </w:r>
    </w:p>
    <w:p w14:paraId="618B2DAB" w14:textId="77777777" w:rsidR="001729DF" w:rsidRDefault="001729DF" w:rsidP="001729DF">
      <w:pPr>
        <w:pStyle w:val="B1"/>
        <w:rPr>
          <w:rFonts w:ascii="Tms Rmn" w:eastAsia="MS Mincho" w:hAnsi="Tms Rmn"/>
          <w:lang w:eastAsia="zh-CN"/>
        </w:rPr>
      </w:pPr>
      <w:r>
        <w:rPr>
          <w:rFonts w:ascii="Tms Rmn" w:eastAsia="MS Mincho" w:hAnsi="Tms Rmn"/>
          <w:lang w:eastAsia="zh-CN"/>
        </w:rPr>
        <w:tab/>
        <w:t>E-UTRA SRS carrier based switching, or</w:t>
      </w:r>
    </w:p>
    <w:p w14:paraId="3363E5C5" w14:textId="77777777" w:rsidR="001729DF" w:rsidRPr="00AA68BB" w:rsidRDefault="001729DF" w:rsidP="001729DF">
      <w:pPr>
        <w:pStyle w:val="B1"/>
        <w:rPr>
          <w:rFonts w:ascii="Tms Rmn" w:eastAsia="MS Mincho" w:hAnsi="Tms Rmn"/>
          <w:lang w:eastAsia="zh-CN"/>
        </w:rPr>
      </w:pPr>
      <w:r>
        <w:rPr>
          <w:rFonts w:ascii="Tms Rmn" w:eastAsia="MS Mincho" w:hAnsi="Tms Rmn"/>
          <w:lang w:eastAsia="zh-CN"/>
        </w:rPr>
        <w:tab/>
        <w:t xml:space="preserve">UE dynamic Tx </w:t>
      </w:r>
      <w:r w:rsidRPr="00C342E7">
        <w:rPr>
          <w:rFonts w:ascii="Tms Rmn" w:eastAsia="MS Mincho" w:hAnsi="Tms Rmn"/>
          <w:lang w:eastAsia="zh-CN"/>
        </w:rPr>
        <w:t>switch</w:t>
      </w:r>
      <w:r>
        <w:rPr>
          <w:rFonts w:ascii="Tms Rmn" w:eastAsia="MS Mincho" w:hAnsi="Tms Rmn"/>
          <w:lang w:eastAsia="zh-CN"/>
        </w:rPr>
        <w:t>es</w:t>
      </w:r>
      <w:r w:rsidRPr="00C342E7">
        <w:rPr>
          <w:rFonts w:ascii="Tms Rmn" w:eastAsia="MS Mincho" w:hAnsi="Tms Rmn"/>
          <w:lang w:eastAsia="zh-CN"/>
        </w:rPr>
        <w:t xml:space="preserve"> between two uplink carriers</w:t>
      </w:r>
      <w:r>
        <w:rPr>
          <w:rFonts w:ascii="Tms Rmn" w:eastAsia="MS Mincho" w:hAnsi="Tms Rmn"/>
          <w:lang w:eastAsia="zh-CN"/>
        </w:rPr>
        <w:t>.</w:t>
      </w:r>
    </w:p>
    <w:p w14:paraId="1A727895" w14:textId="77777777" w:rsidR="001729DF" w:rsidRPr="009C5807" w:rsidRDefault="001729DF" w:rsidP="001729DF">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4F0D7109" w14:textId="1EC600D0" w:rsidR="00403240" w:rsidRDefault="00403240" w:rsidP="00403240">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E433E7">
        <w:rPr>
          <w:rFonts w:eastAsiaTheme="minorEastAsia"/>
          <w:noProof/>
          <w:color w:val="FF0000"/>
          <w:sz w:val="24"/>
        </w:rPr>
        <w:t>4</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9874E9">
        <w:rPr>
          <w:rFonts w:eastAsiaTheme="minorEastAsia"/>
          <w:noProof/>
          <w:color w:val="FF0000"/>
          <w:sz w:val="24"/>
        </w:rPr>
        <w:t>412</w:t>
      </w:r>
      <w:r>
        <w:rPr>
          <w:rFonts w:eastAsiaTheme="minorEastAsia"/>
          <w:noProof/>
          <w:color w:val="FF0000"/>
          <w:sz w:val="24"/>
        </w:rPr>
        <w:t>)</w:t>
      </w:r>
      <w:r w:rsidRPr="00900D3C">
        <w:rPr>
          <w:rFonts w:eastAsiaTheme="minorEastAsia"/>
          <w:noProof/>
          <w:color w:val="FF0000"/>
          <w:sz w:val="24"/>
        </w:rPr>
        <w:t>&gt;</w:t>
      </w:r>
    </w:p>
    <w:p w14:paraId="5E241D23" w14:textId="2B323C48" w:rsidR="002B4206" w:rsidRDefault="002B4206">
      <w:pPr>
        <w:rPr>
          <w:noProof/>
        </w:rPr>
      </w:pPr>
    </w:p>
    <w:p w14:paraId="2BD2E0D9" w14:textId="55184E19" w:rsidR="00EE2D05" w:rsidRDefault="00EE2D05" w:rsidP="00EE2D05">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E433E7">
        <w:rPr>
          <w:rFonts w:eastAsiaTheme="minorEastAsia"/>
          <w:noProof/>
          <w:color w:val="FF0000"/>
          <w:sz w:val="24"/>
        </w:rPr>
        <w:t>5</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B721ED">
        <w:rPr>
          <w:rFonts w:eastAsiaTheme="minorEastAsia"/>
          <w:noProof/>
          <w:color w:val="FF0000"/>
          <w:sz w:val="24"/>
        </w:rPr>
        <w:t>399</w:t>
      </w:r>
      <w:r>
        <w:rPr>
          <w:rFonts w:eastAsiaTheme="minorEastAsia"/>
          <w:noProof/>
          <w:color w:val="FF0000"/>
          <w:sz w:val="24"/>
        </w:rPr>
        <w:t>)</w:t>
      </w:r>
      <w:r w:rsidRPr="00900D3C">
        <w:rPr>
          <w:rFonts w:eastAsiaTheme="minorEastAsia"/>
          <w:noProof/>
          <w:color w:val="FF0000"/>
          <w:sz w:val="24"/>
        </w:rPr>
        <w:t>&gt;</w:t>
      </w:r>
    </w:p>
    <w:p w14:paraId="36BEC1A1" w14:textId="77777777" w:rsidR="00BE7E5E" w:rsidRPr="00BE7E5E" w:rsidRDefault="00BE7E5E" w:rsidP="00BE7E5E">
      <w:pPr>
        <w:keepNext/>
        <w:keepLines/>
        <w:spacing w:before="120"/>
        <w:ind w:left="1134" w:hanging="1134"/>
        <w:outlineLvl w:val="2"/>
        <w:rPr>
          <w:rFonts w:ascii="Arial" w:eastAsia="SimSun" w:hAnsi="Arial"/>
          <w:sz w:val="28"/>
          <w:lang w:eastAsia="ko-KR"/>
        </w:rPr>
      </w:pPr>
      <w:r w:rsidRPr="00BE7E5E">
        <w:rPr>
          <w:rFonts w:ascii="Arial" w:hAnsi="Arial"/>
          <w:sz w:val="28"/>
          <w:lang w:eastAsia="ko-KR"/>
        </w:rPr>
        <w:t>8.3.4</w:t>
      </w:r>
      <w:r w:rsidRPr="00BE7E5E">
        <w:rPr>
          <w:rFonts w:ascii="Arial" w:hAnsi="Arial"/>
          <w:sz w:val="28"/>
          <w:lang w:eastAsia="ko-KR"/>
        </w:rPr>
        <w:tab/>
        <w:t>Direct SCell Activation at SCell addition</w:t>
      </w:r>
    </w:p>
    <w:p w14:paraId="4F171D9F"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The requirements in this clause apply for UE being configured in the RRC reconfiguration message</w:t>
      </w:r>
      <w:r w:rsidRPr="00BE7E5E">
        <w:rPr>
          <w:rFonts w:eastAsia="SimSun"/>
          <w:lang w:eastAsia="ko-KR"/>
        </w:rPr>
        <w:t>, TS 38.331 [2],</w:t>
      </w:r>
      <w:r w:rsidRPr="00BE7E5E">
        <w:rPr>
          <w:lang w:eastAsia="ko-KR"/>
        </w:rPr>
        <w:t xml:space="preserve"> with one SCell for which the parameter </w:t>
      </w:r>
      <w:r w:rsidRPr="00BE7E5E">
        <w:rPr>
          <w:i/>
          <w:lang w:eastAsia="ko-KR"/>
        </w:rPr>
        <w:t>sCellState</w:t>
      </w:r>
      <w:r w:rsidRPr="00BE7E5E">
        <w:rPr>
          <w:lang w:eastAsia="ko-KR"/>
        </w:rPr>
        <w:t xml:space="preserve"> is set to </w:t>
      </w:r>
      <w:r w:rsidRPr="00BE7E5E">
        <w:rPr>
          <w:i/>
          <w:lang w:eastAsia="ko-KR"/>
        </w:rPr>
        <w:t>activated</w:t>
      </w:r>
      <w:r w:rsidRPr="00BE7E5E">
        <w:rPr>
          <w:lang w:eastAsia="ko-KR"/>
        </w:rPr>
        <w:t>. If the RRC reconfiguration message for direct SCell activation also configures PSCell addition or PSCell change, the direct SCell activation delay may be longer than the requirements defined in this clause.</w:t>
      </w:r>
    </w:p>
    <w:p w14:paraId="44D83853"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 xml:space="preserve">The UE shall configure the SCell in activated state upon successful completion of the RRC reconfiguration procedure within the specified delay. Upon receiving the RRC reconfiguration message in </w:t>
      </w:r>
      <w:r w:rsidRPr="00BE7E5E">
        <w:rPr>
          <w:rFonts w:eastAsia="SimSun" w:hint="eastAsia"/>
          <w:lang w:val="en-US" w:eastAsia="zh-CN"/>
        </w:rPr>
        <w:t>slot</w:t>
      </w:r>
      <w:r w:rsidRPr="00BE7E5E">
        <w:rPr>
          <w:lang w:eastAsia="ko-KR"/>
        </w:rPr>
        <w:t xml:space="preserve"> </w:t>
      </w:r>
      <w:r w:rsidRPr="00BE7E5E">
        <w:rPr>
          <w:i/>
          <w:lang w:eastAsia="ko-KR"/>
        </w:rPr>
        <w:t>n</w:t>
      </w:r>
      <w:r w:rsidRPr="00BE7E5E">
        <w:rPr>
          <w:lang w:eastAsia="ko-KR"/>
        </w:rPr>
        <w:t xml:space="preserve">, the UE shall be capable to transmit valid CSI report and apply actions for the </w:t>
      </w:r>
      <w:r w:rsidRPr="00BE7E5E">
        <w:rPr>
          <w:rFonts w:cs="v4.2.0"/>
          <w:lang w:eastAsia="zh-CN"/>
        </w:rPr>
        <w:t xml:space="preserve">directly activated </w:t>
      </w:r>
      <w:r w:rsidRPr="00BE7E5E">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BE7E5E">
        <w:rPr>
          <w:rFonts w:eastAsia="SimSun"/>
        </w:rPr>
        <w:t xml:space="preserve"> ,</w:t>
      </w:r>
    </w:p>
    <w:p w14:paraId="35F5A0A5"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w</w:t>
      </w:r>
      <w:r w:rsidRPr="00BE7E5E">
        <w:rPr>
          <w:rFonts w:hint="eastAsia"/>
          <w:lang w:eastAsia="ko-KR"/>
        </w:rPr>
        <w:t>here:</w:t>
      </w:r>
    </w:p>
    <w:p w14:paraId="2B20A146" w14:textId="77777777" w:rsidR="00BE7E5E" w:rsidRPr="00BE7E5E" w:rsidRDefault="00BE7E5E" w:rsidP="00BE7E5E">
      <w:pPr>
        <w:ind w:left="568" w:hanging="284"/>
        <w:rPr>
          <w:rFonts w:eastAsia="SimSun"/>
          <w:lang w:eastAsia="ko-KR"/>
        </w:rPr>
      </w:pPr>
      <w:r w:rsidRPr="00BE7E5E">
        <w:rPr>
          <w:rFonts w:eastAsia="SimSun"/>
          <w:lang w:eastAsia="ko-KR"/>
        </w:rPr>
        <w:tab/>
        <w:t>N</w:t>
      </w:r>
      <w:r w:rsidRPr="00BE7E5E">
        <w:rPr>
          <w:rFonts w:eastAsia="SimSun"/>
          <w:vertAlign w:val="subscript"/>
          <w:lang w:eastAsia="ko-KR"/>
        </w:rPr>
        <w:t>direct</w:t>
      </w:r>
      <w:r w:rsidRPr="00BE7E5E">
        <w:rPr>
          <w:rFonts w:eastAsia="SimSun"/>
          <w:lang w:eastAsia="ko-KR"/>
        </w:rPr>
        <w:t xml:space="preserve"> </w:t>
      </w:r>
      <w:r w:rsidRPr="00BE7E5E">
        <w:rPr>
          <w:rFonts w:eastAsia="SimSun" w:hint="eastAsia"/>
          <w:lang w:eastAsia="ko-KR"/>
        </w:rPr>
        <w:t xml:space="preserve">= </w:t>
      </w:r>
      <w:r w:rsidRPr="00BE7E5E">
        <w:rPr>
          <w:rFonts w:eastAsia="SimSun"/>
          <w:lang w:val="en-US" w:eastAsia="zh-CN"/>
        </w:rPr>
        <w:t>T</w:t>
      </w:r>
      <w:r w:rsidRPr="00BE7E5E">
        <w:rPr>
          <w:rFonts w:eastAsia="SimSun"/>
          <w:vertAlign w:val="subscript"/>
          <w:lang w:val="en-US" w:eastAsia="zh-CN"/>
        </w:rPr>
        <w:t>RRC_Process</w:t>
      </w:r>
      <w:r w:rsidRPr="00BE7E5E">
        <w:rPr>
          <w:rFonts w:eastAsia="SimSun" w:hint="eastAsia"/>
          <w:lang w:eastAsia="ko-KR"/>
        </w:rPr>
        <w:t xml:space="preserve"> </w:t>
      </w:r>
      <w:r w:rsidRPr="00BE7E5E">
        <w:rPr>
          <w:rFonts w:eastAsia="SimSun"/>
          <w:lang w:eastAsia="ko-KR"/>
        </w:rPr>
        <w:t>+ T</w:t>
      </w:r>
      <w:r w:rsidRPr="00BE7E5E">
        <w:rPr>
          <w:rFonts w:eastAsia="SimSun"/>
          <w:vertAlign w:val="subscript"/>
          <w:lang w:eastAsia="ko-KR"/>
        </w:rPr>
        <w:t>1</w:t>
      </w:r>
      <w:r w:rsidRPr="00BE7E5E">
        <w:rPr>
          <w:rFonts w:eastAsia="SimSun"/>
          <w:lang w:eastAsia="ko-KR"/>
        </w:rPr>
        <w:t xml:space="preserve"> </w:t>
      </w:r>
      <w:r w:rsidRPr="00BE7E5E">
        <w:rPr>
          <w:rFonts w:eastAsia="SimSun" w:hint="eastAsia"/>
          <w:lang w:eastAsia="ko-KR"/>
        </w:rPr>
        <w:t>+ T</w:t>
      </w:r>
      <w:r w:rsidRPr="00BE7E5E">
        <w:rPr>
          <w:rFonts w:eastAsia="SimSun"/>
          <w:vertAlign w:val="subscript"/>
          <w:lang w:eastAsia="ko-KR"/>
        </w:rPr>
        <w:t xml:space="preserve">activation_time </w:t>
      </w:r>
      <w:r w:rsidRPr="00BE7E5E">
        <w:rPr>
          <w:rFonts w:eastAsia="SimSun"/>
          <w:lang w:eastAsia="ko-KR"/>
        </w:rPr>
        <w:t>+ T</w:t>
      </w:r>
      <w:r w:rsidRPr="00BE7E5E">
        <w:rPr>
          <w:rFonts w:eastAsia="SimSun"/>
          <w:vertAlign w:val="subscript"/>
          <w:lang w:eastAsia="ko-KR"/>
        </w:rPr>
        <w:t>CSI_Reporting</w:t>
      </w:r>
      <w:r w:rsidRPr="00BE7E5E">
        <w:rPr>
          <w:rFonts w:eastAsia="SimSun"/>
          <w:lang w:eastAsia="ko-KR"/>
        </w:rPr>
        <w:t xml:space="preserve"> - </w:t>
      </w:r>
      <w:r w:rsidRPr="00BE7E5E">
        <w:rPr>
          <w:rFonts w:eastAsia="SimSun"/>
          <w:iCs/>
          <w:lang w:eastAsia="ko-KR"/>
        </w:rPr>
        <w:t>3ms for the cases specified in clause 8.3.2 that TCI state is not indicated within T</w:t>
      </w:r>
      <w:r w:rsidRPr="00BE7E5E">
        <w:rPr>
          <w:rFonts w:eastAsia="SimSun"/>
          <w:iCs/>
          <w:vertAlign w:val="subscript"/>
          <w:lang w:eastAsia="ko-KR"/>
        </w:rPr>
        <w:t>activation_time</w:t>
      </w:r>
      <w:r w:rsidRPr="00BE7E5E">
        <w:rPr>
          <w:rFonts w:eastAsia="SimSun"/>
          <w:iCs/>
          <w:lang w:eastAsia="ko-KR"/>
        </w:rPr>
        <w:t>; otherwise, N</w:t>
      </w:r>
      <w:r w:rsidRPr="00BE7E5E">
        <w:rPr>
          <w:rFonts w:eastAsia="SimSun"/>
          <w:iCs/>
          <w:vertAlign w:val="subscript"/>
          <w:lang w:eastAsia="ko-KR"/>
        </w:rPr>
        <w:t>direct</w:t>
      </w:r>
      <w:r w:rsidRPr="00BE7E5E">
        <w:rPr>
          <w:rFonts w:eastAsia="SimSun"/>
          <w:iCs/>
          <w:lang w:eastAsia="ko-KR"/>
        </w:rPr>
        <w:t xml:space="preserve"> = T</w:t>
      </w:r>
      <w:r w:rsidRPr="00BE7E5E">
        <w:rPr>
          <w:rFonts w:eastAsia="SimSun"/>
          <w:iCs/>
          <w:vertAlign w:val="subscript"/>
          <w:lang w:eastAsia="ko-KR"/>
        </w:rPr>
        <w:t>RRC_Process</w:t>
      </w:r>
      <w:r w:rsidRPr="00BE7E5E">
        <w:rPr>
          <w:rFonts w:eastAsia="SimSun"/>
          <w:iCs/>
          <w:lang w:eastAsia="ko-KR"/>
        </w:rPr>
        <w:t xml:space="preserve"> + T</w:t>
      </w:r>
      <w:r w:rsidRPr="00BE7E5E">
        <w:rPr>
          <w:rFonts w:eastAsia="SimSun"/>
          <w:iCs/>
          <w:vertAlign w:val="subscript"/>
          <w:lang w:eastAsia="ko-KR"/>
        </w:rPr>
        <w:t>1</w:t>
      </w:r>
      <w:r w:rsidRPr="00BE7E5E">
        <w:rPr>
          <w:rFonts w:eastAsia="SimSun"/>
          <w:iCs/>
          <w:lang w:eastAsia="ko-KR"/>
        </w:rPr>
        <w:t xml:space="preserve"> + T</w:t>
      </w:r>
      <w:r w:rsidRPr="00BE7E5E">
        <w:rPr>
          <w:rFonts w:eastAsia="SimSun"/>
          <w:iCs/>
          <w:vertAlign w:val="subscript"/>
          <w:lang w:eastAsia="ko-KR"/>
        </w:rPr>
        <w:t>HARQ</w:t>
      </w:r>
      <w:r w:rsidRPr="00BE7E5E">
        <w:rPr>
          <w:rFonts w:eastAsia="SimSun"/>
          <w:iCs/>
          <w:lang w:eastAsia="ko-KR"/>
        </w:rPr>
        <w:t xml:space="preserve"> + T</w:t>
      </w:r>
      <w:r w:rsidRPr="00BE7E5E">
        <w:rPr>
          <w:rFonts w:eastAsia="SimSun"/>
          <w:iCs/>
          <w:vertAlign w:val="subscript"/>
          <w:lang w:eastAsia="ko-KR"/>
        </w:rPr>
        <w:t>activation_time</w:t>
      </w:r>
      <w:r w:rsidRPr="00BE7E5E">
        <w:rPr>
          <w:rFonts w:eastAsia="SimSun"/>
          <w:iCs/>
          <w:lang w:eastAsia="ko-KR"/>
        </w:rPr>
        <w:t xml:space="preserve"> + T</w:t>
      </w:r>
      <w:r w:rsidRPr="00BE7E5E">
        <w:rPr>
          <w:rFonts w:eastAsia="SimSun"/>
          <w:iCs/>
          <w:vertAlign w:val="subscript"/>
          <w:lang w:eastAsia="ko-KR"/>
        </w:rPr>
        <w:t>CSI_Reporting</w:t>
      </w:r>
    </w:p>
    <w:p w14:paraId="1DD7D146" w14:textId="77777777" w:rsidR="00BE7E5E" w:rsidRPr="00BE7E5E" w:rsidRDefault="00BE7E5E" w:rsidP="00BE7E5E">
      <w:pPr>
        <w:ind w:left="568" w:hanging="284"/>
        <w:rPr>
          <w:rFonts w:eastAsia="SimSun"/>
          <w:lang w:eastAsia="zh-CN"/>
        </w:rPr>
      </w:pPr>
      <w:r w:rsidRPr="00BE7E5E">
        <w:rPr>
          <w:rFonts w:eastAsia="SimSun"/>
          <w:i/>
          <w:lang w:val="en-US" w:eastAsia="zh-CN"/>
        </w:rPr>
        <w:tab/>
        <w:t>T</w:t>
      </w:r>
      <w:r w:rsidRPr="00BE7E5E">
        <w:rPr>
          <w:rFonts w:eastAsia="SimSun"/>
          <w:i/>
          <w:vertAlign w:val="subscript"/>
          <w:lang w:val="en-US" w:eastAsia="zh-CN"/>
        </w:rPr>
        <w:t>RRC_Process</w:t>
      </w:r>
      <w:r w:rsidRPr="00BE7E5E">
        <w:rPr>
          <w:rFonts w:eastAsia="SimSun"/>
          <w:lang w:eastAsia="zh-CN"/>
        </w:rPr>
        <w:t>: RRC procedure delay defined in clause 12 of TS 38.331 [2],</w:t>
      </w:r>
    </w:p>
    <w:p w14:paraId="7B8431E8" w14:textId="77777777" w:rsidR="00BE7E5E" w:rsidRPr="00BE7E5E" w:rsidRDefault="00BE7E5E" w:rsidP="00BE7E5E">
      <w:pPr>
        <w:ind w:left="568" w:hanging="284"/>
        <w:rPr>
          <w:rFonts w:eastAsia="SimSun"/>
          <w:lang w:eastAsia="zh-CN"/>
        </w:rPr>
      </w:pPr>
      <w:r w:rsidRPr="00BE7E5E">
        <w:rPr>
          <w:rFonts w:eastAsia="SimSun"/>
          <w:i/>
          <w:lang w:val="en-US" w:eastAsia="zh-CN"/>
        </w:rPr>
        <w:tab/>
        <w:t>T</w:t>
      </w:r>
      <w:r w:rsidRPr="00BE7E5E">
        <w:rPr>
          <w:rFonts w:eastAsia="SimSun"/>
          <w:i/>
          <w:vertAlign w:val="subscript"/>
          <w:lang w:val="en-US" w:eastAsia="zh-CN"/>
        </w:rPr>
        <w:t>1</w:t>
      </w:r>
      <w:r w:rsidRPr="00BE7E5E">
        <w:rPr>
          <w:rFonts w:eastAsia="SimSun"/>
          <w:lang w:eastAsia="zh-CN"/>
        </w:rPr>
        <w:t xml:space="preserve">: Delay from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num>
          <m:den>
            <m:r>
              <w:rPr>
                <w:rFonts w:ascii="Cambria Math" w:eastAsia="SimSun" w:hAnsi="Cambria Math"/>
              </w:rPr>
              <m:t>NR slot length</m:t>
            </m:r>
          </m:den>
        </m:f>
      </m:oMath>
      <w:r w:rsidRPr="00BE7E5E">
        <w:rPr>
          <w:rFonts w:eastAsia="SimSun"/>
          <w:lang w:eastAsia="zh-CN"/>
        </w:rPr>
        <w:t xml:space="preserve"> until the transmission of RRCConnectionReconfigurationComplete message,</w:t>
      </w:r>
    </w:p>
    <w:p w14:paraId="197B9C6D" w14:textId="77777777" w:rsidR="00BE7E5E" w:rsidRPr="00BE7E5E" w:rsidRDefault="00BE7E5E" w:rsidP="00BE7E5E">
      <w:pPr>
        <w:keepLines/>
        <w:ind w:left="1135" w:hanging="851"/>
        <w:rPr>
          <w:rFonts w:eastAsia="SimSun"/>
          <w:lang w:eastAsia="zh-CN"/>
        </w:rPr>
      </w:pPr>
      <w:r w:rsidRPr="00BE7E5E">
        <w:rPr>
          <w:rFonts w:eastAsia="SimSun"/>
          <w:lang w:val="en-US" w:eastAsia="zh-CN"/>
        </w:rPr>
        <w:t>Note:</w:t>
      </w:r>
      <w:r w:rsidRPr="00BE7E5E">
        <w:rPr>
          <w:lang w:eastAsia="ko-KR"/>
        </w:rPr>
        <w:tab/>
      </w:r>
      <w:r w:rsidRPr="00BE7E5E">
        <w:rPr>
          <w:rFonts w:eastAsia="SimSun"/>
          <w:i/>
          <w:lang w:val="en-US" w:eastAsia="zh-CN"/>
        </w:rPr>
        <w:t>T</w:t>
      </w:r>
      <w:r w:rsidRPr="00BE7E5E">
        <w:rPr>
          <w:rFonts w:eastAsia="SimSun"/>
          <w:i/>
          <w:vertAlign w:val="subscript"/>
          <w:lang w:val="en-US" w:eastAsia="zh-CN"/>
        </w:rPr>
        <w:t>1</w:t>
      </w:r>
      <w:r w:rsidRPr="00BE7E5E">
        <w:rPr>
          <w:rFonts w:eastAsia="SimSun"/>
          <w:lang w:val="en-US" w:eastAsia="zh-CN"/>
        </w:rPr>
        <w:t xml:space="preserve"> is UE implementation dependent.</w:t>
      </w:r>
    </w:p>
    <w:p w14:paraId="362CC0EA" w14:textId="77777777" w:rsidR="00BE7E5E" w:rsidRPr="00BE7E5E" w:rsidRDefault="00BE7E5E" w:rsidP="00BE7E5E">
      <w:pPr>
        <w:ind w:left="568" w:hanging="284"/>
        <w:rPr>
          <w:rFonts w:eastAsia="SimSun"/>
          <w:i/>
          <w:lang w:eastAsia="ko-KR"/>
        </w:rPr>
      </w:pPr>
      <w:r w:rsidRPr="00BE7E5E">
        <w:rPr>
          <w:rFonts w:eastAsia="SimSun"/>
          <w:i/>
          <w:lang w:eastAsia="ko-KR"/>
        </w:rPr>
        <w:tab/>
      </w:r>
      <w:r w:rsidRPr="00BE7E5E">
        <w:rPr>
          <w:rFonts w:eastAsia="SimSun"/>
          <w:i/>
        </w:rPr>
        <w:t>T</w:t>
      </w:r>
      <w:r w:rsidRPr="00BE7E5E">
        <w:rPr>
          <w:rFonts w:eastAsia="SimSun"/>
          <w:i/>
          <w:vertAlign w:val="subscript"/>
        </w:rPr>
        <w:t>HARQ</w:t>
      </w:r>
      <w:r w:rsidRPr="00BE7E5E">
        <w:rPr>
          <w:rFonts w:eastAsia="SimSun"/>
        </w:rPr>
        <w:t xml:space="preserve"> (in ms) is the timing between DL data transmission and acknowledgement as specified in TS 38.213 [3],</w:t>
      </w:r>
    </w:p>
    <w:p w14:paraId="6DF19723" w14:textId="77777777" w:rsidR="00BE7E5E" w:rsidRPr="00BE7E5E" w:rsidRDefault="00BE7E5E" w:rsidP="00BE7E5E">
      <w:pPr>
        <w:ind w:left="568" w:hanging="284"/>
        <w:rPr>
          <w:rFonts w:eastAsia="SimSun"/>
          <w:iCs/>
          <w:lang w:eastAsia="ko-KR"/>
        </w:rPr>
      </w:pPr>
      <w:r w:rsidRPr="00BE7E5E">
        <w:rPr>
          <w:rFonts w:eastAsia="SimSun"/>
          <w:i/>
          <w:lang w:eastAsia="ko-KR"/>
        </w:rPr>
        <w:tab/>
      </w:r>
      <w:r w:rsidRPr="00BE7E5E">
        <w:rPr>
          <w:rFonts w:eastAsia="SimSun"/>
          <w:iCs/>
          <w:lang w:eastAsia="ko-KR"/>
        </w:rPr>
        <w:t xml:space="preserve">If the SCell is known and belongs to FR1, </w:t>
      </w:r>
      <w:r w:rsidRPr="00BE7E5E">
        <w:rPr>
          <w:rFonts w:eastAsia="SimSun"/>
          <w:i/>
          <w:lang w:eastAsia="ko-KR"/>
        </w:rPr>
        <w:t>T</w:t>
      </w:r>
      <w:r w:rsidRPr="00BE7E5E">
        <w:rPr>
          <w:rFonts w:eastAsia="SimSun"/>
          <w:i/>
          <w:vertAlign w:val="subscript"/>
          <w:lang w:eastAsia="ko-KR"/>
        </w:rPr>
        <w:t>CSI_Reporting</w:t>
      </w:r>
      <w:r w:rsidRPr="00BE7E5E">
        <w:rPr>
          <w:rFonts w:eastAsia="SimSun"/>
          <w:lang w:eastAsia="ko-KR"/>
        </w:rPr>
        <w:t xml:space="preserve"> is specified in clause 8.3.2 and </w:t>
      </w:r>
      <w:r w:rsidRPr="00BE7E5E">
        <w:rPr>
          <w:rFonts w:eastAsia="SimSun"/>
          <w:i/>
          <w:lang w:eastAsia="ko-KR"/>
        </w:rPr>
        <w:t>T</w:t>
      </w:r>
      <w:r w:rsidRPr="00BE7E5E">
        <w:rPr>
          <w:rFonts w:eastAsia="SimSun"/>
          <w:i/>
          <w:vertAlign w:val="subscript"/>
          <w:lang w:eastAsia="ko-KR"/>
        </w:rPr>
        <w:t>activation_time</w:t>
      </w:r>
      <w:r w:rsidRPr="00BE7E5E">
        <w:rPr>
          <w:rFonts w:eastAsia="SimSun"/>
          <w:iCs/>
          <w:lang w:eastAsia="ko-KR"/>
        </w:rPr>
        <w:t xml:space="preserve"> is defined as:</w:t>
      </w:r>
    </w:p>
    <w:p w14:paraId="68401A84" w14:textId="2A0A97CA" w:rsidR="00BE7E5E" w:rsidRPr="00BE7E5E" w:rsidRDefault="00BE7E5E" w:rsidP="00BE7E5E">
      <w:pPr>
        <w:ind w:left="851" w:hanging="284"/>
        <w:rPr>
          <w:rFonts w:eastAsia="SimSun"/>
          <w:vertAlign w:val="subscript"/>
        </w:rPr>
      </w:pPr>
      <w:r w:rsidRPr="00BE7E5E">
        <w:rPr>
          <w:rFonts w:eastAsia="SimSun"/>
        </w:rPr>
        <w:t>-</w:t>
      </w:r>
      <w:r w:rsidRPr="00BE7E5E">
        <w:rPr>
          <w:rFonts w:eastAsia="SimSun"/>
        </w:rPr>
        <w:tab/>
        <w:t>T</w:t>
      </w:r>
      <w:r w:rsidRPr="00BE7E5E">
        <w:rPr>
          <w:rFonts w:eastAsia="SimSun"/>
          <w:vertAlign w:val="subscript"/>
        </w:rPr>
        <w:t>FirstSSB</w:t>
      </w:r>
      <w:r w:rsidRPr="00BE7E5E">
        <w:rPr>
          <w:rFonts w:eastAsia="SimSun"/>
        </w:rPr>
        <w:t>+ 5ms, if the</w:t>
      </w:r>
      <w:r w:rsidRPr="00BE7E5E">
        <w:rPr>
          <w:rFonts w:eastAsia="SimSun"/>
          <w:lang w:eastAsia="en-GB"/>
        </w:rPr>
        <w:t xml:space="preserve"> </w:t>
      </w:r>
      <w:r w:rsidRPr="00BE7E5E">
        <w:rPr>
          <w:rFonts w:eastAsia="SimSun"/>
        </w:rPr>
        <w:t xml:space="preserve">measurement period </w:t>
      </w:r>
      <w:ins w:id="87" w:author="Nokia Networks" w:date="2021-11-15T11:21:00Z">
        <w:r>
          <w:t xml:space="preserve">of the SCell being activated </w:t>
        </w:r>
      </w:ins>
      <w:r w:rsidRPr="00BE7E5E">
        <w:rPr>
          <w:rFonts w:eastAsia="SimSun"/>
        </w:rPr>
        <w:t xml:space="preserve">is equal to or smaller than </w:t>
      </w:r>
      <w:del w:id="88" w:author="Nokia Networks" w:date="2021-11-15T11:21:00Z">
        <w:r w:rsidRPr="00BE7E5E" w:rsidDel="00BE7E5E">
          <w:rPr>
            <w:rFonts w:eastAsia="SimSun"/>
          </w:rPr>
          <w:delText>[1280ms]</w:delText>
        </w:r>
      </w:del>
      <w:ins w:id="89" w:author="Nokia Networks" w:date="2021-11-15T11:21:00Z">
        <w:r>
          <w:rPr>
            <w:rFonts w:eastAsia="SimSun"/>
          </w:rPr>
          <w:t>2400ms</w:t>
        </w:r>
      </w:ins>
      <w:r w:rsidRPr="00BE7E5E">
        <w:rPr>
          <w:rFonts w:eastAsia="SimSun"/>
        </w:rPr>
        <w:t>.</w:t>
      </w:r>
    </w:p>
    <w:p w14:paraId="7E461D14" w14:textId="024FFB1C" w:rsidR="00BE7E5E" w:rsidRDefault="00BE7E5E" w:rsidP="00BE7E5E">
      <w:pPr>
        <w:ind w:left="851" w:hanging="284"/>
        <w:rPr>
          <w:ins w:id="90" w:author="Nokia Networks" w:date="2021-11-15T11:26:00Z"/>
          <w:rFonts w:eastAsia="SimSun"/>
        </w:rPr>
      </w:pPr>
      <w:r w:rsidRPr="00BE7E5E">
        <w:rPr>
          <w:rFonts w:eastAsia="SimSun"/>
        </w:rPr>
        <w:t>-</w:t>
      </w:r>
      <w:r w:rsidRPr="00BE7E5E">
        <w:rPr>
          <w:rFonts w:eastAsia="SimSun"/>
        </w:rPr>
        <w:tab/>
        <w:t>T</w:t>
      </w:r>
      <w:r w:rsidRPr="00BE7E5E">
        <w:rPr>
          <w:rFonts w:eastAsia="SimSun"/>
          <w:vertAlign w:val="subscript"/>
        </w:rPr>
        <w:t>FirstSSB_MAX</w:t>
      </w:r>
      <w:r w:rsidRPr="00BE7E5E">
        <w:rPr>
          <w:rFonts w:eastAsia="SimSun"/>
        </w:rPr>
        <w:t xml:space="preserve"> + T</w:t>
      </w:r>
      <w:r w:rsidRPr="00BE7E5E">
        <w:rPr>
          <w:rFonts w:eastAsia="SimSun"/>
          <w:vertAlign w:val="subscript"/>
        </w:rPr>
        <w:t>rs</w:t>
      </w:r>
      <w:r w:rsidRPr="00BE7E5E" w:rsidDel="000B0D6A">
        <w:rPr>
          <w:rFonts w:eastAsia="SimSun"/>
        </w:rPr>
        <w:t xml:space="preserve"> </w:t>
      </w:r>
      <w:r w:rsidRPr="00BE7E5E">
        <w:rPr>
          <w:rFonts w:eastAsia="SimSun"/>
        </w:rPr>
        <w:t>+ 5ms, if</w:t>
      </w:r>
      <w:r w:rsidRPr="00BE7E5E">
        <w:rPr>
          <w:rFonts w:eastAsia="SimSun"/>
          <w:szCs w:val="24"/>
          <w:lang w:eastAsia="zh-CN"/>
        </w:rPr>
        <w:t xml:space="preserve"> </w:t>
      </w:r>
      <w:r w:rsidRPr="00BE7E5E">
        <w:rPr>
          <w:rFonts w:eastAsia="SimSun"/>
        </w:rPr>
        <w:t xml:space="preserve">measurement period </w:t>
      </w:r>
      <w:ins w:id="91" w:author="Nokia Networks" w:date="2021-11-15T11:21:00Z">
        <w:r>
          <w:t xml:space="preserve">of the SCell being activated </w:t>
        </w:r>
      </w:ins>
      <w:r w:rsidRPr="00BE7E5E">
        <w:rPr>
          <w:rFonts w:eastAsia="SimSun"/>
        </w:rPr>
        <w:t xml:space="preserve">is larger than </w:t>
      </w:r>
      <w:del w:id="92" w:author="Nokia Networks" w:date="2021-11-15T11:21:00Z">
        <w:r w:rsidRPr="00BE7E5E" w:rsidDel="00BE7E5E">
          <w:rPr>
            <w:rFonts w:eastAsia="SimSun"/>
          </w:rPr>
          <w:delText>[1280]ms</w:delText>
        </w:r>
      </w:del>
      <w:ins w:id="93" w:author="Nokia Networks" w:date="2021-11-15T11:21:00Z">
        <w:r>
          <w:rPr>
            <w:rFonts w:eastAsia="SimSun"/>
          </w:rPr>
          <w:t>2400ms</w:t>
        </w:r>
      </w:ins>
      <w:r w:rsidRPr="00BE7E5E">
        <w:rPr>
          <w:rFonts w:eastAsia="SimSun"/>
        </w:rPr>
        <w:t>.</w:t>
      </w:r>
    </w:p>
    <w:p w14:paraId="15DA850A" w14:textId="77777777" w:rsidR="003C14C8" w:rsidRPr="004B71D1" w:rsidRDefault="003C14C8" w:rsidP="003C14C8">
      <w:pPr>
        <w:pStyle w:val="B2"/>
        <w:ind w:leftChars="383" w:left="766" w:firstLine="0"/>
        <w:rPr>
          <w:ins w:id="94" w:author="Nokia Networks" w:date="2021-11-15T11:26:00Z"/>
        </w:rPr>
      </w:pPr>
      <w:ins w:id="95" w:author="Nokia Networks" w:date="2021-11-15T11:26:00Z">
        <w:r w:rsidRPr="004B71D1">
          <w:t>where,</w:t>
        </w:r>
      </w:ins>
    </w:p>
    <w:p w14:paraId="7B2E97E3" w14:textId="77777777" w:rsidR="003C14C8" w:rsidRPr="004B71D1" w:rsidRDefault="003C14C8" w:rsidP="003C14C8">
      <w:pPr>
        <w:pStyle w:val="B2"/>
        <w:ind w:leftChars="383" w:left="766" w:firstLine="0"/>
        <w:rPr>
          <w:ins w:id="96" w:author="Nokia Networks" w:date="2021-11-15T11:26:00Z"/>
        </w:rPr>
      </w:pPr>
      <w:ins w:id="97" w:author="Nokia Networks" w:date="2021-11-15T11:26:00Z">
        <w:r w:rsidRPr="004B71D1">
          <w:t>the measurement period in Table 9.2.5.2-1 applies if the target SCell was in an intra-frequency layer corresponding to an activated SCell;</w:t>
        </w:r>
      </w:ins>
    </w:p>
    <w:p w14:paraId="4585D5B4" w14:textId="77777777" w:rsidR="003C14C8" w:rsidRPr="004B71D1" w:rsidRDefault="003C14C8" w:rsidP="003C14C8">
      <w:pPr>
        <w:pStyle w:val="B2"/>
        <w:ind w:leftChars="383" w:left="766" w:firstLine="0"/>
        <w:rPr>
          <w:ins w:id="98" w:author="Nokia Networks" w:date="2021-11-15T11:26:00Z"/>
        </w:rPr>
      </w:pPr>
      <w:ins w:id="99" w:author="Nokia Networks" w:date="2021-11-15T11:26:00Z">
        <w:r w:rsidRPr="004B71D1">
          <w:t>the measurement period in Table 9.2.5.2-3 applies if the target SCell was in an intra-frequency layer corresponding to a deactivated SCell;</w:t>
        </w:r>
      </w:ins>
    </w:p>
    <w:p w14:paraId="51611E76" w14:textId="278672A2" w:rsidR="003C14C8" w:rsidRPr="003C14C8" w:rsidRDefault="003C14C8" w:rsidP="003C14C8">
      <w:pPr>
        <w:pStyle w:val="B2"/>
        <w:ind w:leftChars="383" w:left="766" w:firstLine="0"/>
      </w:pPr>
      <w:ins w:id="100" w:author="Nokia Networks" w:date="2021-11-15T11:26:00Z">
        <w:r w:rsidRPr="004B71D1">
          <w:t>the measurement period in Table 9.3.5-1 applies if the target SCell was in an inter-frequency layer.</w:t>
        </w:r>
      </w:ins>
    </w:p>
    <w:p w14:paraId="62D69461" w14:textId="6BE8867E" w:rsidR="00BE7E5E" w:rsidRPr="00BE7E5E" w:rsidRDefault="00BE7E5E" w:rsidP="00BE7E5E">
      <w:pPr>
        <w:ind w:leftChars="300" w:left="600"/>
        <w:rPr>
          <w:rFonts w:eastAsia="SimSun"/>
          <w:lang w:eastAsia="ko-KR"/>
        </w:rPr>
      </w:pPr>
      <w:del w:id="101" w:author="Nokia Networks" w:date="2021-11-15T11:26:00Z">
        <w:r w:rsidRPr="00BE7E5E" w:rsidDel="003C14C8">
          <w:rPr>
            <w:rFonts w:eastAsia="SimSun"/>
            <w:i/>
            <w:lang w:eastAsia="ko-KR"/>
          </w:rPr>
          <w:tab/>
        </w:r>
      </w:del>
      <w:r w:rsidRPr="00BE7E5E">
        <w:rPr>
          <w:rFonts w:eastAsia="SimSun"/>
          <w:iCs/>
          <w:lang w:eastAsia="ko-KR"/>
        </w:rPr>
        <w:t xml:space="preserve">Otherwise, </w:t>
      </w:r>
      <w:r w:rsidRPr="00BE7E5E">
        <w:rPr>
          <w:rFonts w:eastAsia="SimSun"/>
          <w:i/>
          <w:lang w:eastAsia="ko-KR"/>
        </w:rPr>
        <w:t>T</w:t>
      </w:r>
      <w:r w:rsidRPr="00BE7E5E">
        <w:rPr>
          <w:rFonts w:eastAsia="SimSun"/>
          <w:i/>
          <w:vertAlign w:val="subscript"/>
          <w:lang w:eastAsia="ko-KR"/>
        </w:rPr>
        <w:t>activation_time</w:t>
      </w:r>
      <w:r w:rsidRPr="00BE7E5E">
        <w:rPr>
          <w:rFonts w:eastAsia="SimSun"/>
          <w:lang w:eastAsia="ko-KR"/>
        </w:rPr>
        <w:t xml:space="preserve"> and </w:t>
      </w:r>
      <w:r w:rsidRPr="00BE7E5E">
        <w:rPr>
          <w:rFonts w:eastAsia="SimSun"/>
          <w:i/>
          <w:lang w:eastAsia="ko-KR"/>
        </w:rPr>
        <w:t>T</w:t>
      </w:r>
      <w:r w:rsidRPr="00BE7E5E">
        <w:rPr>
          <w:rFonts w:eastAsia="SimSun"/>
          <w:i/>
          <w:vertAlign w:val="subscript"/>
          <w:lang w:eastAsia="ko-KR"/>
        </w:rPr>
        <w:t>CSI_Reporting</w:t>
      </w:r>
      <w:r w:rsidRPr="00BE7E5E">
        <w:rPr>
          <w:rFonts w:eastAsia="SimSun"/>
          <w:lang w:eastAsia="ko-KR"/>
        </w:rPr>
        <w:t xml:space="preserve"> are specified in clause 8.3.2, where the following definitions of </w:t>
      </w:r>
      <w:r w:rsidRPr="00BE7E5E">
        <w:rPr>
          <w:rFonts w:eastAsia="SimSun"/>
          <w:i/>
          <w:iCs/>
          <w:lang w:eastAsia="ko-KR"/>
        </w:rPr>
        <w:t>T</w:t>
      </w:r>
      <w:r w:rsidRPr="00BE7E5E">
        <w:rPr>
          <w:rFonts w:eastAsia="SimSun"/>
          <w:i/>
          <w:iCs/>
          <w:vertAlign w:val="subscript"/>
          <w:lang w:eastAsia="ko-KR"/>
        </w:rPr>
        <w:t>FirstSSB</w:t>
      </w:r>
      <w:r w:rsidRPr="00BE7E5E">
        <w:rPr>
          <w:rFonts w:eastAsia="SimSun"/>
          <w:lang w:eastAsia="ko-KR"/>
        </w:rPr>
        <w:t xml:space="preserve"> and </w:t>
      </w:r>
      <w:r w:rsidRPr="00BE7E5E">
        <w:rPr>
          <w:rFonts w:eastAsia="SimSun"/>
          <w:lang w:eastAsia="ko-KR"/>
        </w:rPr>
        <w:br/>
      </w:r>
      <w:r w:rsidRPr="00BE7E5E">
        <w:rPr>
          <w:rFonts w:eastAsia="SimSun"/>
          <w:i/>
          <w:iCs/>
          <w:lang w:eastAsia="ko-KR"/>
        </w:rPr>
        <w:t>T</w:t>
      </w:r>
      <w:r w:rsidRPr="00BE7E5E">
        <w:rPr>
          <w:rFonts w:eastAsia="SimSun"/>
          <w:i/>
          <w:iCs/>
          <w:vertAlign w:val="subscript"/>
          <w:lang w:eastAsia="ko-KR"/>
        </w:rPr>
        <w:t>FirstSSB_MAX</w:t>
      </w:r>
      <w:r w:rsidRPr="00BE7E5E">
        <w:rPr>
          <w:rFonts w:eastAsia="SimSun"/>
          <w:vertAlign w:val="subscript"/>
          <w:lang w:eastAsia="ko-KR"/>
        </w:rPr>
        <w:t xml:space="preserve"> </w:t>
      </w:r>
      <w:r w:rsidRPr="00BE7E5E">
        <w:rPr>
          <w:rFonts w:eastAsia="SimSun"/>
          <w:lang w:eastAsia="ko-KR"/>
        </w:rPr>
        <w:t>shall override the existing ones:</w:t>
      </w:r>
    </w:p>
    <w:p w14:paraId="5D0740DA" w14:textId="77777777" w:rsidR="00BE7E5E" w:rsidRPr="00BE7E5E" w:rsidRDefault="00BE7E5E" w:rsidP="00BE7E5E">
      <w:pPr>
        <w:ind w:left="851" w:hanging="284"/>
        <w:rPr>
          <w:rFonts w:eastAsia="SimSun"/>
          <w:lang w:eastAsia="ko-KR"/>
        </w:rPr>
      </w:pPr>
      <w:r w:rsidRPr="00BE7E5E">
        <w:rPr>
          <w:rFonts w:eastAsia="SimSun"/>
          <w:lang w:eastAsia="zh-CN"/>
        </w:rPr>
        <w:t>-</w:t>
      </w:r>
      <w:r w:rsidRPr="00BE7E5E">
        <w:rPr>
          <w:rFonts w:eastAsia="SimSun"/>
          <w:lang w:eastAsia="zh-CN"/>
        </w:rPr>
        <w:tab/>
      </w:r>
      <w:r w:rsidRPr="00BE7E5E">
        <w:rPr>
          <w:rFonts w:eastAsia="SimSun"/>
          <w:iCs/>
          <w:lang w:eastAsia="zh-CN"/>
        </w:rPr>
        <w:t>T</w:t>
      </w:r>
      <w:r w:rsidRPr="00BE7E5E">
        <w:rPr>
          <w:rFonts w:eastAsia="SimSun"/>
          <w:iCs/>
          <w:vertAlign w:val="subscript"/>
          <w:lang w:eastAsia="zh-CN"/>
        </w:rPr>
        <w:t>FirstSSB</w:t>
      </w:r>
      <w:r w:rsidRPr="00BE7E5E">
        <w:rPr>
          <w:rFonts w:eastAsia="SimSun"/>
          <w:lang w:eastAsia="zh-CN"/>
        </w:rPr>
        <w:t xml:space="preserve">: the time to the end of the first complete SSB burst indicated by the SMTC after slot </w:t>
      </w:r>
      <w:r w:rsidRPr="00BE7E5E">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7A4FCF72" w14:textId="77777777" w:rsidR="00BE7E5E" w:rsidRPr="00BE7E5E" w:rsidRDefault="00BE7E5E" w:rsidP="00BE7E5E">
      <w:pPr>
        <w:ind w:left="851" w:hanging="284"/>
        <w:rPr>
          <w:rFonts w:eastAsia="SimSun"/>
          <w:kern w:val="2"/>
          <w:sz w:val="21"/>
          <w:szCs w:val="22"/>
        </w:rPr>
      </w:pPr>
      <w:r w:rsidRPr="00BE7E5E">
        <w:rPr>
          <w:rFonts w:eastAsia="SimSun"/>
          <w:lang w:eastAsia="zh-CN"/>
        </w:rPr>
        <w:t>-</w:t>
      </w:r>
      <w:r w:rsidRPr="00BE7E5E">
        <w:rPr>
          <w:rFonts w:eastAsia="SimSun"/>
          <w:lang w:eastAsia="zh-CN"/>
        </w:rPr>
        <w:tab/>
      </w:r>
      <w:r w:rsidRPr="00BE7E5E">
        <w:rPr>
          <w:rFonts w:eastAsia="SimSun"/>
          <w:iCs/>
          <w:lang w:eastAsia="zh-CN"/>
        </w:rPr>
        <w:t>T</w:t>
      </w:r>
      <w:r w:rsidRPr="00BE7E5E">
        <w:rPr>
          <w:rFonts w:eastAsia="SimSun"/>
          <w:iCs/>
          <w:vertAlign w:val="subscript"/>
          <w:lang w:eastAsia="zh-CN"/>
        </w:rPr>
        <w:t>FirstSSB_MAX</w:t>
      </w:r>
      <w:r w:rsidRPr="00BE7E5E">
        <w:rPr>
          <w:rFonts w:eastAsia="SimSun"/>
          <w:lang w:eastAsia="zh-CN"/>
        </w:rPr>
        <w:t xml:space="preserve">: the time to the end of the first complete SSB burst indicated by the SMTC after slot </w:t>
      </w:r>
      <w:r w:rsidRPr="00BE7E5E">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1</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62D649F7" w14:textId="77777777" w:rsidR="00BE7E5E" w:rsidRPr="00BE7E5E" w:rsidRDefault="00BE7E5E" w:rsidP="00BE7E5E">
      <w:pPr>
        <w:ind w:left="1135" w:hanging="284"/>
        <w:rPr>
          <w:rFonts w:eastAsia="SimSun"/>
          <w:i/>
          <w:lang w:eastAsia="zh-CN"/>
        </w:rPr>
      </w:pPr>
      <w:r w:rsidRPr="00BE7E5E">
        <w:rPr>
          <w:rFonts w:eastAsia="SimSun"/>
          <w:lang w:eastAsia="zh-CN"/>
        </w:rPr>
        <w:t>-</w:t>
      </w:r>
      <w:r w:rsidRPr="00BE7E5E">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1E064D1" w14:textId="77777777" w:rsidR="00BE7E5E" w:rsidRPr="00BE7E5E" w:rsidRDefault="00BE7E5E" w:rsidP="00BE7E5E">
      <w:pPr>
        <w:ind w:left="1135" w:hanging="284"/>
        <w:rPr>
          <w:rFonts w:eastAsia="SimSun"/>
          <w:lang w:eastAsia="zh-CN"/>
        </w:rPr>
      </w:pPr>
      <w:r w:rsidRPr="00BE7E5E">
        <w:rPr>
          <w:rFonts w:eastAsia="SimSun"/>
          <w:lang w:eastAsia="zh-CN"/>
        </w:rPr>
        <w:t>-</w:t>
      </w:r>
      <w:r w:rsidRPr="00BE7E5E">
        <w:rPr>
          <w:rFonts w:eastAsia="SimSun"/>
          <w:lang w:eastAsia="zh-CN"/>
        </w:rPr>
        <w:tab/>
        <w:t>In FR2, the occasion when all active serving cells and SCells being activated or released are transmitting SSB bursts in the same slot.</w:t>
      </w:r>
    </w:p>
    <w:p w14:paraId="288888D5"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18F6243B" w14:textId="77777777" w:rsidR="00BE7E5E" w:rsidRPr="00BE7E5E" w:rsidRDefault="00BE7E5E" w:rsidP="00BE7E5E">
      <w:pPr>
        <w:rPr>
          <w:rFonts w:eastAsia="SimSun"/>
        </w:rPr>
      </w:pPr>
      <w:bookmarkStart w:id="102" w:name="_Hlk32492444"/>
      <w:r w:rsidRPr="00BE7E5E">
        <w:rPr>
          <w:rFonts w:eastAsia="SimSun"/>
        </w:rPr>
        <w:t xml:space="preserve">The SCell is known provided the following conditions are met for the SCell: </w:t>
      </w:r>
    </w:p>
    <w:p w14:paraId="35D89E89" w14:textId="77777777" w:rsidR="00BE7E5E" w:rsidRPr="00BE7E5E" w:rsidRDefault="00BE7E5E" w:rsidP="00BE7E5E">
      <w:pPr>
        <w:ind w:left="284"/>
        <w:rPr>
          <w:rFonts w:eastAsia="SimSun"/>
        </w:rPr>
      </w:pPr>
      <w:r w:rsidRPr="00BE7E5E">
        <w:rPr>
          <w:rFonts w:eastAsia="SimSun"/>
        </w:rPr>
        <w:t xml:space="preserve">- During the last 5 seconds before the reception of the direct SCell configuration command: </w:t>
      </w:r>
    </w:p>
    <w:p w14:paraId="5246C2F6" w14:textId="77777777" w:rsidR="00BE7E5E" w:rsidRPr="00BE7E5E" w:rsidRDefault="00BE7E5E" w:rsidP="00BE7E5E">
      <w:pPr>
        <w:ind w:left="568"/>
        <w:rPr>
          <w:rFonts w:eastAsia="SimSun"/>
        </w:rPr>
      </w:pPr>
      <w:r w:rsidRPr="00BE7E5E">
        <w:rPr>
          <w:rFonts w:eastAsia="SimSun"/>
        </w:rPr>
        <w:t xml:space="preserve">- the UE has sent a valid measurement report for the SCell being directly activated, and </w:t>
      </w:r>
    </w:p>
    <w:p w14:paraId="7FB2455C" w14:textId="77777777" w:rsidR="00BE7E5E" w:rsidRPr="00BE7E5E" w:rsidRDefault="00BE7E5E" w:rsidP="00BE7E5E">
      <w:pPr>
        <w:ind w:left="568"/>
        <w:rPr>
          <w:rFonts w:eastAsia="SimSun"/>
        </w:rPr>
      </w:pPr>
      <w:r w:rsidRPr="00BE7E5E">
        <w:rPr>
          <w:rFonts w:eastAsia="SimSun"/>
        </w:rPr>
        <w:t xml:space="preserve">- the </w:t>
      </w:r>
      <w:r w:rsidRPr="00BE7E5E">
        <w:rPr>
          <w:rFonts w:eastAsia="SimSun"/>
          <w:lang w:eastAsia="zh-CN"/>
        </w:rPr>
        <w:t>SSB measured</w:t>
      </w:r>
      <w:r w:rsidRPr="00BE7E5E">
        <w:rPr>
          <w:rFonts w:eastAsia="SimSun"/>
        </w:rPr>
        <w:t xml:space="preserve"> remains detectable according to the cell identification conditions specified in sections 9.2 and 9.3, </w:t>
      </w:r>
    </w:p>
    <w:p w14:paraId="751BCD22" w14:textId="77777777" w:rsidR="00BE7E5E" w:rsidRPr="00BE7E5E" w:rsidRDefault="00BE7E5E" w:rsidP="00BE7E5E">
      <w:pPr>
        <w:ind w:left="284"/>
        <w:rPr>
          <w:rFonts w:eastAsia="SimSun"/>
        </w:rPr>
      </w:pPr>
      <w:r w:rsidRPr="00BE7E5E">
        <w:rPr>
          <w:rFonts w:eastAsia="SimSun"/>
        </w:rPr>
        <w:t xml:space="preserve">- the SSB measured during the period equal to [5] seconds also remains detectable during the SCell activation delay according to the cell identification conditions specified in clause 9.2 and 9.3.  </w:t>
      </w:r>
    </w:p>
    <w:p w14:paraId="46999526" w14:textId="77777777" w:rsidR="00BE7E5E" w:rsidRPr="00BE7E5E" w:rsidRDefault="00BE7E5E" w:rsidP="00BE7E5E">
      <w:pPr>
        <w:rPr>
          <w:rFonts w:eastAsia="SimSun"/>
        </w:rPr>
      </w:pPr>
      <w:r w:rsidRPr="00BE7E5E">
        <w:rPr>
          <w:rFonts w:eastAsia="SimSun"/>
        </w:rPr>
        <w:t>Otherwise, the SCell is unknown.</w:t>
      </w:r>
    </w:p>
    <w:p w14:paraId="0CFBC021" w14:textId="77777777" w:rsidR="00BE7E5E" w:rsidRPr="00BE7E5E" w:rsidRDefault="00BE7E5E" w:rsidP="00BE7E5E">
      <w:pPr>
        <w:rPr>
          <w:rFonts w:eastAsia="SimSun"/>
        </w:rPr>
      </w:pPr>
      <w:r w:rsidRPr="00BE7E5E">
        <w:rPr>
          <w:rFonts w:eastAsia="SimSun"/>
        </w:rPr>
        <w:t>The UE may be allowed to cause interruptions to serving cells on other component carriers during an interruption window, as specified in clause 8.2. The starting point of an interruption</w:t>
      </w:r>
      <w:r w:rsidRPr="00BE7E5E">
        <w:rPr>
          <w:rFonts w:eastAsia="SimSun"/>
          <w:lang w:eastAsia="zh-CN"/>
        </w:rPr>
        <w:t xml:space="preserve"> window on spCell or any activated SCell </w:t>
      </w:r>
      <w:r w:rsidRPr="00BE7E5E">
        <w:rPr>
          <w:rFonts w:eastAsia="SimSun"/>
          <w:lang w:val="en-US"/>
        </w:rPr>
        <w:t xml:space="preserve">shall not </w:t>
      </w:r>
      <w:r w:rsidRPr="00BE7E5E">
        <w:rPr>
          <w:rFonts w:eastAsia="SimSun"/>
        </w:rPr>
        <w:t xml:space="preserve">occur before slot </w:t>
      </w:r>
      <w:r w:rsidRPr="00BE7E5E">
        <w:rPr>
          <w:rFonts w:eastAsia="SimSun"/>
          <w:i/>
          <w:iCs/>
        </w:rPr>
        <w:t>n</w:t>
      </w:r>
      <w:r w:rsidRPr="00BE7E5E">
        <w:rPr>
          <w:rFonts w:eastAsia="SimSun"/>
          <w:lang w:eastAsia="zh-CN"/>
        </w:rPr>
        <w:t>+1</w:t>
      </w:r>
      <w:r w:rsidRPr="00BE7E5E">
        <w:rPr>
          <w:rFonts w:eastAsia="SimSun"/>
        </w:rPr>
        <w:t xml:space="preserve">, and shall not occur after slot </w:t>
      </w:r>
      <w:r w:rsidRPr="00BE7E5E">
        <w:rPr>
          <w:rFonts w:eastAsia="SimSun"/>
          <w:i/>
          <w:iCs/>
        </w:rPr>
        <w:t>n+</w:t>
      </w:r>
      <w:r w:rsidRPr="00BE7E5E">
        <w:rPr>
          <w:rFonts w:eastAsia="SimSun"/>
        </w:rPr>
        <w:t>1+</w:t>
      </w:r>
      <m:oMath>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BE7E5E">
        <w:rPr>
          <w:rFonts w:eastAsia="SimSun"/>
        </w:rPr>
        <w:t xml:space="preserve">, where NR slot length is with respect to the numerology of the SCell being activated, and </w:t>
      </w:r>
      <w:r w:rsidRPr="00BE7E5E">
        <w:rPr>
          <w:rFonts w:eastAsia="SimSun"/>
          <w:i/>
          <w:iCs/>
        </w:rPr>
        <w:t>T</w:t>
      </w:r>
      <w:r w:rsidRPr="00BE7E5E">
        <w:rPr>
          <w:rFonts w:eastAsia="SimSun"/>
          <w:i/>
          <w:iCs/>
          <w:vertAlign w:val="subscript"/>
        </w:rPr>
        <w:t>X</w:t>
      </w:r>
      <w:r w:rsidRPr="00BE7E5E">
        <w:rPr>
          <w:rFonts w:eastAsia="SimSun"/>
        </w:rPr>
        <w:t xml:space="preserve"> is:</w:t>
      </w:r>
    </w:p>
    <w:p w14:paraId="310665FD"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zh-CN"/>
        </w:rPr>
        <w:tab/>
      </w:r>
      <w:r w:rsidRPr="00BE7E5E">
        <w:rPr>
          <w:rFonts w:eastAsia="SimSun"/>
          <w:i/>
          <w:iCs/>
        </w:rPr>
        <w:t>T</w:t>
      </w:r>
      <w:r w:rsidRPr="00BE7E5E">
        <w:rPr>
          <w:rFonts w:eastAsia="SimSun"/>
          <w:i/>
          <w:iCs/>
          <w:vertAlign w:val="subscript"/>
        </w:rPr>
        <w:t>FirstSSB</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FirstSSB</w:t>
      </w:r>
      <w:r w:rsidRPr="00BE7E5E">
        <w:rPr>
          <w:rFonts w:eastAsia="SimSun"/>
        </w:rPr>
        <w:t>;</w:t>
      </w:r>
    </w:p>
    <w:p w14:paraId="5D8376FF"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ko-KR"/>
        </w:rPr>
        <w:tab/>
      </w:r>
      <w:r w:rsidRPr="00BE7E5E">
        <w:rPr>
          <w:rFonts w:eastAsia="SimSun"/>
          <w:i/>
          <w:iCs/>
          <w:lang w:eastAsia="zh-CN"/>
        </w:rPr>
        <w:t>T</w:t>
      </w:r>
      <w:r w:rsidRPr="00BE7E5E">
        <w:rPr>
          <w:rFonts w:eastAsia="SimSun"/>
          <w:i/>
          <w:iCs/>
          <w:vertAlign w:val="subscript"/>
          <w:lang w:eastAsia="zh-CN"/>
        </w:rPr>
        <w:t>FirstSSB_MAX</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FirstSSB_MAX</w:t>
      </w:r>
      <w:r w:rsidRPr="00BE7E5E">
        <w:rPr>
          <w:rFonts w:eastAsia="SimSun"/>
        </w:rPr>
        <w:t>;</w:t>
      </w:r>
    </w:p>
    <w:p w14:paraId="1778F78B"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ko-KR"/>
        </w:rPr>
        <w:tab/>
      </w:r>
      <w:r w:rsidRPr="00BE7E5E">
        <w:rPr>
          <w:rFonts w:eastAsia="SimSun"/>
          <w:i/>
          <w:iCs/>
        </w:rPr>
        <w:t>T</w:t>
      </w:r>
      <w:r w:rsidRPr="00BE7E5E">
        <w:rPr>
          <w:rFonts w:eastAsia="SimSun"/>
          <w:i/>
          <w:iCs/>
          <w:vertAlign w:val="subscript"/>
          <w:lang w:eastAsia="zh-CN"/>
        </w:rPr>
        <w:t>uncertainty_MAC</w:t>
      </w:r>
      <w:r w:rsidRPr="00BE7E5E">
        <w:rPr>
          <w:rFonts w:eastAsia="SimSun"/>
          <w:i/>
          <w:iCs/>
        </w:rPr>
        <w:t xml:space="preserve"> +T</w:t>
      </w:r>
      <w:r w:rsidRPr="00BE7E5E">
        <w:rPr>
          <w:rFonts w:eastAsia="SimSun"/>
          <w:i/>
          <w:iCs/>
          <w:vertAlign w:val="subscript"/>
        </w:rPr>
        <w:t>FineTiming</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FineTiming</w:t>
      </w:r>
      <w:r w:rsidRPr="00BE7E5E">
        <w:rPr>
          <w:rFonts w:eastAsia="SimSun"/>
        </w:rPr>
        <w:t>.</w:t>
      </w:r>
    </w:p>
    <w:p w14:paraId="16BD6059" w14:textId="77777777" w:rsidR="00BE7E5E" w:rsidRPr="00BE7E5E" w:rsidRDefault="00BE7E5E" w:rsidP="00BE7E5E">
      <w:pPr>
        <w:rPr>
          <w:rFonts w:eastAsia="SimSun"/>
        </w:rPr>
      </w:pPr>
      <w:r w:rsidRPr="00BE7E5E">
        <w:rPr>
          <w:rFonts w:eastAsia="SimSun"/>
        </w:rPr>
        <w:t>The length of the interruption window may be different for different victim cells, and depends on the applicable scenario and on the frequency band relation between the aggressor cell and the victim cell.</w:t>
      </w:r>
    </w:p>
    <w:bookmarkEnd w:id="102"/>
    <w:p w14:paraId="7A25E96E"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1</m:t>
                </m:r>
              </m:sub>
            </m:sSub>
          </m:num>
          <m:den>
            <m:r>
              <w:rPr>
                <w:rFonts w:ascii="Cambria Math" w:eastAsia="SimSun" w:hAnsi="Cambria Math"/>
              </w:rPr>
              <m:t>NR slot length</m:t>
            </m:r>
          </m:den>
        </m:f>
      </m:oMath>
      <w:r w:rsidRPr="00BE7E5E">
        <w:rPr>
          <w:rFonts w:eastAsia="SimSun"/>
          <w:lang w:eastAsia="zh-CN"/>
        </w:rPr>
        <w:t xml:space="preserve"> </w:t>
      </w:r>
      <w:r w:rsidRPr="00BE7E5E">
        <w:rPr>
          <w:lang w:eastAsia="ko-KR"/>
        </w:rPr>
        <w:t>until the UE has completed the direct SCell activation, the UE shall report CQI index = 0 (out of range) if the UE has available uplink resources to report CQI for the SCell.</w:t>
      </w:r>
    </w:p>
    <w:p w14:paraId="1B791C85" w14:textId="77777777" w:rsidR="00BE7E5E" w:rsidRPr="00BE7E5E" w:rsidRDefault="00BE7E5E" w:rsidP="00BE7E5E">
      <w:pPr>
        <w:keepNext/>
        <w:keepLines/>
        <w:spacing w:before="120"/>
        <w:ind w:left="1134" w:hanging="1134"/>
        <w:outlineLvl w:val="2"/>
        <w:rPr>
          <w:rFonts w:ascii="Arial" w:eastAsia="SimSun" w:hAnsi="Arial"/>
          <w:sz w:val="28"/>
          <w:lang w:eastAsia="ko-KR"/>
        </w:rPr>
      </w:pPr>
      <w:r w:rsidRPr="00BE7E5E">
        <w:rPr>
          <w:rFonts w:ascii="Arial" w:hAnsi="Arial"/>
          <w:sz w:val="28"/>
          <w:lang w:eastAsia="ko-KR"/>
        </w:rPr>
        <w:t>8.3.5</w:t>
      </w:r>
      <w:r w:rsidRPr="00BE7E5E">
        <w:rPr>
          <w:rFonts w:ascii="Arial" w:hAnsi="Arial"/>
          <w:sz w:val="28"/>
          <w:lang w:eastAsia="ko-KR"/>
        </w:rPr>
        <w:tab/>
        <w:t>Direct SCell Activation at Handover</w:t>
      </w:r>
    </w:p>
    <w:p w14:paraId="1047E207"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The requirements in this clause apply for UE being configured in the RRC reconfiguration message</w:t>
      </w:r>
      <w:r w:rsidRPr="00BE7E5E">
        <w:rPr>
          <w:rFonts w:eastAsia="SimSun"/>
          <w:lang w:eastAsia="ko-KR"/>
        </w:rPr>
        <w:t xml:space="preserve">, TS 38.331 [2], </w:t>
      </w:r>
      <w:r w:rsidRPr="00BE7E5E">
        <w:rPr>
          <w:lang w:eastAsia="ko-KR"/>
        </w:rPr>
        <w:t xml:space="preserve">for handover with one SCell for which the parameter </w:t>
      </w:r>
      <w:r w:rsidRPr="00BE7E5E">
        <w:rPr>
          <w:i/>
          <w:lang w:eastAsia="ko-KR"/>
        </w:rPr>
        <w:t>sCellState</w:t>
      </w:r>
      <w:r w:rsidRPr="00BE7E5E">
        <w:rPr>
          <w:lang w:eastAsia="ko-KR"/>
        </w:rPr>
        <w:t xml:space="preserve"> is set to </w:t>
      </w:r>
      <w:r w:rsidRPr="00BE7E5E">
        <w:rPr>
          <w:i/>
          <w:lang w:eastAsia="ko-KR"/>
        </w:rPr>
        <w:t>activated</w:t>
      </w:r>
      <w:r w:rsidRPr="00BE7E5E">
        <w:rPr>
          <w:lang w:eastAsia="ko-KR"/>
        </w:rPr>
        <w:t>.</w:t>
      </w:r>
    </w:p>
    <w:p w14:paraId="30B6D380" w14:textId="77777777" w:rsidR="00BE7E5E" w:rsidRPr="00BE7E5E" w:rsidRDefault="00BE7E5E" w:rsidP="00BE7E5E">
      <w:pPr>
        <w:rPr>
          <w:rFonts w:eastAsia="SimSun"/>
        </w:rPr>
      </w:pPr>
      <w:r w:rsidRPr="00BE7E5E">
        <w:rPr>
          <w:lang w:eastAsia="ko-KR"/>
        </w:rPr>
        <w:t xml:space="preserve">The UE shall configure the SCell in activated state upon successful completion of the RRC reconfiguration procedure within the specified delay. Upon receiving the RRC reconfiguration message in </w:t>
      </w:r>
      <w:r w:rsidRPr="00BE7E5E">
        <w:rPr>
          <w:rFonts w:eastAsia="SimSun" w:hint="eastAsia"/>
          <w:lang w:val="en-US" w:eastAsia="zh-CN"/>
        </w:rPr>
        <w:t>slot</w:t>
      </w:r>
      <w:r w:rsidRPr="00BE7E5E">
        <w:rPr>
          <w:lang w:eastAsia="ko-KR"/>
        </w:rPr>
        <w:t xml:space="preserve"> </w:t>
      </w:r>
      <w:r w:rsidRPr="00BE7E5E">
        <w:rPr>
          <w:i/>
          <w:lang w:eastAsia="ko-KR"/>
        </w:rPr>
        <w:t>n</w:t>
      </w:r>
      <w:r w:rsidRPr="00BE7E5E">
        <w:rPr>
          <w:lang w:eastAsia="ko-KR"/>
        </w:rPr>
        <w:t xml:space="preserve">, the UE shall be capable to transmit valid CSI report and apply actions for the </w:t>
      </w:r>
      <w:r w:rsidRPr="00BE7E5E">
        <w:rPr>
          <w:rFonts w:cs="v4.2.0"/>
          <w:lang w:eastAsia="zh-CN"/>
        </w:rPr>
        <w:t xml:space="preserve">directly activated </w:t>
      </w:r>
      <w:r w:rsidRPr="00BE7E5E">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rPr>
              <m:t>NR slot length</m:t>
            </m:r>
          </m:den>
        </m:f>
      </m:oMath>
      <w:r w:rsidRPr="00BE7E5E">
        <w:rPr>
          <w:rFonts w:eastAsia="SimSun"/>
        </w:rPr>
        <w:t xml:space="preserve"> ,</w:t>
      </w:r>
    </w:p>
    <w:p w14:paraId="70DCAEBD" w14:textId="77777777" w:rsidR="00BE7E5E" w:rsidRPr="00BE7E5E" w:rsidRDefault="00BE7E5E" w:rsidP="00BE7E5E">
      <w:pPr>
        <w:overflowPunct w:val="0"/>
        <w:autoSpaceDE w:val="0"/>
        <w:autoSpaceDN w:val="0"/>
        <w:adjustRightInd w:val="0"/>
        <w:textAlignment w:val="baseline"/>
        <w:rPr>
          <w:lang w:eastAsia="ko-KR"/>
        </w:rPr>
      </w:pPr>
      <w:r w:rsidRPr="00BE7E5E">
        <w:rPr>
          <w:rFonts w:hint="eastAsia"/>
          <w:lang w:eastAsia="ko-KR"/>
        </w:rPr>
        <w:t>Where:</w:t>
      </w:r>
    </w:p>
    <w:p w14:paraId="5D286F4F" w14:textId="77777777" w:rsidR="00BE7E5E" w:rsidRPr="00BE7E5E" w:rsidRDefault="00BE7E5E" w:rsidP="00BE7E5E">
      <w:pPr>
        <w:ind w:left="568" w:hanging="284"/>
        <w:rPr>
          <w:rFonts w:eastAsia="SimSun"/>
          <w:lang w:val="en-US" w:eastAsia="ko-KR"/>
        </w:rPr>
      </w:pPr>
      <w:r w:rsidRPr="00BE7E5E">
        <w:rPr>
          <w:rFonts w:eastAsia="SimSun"/>
          <w:lang w:eastAsia="ko-KR"/>
        </w:rPr>
        <w:tab/>
        <w:t>N</w:t>
      </w:r>
      <w:r w:rsidRPr="00BE7E5E">
        <w:rPr>
          <w:rFonts w:eastAsia="SimSun"/>
          <w:vertAlign w:val="subscript"/>
          <w:lang w:eastAsia="ko-KR"/>
        </w:rPr>
        <w:t>direct</w:t>
      </w:r>
      <w:r w:rsidRPr="00BE7E5E">
        <w:rPr>
          <w:rFonts w:eastAsia="SimSun"/>
          <w:lang w:eastAsia="ko-KR"/>
        </w:rPr>
        <w:t xml:space="preserve"> </w:t>
      </w:r>
      <w:r w:rsidRPr="00BE7E5E">
        <w:rPr>
          <w:rFonts w:eastAsia="SimSun" w:hint="eastAsia"/>
          <w:lang w:eastAsia="ko-KR"/>
        </w:rPr>
        <w:t xml:space="preserve">= </w:t>
      </w:r>
      <w:r w:rsidRPr="00BE7E5E">
        <w:rPr>
          <w:rFonts w:eastAsia="SimSun"/>
          <w:lang w:eastAsia="zh-CN"/>
        </w:rPr>
        <w:t>T</w:t>
      </w:r>
      <w:r w:rsidRPr="00BE7E5E">
        <w:rPr>
          <w:rFonts w:eastAsia="SimSun"/>
          <w:vertAlign w:val="subscript"/>
          <w:lang w:eastAsia="zh-CN"/>
        </w:rPr>
        <w:t>RRC_process</w:t>
      </w:r>
      <w:r w:rsidRPr="00BE7E5E">
        <w:rPr>
          <w:rFonts w:eastAsia="SimSun"/>
          <w:lang w:eastAsia="zh-CN"/>
        </w:rPr>
        <w:t xml:space="preserve"> + T</w:t>
      </w:r>
      <w:r w:rsidRPr="00BE7E5E">
        <w:rPr>
          <w:rFonts w:eastAsia="SimSun"/>
          <w:vertAlign w:val="subscript"/>
          <w:lang w:eastAsia="zh-CN"/>
        </w:rPr>
        <w:t>interrupt</w:t>
      </w:r>
      <w:r w:rsidRPr="00BE7E5E">
        <w:rPr>
          <w:rFonts w:eastAsia="SimSun"/>
          <w:lang w:eastAsia="zh-CN"/>
        </w:rPr>
        <w:t xml:space="preserve"> + T</w:t>
      </w:r>
      <w:r w:rsidRPr="00BE7E5E">
        <w:rPr>
          <w:rFonts w:eastAsia="SimSun"/>
          <w:vertAlign w:val="subscript"/>
          <w:lang w:eastAsia="zh-CN"/>
        </w:rPr>
        <w:t>2</w:t>
      </w:r>
      <w:r w:rsidRPr="00BE7E5E">
        <w:rPr>
          <w:rFonts w:eastAsia="SimSun"/>
          <w:lang w:eastAsia="zh-CN"/>
        </w:rPr>
        <w:t xml:space="preserve"> + T</w:t>
      </w:r>
      <w:r w:rsidRPr="00BE7E5E">
        <w:rPr>
          <w:rFonts w:eastAsia="SimSun"/>
          <w:vertAlign w:val="subscript"/>
          <w:lang w:eastAsia="zh-CN"/>
        </w:rPr>
        <w:t>3</w:t>
      </w:r>
      <w:r w:rsidRPr="00BE7E5E">
        <w:rPr>
          <w:rFonts w:eastAsia="SimSun"/>
          <w:lang w:eastAsia="ko-KR"/>
        </w:rPr>
        <w:t xml:space="preserve"> </w:t>
      </w:r>
      <w:r w:rsidRPr="00BE7E5E">
        <w:rPr>
          <w:rFonts w:eastAsia="SimSun" w:hint="eastAsia"/>
          <w:lang w:eastAsia="ko-KR"/>
        </w:rPr>
        <w:t>+ T</w:t>
      </w:r>
      <w:r w:rsidRPr="00BE7E5E">
        <w:rPr>
          <w:rFonts w:eastAsia="SimSun"/>
          <w:vertAlign w:val="subscript"/>
          <w:lang w:eastAsia="ko-KR"/>
        </w:rPr>
        <w:t xml:space="preserve">activation_time </w:t>
      </w:r>
      <w:r w:rsidRPr="00BE7E5E">
        <w:rPr>
          <w:rFonts w:eastAsia="SimSun"/>
          <w:lang w:eastAsia="ko-KR"/>
        </w:rPr>
        <w:t>+ T</w:t>
      </w:r>
      <w:r w:rsidRPr="00BE7E5E">
        <w:rPr>
          <w:rFonts w:eastAsia="SimSun"/>
          <w:vertAlign w:val="subscript"/>
          <w:lang w:eastAsia="ko-KR"/>
        </w:rPr>
        <w:t>CSI_Reporting</w:t>
      </w:r>
      <w:r w:rsidRPr="00BE7E5E">
        <w:rPr>
          <w:rFonts w:eastAsia="SimSun"/>
          <w:lang w:eastAsia="ko-KR"/>
        </w:rPr>
        <w:t xml:space="preserve"> </w:t>
      </w:r>
      <w:r w:rsidRPr="00BE7E5E">
        <w:rPr>
          <w:rFonts w:eastAsia="SimSun"/>
          <w:iCs/>
          <w:lang w:eastAsia="ko-KR"/>
        </w:rPr>
        <w:t xml:space="preserve">- 3ms for the cases specified in clause 8.3.2 that TCI state is not indicated within </w:t>
      </w:r>
      <w:r w:rsidRPr="00BE7E5E">
        <w:rPr>
          <w:rFonts w:eastAsia="SimSun" w:hint="eastAsia"/>
          <w:lang w:eastAsia="ko-KR"/>
        </w:rPr>
        <w:t>T</w:t>
      </w:r>
      <w:r w:rsidRPr="00BE7E5E">
        <w:rPr>
          <w:rFonts w:eastAsia="SimSun"/>
          <w:vertAlign w:val="subscript"/>
          <w:lang w:eastAsia="ko-KR"/>
        </w:rPr>
        <w:t>activation_time</w:t>
      </w:r>
      <w:r w:rsidRPr="00BE7E5E">
        <w:rPr>
          <w:rFonts w:eastAsia="SimSun"/>
          <w:iCs/>
          <w:lang w:eastAsia="ko-KR"/>
        </w:rPr>
        <w:t xml:space="preserve">; otherwise, </w:t>
      </w:r>
      <w:r w:rsidRPr="00BE7E5E">
        <w:rPr>
          <w:rFonts w:eastAsia="SimSun"/>
          <w:lang w:eastAsia="ko-KR"/>
        </w:rPr>
        <w:t>N</w:t>
      </w:r>
      <w:r w:rsidRPr="00BE7E5E">
        <w:rPr>
          <w:rFonts w:eastAsia="SimSun"/>
          <w:vertAlign w:val="subscript"/>
          <w:lang w:eastAsia="ko-KR"/>
        </w:rPr>
        <w:t>direct</w:t>
      </w:r>
      <w:r w:rsidRPr="00BE7E5E">
        <w:rPr>
          <w:rFonts w:eastAsia="SimSun"/>
          <w:lang w:eastAsia="ko-KR"/>
        </w:rPr>
        <w:t xml:space="preserve"> </w:t>
      </w:r>
      <w:r w:rsidRPr="00BE7E5E">
        <w:rPr>
          <w:rFonts w:eastAsia="SimSun" w:hint="eastAsia"/>
          <w:lang w:eastAsia="ko-KR"/>
        </w:rPr>
        <w:t xml:space="preserve">= </w:t>
      </w:r>
      <w:r w:rsidRPr="00BE7E5E">
        <w:rPr>
          <w:rFonts w:eastAsia="SimSun"/>
          <w:lang w:eastAsia="zh-CN"/>
        </w:rPr>
        <w:t>T</w:t>
      </w:r>
      <w:r w:rsidRPr="00BE7E5E">
        <w:rPr>
          <w:rFonts w:eastAsia="SimSun"/>
          <w:vertAlign w:val="subscript"/>
          <w:lang w:eastAsia="zh-CN"/>
        </w:rPr>
        <w:t>RRC_process</w:t>
      </w:r>
      <w:r w:rsidRPr="00BE7E5E">
        <w:rPr>
          <w:rFonts w:eastAsia="SimSun"/>
          <w:lang w:eastAsia="zh-CN"/>
        </w:rPr>
        <w:t xml:space="preserve"> + T</w:t>
      </w:r>
      <w:r w:rsidRPr="00BE7E5E">
        <w:rPr>
          <w:rFonts w:eastAsia="SimSun"/>
          <w:vertAlign w:val="subscript"/>
          <w:lang w:eastAsia="zh-CN"/>
        </w:rPr>
        <w:t>interrupt</w:t>
      </w:r>
      <w:r w:rsidRPr="00BE7E5E">
        <w:rPr>
          <w:rFonts w:eastAsia="SimSun"/>
          <w:lang w:eastAsia="zh-CN"/>
        </w:rPr>
        <w:t xml:space="preserve"> + T</w:t>
      </w:r>
      <w:r w:rsidRPr="00BE7E5E">
        <w:rPr>
          <w:rFonts w:eastAsia="SimSun"/>
          <w:vertAlign w:val="subscript"/>
          <w:lang w:eastAsia="zh-CN"/>
        </w:rPr>
        <w:t>2</w:t>
      </w:r>
      <w:r w:rsidRPr="00BE7E5E">
        <w:rPr>
          <w:rFonts w:eastAsia="SimSun"/>
          <w:lang w:eastAsia="zh-CN"/>
        </w:rPr>
        <w:t xml:space="preserve"> + T</w:t>
      </w:r>
      <w:r w:rsidRPr="00BE7E5E">
        <w:rPr>
          <w:rFonts w:eastAsia="SimSun"/>
          <w:vertAlign w:val="subscript"/>
          <w:lang w:eastAsia="zh-CN"/>
        </w:rPr>
        <w:t>3</w:t>
      </w:r>
      <w:r w:rsidRPr="00BE7E5E">
        <w:rPr>
          <w:rFonts w:eastAsia="SimSun"/>
          <w:lang w:eastAsia="ko-KR"/>
        </w:rPr>
        <w:t xml:space="preserve"> </w:t>
      </w:r>
      <w:r w:rsidRPr="00BE7E5E">
        <w:rPr>
          <w:rFonts w:eastAsia="SimSun" w:hint="eastAsia"/>
          <w:lang w:eastAsia="ko-KR"/>
        </w:rPr>
        <w:t>+ T</w:t>
      </w:r>
      <w:r w:rsidRPr="00BE7E5E">
        <w:rPr>
          <w:rFonts w:eastAsia="SimSun"/>
          <w:vertAlign w:val="subscript"/>
          <w:lang w:eastAsia="ko-KR"/>
        </w:rPr>
        <w:t>HARQ</w:t>
      </w:r>
      <w:r w:rsidRPr="00BE7E5E">
        <w:rPr>
          <w:rFonts w:eastAsia="SimSun" w:hint="eastAsia"/>
          <w:lang w:eastAsia="ko-KR"/>
        </w:rPr>
        <w:t xml:space="preserve"> +T</w:t>
      </w:r>
      <w:r w:rsidRPr="00BE7E5E">
        <w:rPr>
          <w:rFonts w:eastAsia="SimSun"/>
          <w:vertAlign w:val="subscript"/>
          <w:lang w:eastAsia="ko-KR"/>
        </w:rPr>
        <w:t xml:space="preserve">activation_time </w:t>
      </w:r>
      <w:r w:rsidRPr="00BE7E5E">
        <w:rPr>
          <w:rFonts w:eastAsia="SimSun"/>
          <w:lang w:eastAsia="ko-KR"/>
        </w:rPr>
        <w:t>+ T</w:t>
      </w:r>
      <w:r w:rsidRPr="00BE7E5E">
        <w:rPr>
          <w:rFonts w:eastAsia="SimSun"/>
          <w:vertAlign w:val="subscript"/>
          <w:lang w:eastAsia="ko-KR"/>
        </w:rPr>
        <w:t>CSI_Reporting</w:t>
      </w:r>
    </w:p>
    <w:p w14:paraId="73432434" w14:textId="77777777" w:rsidR="00BE7E5E" w:rsidRPr="00BE7E5E" w:rsidRDefault="00BE7E5E" w:rsidP="00BE7E5E">
      <w:pPr>
        <w:ind w:left="568" w:hanging="284"/>
        <w:rPr>
          <w:rFonts w:eastAsia="SimSun"/>
          <w:lang w:eastAsia="zh-CN"/>
        </w:rPr>
      </w:pPr>
      <w:r w:rsidRPr="00BE7E5E">
        <w:rPr>
          <w:rFonts w:eastAsia="SimSun"/>
          <w:lang w:val="en-US" w:eastAsia="zh-CN"/>
        </w:rPr>
        <w:tab/>
        <w:t>T</w:t>
      </w:r>
      <w:r w:rsidRPr="00BE7E5E">
        <w:rPr>
          <w:rFonts w:eastAsia="SimSun"/>
          <w:vertAlign w:val="subscript"/>
          <w:lang w:val="en-US" w:eastAsia="zh-CN"/>
        </w:rPr>
        <w:t>RRC_Process</w:t>
      </w:r>
      <w:r w:rsidRPr="00BE7E5E">
        <w:rPr>
          <w:rFonts w:eastAsia="SimSun"/>
          <w:lang w:eastAsia="zh-CN"/>
        </w:rPr>
        <w:t>: RRC procedure delay defined in clause 12 of TS 38.331 [2],</w:t>
      </w:r>
    </w:p>
    <w:p w14:paraId="71D0DE6A" w14:textId="77777777" w:rsidR="00BE7E5E" w:rsidRPr="00BE7E5E" w:rsidRDefault="00BE7E5E" w:rsidP="00BE7E5E">
      <w:pPr>
        <w:ind w:left="568" w:hanging="284"/>
        <w:rPr>
          <w:rFonts w:eastAsia="SimSun"/>
          <w:lang w:eastAsia="zh-CN"/>
        </w:rPr>
      </w:pPr>
      <w:r w:rsidRPr="00BE7E5E">
        <w:rPr>
          <w:rFonts w:eastAsia="SimSun"/>
          <w:lang w:eastAsia="zh-CN"/>
        </w:rPr>
        <w:tab/>
        <w:t>T</w:t>
      </w:r>
      <w:r w:rsidRPr="00BE7E5E">
        <w:rPr>
          <w:rFonts w:eastAsia="SimSun"/>
          <w:vertAlign w:val="subscript"/>
          <w:lang w:eastAsia="zh-CN"/>
        </w:rPr>
        <w:t>interrupt</w:t>
      </w:r>
      <w:r w:rsidRPr="00BE7E5E">
        <w:rPr>
          <w:rFonts w:eastAsia="SimSun" w:hint="eastAsia"/>
          <w:lang w:eastAsia="zh-CN"/>
        </w:rPr>
        <w:t>:</w:t>
      </w:r>
      <w:r w:rsidRPr="00BE7E5E">
        <w:rPr>
          <w:rFonts w:eastAsia="SimSun"/>
          <w:lang w:eastAsia="zh-CN"/>
        </w:rPr>
        <w:t xml:space="preserve"> Interruption time during </w:t>
      </w:r>
      <w:r w:rsidRPr="00BE7E5E">
        <w:rPr>
          <w:rFonts w:eastAsia="SimSun" w:hint="eastAsia"/>
          <w:lang w:val="en-US" w:eastAsia="zh-CN"/>
        </w:rPr>
        <w:t>handover</w:t>
      </w:r>
      <w:r w:rsidRPr="00BE7E5E">
        <w:rPr>
          <w:rFonts w:eastAsia="SimSun"/>
          <w:lang w:eastAsia="zh-CN"/>
        </w:rPr>
        <w:t xml:space="preserve"> as specified in clause 6.1.1,</w:t>
      </w:r>
    </w:p>
    <w:p w14:paraId="74F18EB4" w14:textId="77777777" w:rsidR="00BE7E5E" w:rsidRPr="00BE7E5E" w:rsidRDefault="00BE7E5E" w:rsidP="00BE7E5E">
      <w:pPr>
        <w:ind w:left="568" w:hanging="284"/>
        <w:rPr>
          <w:rFonts w:eastAsia="SimSun"/>
          <w:lang w:eastAsia="zh-CN"/>
        </w:rPr>
      </w:pPr>
      <w:r w:rsidRPr="00BE7E5E">
        <w:rPr>
          <w:rFonts w:eastAsia="SimSun"/>
          <w:lang w:val="en-US" w:eastAsia="zh-CN"/>
        </w:rPr>
        <w:tab/>
        <w:t>T</w:t>
      </w:r>
      <w:r w:rsidRPr="00BE7E5E">
        <w:rPr>
          <w:rFonts w:eastAsia="SimSun"/>
          <w:vertAlign w:val="subscript"/>
          <w:lang w:val="en-US" w:eastAsia="zh-CN"/>
        </w:rPr>
        <w:t>2</w:t>
      </w:r>
      <w:r w:rsidRPr="00BE7E5E">
        <w:rPr>
          <w:rFonts w:eastAsia="SimSun"/>
          <w:lang w:eastAsia="zh-CN"/>
        </w:rPr>
        <w:t xml:space="preserve">: Delay from slot </w:t>
      </w:r>
      <m:oMath>
        <m:r>
          <w:rPr>
            <w:rFonts w:ascii="Cambria Math" w:eastAsia="SimSun" w:hAnsi="Cambria Math"/>
            <w:lang w:eastAsia="ko-KR"/>
          </w:rPr>
          <m:t>n</m:t>
        </m:r>
        <m:r>
          <m:rPr>
            <m:sty m:val="p"/>
          </m:rPr>
          <w:rPr>
            <w:rFonts w:ascii="Cambria Math" w:eastAsia="SimSun" w:hAnsi="Cambria Math"/>
            <w:lang w:eastAsia="ko-KR"/>
          </w:rPr>
          <m:t>+</m:t>
        </m:r>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RRC</m:t>
                </m:r>
                <m:r>
                  <m:rPr>
                    <m:sty m:val="p"/>
                  </m:rPr>
                  <w:rPr>
                    <w:rFonts w:ascii="Cambria Math" w:eastAsia="SimSun" w:hAnsi="Cambria Math"/>
                  </w:rPr>
                  <m:t>_</m:t>
                </m:r>
                <m:r>
                  <w:rPr>
                    <w:rFonts w:ascii="Cambria Math" w:eastAsia="SimSun" w:hAnsi="Cambria Math"/>
                  </w:rPr>
                  <m:t>Process</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interrupt</m:t>
                </m:r>
              </m:sub>
            </m:sSub>
          </m:num>
          <m:den>
            <m:r>
              <w:rPr>
                <w:rFonts w:ascii="Cambria Math" w:eastAsia="SimSun" w:hAnsi="Cambria Math"/>
              </w:rPr>
              <m:t>NR</m:t>
            </m:r>
            <m:r>
              <m:rPr>
                <m:sty m:val="p"/>
              </m:rPr>
              <w:rPr>
                <w:rFonts w:ascii="Cambria Math" w:eastAsia="SimSun" w:hAnsi="Cambria Math"/>
              </w:rPr>
              <m:t xml:space="preserve"> </m:t>
            </m:r>
            <m:r>
              <w:rPr>
                <w:rFonts w:ascii="Cambria Math" w:eastAsia="SimSun" w:hAnsi="Cambria Math"/>
              </w:rPr>
              <m:t>slot</m:t>
            </m:r>
            <m:r>
              <m:rPr>
                <m:sty m:val="p"/>
              </m:rPr>
              <w:rPr>
                <w:rFonts w:ascii="Cambria Math" w:eastAsia="SimSun" w:hAnsi="Cambria Math"/>
              </w:rPr>
              <m:t xml:space="preserve"> </m:t>
            </m:r>
            <m:r>
              <w:rPr>
                <w:rFonts w:ascii="Cambria Math" w:eastAsia="SimSun" w:hAnsi="Cambria Math"/>
              </w:rPr>
              <m:t>length</m:t>
            </m:r>
          </m:den>
        </m:f>
      </m:oMath>
      <w:r w:rsidRPr="00BE7E5E">
        <w:rPr>
          <w:rFonts w:eastAsia="SimSun"/>
          <w:lang w:eastAsia="zh-CN"/>
        </w:rPr>
        <w:t xml:space="preserve"> until UE has obtained a valid TA command for the target PCell,</w:t>
      </w:r>
    </w:p>
    <w:p w14:paraId="71FC7584" w14:textId="77777777" w:rsidR="00BE7E5E" w:rsidRPr="00BE7E5E" w:rsidRDefault="00BE7E5E" w:rsidP="00BE7E5E">
      <w:pPr>
        <w:ind w:left="568" w:hanging="284"/>
        <w:rPr>
          <w:rFonts w:eastAsia="SimSun"/>
          <w:lang w:eastAsia="zh-CN"/>
        </w:rPr>
      </w:pPr>
      <w:r w:rsidRPr="00BE7E5E">
        <w:rPr>
          <w:rFonts w:eastAsia="SimSun"/>
          <w:lang w:val="en-US" w:eastAsia="zh-CN"/>
        </w:rPr>
        <w:tab/>
        <w:t>T</w:t>
      </w:r>
      <w:r w:rsidRPr="00BE7E5E">
        <w:rPr>
          <w:rFonts w:eastAsia="SimSun"/>
          <w:vertAlign w:val="subscript"/>
          <w:lang w:val="en-US" w:eastAsia="zh-CN"/>
        </w:rPr>
        <w:t>3</w:t>
      </w:r>
      <w:r w:rsidRPr="00BE7E5E">
        <w:rPr>
          <w:rFonts w:eastAsia="SimSun"/>
          <w:lang w:eastAsia="zh-CN"/>
        </w:rPr>
        <w:t xml:space="preserve">: Delay for applying the received TA for </w:t>
      </w:r>
      <w:r w:rsidRPr="00BE7E5E">
        <w:rPr>
          <w:rFonts w:eastAsia="SimSun" w:hint="eastAsia"/>
          <w:lang w:val="en-US" w:eastAsia="zh-CN"/>
        </w:rPr>
        <w:t>uplink</w:t>
      </w:r>
      <w:r w:rsidRPr="00BE7E5E">
        <w:rPr>
          <w:rFonts w:eastAsia="SimSun"/>
          <w:lang w:eastAsia="zh-CN"/>
        </w:rPr>
        <w:t xml:space="preserve"> transmission in the target PCell, and greater than or equal to k+1 slot, where k is defined in clause 4.2 in TS 38.213,</w:t>
      </w:r>
    </w:p>
    <w:p w14:paraId="7D3538F8" w14:textId="77777777" w:rsidR="00BE7E5E" w:rsidRPr="00BE7E5E" w:rsidRDefault="00BE7E5E" w:rsidP="00BE7E5E">
      <w:pPr>
        <w:ind w:left="568" w:hanging="284"/>
        <w:rPr>
          <w:rFonts w:eastAsia="SimSun"/>
          <w:i/>
          <w:lang w:eastAsia="ko-KR"/>
        </w:rPr>
      </w:pPr>
      <w:r w:rsidRPr="00BE7E5E">
        <w:rPr>
          <w:rFonts w:eastAsia="SimSun"/>
          <w:i/>
          <w:lang w:eastAsia="ko-KR"/>
        </w:rPr>
        <w:tab/>
      </w:r>
      <w:r w:rsidRPr="00BE7E5E">
        <w:rPr>
          <w:rFonts w:eastAsia="SimSun"/>
          <w:i/>
        </w:rPr>
        <w:t>T</w:t>
      </w:r>
      <w:r w:rsidRPr="00BE7E5E">
        <w:rPr>
          <w:rFonts w:eastAsia="SimSun"/>
          <w:i/>
          <w:vertAlign w:val="subscript"/>
        </w:rPr>
        <w:t>HARQ</w:t>
      </w:r>
      <w:r w:rsidRPr="00BE7E5E">
        <w:rPr>
          <w:rFonts w:eastAsia="SimSun"/>
        </w:rPr>
        <w:t xml:space="preserve"> (in ms) is the timing between DL data transmission and acknowledgement as specified in TS 38.213 [3],</w:t>
      </w:r>
    </w:p>
    <w:p w14:paraId="7DD77135" w14:textId="77777777" w:rsidR="00BE7E5E" w:rsidRPr="00BE7E5E" w:rsidRDefault="00BE7E5E" w:rsidP="00BE7E5E">
      <w:pPr>
        <w:ind w:left="568" w:hanging="284"/>
        <w:rPr>
          <w:rFonts w:eastAsia="SimSun"/>
          <w:iCs/>
          <w:lang w:eastAsia="ko-KR"/>
        </w:rPr>
      </w:pPr>
      <w:r w:rsidRPr="00BE7E5E">
        <w:rPr>
          <w:rFonts w:eastAsia="SimSun"/>
          <w:i/>
          <w:lang w:eastAsia="ko-KR"/>
        </w:rPr>
        <w:tab/>
      </w:r>
      <w:r w:rsidRPr="00BE7E5E">
        <w:rPr>
          <w:rFonts w:eastAsia="SimSun"/>
          <w:iCs/>
          <w:lang w:eastAsia="ko-KR"/>
        </w:rPr>
        <w:t xml:space="preserve">If the SCell is known and belongs to FR1, </w:t>
      </w:r>
      <w:r w:rsidRPr="00BE7E5E">
        <w:rPr>
          <w:rFonts w:eastAsia="SimSun"/>
          <w:i/>
          <w:lang w:eastAsia="ko-KR"/>
        </w:rPr>
        <w:t>T</w:t>
      </w:r>
      <w:r w:rsidRPr="00BE7E5E">
        <w:rPr>
          <w:rFonts w:eastAsia="SimSun"/>
          <w:i/>
          <w:vertAlign w:val="subscript"/>
          <w:lang w:eastAsia="ko-KR"/>
        </w:rPr>
        <w:t>CSI_Reporting</w:t>
      </w:r>
      <w:r w:rsidRPr="00BE7E5E">
        <w:rPr>
          <w:rFonts w:eastAsia="SimSun"/>
          <w:lang w:eastAsia="ko-KR"/>
        </w:rPr>
        <w:t xml:space="preserve"> is specified in clause 8.3.2 and </w:t>
      </w:r>
      <w:r w:rsidRPr="00BE7E5E">
        <w:rPr>
          <w:rFonts w:eastAsia="SimSun"/>
          <w:i/>
          <w:lang w:eastAsia="ko-KR"/>
        </w:rPr>
        <w:t>T</w:t>
      </w:r>
      <w:r w:rsidRPr="00BE7E5E">
        <w:rPr>
          <w:rFonts w:eastAsia="SimSun"/>
          <w:i/>
          <w:vertAlign w:val="subscript"/>
          <w:lang w:eastAsia="ko-KR"/>
        </w:rPr>
        <w:t>activation_time</w:t>
      </w:r>
      <w:r w:rsidRPr="00BE7E5E">
        <w:rPr>
          <w:rFonts w:eastAsia="SimSun"/>
          <w:iCs/>
          <w:lang w:eastAsia="ko-KR"/>
        </w:rPr>
        <w:t xml:space="preserve"> is defined as:</w:t>
      </w:r>
    </w:p>
    <w:p w14:paraId="4D1F0CD8" w14:textId="0E014960" w:rsidR="00BE7E5E" w:rsidRPr="00BE7E5E" w:rsidRDefault="00BE7E5E" w:rsidP="00BE7E5E">
      <w:pPr>
        <w:ind w:left="851" w:hanging="284"/>
        <w:rPr>
          <w:rFonts w:eastAsia="SimSun"/>
          <w:vertAlign w:val="subscript"/>
        </w:rPr>
      </w:pPr>
      <w:r w:rsidRPr="00BE7E5E">
        <w:rPr>
          <w:rFonts w:eastAsia="SimSun"/>
        </w:rPr>
        <w:t>-</w:t>
      </w:r>
      <w:r w:rsidRPr="00BE7E5E">
        <w:rPr>
          <w:rFonts w:eastAsia="SimSun"/>
        </w:rPr>
        <w:tab/>
        <w:t>T</w:t>
      </w:r>
      <w:r w:rsidRPr="00BE7E5E">
        <w:rPr>
          <w:rFonts w:eastAsia="SimSun"/>
          <w:vertAlign w:val="subscript"/>
        </w:rPr>
        <w:t>FirstSSB</w:t>
      </w:r>
      <w:r w:rsidRPr="00BE7E5E">
        <w:rPr>
          <w:rFonts w:eastAsia="SimSun"/>
        </w:rPr>
        <w:t>+ 5ms, if the</w:t>
      </w:r>
      <w:r w:rsidRPr="00BE7E5E">
        <w:rPr>
          <w:rFonts w:eastAsia="SimSun"/>
          <w:lang w:eastAsia="en-GB"/>
        </w:rPr>
        <w:t xml:space="preserve"> </w:t>
      </w:r>
      <w:r w:rsidRPr="00BE7E5E">
        <w:rPr>
          <w:rFonts w:eastAsia="SimSun"/>
        </w:rPr>
        <w:t xml:space="preserve">measurement period </w:t>
      </w:r>
      <w:ins w:id="103" w:author="Nokia Networks" w:date="2021-11-15T11:30:00Z">
        <w:r w:rsidR="003C14C8">
          <w:t xml:space="preserve">of the SCell being activated </w:t>
        </w:r>
      </w:ins>
      <w:r w:rsidRPr="00BE7E5E">
        <w:rPr>
          <w:rFonts w:eastAsia="SimSun"/>
        </w:rPr>
        <w:t>is equal to or smaller than [</w:t>
      </w:r>
      <w:del w:id="104" w:author="Nokia Networks" w:date="2021-11-15T11:30:00Z">
        <w:r w:rsidRPr="00BE7E5E" w:rsidDel="003C14C8">
          <w:rPr>
            <w:rFonts w:eastAsia="SimSun"/>
          </w:rPr>
          <w:delText>1280ms</w:delText>
        </w:r>
      </w:del>
      <w:ins w:id="105" w:author="Nokia Networks" w:date="2021-11-15T11:30:00Z">
        <w:r w:rsidR="003C14C8">
          <w:rPr>
            <w:rFonts w:eastAsia="SimSun"/>
          </w:rPr>
          <w:t>2400ms</w:t>
        </w:r>
      </w:ins>
      <w:r w:rsidRPr="00BE7E5E">
        <w:rPr>
          <w:rFonts w:eastAsia="SimSun"/>
        </w:rPr>
        <w:t>].</w:t>
      </w:r>
    </w:p>
    <w:p w14:paraId="3B3C876C" w14:textId="34AE7697" w:rsidR="00BE7E5E" w:rsidRPr="00BE7E5E" w:rsidRDefault="00BE7E5E" w:rsidP="00BE7E5E">
      <w:pPr>
        <w:ind w:left="851" w:hanging="284"/>
        <w:rPr>
          <w:rFonts w:eastAsia="SimSun"/>
        </w:rPr>
      </w:pPr>
      <w:r w:rsidRPr="00BE7E5E">
        <w:rPr>
          <w:rFonts w:eastAsia="SimSun"/>
        </w:rPr>
        <w:t>-</w:t>
      </w:r>
      <w:r w:rsidRPr="00BE7E5E">
        <w:rPr>
          <w:rFonts w:eastAsia="SimSun"/>
        </w:rPr>
        <w:tab/>
        <w:t>T</w:t>
      </w:r>
      <w:r w:rsidRPr="00BE7E5E">
        <w:rPr>
          <w:rFonts w:eastAsia="SimSun"/>
          <w:vertAlign w:val="subscript"/>
        </w:rPr>
        <w:t>FirstSSB_MAX</w:t>
      </w:r>
      <w:r w:rsidRPr="00BE7E5E">
        <w:rPr>
          <w:rFonts w:eastAsia="SimSun"/>
        </w:rPr>
        <w:t xml:space="preserve"> + T</w:t>
      </w:r>
      <w:r w:rsidRPr="00BE7E5E">
        <w:rPr>
          <w:rFonts w:eastAsia="SimSun"/>
          <w:vertAlign w:val="subscript"/>
        </w:rPr>
        <w:t>rs</w:t>
      </w:r>
      <w:r w:rsidRPr="00BE7E5E" w:rsidDel="000B0D6A">
        <w:rPr>
          <w:rFonts w:eastAsia="SimSun"/>
        </w:rPr>
        <w:t xml:space="preserve"> </w:t>
      </w:r>
      <w:r w:rsidRPr="00BE7E5E">
        <w:rPr>
          <w:rFonts w:eastAsia="SimSun"/>
        </w:rPr>
        <w:t>+ 5ms, if</w:t>
      </w:r>
      <w:r w:rsidRPr="00BE7E5E">
        <w:rPr>
          <w:rFonts w:eastAsia="SimSun"/>
          <w:szCs w:val="24"/>
          <w:lang w:eastAsia="zh-CN"/>
        </w:rPr>
        <w:t xml:space="preserve"> </w:t>
      </w:r>
      <w:r w:rsidRPr="00BE7E5E">
        <w:rPr>
          <w:rFonts w:eastAsia="SimSun"/>
        </w:rPr>
        <w:t xml:space="preserve">measurement period </w:t>
      </w:r>
      <w:ins w:id="106" w:author="Nokia Networks" w:date="2021-11-15T11:31:00Z">
        <w:r w:rsidR="003C14C8">
          <w:t xml:space="preserve">of the SCell being activated </w:t>
        </w:r>
      </w:ins>
      <w:r w:rsidRPr="00BE7E5E">
        <w:rPr>
          <w:rFonts w:eastAsia="SimSun"/>
        </w:rPr>
        <w:t xml:space="preserve">is larger than </w:t>
      </w:r>
      <w:del w:id="107" w:author="Nokia Networks" w:date="2021-11-15T11:31:00Z">
        <w:r w:rsidRPr="00BE7E5E" w:rsidDel="003C14C8">
          <w:rPr>
            <w:rFonts w:eastAsia="SimSun"/>
          </w:rPr>
          <w:delText>[1280]ms</w:delText>
        </w:r>
      </w:del>
      <w:ins w:id="108" w:author="Nokia Networks" w:date="2021-11-15T11:31:00Z">
        <w:r w:rsidR="003C14C8">
          <w:rPr>
            <w:rFonts w:eastAsia="SimSun"/>
          </w:rPr>
          <w:t>[2400ms]</w:t>
        </w:r>
      </w:ins>
      <w:r w:rsidRPr="00BE7E5E">
        <w:rPr>
          <w:rFonts w:eastAsia="SimSun"/>
        </w:rPr>
        <w:t>.</w:t>
      </w:r>
    </w:p>
    <w:p w14:paraId="06F03DA4" w14:textId="77777777" w:rsidR="003C14C8" w:rsidRPr="004B71D1" w:rsidRDefault="003C14C8" w:rsidP="003C14C8">
      <w:pPr>
        <w:pStyle w:val="B2"/>
        <w:ind w:leftChars="383" w:left="766" w:firstLine="0"/>
        <w:rPr>
          <w:ins w:id="109" w:author="Nokia Networks" w:date="2021-11-15T11:31:00Z"/>
        </w:rPr>
      </w:pPr>
      <w:ins w:id="110" w:author="Nokia Networks" w:date="2021-11-15T11:31:00Z">
        <w:r w:rsidRPr="004B71D1">
          <w:t>where,</w:t>
        </w:r>
      </w:ins>
    </w:p>
    <w:p w14:paraId="497976DF" w14:textId="77777777" w:rsidR="003C14C8" w:rsidRPr="004B71D1" w:rsidRDefault="003C14C8" w:rsidP="003C14C8">
      <w:pPr>
        <w:pStyle w:val="B2"/>
        <w:ind w:leftChars="383" w:left="766" w:firstLine="0"/>
        <w:rPr>
          <w:ins w:id="111" w:author="Nokia Networks" w:date="2021-11-15T11:31:00Z"/>
        </w:rPr>
      </w:pPr>
      <w:ins w:id="112" w:author="Nokia Networks" w:date="2021-11-15T11:31:00Z">
        <w:r w:rsidRPr="004B71D1">
          <w:t>the measurement period in Table 9.2.5.2-1 applies if the target SCell was in an intra-frequency layer corresponding to an activated SCell;</w:t>
        </w:r>
      </w:ins>
    </w:p>
    <w:p w14:paraId="53D22EFD" w14:textId="77777777" w:rsidR="003C14C8" w:rsidRPr="004B71D1" w:rsidRDefault="003C14C8" w:rsidP="003C14C8">
      <w:pPr>
        <w:pStyle w:val="B2"/>
        <w:ind w:leftChars="383" w:left="766" w:firstLine="0"/>
        <w:rPr>
          <w:ins w:id="113" w:author="Nokia Networks" w:date="2021-11-15T11:31:00Z"/>
        </w:rPr>
      </w:pPr>
      <w:ins w:id="114" w:author="Nokia Networks" w:date="2021-11-15T11:31:00Z">
        <w:r w:rsidRPr="004B71D1">
          <w:t>the measurement period in Table 9.2.5.2-3 applies if the target SCell was in an intra-frequency layer corresponding to a deactivated SCell;</w:t>
        </w:r>
      </w:ins>
    </w:p>
    <w:p w14:paraId="416181EB" w14:textId="77777777" w:rsidR="003C14C8" w:rsidRDefault="003C14C8" w:rsidP="003C14C8">
      <w:pPr>
        <w:pStyle w:val="B2"/>
        <w:ind w:leftChars="383" w:left="766" w:firstLine="0"/>
        <w:rPr>
          <w:ins w:id="115" w:author="Nokia Networks" w:date="2021-11-15T11:31:00Z"/>
        </w:rPr>
      </w:pPr>
      <w:ins w:id="116" w:author="Nokia Networks" w:date="2021-11-15T11:31:00Z">
        <w:r w:rsidRPr="004B71D1">
          <w:t>the measurement period in Table 9.3.5-1 applies if the target SCell was in an inter-frequency layer.</w:t>
        </w:r>
      </w:ins>
    </w:p>
    <w:p w14:paraId="1C24029E" w14:textId="04F0C275" w:rsidR="00BE7E5E" w:rsidRPr="00BE7E5E" w:rsidRDefault="00BE7E5E" w:rsidP="00BE7E5E">
      <w:pPr>
        <w:ind w:leftChars="100" w:left="200" w:firstLineChars="200" w:firstLine="400"/>
        <w:rPr>
          <w:rFonts w:eastAsia="SimSun"/>
          <w:lang w:eastAsia="ko-KR"/>
        </w:rPr>
      </w:pPr>
      <w:del w:id="117" w:author="Nokia Networks" w:date="2021-11-15T11:31:00Z">
        <w:r w:rsidRPr="00BE7E5E" w:rsidDel="003C14C8">
          <w:rPr>
            <w:rFonts w:eastAsia="SimSun"/>
            <w:i/>
            <w:lang w:eastAsia="ko-KR"/>
          </w:rPr>
          <w:tab/>
        </w:r>
      </w:del>
      <w:r w:rsidRPr="00BE7E5E">
        <w:rPr>
          <w:rFonts w:eastAsia="SimSun"/>
          <w:iCs/>
          <w:lang w:eastAsia="ko-KR"/>
        </w:rPr>
        <w:t xml:space="preserve">Otherwise, </w:t>
      </w:r>
      <w:r w:rsidRPr="00BE7E5E">
        <w:rPr>
          <w:rFonts w:eastAsia="SimSun"/>
          <w:i/>
          <w:lang w:eastAsia="ko-KR"/>
        </w:rPr>
        <w:t>T</w:t>
      </w:r>
      <w:r w:rsidRPr="00BE7E5E">
        <w:rPr>
          <w:rFonts w:eastAsia="SimSun"/>
          <w:i/>
          <w:vertAlign w:val="subscript"/>
          <w:lang w:eastAsia="ko-KR"/>
        </w:rPr>
        <w:t>activation_time</w:t>
      </w:r>
      <w:r w:rsidRPr="00BE7E5E">
        <w:rPr>
          <w:rFonts w:eastAsia="SimSun"/>
          <w:lang w:eastAsia="ko-KR"/>
        </w:rPr>
        <w:t xml:space="preserve"> and </w:t>
      </w:r>
      <w:r w:rsidRPr="00BE7E5E">
        <w:rPr>
          <w:rFonts w:eastAsia="SimSun"/>
          <w:i/>
          <w:lang w:eastAsia="ko-KR"/>
        </w:rPr>
        <w:t>T</w:t>
      </w:r>
      <w:r w:rsidRPr="00BE7E5E">
        <w:rPr>
          <w:rFonts w:eastAsia="SimSun"/>
          <w:i/>
          <w:vertAlign w:val="subscript"/>
          <w:lang w:eastAsia="ko-KR"/>
        </w:rPr>
        <w:t>CSI_Reporting</w:t>
      </w:r>
      <w:r w:rsidRPr="00BE7E5E">
        <w:rPr>
          <w:rFonts w:eastAsia="SimSun"/>
          <w:lang w:eastAsia="ko-KR"/>
        </w:rPr>
        <w:t xml:space="preserve"> are specified in clause 8.3.2, where the following definitions of </w:t>
      </w:r>
      <w:r w:rsidRPr="00BE7E5E">
        <w:rPr>
          <w:rFonts w:eastAsia="SimSun"/>
          <w:i/>
          <w:iCs/>
          <w:lang w:eastAsia="ko-KR"/>
        </w:rPr>
        <w:t>T</w:t>
      </w:r>
      <w:r w:rsidRPr="00BE7E5E">
        <w:rPr>
          <w:rFonts w:eastAsia="SimSun"/>
          <w:i/>
          <w:iCs/>
          <w:vertAlign w:val="subscript"/>
          <w:lang w:eastAsia="ko-KR"/>
        </w:rPr>
        <w:t>FirstSSB</w:t>
      </w:r>
      <w:r w:rsidRPr="00BE7E5E">
        <w:rPr>
          <w:rFonts w:eastAsia="SimSun"/>
          <w:lang w:eastAsia="ko-KR"/>
        </w:rPr>
        <w:t xml:space="preserve"> and </w:t>
      </w:r>
      <w:r w:rsidRPr="00BE7E5E">
        <w:rPr>
          <w:rFonts w:eastAsia="SimSun"/>
          <w:lang w:eastAsia="ko-KR"/>
        </w:rPr>
        <w:br/>
      </w:r>
      <w:r w:rsidRPr="00BE7E5E">
        <w:rPr>
          <w:rFonts w:eastAsia="SimSun" w:hint="eastAsia"/>
          <w:lang w:eastAsia="zh-TW"/>
        </w:rPr>
        <w:t xml:space="preserve">        </w:t>
      </w:r>
      <w:r w:rsidRPr="00BE7E5E">
        <w:rPr>
          <w:rFonts w:eastAsia="SimSun"/>
          <w:i/>
          <w:iCs/>
          <w:lang w:eastAsia="ko-KR"/>
        </w:rPr>
        <w:t>T</w:t>
      </w:r>
      <w:r w:rsidRPr="00BE7E5E">
        <w:rPr>
          <w:rFonts w:eastAsia="SimSun"/>
          <w:i/>
          <w:iCs/>
          <w:vertAlign w:val="subscript"/>
          <w:lang w:eastAsia="ko-KR"/>
        </w:rPr>
        <w:t>FirstSSB_MAX</w:t>
      </w:r>
      <w:r w:rsidRPr="00BE7E5E">
        <w:rPr>
          <w:rFonts w:eastAsia="SimSun"/>
          <w:vertAlign w:val="subscript"/>
          <w:lang w:eastAsia="ko-KR"/>
        </w:rPr>
        <w:t xml:space="preserve"> </w:t>
      </w:r>
      <w:r w:rsidRPr="00BE7E5E">
        <w:rPr>
          <w:rFonts w:eastAsia="SimSun"/>
          <w:lang w:eastAsia="ko-KR"/>
        </w:rPr>
        <w:t>shall override the existing ones:</w:t>
      </w:r>
    </w:p>
    <w:p w14:paraId="2C852CB5" w14:textId="77777777" w:rsidR="00BE7E5E" w:rsidRPr="00BE7E5E" w:rsidRDefault="00BE7E5E" w:rsidP="00BE7E5E">
      <w:pPr>
        <w:ind w:left="851" w:hanging="284"/>
        <w:rPr>
          <w:rFonts w:eastAsia="SimSun"/>
          <w:vertAlign w:val="subscript"/>
          <w:lang w:eastAsia="ko-KR"/>
        </w:rPr>
      </w:pPr>
      <w:r w:rsidRPr="00BE7E5E">
        <w:rPr>
          <w:rFonts w:eastAsia="SimSun"/>
          <w:lang w:eastAsia="zh-CN"/>
        </w:rPr>
        <w:t>-</w:t>
      </w:r>
      <w:r w:rsidRPr="00BE7E5E">
        <w:rPr>
          <w:rFonts w:eastAsia="SimSun"/>
          <w:lang w:eastAsia="zh-CN"/>
        </w:rPr>
        <w:tab/>
      </w:r>
      <w:r w:rsidRPr="00BE7E5E">
        <w:rPr>
          <w:rFonts w:eastAsia="SimSun"/>
          <w:iCs/>
          <w:lang w:eastAsia="zh-CN"/>
        </w:rPr>
        <w:t>T</w:t>
      </w:r>
      <w:r w:rsidRPr="00BE7E5E">
        <w:rPr>
          <w:rFonts w:eastAsia="SimSun"/>
          <w:iCs/>
          <w:vertAlign w:val="subscript"/>
          <w:lang w:eastAsia="zh-CN"/>
        </w:rPr>
        <w:t>FirstSSB</w:t>
      </w:r>
      <w:r w:rsidRPr="00BE7E5E">
        <w:rPr>
          <w:rFonts w:eastAsia="SimSun"/>
          <w:lang w:eastAsia="zh-CN"/>
        </w:rPr>
        <w:t xml:space="preserve">: the time to the end of the first complete SSB burst indicated by the SMTC after slot </w:t>
      </w:r>
      <w:r w:rsidRPr="00BE7E5E">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RRC</m:t>
                </m:r>
                <m:r>
                  <m:rPr>
                    <m:sty m:val="p"/>
                  </m:rPr>
                  <w:rPr>
                    <w:rFonts w:ascii="Cambria Math" w:eastAsia="SimSun" w:hAnsi="Cambria Math"/>
                    <w:lang w:eastAsia="zh-CN"/>
                  </w:rPr>
                  <m:t>_</m:t>
                </m:r>
                <m:r>
                  <w:rPr>
                    <w:rFonts w:ascii="Cambria Math" w:eastAsia="SimSun" w:hAnsi="Cambria Math"/>
                    <w:lang w:eastAsia="zh-CN"/>
                  </w:rPr>
                  <m:t>Process</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0C10F645" w14:textId="77777777" w:rsidR="00BE7E5E" w:rsidRPr="00BE7E5E" w:rsidRDefault="00BE7E5E" w:rsidP="00BE7E5E">
      <w:pPr>
        <w:ind w:left="851" w:hanging="284"/>
        <w:rPr>
          <w:rFonts w:eastAsia="SimSun"/>
          <w:kern w:val="2"/>
          <w:sz w:val="21"/>
          <w:szCs w:val="22"/>
        </w:rPr>
      </w:pPr>
      <w:r w:rsidRPr="00BE7E5E">
        <w:rPr>
          <w:rFonts w:eastAsia="SimSun"/>
          <w:lang w:eastAsia="zh-CN"/>
        </w:rPr>
        <w:t>-</w:t>
      </w:r>
      <w:r w:rsidRPr="00BE7E5E">
        <w:rPr>
          <w:rFonts w:eastAsia="SimSun"/>
          <w:lang w:eastAsia="zh-CN"/>
        </w:rPr>
        <w:tab/>
      </w:r>
      <w:r w:rsidRPr="00BE7E5E">
        <w:rPr>
          <w:rFonts w:eastAsia="SimSun"/>
          <w:iCs/>
          <w:lang w:eastAsia="zh-CN"/>
        </w:rPr>
        <w:t>T</w:t>
      </w:r>
      <w:r w:rsidRPr="00BE7E5E">
        <w:rPr>
          <w:rFonts w:eastAsia="SimSun"/>
          <w:iCs/>
          <w:vertAlign w:val="subscript"/>
          <w:lang w:eastAsia="zh-CN"/>
        </w:rPr>
        <w:t>FirstSSB_MAX</w:t>
      </w:r>
      <w:r w:rsidRPr="00BE7E5E">
        <w:rPr>
          <w:rFonts w:eastAsia="SimSun"/>
          <w:lang w:eastAsia="zh-CN"/>
        </w:rPr>
        <w:t xml:space="preserve">: the time to the end of the first complete SSB burst indicated by the SMTC after slot </w:t>
      </w:r>
      <w:r w:rsidRPr="00BE7E5E">
        <w:rPr>
          <w:rFonts w:eastAsia="SimSun"/>
          <w:iCs/>
          <w:lang w:eastAsia="zh-CN"/>
        </w:rPr>
        <w:t xml:space="preserve">n +  </w:t>
      </w:r>
      <m:oMath>
        <m:f>
          <m:fPr>
            <m:ctrlPr>
              <w:rPr>
                <w:rFonts w:ascii="Cambria Math" w:eastAsia="SimSun" w:hAnsi="Cambria Math"/>
                <w:kern w:val="2"/>
                <w:sz w:val="21"/>
                <w:szCs w:val="22"/>
              </w:rPr>
            </m:ctrlPr>
          </m:fPr>
          <m:num>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RR</m:t>
                </m:r>
                <m:sSub>
                  <m:sSubPr>
                    <m:ctrlPr>
                      <w:rPr>
                        <w:rFonts w:ascii="Cambria Math" w:eastAsia="SimSun" w:hAnsi="Cambria Math"/>
                        <w:lang w:eastAsia="zh-CN"/>
                      </w:rPr>
                    </m:ctrlPr>
                  </m:sSubPr>
                  <m:e>
                    <m:r>
                      <w:rPr>
                        <w:rFonts w:ascii="Cambria Math" w:eastAsia="SimSun" w:hAnsi="Cambria Math"/>
                        <w:lang w:eastAsia="zh-CN"/>
                      </w:rPr>
                      <m:t>C</m:t>
                    </m:r>
                  </m:e>
                  <m:sub>
                    <m:r>
                      <w:rPr>
                        <w:rFonts w:ascii="Cambria Math" w:eastAsia="SimSun" w:hAnsi="Cambria Math"/>
                        <w:lang w:eastAsia="zh-CN"/>
                      </w:rPr>
                      <m:t>Process</m:t>
                    </m:r>
                  </m:sub>
                </m:sSub>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w:rPr>
                    <w:rFonts w:ascii="Cambria Math" w:eastAsia="SimSun" w:hAnsi="Cambria Math"/>
                    <w:lang w:eastAsia="zh-CN"/>
                  </w:rPr>
                  <m:t>interrupt</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2</m:t>
                </m:r>
              </m:sub>
            </m:sSub>
            <m:r>
              <m:rPr>
                <m:sty m:val="p"/>
              </m:rPr>
              <w:rPr>
                <w:rFonts w:ascii="Cambria Math" w:eastAsia="SimSun" w:hAnsi="Cambria Math"/>
                <w:lang w:eastAsia="zh-CN"/>
              </w:rPr>
              <m:t>+</m:t>
            </m:r>
            <m:sSub>
              <m:sSubPr>
                <m:ctrlPr>
                  <w:rPr>
                    <w:rFonts w:ascii="Cambria Math" w:eastAsia="SimSun" w:hAnsi="Cambria Math"/>
                    <w:kern w:val="2"/>
                    <w:sz w:val="21"/>
                    <w:szCs w:val="22"/>
                  </w:rPr>
                </m:ctrlPr>
              </m:sSubPr>
              <m:e>
                <m:r>
                  <w:rPr>
                    <w:rFonts w:ascii="Cambria Math" w:eastAsia="SimSun" w:hAnsi="Cambria Math"/>
                    <w:lang w:eastAsia="zh-CN"/>
                  </w:rPr>
                  <m:t>T</m:t>
                </m:r>
              </m:e>
              <m:sub>
                <m:r>
                  <m:rPr>
                    <m:sty m:val="p"/>
                  </m:rPr>
                  <w:rPr>
                    <w:rFonts w:ascii="Cambria Math" w:eastAsia="SimSun" w:hAnsi="Cambria Math"/>
                    <w:lang w:eastAsia="zh-CN"/>
                  </w:rPr>
                  <m:t>3</m:t>
                </m:r>
              </m:sub>
            </m:sSub>
          </m:num>
          <m:den>
            <m:r>
              <w:rPr>
                <w:rFonts w:ascii="Cambria Math" w:eastAsia="SimSun" w:hAnsi="Cambria Math"/>
                <w:lang w:eastAsia="zh-CN"/>
              </w:rPr>
              <m:t>NR</m:t>
            </m:r>
            <m:r>
              <m:rPr>
                <m:sty m:val="p"/>
              </m:rPr>
              <w:rPr>
                <w:rFonts w:ascii="Cambria Math" w:eastAsia="SimSun" w:hAnsi="Cambria Math"/>
                <w:lang w:eastAsia="zh-CN"/>
              </w:rPr>
              <m:t xml:space="preserve"> </m:t>
            </m:r>
            <m:r>
              <w:rPr>
                <w:rFonts w:ascii="Cambria Math" w:eastAsia="SimSun" w:hAnsi="Cambria Math"/>
                <w:lang w:eastAsia="zh-CN"/>
              </w:rPr>
              <m:t>slot</m:t>
            </m:r>
            <m:r>
              <m:rPr>
                <m:sty m:val="p"/>
              </m:rPr>
              <w:rPr>
                <w:rFonts w:ascii="Cambria Math" w:eastAsia="SimSun" w:hAnsi="Cambria Math"/>
                <w:lang w:eastAsia="zh-CN"/>
              </w:rPr>
              <m:t xml:space="preserve"> </m:t>
            </m:r>
            <m:r>
              <w:rPr>
                <w:rFonts w:ascii="Cambria Math" w:eastAsia="SimSun" w:hAnsi="Cambria Math"/>
                <w:lang w:eastAsia="zh-CN"/>
              </w:rPr>
              <m:t>length</m:t>
            </m:r>
          </m:den>
        </m:f>
      </m:oMath>
    </w:p>
    <w:p w14:paraId="01C478BB" w14:textId="77777777" w:rsidR="00BE7E5E" w:rsidRPr="00BE7E5E" w:rsidRDefault="00BE7E5E" w:rsidP="00BE7E5E">
      <w:pPr>
        <w:ind w:left="1135" w:hanging="284"/>
        <w:rPr>
          <w:rFonts w:eastAsia="SimSun"/>
          <w:i/>
          <w:lang w:eastAsia="zh-CN"/>
        </w:rPr>
      </w:pPr>
      <w:r w:rsidRPr="00BE7E5E">
        <w:rPr>
          <w:rFonts w:eastAsia="SimSun"/>
          <w:lang w:eastAsia="zh-CN"/>
        </w:rPr>
        <w:t>-</w:t>
      </w:r>
      <w:r w:rsidRPr="00BE7E5E">
        <w:rPr>
          <w:rFonts w:eastAsia="SimSun"/>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958523B" w14:textId="77777777" w:rsidR="00BE7E5E" w:rsidRPr="00BE7E5E" w:rsidRDefault="00BE7E5E" w:rsidP="00BE7E5E">
      <w:pPr>
        <w:ind w:left="851" w:hanging="284"/>
        <w:rPr>
          <w:rFonts w:eastAsia="SimSun"/>
          <w:lang w:eastAsia="ko-KR"/>
        </w:rPr>
      </w:pPr>
      <w:r w:rsidRPr="00BE7E5E">
        <w:rPr>
          <w:rFonts w:eastAsia="SimSun"/>
          <w:lang w:eastAsia="zh-CN"/>
        </w:rPr>
        <w:t>-</w:t>
      </w:r>
      <w:r w:rsidRPr="00BE7E5E">
        <w:rPr>
          <w:rFonts w:eastAsia="SimSun"/>
          <w:lang w:eastAsia="zh-CN"/>
        </w:rPr>
        <w:tab/>
        <w:t>In FR2, the occasion when all active serving cells and SCells being activated or released are transmitting SSB bursts in the same slot.</w:t>
      </w:r>
    </w:p>
    <w:p w14:paraId="7C579965"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In addition to CSI reporting defined above, UE shall also apply other actions related to the activation command specified in</w:t>
      </w:r>
      <w:r w:rsidRPr="00BE7E5E">
        <w:rPr>
          <w:rFonts w:eastAsia="SimSun"/>
          <w:lang w:eastAsia="ko-KR"/>
        </w:rPr>
        <w:t xml:space="preserve"> TS 38.321 [7] </w:t>
      </w:r>
      <w:r w:rsidRPr="00BE7E5E">
        <w:rPr>
          <w:lang w:eastAsia="ko-KR"/>
        </w:rPr>
        <w:t>for an SCell at the first opportunities for the corresponding actions once the SCell is activated.</w:t>
      </w:r>
    </w:p>
    <w:p w14:paraId="47A4A11E" w14:textId="77777777" w:rsidR="00BE7E5E" w:rsidRPr="00BE7E5E" w:rsidRDefault="00BE7E5E" w:rsidP="00BE7E5E">
      <w:pPr>
        <w:rPr>
          <w:rFonts w:eastAsia="SimSun"/>
        </w:rPr>
      </w:pPr>
      <w:r w:rsidRPr="00BE7E5E">
        <w:rPr>
          <w:rFonts w:eastAsia="SimSun"/>
        </w:rPr>
        <w:t xml:space="preserve">The SCell is known provided the following conditions are met for the SCell: </w:t>
      </w:r>
    </w:p>
    <w:p w14:paraId="11C5C542" w14:textId="77777777" w:rsidR="00BE7E5E" w:rsidRPr="00BE7E5E" w:rsidRDefault="00BE7E5E" w:rsidP="00BE7E5E">
      <w:pPr>
        <w:ind w:left="284"/>
        <w:rPr>
          <w:rFonts w:eastAsia="SimSun"/>
        </w:rPr>
      </w:pPr>
      <w:r w:rsidRPr="00BE7E5E">
        <w:rPr>
          <w:rFonts w:eastAsia="SimSun"/>
        </w:rPr>
        <w:t xml:space="preserve">- During the last 5 seconds before the reception of the direct SCell configuration command: </w:t>
      </w:r>
    </w:p>
    <w:p w14:paraId="6B2D21C8" w14:textId="77777777" w:rsidR="00BE7E5E" w:rsidRPr="00BE7E5E" w:rsidRDefault="00BE7E5E" w:rsidP="00BE7E5E">
      <w:pPr>
        <w:ind w:left="568"/>
        <w:rPr>
          <w:rFonts w:eastAsia="SimSun"/>
        </w:rPr>
      </w:pPr>
      <w:r w:rsidRPr="00BE7E5E">
        <w:rPr>
          <w:rFonts w:eastAsia="SimSun"/>
        </w:rPr>
        <w:t xml:space="preserve">- the UE has sent a valid measurement report for the SCell being directly activated, and </w:t>
      </w:r>
    </w:p>
    <w:p w14:paraId="3D75E753" w14:textId="77777777" w:rsidR="00BE7E5E" w:rsidRPr="00BE7E5E" w:rsidRDefault="00BE7E5E" w:rsidP="00BE7E5E">
      <w:pPr>
        <w:ind w:left="568"/>
        <w:rPr>
          <w:rFonts w:eastAsia="SimSun"/>
        </w:rPr>
      </w:pPr>
      <w:r w:rsidRPr="00BE7E5E">
        <w:rPr>
          <w:rFonts w:eastAsia="SimSun"/>
        </w:rPr>
        <w:t xml:space="preserve">- the </w:t>
      </w:r>
      <w:r w:rsidRPr="00BE7E5E">
        <w:rPr>
          <w:rFonts w:eastAsia="SimSun"/>
          <w:lang w:eastAsia="zh-CN"/>
        </w:rPr>
        <w:t>SSB measured</w:t>
      </w:r>
      <w:r w:rsidRPr="00BE7E5E">
        <w:rPr>
          <w:rFonts w:eastAsia="SimSun"/>
        </w:rPr>
        <w:t xml:space="preserve"> remains detectable according to the cell identification conditions specified in sections 9.2 and 9.3, </w:t>
      </w:r>
    </w:p>
    <w:p w14:paraId="6F3823C1" w14:textId="77777777" w:rsidR="00BE7E5E" w:rsidRPr="00BE7E5E" w:rsidRDefault="00BE7E5E" w:rsidP="00BE7E5E">
      <w:pPr>
        <w:ind w:left="284"/>
        <w:rPr>
          <w:rFonts w:eastAsia="SimSun"/>
        </w:rPr>
      </w:pPr>
      <w:r w:rsidRPr="00BE7E5E">
        <w:rPr>
          <w:rFonts w:eastAsia="SimSun"/>
        </w:rPr>
        <w:t xml:space="preserve">- the SSB measured during the period equal to [5] seconds also remains detectable during the SCell activation delay according to the cell identification conditions specified in clause 9.2 and 9.3.  </w:t>
      </w:r>
    </w:p>
    <w:p w14:paraId="57C0A3B0" w14:textId="77777777" w:rsidR="00BE7E5E" w:rsidRPr="00BE7E5E" w:rsidRDefault="00BE7E5E" w:rsidP="00BE7E5E">
      <w:pPr>
        <w:rPr>
          <w:rFonts w:eastAsia="SimSun"/>
          <w:lang w:eastAsia="ko-KR"/>
        </w:rPr>
      </w:pPr>
      <w:r w:rsidRPr="00BE7E5E">
        <w:rPr>
          <w:rFonts w:eastAsia="SimSun"/>
        </w:rPr>
        <w:t>Otherwise, the SCell is unknown.</w:t>
      </w:r>
    </w:p>
    <w:p w14:paraId="14548B74" w14:textId="77777777" w:rsidR="00BE7E5E" w:rsidRPr="00BE7E5E" w:rsidRDefault="00BE7E5E" w:rsidP="00BE7E5E">
      <w:pPr>
        <w:rPr>
          <w:rFonts w:eastAsia="SimSun"/>
        </w:rPr>
      </w:pPr>
      <w:r w:rsidRPr="00BE7E5E">
        <w:rPr>
          <w:rFonts w:eastAsia="SimSun"/>
        </w:rPr>
        <w:t>The UE may be allowed to cause interruptions to PCell during an interruption window, as specified in clause 8.2. The starting point of an interruption</w:t>
      </w:r>
      <w:r w:rsidRPr="00BE7E5E">
        <w:rPr>
          <w:rFonts w:eastAsia="SimSun"/>
          <w:lang w:eastAsia="zh-CN"/>
        </w:rPr>
        <w:t xml:space="preserve"> window on PCell </w:t>
      </w:r>
      <w:r w:rsidRPr="00BE7E5E">
        <w:rPr>
          <w:rFonts w:eastAsia="SimSun"/>
          <w:lang w:val="en-US"/>
        </w:rPr>
        <w:t xml:space="preserve">shall not </w:t>
      </w:r>
      <w:r w:rsidRPr="00BE7E5E">
        <w:rPr>
          <w:rFonts w:eastAsia="SimSun"/>
        </w:rPr>
        <w:t>occur before slot</w:t>
      </w:r>
      <w:r w:rsidRPr="00BE7E5E">
        <w:rPr>
          <w:rFonts w:eastAsia="SimSun"/>
          <w:i/>
          <w:iCs/>
        </w:rPr>
        <w:t xml:space="preserve"> n</w:t>
      </w:r>
      <w:r w:rsidRPr="00BE7E5E">
        <w:rPr>
          <w:rFonts w:eastAsia="SimSun"/>
          <w:lang w:eastAsia="zh-CN"/>
        </w:rPr>
        <w:t>+1+</w:t>
      </w:r>
      <m:oMath>
        <m:r>
          <w:rPr>
            <w:rFonts w:ascii="Cambria Math" w:eastAsia="SimSun" w:hAnsi="Cambria Math"/>
            <w:lang w:eastAsia="zh-CN"/>
          </w:rPr>
          <m:t xml:space="preserve"> </m:t>
        </m:r>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num>
          <m:den>
            <m:r>
              <w:rPr>
                <w:rFonts w:ascii="Cambria Math" w:eastAsia="SimSun" w:hAnsi="Cambria Math"/>
              </w:rPr>
              <m:t>NR slot length</m:t>
            </m:r>
          </m:den>
        </m:f>
      </m:oMath>
      <w:r w:rsidRPr="00BE7E5E">
        <w:rPr>
          <w:rFonts w:eastAsia="SimSun"/>
        </w:rPr>
        <w:t xml:space="preserve">, and not occur after slot </w:t>
      </w:r>
      <w:r w:rsidRPr="00BE7E5E">
        <w:rPr>
          <w:rFonts w:eastAsia="SimSun"/>
          <w:i/>
          <w:iCs/>
        </w:rPr>
        <w:t>n</w:t>
      </w:r>
      <w:r w:rsidRPr="00BE7E5E">
        <w:rPr>
          <w:rFonts w:eastAsia="SimSun"/>
          <w:lang w:eastAsia="zh-CN"/>
        </w:rPr>
        <w:t>+1+</w:t>
      </w:r>
      <m:oMath>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 Processing</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3</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BE7E5E">
        <w:rPr>
          <w:rFonts w:eastAsia="SimSun"/>
        </w:rPr>
        <w:t xml:space="preserve">, where NR slot length is with respect to the numerology of the SCell being activated, and </w:t>
      </w:r>
      <w:r w:rsidRPr="00BE7E5E">
        <w:rPr>
          <w:rFonts w:eastAsia="SimSun"/>
          <w:i/>
          <w:iCs/>
        </w:rPr>
        <w:t>T</w:t>
      </w:r>
      <w:r w:rsidRPr="00BE7E5E">
        <w:rPr>
          <w:rFonts w:eastAsia="SimSun"/>
          <w:i/>
          <w:iCs/>
          <w:vertAlign w:val="subscript"/>
        </w:rPr>
        <w:t>X</w:t>
      </w:r>
      <w:r w:rsidRPr="00BE7E5E">
        <w:rPr>
          <w:rFonts w:eastAsia="SimSun"/>
        </w:rPr>
        <w:t xml:space="preserve"> is:</w:t>
      </w:r>
    </w:p>
    <w:p w14:paraId="0A76A5EE"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zh-CN"/>
        </w:rPr>
        <w:tab/>
      </w:r>
      <w:r w:rsidRPr="00BE7E5E">
        <w:rPr>
          <w:rFonts w:eastAsia="SimSun"/>
          <w:i/>
          <w:iCs/>
        </w:rPr>
        <w:t>T</w:t>
      </w:r>
      <w:r w:rsidRPr="00BE7E5E">
        <w:rPr>
          <w:rFonts w:eastAsia="SimSun"/>
          <w:i/>
          <w:iCs/>
          <w:vertAlign w:val="subscript"/>
        </w:rPr>
        <w:t>FirstSSB</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FirstSSB</w:t>
      </w:r>
      <w:r w:rsidRPr="00BE7E5E">
        <w:rPr>
          <w:rFonts w:eastAsia="SimSun"/>
        </w:rPr>
        <w:t>;</w:t>
      </w:r>
    </w:p>
    <w:p w14:paraId="04C84533"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ko-KR"/>
        </w:rPr>
        <w:tab/>
      </w:r>
      <w:r w:rsidRPr="00BE7E5E">
        <w:rPr>
          <w:rFonts w:eastAsia="SimSun"/>
          <w:i/>
          <w:iCs/>
          <w:lang w:eastAsia="zh-CN"/>
        </w:rPr>
        <w:t>T</w:t>
      </w:r>
      <w:r w:rsidRPr="00BE7E5E">
        <w:rPr>
          <w:rFonts w:eastAsia="SimSun"/>
          <w:i/>
          <w:iCs/>
          <w:vertAlign w:val="subscript"/>
          <w:lang w:eastAsia="zh-CN"/>
        </w:rPr>
        <w:t>FirstSSB_MAX</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FirstSSB_MAX</w:t>
      </w:r>
      <w:r w:rsidRPr="00BE7E5E">
        <w:rPr>
          <w:rFonts w:eastAsia="SimSun"/>
        </w:rPr>
        <w:t>;</w:t>
      </w:r>
    </w:p>
    <w:p w14:paraId="12136FAD" w14:textId="77777777" w:rsidR="00BE7E5E" w:rsidRPr="00BE7E5E" w:rsidRDefault="00BE7E5E" w:rsidP="00BE7E5E">
      <w:pPr>
        <w:ind w:left="568" w:hanging="284"/>
        <w:rPr>
          <w:rFonts w:eastAsia="SimSun"/>
        </w:rPr>
      </w:pPr>
      <w:r w:rsidRPr="00BE7E5E">
        <w:rPr>
          <w:rFonts w:eastAsia="SimSun"/>
          <w:lang w:eastAsia="zh-CN"/>
        </w:rPr>
        <w:t>-</w:t>
      </w:r>
      <w:r w:rsidRPr="00BE7E5E">
        <w:rPr>
          <w:rFonts w:eastAsia="SimSun"/>
          <w:lang w:eastAsia="ko-KR"/>
        </w:rPr>
        <w:tab/>
      </w:r>
      <w:r w:rsidRPr="00BE7E5E">
        <w:rPr>
          <w:rFonts w:eastAsia="SimSun"/>
          <w:i/>
          <w:iCs/>
        </w:rPr>
        <w:t>T</w:t>
      </w:r>
      <w:r w:rsidRPr="00BE7E5E">
        <w:rPr>
          <w:rFonts w:eastAsia="SimSun"/>
          <w:i/>
          <w:iCs/>
          <w:vertAlign w:val="subscript"/>
          <w:lang w:eastAsia="zh-CN"/>
        </w:rPr>
        <w:t>uncertainty_MAC</w:t>
      </w:r>
      <w:r w:rsidRPr="00BE7E5E">
        <w:rPr>
          <w:rFonts w:eastAsia="SimSun"/>
          <w:i/>
          <w:iCs/>
        </w:rPr>
        <w:t xml:space="preserve"> +T</w:t>
      </w:r>
      <w:r w:rsidRPr="00BE7E5E">
        <w:rPr>
          <w:rFonts w:eastAsia="SimSun"/>
          <w:i/>
          <w:iCs/>
          <w:vertAlign w:val="subscript"/>
        </w:rPr>
        <w:t>FineTiming</w:t>
      </w:r>
      <w:r w:rsidRPr="00BE7E5E">
        <w:rPr>
          <w:rFonts w:eastAsia="SimSun"/>
        </w:rPr>
        <w:t xml:space="preserve">, for any scenario where </w:t>
      </w:r>
      <w:r w:rsidRPr="00BE7E5E">
        <w:rPr>
          <w:rFonts w:eastAsia="SimSun"/>
          <w:i/>
          <w:iCs/>
        </w:rPr>
        <w:t>T</w:t>
      </w:r>
      <w:r w:rsidRPr="00BE7E5E">
        <w:rPr>
          <w:rFonts w:eastAsia="SimSun"/>
          <w:i/>
          <w:iCs/>
          <w:vertAlign w:val="subscript"/>
        </w:rPr>
        <w:t>activation_time</w:t>
      </w:r>
      <w:r w:rsidRPr="00BE7E5E">
        <w:rPr>
          <w:rFonts w:eastAsia="SimSun"/>
          <w:vertAlign w:val="subscript"/>
        </w:rPr>
        <w:t xml:space="preserve">  </w:t>
      </w:r>
      <w:r w:rsidRPr="00BE7E5E">
        <w:rPr>
          <w:rFonts w:eastAsia="SimSun"/>
        </w:rPr>
        <w:t xml:space="preserve">includes </w:t>
      </w:r>
      <w:r w:rsidRPr="00BE7E5E">
        <w:rPr>
          <w:rFonts w:eastAsia="SimSun"/>
          <w:i/>
          <w:iCs/>
        </w:rPr>
        <w:t>T</w:t>
      </w:r>
      <w:r w:rsidRPr="00BE7E5E">
        <w:rPr>
          <w:rFonts w:eastAsia="SimSun"/>
          <w:i/>
          <w:iCs/>
          <w:vertAlign w:val="subscript"/>
        </w:rPr>
        <w:t>FineTiming</w:t>
      </w:r>
      <w:r w:rsidRPr="00BE7E5E">
        <w:rPr>
          <w:rFonts w:eastAsia="SimSun"/>
        </w:rPr>
        <w:t>.</w:t>
      </w:r>
    </w:p>
    <w:p w14:paraId="0EAFF187" w14:textId="77777777" w:rsidR="00BE7E5E" w:rsidRPr="00BE7E5E" w:rsidRDefault="00BE7E5E" w:rsidP="00BE7E5E">
      <w:pPr>
        <w:rPr>
          <w:rFonts w:eastAsia="SimSun"/>
        </w:rPr>
      </w:pPr>
      <w:r w:rsidRPr="00BE7E5E">
        <w:rPr>
          <w:rFonts w:eastAsia="SimSun"/>
        </w:rPr>
        <w:t>The length of the interruption window depends on the frequency band relation between the aggressor SCell and the victim PCell.</w:t>
      </w:r>
    </w:p>
    <w:p w14:paraId="0ED18BEE" w14:textId="77777777" w:rsidR="00BE7E5E" w:rsidRPr="00BE7E5E" w:rsidRDefault="00BE7E5E" w:rsidP="00BE7E5E">
      <w:pPr>
        <w:overflowPunct w:val="0"/>
        <w:autoSpaceDE w:val="0"/>
        <w:autoSpaceDN w:val="0"/>
        <w:adjustRightInd w:val="0"/>
        <w:textAlignment w:val="baseline"/>
        <w:rPr>
          <w:lang w:eastAsia="ko-KR"/>
        </w:rPr>
      </w:pPr>
      <w:r w:rsidRPr="00BE7E5E">
        <w:rPr>
          <w:lang w:eastAsia="ko-KR"/>
        </w:rPr>
        <w:t xml:space="preserve">Starting from the slot </w:t>
      </w:r>
      <m:oMath>
        <m:r>
          <w:rPr>
            <w:rFonts w:ascii="Cambria Math" w:hAnsi="Cambria Math"/>
            <w:lang w:eastAsia="ko-KR"/>
          </w:rPr>
          <m:t>n+</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 xml:space="preserve">RRC_Process </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interrupt</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2</m:t>
                </m:r>
              </m:sub>
            </m:sSub>
            <m:sSub>
              <m:sSubPr>
                <m:ctrlPr>
                  <w:rPr>
                    <w:rFonts w:ascii="Cambria Math" w:eastAsia="SimSun" w:hAnsi="Cambria Math"/>
                    <w:i/>
                  </w:rPr>
                </m:ctrlPr>
              </m:sSubPr>
              <m:e>
                <m:r>
                  <w:rPr>
                    <w:rFonts w:ascii="Cambria Math" w:eastAsia="SimSun" w:hAnsi="Cambria Math"/>
                  </w:rPr>
                  <m:t>+ T</m:t>
                </m:r>
              </m:e>
              <m:sub>
                <m:r>
                  <w:rPr>
                    <w:rFonts w:ascii="Cambria Math" w:eastAsia="SimSun" w:hAnsi="Cambria Math"/>
                  </w:rPr>
                  <m:t>3</m:t>
                </m:r>
              </m:sub>
            </m:sSub>
          </m:num>
          <m:den>
            <m:r>
              <w:rPr>
                <w:rFonts w:ascii="Cambria Math" w:eastAsia="SimSun" w:hAnsi="Cambria Math"/>
              </w:rPr>
              <m:t>NR slot length</m:t>
            </m:r>
          </m:den>
        </m:f>
      </m:oMath>
      <w:r w:rsidRPr="00BE7E5E">
        <w:rPr>
          <w:rFonts w:eastAsia="SimSun"/>
          <w:lang w:eastAsia="zh-CN"/>
        </w:rPr>
        <w:t xml:space="preserve"> and </w:t>
      </w:r>
      <w:r w:rsidRPr="00BE7E5E">
        <w:rPr>
          <w:lang w:eastAsia="ko-KR"/>
        </w:rPr>
        <w:t>until the UE has completed the direct SCell activation, the UE shall report CQI index = 0 (out of range) if the UE has available uplink resources to report CQI for the SCell.</w:t>
      </w:r>
    </w:p>
    <w:p w14:paraId="0326CCEE" w14:textId="13F1D667" w:rsidR="00EE2D05" w:rsidRDefault="00EE2D05" w:rsidP="00EE2D05">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9D022F">
        <w:rPr>
          <w:rFonts w:eastAsiaTheme="minorEastAsia"/>
          <w:noProof/>
          <w:color w:val="FF0000"/>
          <w:sz w:val="24"/>
        </w:rPr>
        <w:t>5</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B721ED">
        <w:rPr>
          <w:rFonts w:eastAsiaTheme="minorEastAsia"/>
          <w:noProof/>
          <w:color w:val="FF0000"/>
          <w:sz w:val="24"/>
        </w:rPr>
        <w:t>399</w:t>
      </w:r>
      <w:r>
        <w:rPr>
          <w:rFonts w:eastAsiaTheme="minorEastAsia"/>
          <w:noProof/>
          <w:color w:val="FF0000"/>
          <w:sz w:val="24"/>
        </w:rPr>
        <w:t>)</w:t>
      </w:r>
      <w:r w:rsidRPr="00900D3C">
        <w:rPr>
          <w:rFonts w:eastAsiaTheme="minorEastAsia"/>
          <w:noProof/>
          <w:color w:val="FF0000"/>
          <w:sz w:val="24"/>
        </w:rPr>
        <w:t>&gt;</w:t>
      </w:r>
    </w:p>
    <w:p w14:paraId="0290663C" w14:textId="77777777" w:rsidR="00EE2D05" w:rsidRDefault="00EE2D05" w:rsidP="00EE2D05">
      <w:pPr>
        <w:rPr>
          <w:noProof/>
        </w:rPr>
      </w:pPr>
    </w:p>
    <w:p w14:paraId="7C7B4DF2" w14:textId="00079AB8" w:rsidR="00B721ED" w:rsidRDefault="00B721ED" w:rsidP="00B721ED">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D022F">
        <w:rPr>
          <w:rFonts w:eastAsiaTheme="minorEastAsia"/>
          <w:noProof/>
          <w:color w:val="FF0000"/>
          <w:sz w:val="24"/>
        </w:rPr>
        <w:t>6</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3054EE">
        <w:rPr>
          <w:rFonts w:eastAsiaTheme="minorEastAsia"/>
          <w:noProof/>
          <w:color w:val="FF0000"/>
          <w:sz w:val="24"/>
        </w:rPr>
        <w:t>396</w:t>
      </w:r>
      <w:r>
        <w:rPr>
          <w:rFonts w:eastAsiaTheme="minorEastAsia"/>
          <w:noProof/>
          <w:color w:val="FF0000"/>
          <w:sz w:val="24"/>
        </w:rPr>
        <w:t>)</w:t>
      </w:r>
      <w:r w:rsidRPr="00900D3C">
        <w:rPr>
          <w:rFonts w:eastAsiaTheme="minorEastAsia"/>
          <w:noProof/>
          <w:color w:val="FF0000"/>
          <w:sz w:val="24"/>
        </w:rPr>
        <w:t>&gt;</w:t>
      </w:r>
    </w:p>
    <w:p w14:paraId="24D8E753" w14:textId="77777777" w:rsidR="009D058D" w:rsidRPr="009D058D" w:rsidRDefault="009D058D" w:rsidP="009D058D">
      <w:pPr>
        <w:keepNext/>
        <w:keepLines/>
        <w:spacing w:before="120"/>
        <w:ind w:left="1418" w:hanging="1418"/>
        <w:outlineLvl w:val="3"/>
        <w:rPr>
          <w:rFonts w:ascii="Arial" w:eastAsia="SimSun" w:hAnsi="Arial"/>
          <w:sz w:val="24"/>
          <w:lang w:val="en-US" w:eastAsia="zh-CN"/>
        </w:rPr>
      </w:pPr>
      <w:r w:rsidRPr="009D058D">
        <w:rPr>
          <w:rFonts w:ascii="Arial" w:eastAsia="SimSun" w:hAnsi="Arial"/>
          <w:sz w:val="24"/>
          <w:lang w:val="en-US" w:eastAsia="zh-CN"/>
        </w:rPr>
        <w:t>A.4.5.3.5</w:t>
      </w:r>
      <w:r w:rsidRPr="009D058D">
        <w:rPr>
          <w:rFonts w:ascii="Arial" w:eastAsia="SimSun" w:hAnsi="Arial"/>
          <w:sz w:val="24"/>
          <w:lang w:val="en-US" w:eastAsia="zh-CN"/>
        </w:rPr>
        <w:tab/>
        <w:t xml:space="preserve">Direct SCell activation at SCell addition of known SCell in FR1 </w:t>
      </w:r>
    </w:p>
    <w:p w14:paraId="302F1EAA" w14:textId="77777777" w:rsidR="009D058D" w:rsidRPr="009D058D" w:rsidRDefault="009D058D" w:rsidP="009D058D">
      <w:pPr>
        <w:keepNext/>
        <w:keepLines/>
        <w:spacing w:before="120"/>
        <w:ind w:left="1701" w:hanging="1701"/>
        <w:outlineLvl w:val="4"/>
        <w:rPr>
          <w:rFonts w:ascii="Arial" w:eastAsia="SimSun" w:hAnsi="Arial"/>
          <w:sz w:val="22"/>
          <w:lang w:eastAsia="zh-CN"/>
        </w:rPr>
      </w:pPr>
      <w:r w:rsidRPr="009D058D">
        <w:rPr>
          <w:rFonts w:ascii="Arial" w:eastAsia="SimSun" w:hAnsi="Arial"/>
          <w:sz w:val="22"/>
          <w:lang w:eastAsia="zh-CN"/>
        </w:rPr>
        <w:t>A.4.5.3.5.1</w:t>
      </w:r>
      <w:r w:rsidRPr="009D058D">
        <w:rPr>
          <w:rFonts w:ascii="Arial" w:eastAsia="SimSun" w:hAnsi="Arial"/>
          <w:sz w:val="22"/>
          <w:lang w:eastAsia="zh-CN"/>
        </w:rPr>
        <w:tab/>
        <w:t>Test Purpose and Environment</w:t>
      </w:r>
    </w:p>
    <w:p w14:paraId="1AB82C7D" w14:textId="77777777" w:rsidR="009D058D" w:rsidRPr="009D058D" w:rsidRDefault="009D058D" w:rsidP="009D058D">
      <w:pPr>
        <w:rPr>
          <w:rFonts w:eastAsia="SimSun"/>
          <w:szCs w:val="24"/>
          <w:lang w:eastAsia="ko-KR"/>
        </w:rPr>
      </w:pPr>
      <w:r w:rsidRPr="009D058D">
        <w:rPr>
          <w:rFonts w:eastAsia="SimSun"/>
          <w:lang w:eastAsia="ko-KR"/>
        </w:rPr>
        <w:t>The purpose of this test is to verify that the direct SCell activation time is within the requirements stated in clause 8.3</w:t>
      </w:r>
      <w:r w:rsidRPr="009D058D">
        <w:rPr>
          <w:rFonts w:eastAsia="SimSun"/>
          <w:lang w:eastAsia="zh-CN"/>
        </w:rPr>
        <w:t>.4</w:t>
      </w:r>
      <w:r w:rsidRPr="009D058D">
        <w:rPr>
          <w:rFonts w:eastAsia="SimSun"/>
          <w:lang w:eastAsia="ko-KR"/>
        </w:rPr>
        <w:t>, when the SCell in FR1 is known by the UE at the time of activation.</w:t>
      </w:r>
    </w:p>
    <w:p w14:paraId="268F6AE3" w14:textId="77777777" w:rsidR="009D058D" w:rsidRPr="009D058D" w:rsidRDefault="009D058D" w:rsidP="009D058D">
      <w:pPr>
        <w:rPr>
          <w:rFonts w:eastAsia="SimSun"/>
          <w:lang w:eastAsia="ko-KR"/>
        </w:rPr>
      </w:pPr>
      <w:r w:rsidRPr="009D058D">
        <w:rPr>
          <w:rFonts w:eastAsia="SimSun"/>
          <w:lang w:eastAsia="ko-KR"/>
        </w:rPr>
        <w:t>The supported test configurations are shown in table A.4.5.3.5.1-1 below. The test parameters are given in Tables A.4.5.3.5.1-2 and cell-specific parameters in A.4.5.3.5.1-3 below. 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67045822" w14:textId="77777777" w:rsidR="009D058D" w:rsidRPr="009D058D" w:rsidRDefault="009D058D" w:rsidP="009D058D">
      <w:pPr>
        <w:rPr>
          <w:rFonts w:eastAsia="SimSun"/>
        </w:rPr>
      </w:pPr>
      <w:r w:rsidRPr="009D058D">
        <w:rPr>
          <w:rFonts w:eastAsia="SimSun"/>
          <w:lang w:eastAsia="ko-KR"/>
        </w:rPr>
        <w:t>At the beginning of T1 the UE receives an RRC message by which the measurement on Cell 3 is configured. The UE now starts measuring the Cell 3</w:t>
      </w:r>
      <w:r w:rsidRPr="009D058D">
        <w:rPr>
          <w:rFonts w:eastAsia="SimSun"/>
          <w:lang w:eastAsia="zh-CN"/>
        </w:rPr>
        <w:t xml:space="preserve">. </w:t>
      </w:r>
      <w:r w:rsidRPr="009D058D">
        <w:rPr>
          <w:rFonts w:eastAsia="SimSun"/>
          <w:lang w:val="en-US"/>
        </w:rPr>
        <w:t>During T1, Cell 3 should be detected and measured by the UE such that it meets the condition for known cell defined in clause 8.3.4 for direct SCell activation</w:t>
      </w:r>
      <w:r w:rsidRPr="009D058D">
        <w:rPr>
          <w:rFonts w:eastAsia="SimSun"/>
        </w:rPr>
        <w:t xml:space="preserve">. At the end of T1, </w:t>
      </w:r>
      <w:r w:rsidRPr="009D058D">
        <w:rPr>
          <w:rFonts w:eastAsia="SimSun"/>
          <w:lang w:eastAsia="zh-CN"/>
        </w:rPr>
        <w:t>the test equipment sends an RRC message for direct SCell activation of the Cell 3.</w:t>
      </w:r>
    </w:p>
    <w:p w14:paraId="2CB6101B" w14:textId="77777777" w:rsidR="009D058D" w:rsidRPr="009D058D" w:rsidRDefault="009D058D" w:rsidP="009D058D">
      <w:pPr>
        <w:rPr>
          <w:rFonts w:eastAsia="SimSun"/>
          <w:lang w:eastAsia="zh-CN"/>
        </w:rPr>
      </w:pPr>
      <w:r w:rsidRPr="009D058D">
        <w:rPr>
          <w:rFonts w:eastAsia="SimSun"/>
          <w:lang w:eastAsia="zh-CN"/>
        </w:rPr>
        <w:t xml:space="preserve">The point in time at which the RRC message for direct SCell actvation is received at the UE antenna connector, in a slot # denoted m, defines the start of time period T2. The UE shall be able to report valid CSI in PSCell for the activated SCell at latest in slot </w:t>
      </w:r>
      <m:oMath>
        <m:r>
          <m:rPr>
            <m:sty m:val="p"/>
          </m:rPr>
          <w:rPr>
            <w:rFonts w:ascii="Cambria Math" w:eastAsia="SimSun" w:hAnsi="Cambria Math" w:hint="eastAsia"/>
            <w:lang w:eastAsia="zh-CN"/>
          </w:rPr>
          <m:t>m</m:t>
        </m:r>
        <m:r>
          <m:rPr>
            <m:sty m:val="p"/>
          </m:rPr>
          <w:rPr>
            <w:rFonts w:ascii="Cambria Math" w:eastAsia="SimSun" w:hAnsi="Cambria Math"/>
            <w:lang w:eastAsia="zh-CN"/>
          </w:rPr>
          <m:t>+</m:t>
        </m:r>
        <m:f>
          <m:fPr>
            <m:ctrlPr>
              <w:rPr>
                <w:rFonts w:ascii="Cambria Math" w:eastAsia="SimSun" w:hAnsi="Cambria Math"/>
                <w:lang w:eastAsia="zh-CN"/>
              </w:rPr>
            </m:ctrlPr>
          </m:fPr>
          <m:num>
            <m:sSub>
              <m:sSubPr>
                <m:ctrlPr>
                  <w:rPr>
                    <w:rFonts w:ascii="Cambria Math" w:eastAsia="SimSun" w:hAnsi="Cambria Math"/>
                    <w:lang w:eastAsia="zh-CN"/>
                  </w:rPr>
                </m:ctrlPr>
              </m:sSubPr>
              <m:e>
                <m:r>
                  <w:rPr>
                    <w:rFonts w:ascii="Cambria Math" w:eastAsia="SimSun" w:hAnsi="Cambria Math"/>
                    <w:lang w:eastAsia="zh-CN"/>
                  </w:rPr>
                  <m:t>N</m:t>
                </m:r>
              </m:e>
              <m:sub>
                <m:r>
                  <m:rPr>
                    <m:sty m:val="p"/>
                  </m:rPr>
                  <w:rPr>
                    <w:rFonts w:ascii="Cambria Math" w:eastAsia="SimSun" w:hAnsi="Cambria Math"/>
                    <w:lang w:eastAsia="zh-CN"/>
                  </w:rPr>
                  <m:t>direct</m:t>
                </m:r>
              </m:sub>
            </m:sSub>
          </m:num>
          <m:den>
            <m:r>
              <m:rPr>
                <m:sty m:val="p"/>
              </m:rPr>
              <w:rPr>
                <w:rFonts w:ascii="Cambria Math" w:eastAsia="SimSun" w:hAnsi="Cambria Math"/>
                <w:lang w:eastAsia="zh-CN"/>
              </w:rPr>
              <m:t>NR slot length</m:t>
            </m:r>
          </m:den>
        </m:f>
      </m:oMath>
      <w:r w:rsidRPr="009D058D">
        <w:rPr>
          <w:rFonts w:eastAsia="SimSun"/>
          <w:lang w:eastAsia="zh-CN"/>
        </w:rPr>
        <w:t>, as defined in clause 8.3.4. The UE shall start reporting CSI in PSCell in slot (m+k+T</w:t>
      </w:r>
      <w:r w:rsidRPr="009D058D">
        <w:rPr>
          <w:rFonts w:eastAsia="SimSun"/>
          <w:vertAlign w:val="subscript"/>
          <w:lang w:eastAsia="zh-CN"/>
        </w:rPr>
        <w:t>RRC_process</w:t>
      </w:r>
      <w:r w:rsidRPr="009D058D">
        <w:rPr>
          <w:rFonts w:eastAsia="SimSun"/>
          <w:lang w:eastAsia="zh-CN"/>
        </w:rPr>
        <w:t xml:space="preserve">) and shall report CQI index 0 (out-of-range) until the SCell activation has been completed. Any PSCell interruption due to activation of SCell shall occur in the slot </w:t>
      </w:r>
      <m:oMath>
        <m:r>
          <w:rPr>
            <w:rFonts w:ascii="Cambria Math" w:eastAsia="SimSun" w:hAnsi="Cambria Math"/>
            <w:lang w:eastAsia="zh-CN"/>
          </w:rPr>
          <m:t>m+</m:t>
        </m:r>
        <m:r>
          <m:rPr>
            <m:sty m:val="p"/>
          </m:rPr>
          <w:rPr>
            <w:rFonts w:ascii="Cambria Math" w:eastAsia="SimSun" w:hAnsi="Cambria Math"/>
            <w:lang w:eastAsia="zh-CN"/>
          </w:rPr>
          <m:t>1</m:t>
        </m:r>
      </m:oMath>
      <w:r w:rsidRPr="009D058D">
        <w:rPr>
          <w:rFonts w:eastAsia="SimSun"/>
          <w:lang w:eastAsia="zh-CN"/>
        </w:rPr>
        <w:t xml:space="preserve"> to slot </w:t>
      </w:r>
      <m:oMath>
        <m:r>
          <w:rPr>
            <w:rFonts w:ascii="Cambria Math" w:eastAsia="SimSun" w:hAnsi="Cambria Math"/>
          </w:rPr>
          <m:t>m</m:t>
        </m:r>
        <m:r>
          <m:rPr>
            <m:sty m:val="p"/>
          </m:rPr>
          <w:rPr>
            <w:rFonts w:ascii="Cambria Math" w:eastAsia="SimSun" w:hAnsi="Cambria Math"/>
          </w:rPr>
          <m:t>+</m:t>
        </m:r>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lang w:eastAsia="zh-CN"/>
        </w:rPr>
        <w:t xml:space="preserve">, as defined in clause 8.3.4, where </w:t>
      </w:r>
      <m:oMath>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hint="eastAsia"/>
          <w:iCs/>
          <w:lang w:eastAsia="zh-CN"/>
        </w:rPr>
        <w:t xml:space="preserve"> </w:t>
      </w:r>
      <w:r w:rsidRPr="009D058D">
        <w:rPr>
          <w:rFonts w:eastAsia="SimSun"/>
          <w:iCs/>
          <w:lang w:eastAsia="zh-CN"/>
        </w:rPr>
        <w:t>is the interruption length given in clause 8.2</w:t>
      </w:r>
      <w:r w:rsidRPr="009D058D">
        <w:rPr>
          <w:rFonts w:eastAsia="SimSun"/>
          <w:lang w:eastAsia="zh-CN"/>
        </w:rPr>
        <w:t xml:space="preserve">. Any E-UTRA PCell interruption due to activation of SCell shall occur in the subframe </w:t>
      </w:r>
      <m:oMath>
        <m:sSub>
          <m:sSubPr>
            <m:ctrlPr>
              <w:rPr>
                <w:rFonts w:ascii="Cambria Math" w:eastAsia="SimSun" w:hAnsi="Cambria Math"/>
                <w:lang w:eastAsia="zh-CN"/>
              </w:rPr>
            </m:ctrlPr>
          </m:sSubPr>
          <m:e>
            <m:r>
              <w:rPr>
                <w:rFonts w:ascii="Cambria Math" w:eastAsia="SimSun" w:hAnsi="Cambria Math"/>
                <w:lang w:eastAsia="zh-CN"/>
              </w:rPr>
              <m:t>m</m:t>
            </m:r>
          </m:e>
          <m:sub>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9D058D">
        <w:rPr>
          <w:rFonts w:eastAsia="SimSun"/>
          <w:lang w:eastAsia="zh-CN"/>
        </w:rPr>
        <w:t xml:space="preserve"> to subframe </w:t>
      </w:r>
      <m:oMath>
        <m:sSub>
          <m:sSubPr>
            <m:ctrlPr>
              <w:rPr>
                <w:rFonts w:ascii="Cambria Math" w:eastAsia="SimSun" w:hAnsi="Cambria Math"/>
                <w:lang w:eastAsia="zh-CN"/>
              </w:rPr>
            </m:ctrlPr>
          </m:sSubPr>
          <m:e>
            <m:r>
              <w:rPr>
                <w:rFonts w:ascii="Cambria Math" w:eastAsia="SimSun" w:hAnsi="Cambria Math"/>
                <w:lang w:eastAsia="zh-CN"/>
              </w:rPr>
              <m:t>m</m:t>
            </m:r>
          </m:e>
          <m:sub>
            <m:r>
              <m:rPr>
                <m:sty m:val="p"/>
              </m:rPr>
              <w:rPr>
                <w:rFonts w:ascii="Cambria Math" w:eastAsia="SimSun" w:hAnsi="Cambria Math"/>
                <w:lang w:eastAsia="zh-CN"/>
              </w:rPr>
              <m:t>2</m:t>
            </m:r>
          </m:sub>
        </m:sSub>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r>
          <w:rPr>
            <w:rFonts w:ascii="Cambria Math" w:eastAsia="SimSun" w:hAnsi="Cambria Math" w:hint="eastAsia"/>
            <w:lang w:eastAsia="zh-CN"/>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hint="eastAsia"/>
          <w:iCs/>
          <w:lang w:eastAsia="zh-CN"/>
        </w:rPr>
        <w:t>,</w:t>
      </w:r>
      <w:r w:rsidRPr="009D058D">
        <w:rPr>
          <w:rFonts w:eastAsia="SimSun"/>
          <w:iCs/>
          <w:lang w:eastAsia="zh-CN"/>
        </w:rPr>
        <w:t xml:space="preserve"> where </w:t>
      </w:r>
      <m:oMath>
        <m:sSub>
          <m:sSubPr>
            <m:ctrlPr>
              <w:rPr>
                <w:rFonts w:ascii="Cambria Math" w:eastAsia="SimSun" w:hAnsi="Cambria Math"/>
                <w:iCs/>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1</m:t>
            </m:r>
          </m:sub>
        </m:sSub>
      </m:oMath>
      <w:r w:rsidRPr="009D058D">
        <w:rPr>
          <w:rFonts w:eastAsia="SimSun" w:hint="eastAsia"/>
          <w:iCs/>
          <w:lang w:eastAsia="zh-CN"/>
        </w:rPr>
        <w:t xml:space="preserve"> </w:t>
      </w:r>
      <w:r w:rsidRPr="009D058D">
        <w:rPr>
          <w:rFonts w:eastAsia="SimSun"/>
          <w:iCs/>
          <w:lang w:eastAsia="zh-CN"/>
        </w:rPr>
        <w:t xml:space="preserve">and </w:t>
      </w:r>
      <m:oMath>
        <m:sSub>
          <m:sSubPr>
            <m:ctrlPr>
              <w:rPr>
                <w:rFonts w:ascii="Cambria Math" w:eastAsia="SimSun" w:hAnsi="Cambria Math"/>
                <w:iCs/>
                <w:lang w:eastAsia="zh-CN"/>
              </w:rPr>
            </m:ctrlPr>
          </m:sSubPr>
          <m:e>
            <m:r>
              <m:rPr>
                <m:sty m:val="p"/>
              </m:rPr>
              <w:rPr>
                <w:rFonts w:ascii="Cambria Math" w:eastAsia="SimSun" w:hAnsi="Cambria Math"/>
                <w:lang w:eastAsia="zh-CN"/>
              </w:rPr>
              <m:t>m</m:t>
            </m:r>
          </m:e>
          <m:sub>
            <m:r>
              <m:rPr>
                <m:sty m:val="p"/>
              </m:rPr>
              <w:rPr>
                <w:rFonts w:ascii="Cambria Math" w:eastAsia="SimSun" w:hAnsi="Cambria Math"/>
                <w:lang w:eastAsia="zh-CN"/>
              </w:rPr>
              <m:t>2</m:t>
            </m:r>
          </m:sub>
        </m:sSub>
      </m:oMath>
      <w:r w:rsidRPr="009D058D">
        <w:rPr>
          <w:rFonts w:eastAsia="SimSun" w:hint="eastAsia"/>
          <w:iCs/>
          <w:lang w:eastAsia="zh-CN"/>
        </w:rPr>
        <w:t xml:space="preserve"> </w:t>
      </w:r>
      <w:r w:rsidRPr="009D058D">
        <w:rPr>
          <w:rFonts w:eastAsia="SimSun"/>
          <w:iCs/>
          <w:lang w:eastAsia="zh-CN"/>
        </w:rPr>
        <w:t xml:space="preserve">are the index of the first and last subframe of E-UTRA PCell which overlaps with slot m, and </w:t>
      </w:r>
      <m:oMath>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hint="eastAsia"/>
          <w:iCs/>
          <w:lang w:eastAsia="zh-CN"/>
        </w:rPr>
        <w:t xml:space="preserve"> </w:t>
      </w:r>
      <w:r w:rsidRPr="009D058D">
        <w:rPr>
          <w:rFonts w:eastAsia="SimSun"/>
          <w:iCs/>
          <w:lang w:eastAsia="zh-CN"/>
        </w:rPr>
        <w:t>is the interruption length given in TS 36.133 [14] clause 7.32.</w:t>
      </w:r>
    </w:p>
    <w:p w14:paraId="5F94AA08" w14:textId="77777777" w:rsidR="009D058D" w:rsidRPr="009D058D" w:rsidRDefault="009D058D" w:rsidP="009D058D">
      <w:pPr>
        <w:rPr>
          <w:rFonts w:eastAsia="SimSun"/>
          <w:lang w:eastAsia="zh-CN"/>
        </w:rPr>
      </w:pPr>
      <w:r w:rsidRPr="009D058D">
        <w:rPr>
          <w:rFonts w:eastAsia="SimSun"/>
          <w:lang w:eastAsia="zh-CN"/>
        </w:rPr>
        <w:t>The test equipment verifies that potential interruption is carried out in the correct time span by monitoring ACK/NACK sent in PSCell during activation of SCell.</w:t>
      </w:r>
    </w:p>
    <w:p w14:paraId="654BE705" w14:textId="77777777" w:rsidR="009D058D" w:rsidRPr="009D058D" w:rsidRDefault="009D058D" w:rsidP="009D058D">
      <w:pPr>
        <w:rPr>
          <w:rFonts w:eastAsia="SimSun"/>
          <w:lang w:eastAsia="zh-CN"/>
        </w:rPr>
      </w:pPr>
      <w:r w:rsidRPr="009D058D">
        <w:rPr>
          <w:rFonts w:eastAsia="SimSun"/>
          <w:lang w:eastAsia="zh-CN"/>
        </w:rPr>
        <w:t>The test equipment verifies the activation time by counting the slots from the time when the direct SCell activation command is sent until a CSI report with other than CQI index 0 is received.</w:t>
      </w:r>
    </w:p>
    <w:p w14:paraId="2BEA9D29" w14:textId="77777777" w:rsidR="009D058D" w:rsidRPr="009D058D" w:rsidRDefault="009D058D" w:rsidP="009D058D">
      <w:pPr>
        <w:keepNext/>
        <w:keepLines/>
        <w:spacing w:before="60"/>
        <w:jc w:val="center"/>
        <w:rPr>
          <w:rFonts w:ascii="Arial" w:eastAsia="SimSun" w:hAnsi="Arial"/>
          <w:b/>
          <w:lang w:eastAsia="zh-CN"/>
        </w:rPr>
      </w:pPr>
      <w:r w:rsidRPr="009D058D">
        <w:rPr>
          <w:rFonts w:ascii="Arial" w:eastAsia="SimSun" w:hAnsi="Arial"/>
          <w:b/>
          <w:lang w:eastAsia="ko-KR"/>
        </w:rPr>
        <w:t>Table A.4.5.3.5.1-1: known FR1 direct SCell activation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D058D" w:rsidRPr="009D058D" w14:paraId="5657852F"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629BE869" w14:textId="77777777" w:rsidR="009D058D" w:rsidRPr="009D058D" w:rsidRDefault="009D058D" w:rsidP="009D058D">
            <w:pPr>
              <w:keepNext/>
              <w:keepLines/>
              <w:spacing w:after="0"/>
              <w:jc w:val="center"/>
              <w:rPr>
                <w:rFonts w:ascii="Arial" w:eastAsia="SimSun" w:hAnsi="Arial"/>
                <w:b/>
                <w:sz w:val="18"/>
                <w:lang w:eastAsia="zh-CN"/>
              </w:rPr>
            </w:pPr>
            <w:r w:rsidRPr="009D058D">
              <w:rPr>
                <w:rFonts w:ascii="Arial" w:eastAsia="SimSu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2FFF08" w14:textId="77777777" w:rsidR="009D058D" w:rsidRPr="009D058D" w:rsidRDefault="009D058D" w:rsidP="009D058D">
            <w:pPr>
              <w:keepNext/>
              <w:keepLines/>
              <w:spacing w:after="0"/>
              <w:jc w:val="center"/>
              <w:rPr>
                <w:rFonts w:ascii="Arial" w:eastAsia="SimSun" w:hAnsi="Arial"/>
                <w:b/>
                <w:sz w:val="18"/>
                <w:lang w:eastAsia="zh-CN"/>
              </w:rPr>
            </w:pPr>
            <w:r w:rsidRPr="009D058D">
              <w:rPr>
                <w:rFonts w:ascii="Arial" w:eastAsia="SimSun" w:hAnsi="Arial"/>
                <w:b/>
                <w:sz w:val="18"/>
                <w:lang w:eastAsia="zh-CN"/>
              </w:rPr>
              <w:t>Description</w:t>
            </w:r>
          </w:p>
        </w:tc>
      </w:tr>
      <w:tr w:rsidR="009D058D" w:rsidRPr="009D058D" w14:paraId="044BEF3D"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769D4D83"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BB39AF2"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ko-KR"/>
              </w:rPr>
              <w:t>LTE FDD, NR 15 kHz SSB SCS, 10 MHz bandwidth, FDD duplex mode</w:t>
            </w:r>
          </w:p>
        </w:tc>
      </w:tr>
      <w:tr w:rsidR="009D058D" w:rsidRPr="009D058D" w14:paraId="48AB5A72"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7025A8E9"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FCDE3DC"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ko-KR"/>
              </w:rPr>
              <w:t>LTE FDD, NR 15 kHz SSB SCS, 10 MHz bandwidth, TDD duplex mode</w:t>
            </w:r>
          </w:p>
        </w:tc>
      </w:tr>
      <w:tr w:rsidR="009D058D" w:rsidRPr="009D058D" w14:paraId="27B7594E"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70B99410"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A72230D"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ko-KR"/>
              </w:rPr>
              <w:t>LTE FDD, NR 30 kHz SSB SCS, 40 MHz bandwidth, TDD duplex mode</w:t>
            </w:r>
          </w:p>
        </w:tc>
      </w:tr>
      <w:tr w:rsidR="009D058D" w:rsidRPr="009D058D" w14:paraId="671A9B0D"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3FE9C5ED"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65ADE9B" w14:textId="77777777" w:rsidR="009D058D" w:rsidRPr="009D058D" w:rsidRDefault="009D058D" w:rsidP="009D058D">
            <w:pPr>
              <w:keepNext/>
              <w:keepLines/>
              <w:spacing w:after="0"/>
              <w:jc w:val="center"/>
              <w:rPr>
                <w:rFonts w:ascii="Arial" w:eastAsia="SimSun" w:hAnsi="Arial"/>
                <w:sz w:val="18"/>
                <w:lang w:eastAsia="ko-KR"/>
              </w:rPr>
            </w:pPr>
            <w:r w:rsidRPr="009D058D">
              <w:rPr>
                <w:rFonts w:ascii="Arial" w:eastAsia="SimSun" w:hAnsi="Arial"/>
                <w:sz w:val="18"/>
                <w:lang w:eastAsia="ko-KR"/>
              </w:rPr>
              <w:t>LTE TDD, NR 15 kHz SSB SCS, 10 MHz bandwidth, FDD duplex mode</w:t>
            </w:r>
          </w:p>
        </w:tc>
      </w:tr>
      <w:tr w:rsidR="009D058D" w:rsidRPr="009D058D" w14:paraId="17BC8A33"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02BB2B27"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1731A15" w14:textId="77777777" w:rsidR="009D058D" w:rsidRPr="009D058D" w:rsidRDefault="009D058D" w:rsidP="009D058D">
            <w:pPr>
              <w:keepNext/>
              <w:keepLines/>
              <w:spacing w:after="0"/>
              <w:jc w:val="center"/>
              <w:rPr>
                <w:rFonts w:ascii="Arial" w:eastAsia="SimSun" w:hAnsi="Arial"/>
                <w:sz w:val="18"/>
                <w:lang w:eastAsia="ko-KR"/>
              </w:rPr>
            </w:pPr>
            <w:r w:rsidRPr="009D058D">
              <w:rPr>
                <w:rFonts w:ascii="Arial" w:eastAsia="SimSun" w:hAnsi="Arial"/>
                <w:sz w:val="18"/>
                <w:lang w:eastAsia="ko-KR"/>
              </w:rPr>
              <w:t>LTE TDD, NR 15 kHz SSB SCS, 10 MHz bandwidth, TDD duplex mode</w:t>
            </w:r>
          </w:p>
        </w:tc>
      </w:tr>
      <w:tr w:rsidR="009D058D" w:rsidRPr="009D058D" w14:paraId="2A39924B"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370E8698" w14:textId="77777777" w:rsidR="009D058D" w:rsidRPr="009D058D" w:rsidRDefault="009D058D" w:rsidP="009D058D">
            <w:pPr>
              <w:keepNext/>
              <w:keepLines/>
              <w:spacing w:after="0"/>
              <w:jc w:val="center"/>
              <w:rPr>
                <w:rFonts w:ascii="Arial" w:eastAsia="SimSun" w:hAnsi="Arial"/>
                <w:sz w:val="18"/>
                <w:lang w:eastAsia="zh-CN"/>
              </w:rPr>
            </w:pPr>
            <w:r w:rsidRPr="009D058D">
              <w:rPr>
                <w:rFonts w:ascii="Arial" w:eastAsia="SimSu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434E344F" w14:textId="77777777" w:rsidR="009D058D" w:rsidRPr="009D058D" w:rsidRDefault="009D058D" w:rsidP="009D058D">
            <w:pPr>
              <w:keepNext/>
              <w:keepLines/>
              <w:spacing w:after="0"/>
              <w:jc w:val="center"/>
              <w:rPr>
                <w:rFonts w:ascii="Arial" w:eastAsia="SimSun" w:hAnsi="Arial"/>
                <w:sz w:val="18"/>
                <w:lang w:eastAsia="ko-KR"/>
              </w:rPr>
            </w:pPr>
            <w:r w:rsidRPr="009D058D">
              <w:rPr>
                <w:rFonts w:ascii="Arial" w:eastAsia="SimSun" w:hAnsi="Arial"/>
                <w:sz w:val="18"/>
                <w:lang w:eastAsia="ko-KR"/>
              </w:rPr>
              <w:t>LTE TDD, NR 30 kHz SSB SCS, 40 MHz bandwidth, TDD duplex mode</w:t>
            </w:r>
          </w:p>
        </w:tc>
      </w:tr>
      <w:tr w:rsidR="009D058D" w:rsidRPr="009D058D" w14:paraId="1869A682" w14:textId="77777777" w:rsidTr="000173D1">
        <w:tc>
          <w:tcPr>
            <w:tcW w:w="9350" w:type="dxa"/>
            <w:gridSpan w:val="2"/>
            <w:tcBorders>
              <w:top w:val="single" w:sz="4" w:space="0" w:color="auto"/>
              <w:left w:val="single" w:sz="4" w:space="0" w:color="auto"/>
              <w:bottom w:val="single" w:sz="4" w:space="0" w:color="auto"/>
              <w:right w:val="single" w:sz="4" w:space="0" w:color="auto"/>
            </w:tcBorders>
            <w:hideMark/>
          </w:tcPr>
          <w:p w14:paraId="7DAE07AE" w14:textId="77777777" w:rsidR="009D058D" w:rsidRPr="009D058D" w:rsidRDefault="009D058D" w:rsidP="009D058D">
            <w:pPr>
              <w:keepNext/>
              <w:keepLines/>
              <w:spacing w:after="0"/>
              <w:ind w:left="851" w:hanging="851"/>
              <w:rPr>
                <w:rFonts w:ascii="Arial" w:eastAsia="SimSun" w:hAnsi="Arial"/>
                <w:sz w:val="18"/>
                <w:lang w:eastAsia="ko-KR"/>
              </w:rPr>
            </w:pPr>
            <w:r w:rsidRPr="009D058D">
              <w:rPr>
                <w:rFonts w:ascii="Arial" w:eastAsia="SimSun" w:hAnsi="Arial"/>
                <w:sz w:val="18"/>
                <w:lang w:eastAsia="ko-KR"/>
              </w:rPr>
              <w:t xml:space="preserve">Note: </w:t>
            </w:r>
            <w:r w:rsidRPr="009D058D">
              <w:rPr>
                <w:rFonts w:ascii="Arial" w:eastAsia="SimSun" w:hAnsi="Arial"/>
                <w:sz w:val="18"/>
              </w:rPr>
              <w:tab/>
            </w:r>
            <w:r w:rsidRPr="009D058D">
              <w:rPr>
                <w:rFonts w:ascii="Arial" w:eastAsia="SimSun" w:hAnsi="Arial"/>
                <w:sz w:val="18"/>
                <w:lang w:eastAsia="ko-KR"/>
              </w:rPr>
              <w:t>The UE is only required to be tested in one of the supported test configurations</w:t>
            </w:r>
          </w:p>
        </w:tc>
      </w:tr>
    </w:tbl>
    <w:p w14:paraId="28258C4A" w14:textId="77777777" w:rsidR="009D058D" w:rsidRPr="009D058D" w:rsidRDefault="009D058D" w:rsidP="009D058D">
      <w:pPr>
        <w:rPr>
          <w:rFonts w:eastAsia="SimSun"/>
          <w:lang w:eastAsia="zh-CN"/>
        </w:rPr>
      </w:pPr>
    </w:p>
    <w:p w14:paraId="4383BC2A" w14:textId="77777777" w:rsidR="009D058D" w:rsidRPr="009D058D" w:rsidRDefault="009D058D" w:rsidP="009D058D">
      <w:pPr>
        <w:keepNext/>
        <w:keepLines/>
        <w:spacing w:before="60"/>
        <w:jc w:val="center"/>
        <w:rPr>
          <w:rFonts w:ascii="Arial" w:eastAsia="SimSun" w:hAnsi="Arial"/>
          <w:b/>
          <w:lang w:eastAsia="ko-KR"/>
        </w:rPr>
      </w:pPr>
      <w:r w:rsidRPr="009D058D">
        <w:rPr>
          <w:rFonts w:ascii="Arial" w:eastAsia="SimSun" w:hAnsi="Arial"/>
          <w:b/>
          <w:lang w:eastAsia="ko-KR"/>
        </w:rPr>
        <w:t xml:space="preserve">Table A.4.5.3.5.1-2: General test parameters for known FR1 direct 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9D058D" w:rsidRPr="009D058D" w14:paraId="472E95F3"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D66376" w14:textId="77777777" w:rsidR="009D058D" w:rsidRPr="009D058D" w:rsidRDefault="009D058D" w:rsidP="009D058D">
            <w:pPr>
              <w:keepNext/>
              <w:keepLines/>
              <w:spacing w:after="0"/>
              <w:jc w:val="center"/>
              <w:rPr>
                <w:rFonts w:ascii="Arial" w:eastAsia="SimSun" w:hAnsi="Arial"/>
                <w:b/>
                <w:sz w:val="18"/>
                <w:lang w:eastAsia="ja-JP"/>
              </w:rPr>
            </w:pPr>
            <w:r w:rsidRPr="009D058D">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4EB2754A" w14:textId="77777777" w:rsidR="009D058D" w:rsidRPr="009D058D" w:rsidRDefault="009D058D" w:rsidP="009D058D">
            <w:pPr>
              <w:keepNext/>
              <w:keepLines/>
              <w:spacing w:after="0"/>
              <w:jc w:val="center"/>
              <w:rPr>
                <w:rFonts w:ascii="Arial" w:eastAsia="SimSun" w:hAnsi="Arial"/>
                <w:b/>
                <w:sz w:val="18"/>
                <w:lang w:eastAsia="ja-JP"/>
              </w:rPr>
            </w:pPr>
            <w:r w:rsidRPr="009D058D">
              <w:rPr>
                <w:rFonts w:ascii="Arial" w:eastAsia="SimSu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F4A8667" w14:textId="77777777" w:rsidR="009D058D" w:rsidRPr="009D058D" w:rsidRDefault="009D058D" w:rsidP="009D058D">
            <w:pPr>
              <w:keepNext/>
              <w:keepLines/>
              <w:spacing w:after="0"/>
              <w:jc w:val="center"/>
              <w:rPr>
                <w:rFonts w:ascii="Arial" w:eastAsia="SimSun" w:hAnsi="Arial"/>
                <w:b/>
                <w:sz w:val="18"/>
                <w:lang w:eastAsia="ja-JP"/>
              </w:rPr>
            </w:pPr>
            <w:r w:rsidRPr="009D058D">
              <w:rPr>
                <w:rFonts w:ascii="Arial" w:eastAsia="SimSun" w:hAnsi="Arial"/>
                <w:b/>
                <w:sz w:val="18"/>
              </w:rPr>
              <w:t>Value</w:t>
            </w:r>
          </w:p>
        </w:tc>
        <w:tc>
          <w:tcPr>
            <w:tcW w:w="3401" w:type="dxa"/>
            <w:tcBorders>
              <w:top w:val="single" w:sz="4" w:space="0" w:color="auto"/>
              <w:left w:val="single" w:sz="4" w:space="0" w:color="auto"/>
              <w:bottom w:val="single" w:sz="4" w:space="0" w:color="auto"/>
              <w:right w:val="single" w:sz="4" w:space="0" w:color="auto"/>
            </w:tcBorders>
            <w:hideMark/>
          </w:tcPr>
          <w:p w14:paraId="5912F42F" w14:textId="77777777" w:rsidR="009D058D" w:rsidRPr="009D058D" w:rsidRDefault="009D058D" w:rsidP="009D058D">
            <w:pPr>
              <w:keepNext/>
              <w:keepLines/>
              <w:spacing w:after="0"/>
              <w:jc w:val="center"/>
              <w:rPr>
                <w:rFonts w:ascii="Arial" w:eastAsia="SimSun" w:hAnsi="Arial"/>
                <w:b/>
                <w:sz w:val="18"/>
                <w:lang w:eastAsia="ja-JP"/>
              </w:rPr>
            </w:pPr>
            <w:r w:rsidRPr="009D058D">
              <w:rPr>
                <w:rFonts w:ascii="Arial" w:eastAsia="SimSun" w:hAnsi="Arial"/>
                <w:b/>
                <w:sz w:val="18"/>
              </w:rPr>
              <w:t>Comment</w:t>
            </w:r>
          </w:p>
        </w:tc>
      </w:tr>
      <w:tr w:rsidR="009D058D" w:rsidRPr="009D058D" w14:paraId="1E8A075C"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3B742D" w14:textId="77777777" w:rsidR="009D058D" w:rsidRPr="009D058D" w:rsidRDefault="009D058D" w:rsidP="009D058D">
            <w:pPr>
              <w:keepNext/>
              <w:keepLines/>
              <w:spacing w:after="0"/>
              <w:rPr>
                <w:rFonts w:ascii="Arial" w:eastAsia="SimSun" w:hAnsi="Arial"/>
                <w:sz w:val="18"/>
                <w:lang w:val="it-IT" w:eastAsia="ja-JP"/>
              </w:rPr>
            </w:pPr>
            <w:r w:rsidRPr="009D058D">
              <w:rPr>
                <w:rFonts w:ascii="Arial" w:eastAsia="SimSun"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40E4C793" w14:textId="77777777" w:rsidR="009D058D" w:rsidRPr="009D058D" w:rsidRDefault="009D058D" w:rsidP="009D058D">
            <w:pPr>
              <w:keepNext/>
              <w:keepLines/>
              <w:spacing w:after="0"/>
              <w:jc w:val="center"/>
              <w:rPr>
                <w:rFonts w:ascii="Arial" w:eastAsia="SimSu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3C93B74" w14:textId="77777777" w:rsidR="009D058D" w:rsidRPr="009D058D" w:rsidRDefault="009D058D" w:rsidP="009D058D">
            <w:pPr>
              <w:keepNext/>
              <w:keepLines/>
              <w:spacing w:after="0"/>
              <w:jc w:val="center"/>
              <w:rPr>
                <w:rFonts w:ascii="Arial" w:eastAsia="SimSun" w:hAnsi="Arial"/>
                <w:sz w:val="18"/>
                <w:lang w:val="sv-SE" w:eastAsia="ja-JP"/>
              </w:rPr>
            </w:pPr>
            <w:r w:rsidRPr="009D058D">
              <w:rPr>
                <w:rFonts w:ascii="Arial" w:eastAsia="SimSun" w:hAnsi="Arial"/>
                <w:sz w:val="18"/>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79FA9DF0"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One E-UTRAN radio channel (1) and two NR radio channel (2,3) are used for this test</w:t>
            </w:r>
          </w:p>
        </w:tc>
      </w:tr>
      <w:tr w:rsidR="009D058D" w:rsidRPr="009D058D" w14:paraId="63D6CC75"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4921F9"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Active PCell</w:t>
            </w:r>
          </w:p>
        </w:tc>
        <w:tc>
          <w:tcPr>
            <w:tcW w:w="709" w:type="dxa"/>
            <w:tcBorders>
              <w:top w:val="single" w:sz="4" w:space="0" w:color="auto"/>
              <w:left w:val="single" w:sz="4" w:space="0" w:color="auto"/>
              <w:bottom w:val="single" w:sz="4" w:space="0" w:color="auto"/>
              <w:right w:val="single" w:sz="4" w:space="0" w:color="auto"/>
            </w:tcBorders>
          </w:tcPr>
          <w:p w14:paraId="00A9273A"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4528068"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Cell 1</w:t>
            </w:r>
          </w:p>
        </w:tc>
        <w:tc>
          <w:tcPr>
            <w:tcW w:w="3401" w:type="dxa"/>
            <w:tcBorders>
              <w:top w:val="single" w:sz="4" w:space="0" w:color="auto"/>
              <w:left w:val="single" w:sz="4" w:space="0" w:color="auto"/>
              <w:bottom w:val="single" w:sz="4" w:space="0" w:color="auto"/>
              <w:right w:val="single" w:sz="4" w:space="0" w:color="auto"/>
            </w:tcBorders>
            <w:hideMark/>
          </w:tcPr>
          <w:p w14:paraId="1C1519A9"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Primary cell on E-UTRAN RF channel number 1.</w:t>
            </w:r>
          </w:p>
          <w:p w14:paraId="70861B6B"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As specified in clause A.3.7.2.1</w:t>
            </w:r>
          </w:p>
        </w:tc>
      </w:tr>
      <w:tr w:rsidR="009D058D" w:rsidRPr="009D058D" w14:paraId="6BEF7018"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6E969F"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Active PSCell</w:t>
            </w:r>
          </w:p>
        </w:tc>
        <w:tc>
          <w:tcPr>
            <w:tcW w:w="709" w:type="dxa"/>
            <w:tcBorders>
              <w:top w:val="single" w:sz="4" w:space="0" w:color="auto"/>
              <w:left w:val="single" w:sz="4" w:space="0" w:color="auto"/>
              <w:bottom w:val="single" w:sz="4" w:space="0" w:color="auto"/>
              <w:right w:val="single" w:sz="4" w:space="0" w:color="auto"/>
            </w:tcBorders>
          </w:tcPr>
          <w:p w14:paraId="27951DBE"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A2BC8B"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Cell 2</w:t>
            </w:r>
          </w:p>
        </w:tc>
        <w:tc>
          <w:tcPr>
            <w:tcW w:w="3401" w:type="dxa"/>
            <w:tcBorders>
              <w:top w:val="single" w:sz="4" w:space="0" w:color="auto"/>
              <w:left w:val="single" w:sz="4" w:space="0" w:color="auto"/>
              <w:bottom w:val="single" w:sz="4" w:space="0" w:color="auto"/>
              <w:right w:val="single" w:sz="4" w:space="0" w:color="auto"/>
            </w:tcBorders>
            <w:hideMark/>
          </w:tcPr>
          <w:p w14:paraId="6427F503"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Primary secondary cell on NR RF channel number 2.</w:t>
            </w:r>
          </w:p>
        </w:tc>
      </w:tr>
      <w:tr w:rsidR="009D058D" w:rsidRPr="009D058D" w14:paraId="69AB6FD2"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AC3A29"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SCell</w:t>
            </w:r>
          </w:p>
        </w:tc>
        <w:tc>
          <w:tcPr>
            <w:tcW w:w="709" w:type="dxa"/>
            <w:tcBorders>
              <w:top w:val="single" w:sz="4" w:space="0" w:color="auto"/>
              <w:left w:val="single" w:sz="4" w:space="0" w:color="auto"/>
              <w:bottom w:val="single" w:sz="4" w:space="0" w:color="auto"/>
              <w:right w:val="single" w:sz="4" w:space="0" w:color="auto"/>
            </w:tcBorders>
          </w:tcPr>
          <w:p w14:paraId="79401108"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DA4D74"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Cell 3</w:t>
            </w:r>
          </w:p>
        </w:tc>
        <w:tc>
          <w:tcPr>
            <w:tcW w:w="3401" w:type="dxa"/>
            <w:tcBorders>
              <w:top w:val="single" w:sz="4" w:space="0" w:color="auto"/>
              <w:left w:val="single" w:sz="4" w:space="0" w:color="auto"/>
              <w:bottom w:val="single" w:sz="4" w:space="0" w:color="auto"/>
              <w:right w:val="single" w:sz="4" w:space="0" w:color="auto"/>
            </w:tcBorders>
            <w:hideMark/>
          </w:tcPr>
          <w:p w14:paraId="36DA2432"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Secondary cell on NR RF channel number 3</w:t>
            </w:r>
          </w:p>
        </w:tc>
      </w:tr>
      <w:tr w:rsidR="009D058D" w:rsidRPr="009D058D" w14:paraId="2A6FE208"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EDCD70"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DEF2F15"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BEE19F7"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Normal</w:t>
            </w:r>
          </w:p>
        </w:tc>
        <w:tc>
          <w:tcPr>
            <w:tcW w:w="3401" w:type="dxa"/>
            <w:tcBorders>
              <w:top w:val="single" w:sz="4" w:space="0" w:color="auto"/>
              <w:left w:val="single" w:sz="4" w:space="0" w:color="auto"/>
              <w:bottom w:val="single" w:sz="4" w:space="0" w:color="auto"/>
              <w:right w:val="single" w:sz="4" w:space="0" w:color="auto"/>
            </w:tcBorders>
          </w:tcPr>
          <w:p w14:paraId="4866CA68" w14:textId="77777777" w:rsidR="009D058D" w:rsidRPr="009D058D" w:rsidRDefault="009D058D" w:rsidP="009D058D">
            <w:pPr>
              <w:keepNext/>
              <w:keepLines/>
              <w:spacing w:after="0"/>
              <w:rPr>
                <w:rFonts w:ascii="Arial" w:eastAsia="SimSun" w:hAnsi="Arial"/>
                <w:sz w:val="18"/>
                <w:lang w:eastAsia="ja-JP"/>
              </w:rPr>
            </w:pPr>
          </w:p>
        </w:tc>
      </w:tr>
      <w:tr w:rsidR="009D058D" w:rsidRPr="009D058D" w14:paraId="0D5F05B8"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F161D" w14:textId="77777777" w:rsidR="009D058D" w:rsidRPr="009D058D" w:rsidRDefault="009D058D" w:rsidP="009D058D">
            <w:pPr>
              <w:keepNext/>
              <w:keepLines/>
              <w:spacing w:after="0"/>
              <w:rPr>
                <w:rFonts w:ascii="Arial" w:eastAsia="SimSun" w:hAnsi="Arial" w:cs="Arial"/>
                <w:sz w:val="18"/>
                <w:lang w:eastAsia="ja-JP"/>
              </w:rPr>
            </w:pPr>
            <w:r w:rsidRPr="009D058D">
              <w:rPr>
                <w:rFonts w:ascii="Arial" w:eastAsia="SimSun"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0C401BC6"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276281D"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OFF</w:t>
            </w:r>
          </w:p>
        </w:tc>
        <w:tc>
          <w:tcPr>
            <w:tcW w:w="3401" w:type="dxa"/>
            <w:tcBorders>
              <w:top w:val="single" w:sz="4" w:space="0" w:color="auto"/>
              <w:left w:val="single" w:sz="4" w:space="0" w:color="auto"/>
              <w:bottom w:val="single" w:sz="4" w:space="0" w:color="auto"/>
              <w:right w:val="single" w:sz="4" w:space="0" w:color="auto"/>
            </w:tcBorders>
            <w:hideMark/>
          </w:tcPr>
          <w:p w14:paraId="59EDA851"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Continuous monitoring of primary cell</w:t>
            </w:r>
          </w:p>
        </w:tc>
      </w:tr>
      <w:tr w:rsidR="009D058D" w:rsidRPr="009D058D" w14:paraId="10CF5679"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6B129A" w14:textId="77777777" w:rsidR="009D058D" w:rsidRPr="009D058D" w:rsidRDefault="009D058D" w:rsidP="009D058D">
            <w:pPr>
              <w:keepNext/>
              <w:keepLines/>
              <w:spacing w:after="0"/>
              <w:rPr>
                <w:rFonts w:ascii="Arial" w:eastAsia="SimSun" w:hAnsi="Arial" w:cs="Arial"/>
                <w:sz w:val="18"/>
              </w:rPr>
            </w:pPr>
            <w:r w:rsidRPr="009D058D">
              <w:rPr>
                <w:rFonts w:ascii="Arial" w:eastAsia="SimSu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53B55E9C" w14:textId="77777777" w:rsidR="009D058D" w:rsidRPr="009D058D" w:rsidRDefault="009D058D" w:rsidP="009D058D">
            <w:pPr>
              <w:keepNext/>
              <w:keepLines/>
              <w:spacing w:after="0"/>
              <w:jc w:val="center"/>
              <w:rPr>
                <w:rFonts w:ascii="Arial" w:eastAsia="SimSu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FFB5724"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0</w:t>
            </w:r>
          </w:p>
        </w:tc>
        <w:tc>
          <w:tcPr>
            <w:tcW w:w="3401" w:type="dxa"/>
            <w:tcBorders>
              <w:top w:val="single" w:sz="4" w:space="0" w:color="auto"/>
              <w:left w:val="single" w:sz="4" w:space="0" w:color="auto"/>
              <w:bottom w:val="single" w:sz="4" w:space="0" w:color="auto"/>
              <w:right w:val="single" w:sz="4" w:space="0" w:color="auto"/>
            </w:tcBorders>
            <w:hideMark/>
          </w:tcPr>
          <w:p w14:paraId="184B036E"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CQI reporting for SCell every four slots.</w:t>
            </w:r>
          </w:p>
        </w:tc>
      </w:tr>
      <w:tr w:rsidR="009D058D" w:rsidRPr="009D058D" w14:paraId="68DFA26E"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352CAE"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7C000F69"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295C2742"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0</w:t>
            </w:r>
          </w:p>
        </w:tc>
        <w:tc>
          <w:tcPr>
            <w:tcW w:w="3401" w:type="dxa"/>
            <w:tcBorders>
              <w:top w:val="single" w:sz="4" w:space="0" w:color="auto"/>
              <w:left w:val="single" w:sz="4" w:space="0" w:color="auto"/>
              <w:bottom w:val="single" w:sz="4" w:space="0" w:color="auto"/>
              <w:right w:val="single" w:sz="4" w:space="0" w:color="auto"/>
            </w:tcBorders>
            <w:hideMark/>
          </w:tcPr>
          <w:p w14:paraId="4F5AC90C"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Individual offset for cells on primary component carrier.</w:t>
            </w:r>
          </w:p>
        </w:tc>
      </w:tr>
      <w:tr w:rsidR="009D058D" w:rsidRPr="009D058D" w14:paraId="6F14532A"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674454"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22B539B6"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dB</w:t>
            </w:r>
          </w:p>
        </w:tc>
        <w:tc>
          <w:tcPr>
            <w:tcW w:w="2977" w:type="dxa"/>
            <w:tcBorders>
              <w:top w:val="single" w:sz="4" w:space="0" w:color="auto"/>
              <w:left w:val="single" w:sz="4" w:space="0" w:color="auto"/>
              <w:bottom w:val="single" w:sz="4" w:space="0" w:color="auto"/>
              <w:right w:val="single" w:sz="4" w:space="0" w:color="auto"/>
            </w:tcBorders>
            <w:hideMark/>
          </w:tcPr>
          <w:p w14:paraId="1D73C3E0"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0</w:t>
            </w:r>
          </w:p>
        </w:tc>
        <w:tc>
          <w:tcPr>
            <w:tcW w:w="3401" w:type="dxa"/>
            <w:tcBorders>
              <w:top w:val="single" w:sz="4" w:space="0" w:color="auto"/>
              <w:left w:val="single" w:sz="4" w:space="0" w:color="auto"/>
              <w:bottom w:val="single" w:sz="4" w:space="0" w:color="auto"/>
              <w:right w:val="single" w:sz="4" w:space="0" w:color="auto"/>
            </w:tcBorders>
            <w:hideMark/>
          </w:tcPr>
          <w:p w14:paraId="7D2E2A29"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Individual offset for cells on secondary component carrier.</w:t>
            </w:r>
          </w:p>
        </w:tc>
      </w:tr>
      <w:tr w:rsidR="009D058D" w:rsidRPr="009D058D" w14:paraId="58E8AF5E"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C75E3A" w14:textId="77777777" w:rsidR="009D058D" w:rsidRPr="009D058D" w:rsidRDefault="009D058D" w:rsidP="009D058D">
            <w:pPr>
              <w:keepNext/>
              <w:keepLines/>
              <w:spacing w:after="0"/>
              <w:rPr>
                <w:rFonts w:ascii="Arial" w:eastAsia="SimSun" w:hAnsi="Arial" w:cs="Arial"/>
                <w:sz w:val="18"/>
                <w:lang w:eastAsia="ja-JP"/>
              </w:rPr>
            </w:pPr>
            <w:r w:rsidRPr="009D058D">
              <w:rPr>
                <w:rFonts w:ascii="Arial" w:eastAsia="SimSu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14:paraId="7076CD88"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18B7BAFE"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160</w:t>
            </w:r>
          </w:p>
        </w:tc>
        <w:tc>
          <w:tcPr>
            <w:tcW w:w="3401" w:type="dxa"/>
            <w:tcBorders>
              <w:top w:val="single" w:sz="4" w:space="0" w:color="auto"/>
              <w:left w:val="single" w:sz="4" w:space="0" w:color="auto"/>
              <w:bottom w:val="single" w:sz="4" w:space="0" w:color="auto"/>
              <w:right w:val="single" w:sz="4" w:space="0" w:color="auto"/>
            </w:tcBorders>
          </w:tcPr>
          <w:p w14:paraId="5B8D5AFE" w14:textId="77777777" w:rsidR="009D058D" w:rsidRPr="009D058D" w:rsidRDefault="009D058D" w:rsidP="009D058D">
            <w:pPr>
              <w:keepNext/>
              <w:keepLines/>
              <w:spacing w:after="0"/>
              <w:rPr>
                <w:rFonts w:ascii="Arial" w:eastAsia="SimSun" w:hAnsi="Arial"/>
                <w:sz w:val="18"/>
                <w:lang w:eastAsia="ja-JP"/>
              </w:rPr>
            </w:pPr>
          </w:p>
        </w:tc>
      </w:tr>
      <w:tr w:rsidR="009D058D" w:rsidRPr="009D058D" w14:paraId="0345C698"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C94F8" w14:textId="77777777" w:rsidR="009D058D" w:rsidRPr="009D058D" w:rsidRDefault="009D058D" w:rsidP="009D058D">
            <w:pPr>
              <w:keepNext/>
              <w:keepLines/>
              <w:spacing w:after="0"/>
              <w:rPr>
                <w:rFonts w:ascii="Arial" w:eastAsia="SimSun" w:hAnsi="Arial" w:cs="Arial"/>
                <w:sz w:val="18"/>
                <w:lang w:eastAsia="ja-JP"/>
              </w:rPr>
            </w:pPr>
            <w:r w:rsidRPr="009D058D">
              <w:rPr>
                <w:rFonts w:ascii="Arial" w:eastAsia="SimSu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1F0BD68C"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bCs/>
                <w:sz w:val="18"/>
              </w:rPr>
              <w:sym w:font="Symbol" w:char="F06D"/>
            </w:r>
            <w:r w:rsidRPr="009D058D">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432746E"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0</w:t>
            </w:r>
          </w:p>
        </w:tc>
        <w:tc>
          <w:tcPr>
            <w:tcW w:w="3401" w:type="dxa"/>
            <w:tcBorders>
              <w:top w:val="single" w:sz="4" w:space="0" w:color="auto"/>
              <w:left w:val="single" w:sz="4" w:space="0" w:color="auto"/>
              <w:bottom w:val="single" w:sz="4" w:space="0" w:color="auto"/>
              <w:right w:val="single" w:sz="4" w:space="0" w:color="auto"/>
            </w:tcBorders>
          </w:tcPr>
          <w:p w14:paraId="3EA962F2" w14:textId="77777777" w:rsidR="009D058D" w:rsidRPr="009D058D" w:rsidRDefault="009D058D" w:rsidP="009D058D">
            <w:pPr>
              <w:keepNext/>
              <w:keepLines/>
              <w:spacing w:after="0"/>
              <w:rPr>
                <w:rFonts w:ascii="Arial" w:eastAsia="SimSun" w:hAnsi="Arial"/>
                <w:sz w:val="18"/>
                <w:lang w:eastAsia="ja-JP"/>
              </w:rPr>
            </w:pPr>
          </w:p>
        </w:tc>
      </w:tr>
      <w:tr w:rsidR="009D058D" w:rsidRPr="009D058D" w14:paraId="3B8F8A97"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E05F2E" w14:textId="77777777" w:rsidR="009D058D" w:rsidRPr="009D058D" w:rsidRDefault="009D058D" w:rsidP="009D058D">
            <w:pPr>
              <w:keepNext/>
              <w:keepLines/>
              <w:spacing w:after="0"/>
              <w:rPr>
                <w:rFonts w:ascii="Arial" w:eastAsia="SimSun" w:hAnsi="Arial" w:cs="Arial"/>
                <w:sz w:val="18"/>
                <w:lang w:eastAsia="ja-JP"/>
              </w:rPr>
            </w:pPr>
            <w:r w:rsidRPr="009D058D">
              <w:rPr>
                <w:rFonts w:ascii="Arial" w:eastAsia="SimSu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08B036C4"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bCs/>
                <w:sz w:val="18"/>
              </w:rPr>
              <w:sym w:font="Symbol" w:char="F06D"/>
            </w:r>
            <w:r w:rsidRPr="009D058D">
              <w:rPr>
                <w:rFonts w:ascii="Arial" w:eastAsia="SimSun" w:hAnsi="Arial"/>
                <w:bCs/>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6B31B985"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cs="Arial"/>
                <w:sz w:val="18"/>
              </w:rPr>
              <w:sym w:font="Symbol" w:char="F0A3"/>
            </w:r>
            <w:r w:rsidRPr="009D058D">
              <w:rPr>
                <w:rFonts w:ascii="Arial" w:eastAsia="SimSun" w:hAnsi="Arial" w:cs="Arial"/>
                <w:sz w:val="18"/>
                <w:lang w:eastAsia="zh-CN"/>
              </w:rPr>
              <w:t xml:space="preserve"> </w:t>
            </w:r>
            <w:r w:rsidRPr="009D058D">
              <w:rPr>
                <w:rFonts w:ascii="Arial" w:eastAsia="SimSun" w:hAnsi="Arial" w:cs="Arial"/>
                <w:sz w:val="18"/>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6DA7059F"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cs="Arial"/>
                <w:sz w:val="18"/>
              </w:rPr>
              <w:t>The value of time alignment error depends upon the type of carrier aggregation.</w:t>
            </w:r>
          </w:p>
        </w:tc>
      </w:tr>
      <w:tr w:rsidR="009D058D" w:rsidRPr="009D058D" w14:paraId="4F66C9D8"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C49701"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6CE1B42A"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9C98EF1"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cs="Arial"/>
                <w:sz w:val="18"/>
              </w:rPr>
              <w:t>7</w:t>
            </w:r>
          </w:p>
        </w:tc>
        <w:tc>
          <w:tcPr>
            <w:tcW w:w="3401" w:type="dxa"/>
            <w:tcBorders>
              <w:top w:val="single" w:sz="4" w:space="0" w:color="auto"/>
              <w:left w:val="single" w:sz="4" w:space="0" w:color="auto"/>
              <w:bottom w:val="single" w:sz="4" w:space="0" w:color="auto"/>
              <w:right w:val="single" w:sz="4" w:space="0" w:color="auto"/>
            </w:tcBorders>
            <w:hideMark/>
          </w:tcPr>
          <w:p w14:paraId="347D8BBE"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During this time the Cell 3 shall be known.</w:t>
            </w:r>
          </w:p>
        </w:tc>
      </w:tr>
      <w:tr w:rsidR="009D058D" w:rsidRPr="009D058D" w14:paraId="6022939D"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A4ACC"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3F43A17"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sz w:val="18"/>
              </w:rPr>
              <w:t>s</w:t>
            </w:r>
          </w:p>
        </w:tc>
        <w:tc>
          <w:tcPr>
            <w:tcW w:w="2977" w:type="dxa"/>
            <w:tcBorders>
              <w:top w:val="single" w:sz="4" w:space="0" w:color="auto"/>
              <w:left w:val="single" w:sz="4" w:space="0" w:color="auto"/>
              <w:bottom w:val="single" w:sz="4" w:space="0" w:color="auto"/>
              <w:right w:val="single" w:sz="4" w:space="0" w:color="auto"/>
            </w:tcBorders>
            <w:hideMark/>
          </w:tcPr>
          <w:p w14:paraId="2B657739" w14:textId="77777777" w:rsidR="009D058D" w:rsidRPr="009D058D" w:rsidRDefault="009D058D" w:rsidP="009D058D">
            <w:pPr>
              <w:keepNext/>
              <w:keepLines/>
              <w:spacing w:after="0"/>
              <w:jc w:val="center"/>
              <w:rPr>
                <w:rFonts w:ascii="Arial" w:eastAsia="SimSun" w:hAnsi="Arial"/>
                <w:sz w:val="18"/>
                <w:lang w:eastAsia="ja-JP"/>
              </w:rPr>
            </w:pPr>
            <w:r w:rsidRPr="009D058D">
              <w:rPr>
                <w:rFonts w:ascii="Arial" w:eastAsia="SimSun" w:hAnsi="Arial" w:cs="Arial"/>
                <w:sz w:val="18"/>
              </w:rPr>
              <w:t>1</w:t>
            </w:r>
          </w:p>
        </w:tc>
        <w:tc>
          <w:tcPr>
            <w:tcW w:w="3401" w:type="dxa"/>
            <w:tcBorders>
              <w:top w:val="single" w:sz="4" w:space="0" w:color="auto"/>
              <w:left w:val="single" w:sz="4" w:space="0" w:color="auto"/>
              <w:bottom w:val="single" w:sz="4" w:space="0" w:color="auto"/>
              <w:right w:val="single" w:sz="4" w:space="0" w:color="auto"/>
            </w:tcBorders>
            <w:hideMark/>
          </w:tcPr>
          <w:p w14:paraId="6E9B8AA3" w14:textId="77777777" w:rsidR="009D058D" w:rsidRPr="009D058D" w:rsidRDefault="009D058D" w:rsidP="009D058D">
            <w:pPr>
              <w:keepNext/>
              <w:keepLines/>
              <w:spacing w:after="0"/>
              <w:rPr>
                <w:rFonts w:ascii="Arial" w:eastAsia="SimSun" w:hAnsi="Arial"/>
                <w:sz w:val="18"/>
                <w:lang w:eastAsia="ja-JP"/>
              </w:rPr>
            </w:pPr>
            <w:r w:rsidRPr="009D058D">
              <w:rPr>
                <w:rFonts w:ascii="Arial" w:eastAsia="SimSun" w:hAnsi="Arial"/>
                <w:sz w:val="18"/>
                <w:lang w:eastAsia="ja-JP"/>
              </w:rPr>
              <w:t>During this time the UE shall activate the SCell.</w:t>
            </w:r>
          </w:p>
        </w:tc>
      </w:tr>
      <w:tr w:rsidR="009D058D" w:rsidRPr="009D058D" w14:paraId="4166C931"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85C661"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T</w:t>
            </w:r>
            <w:r w:rsidRPr="009D058D">
              <w:rPr>
                <w:rFonts w:ascii="Arial" w:eastAsia="SimSun" w:hAnsi="Arial"/>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C1830A3"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cs="v4.2.0"/>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170E95F0"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cs="v4.2.0"/>
                <w:sz w:val="18"/>
              </w:rPr>
              <w:t>k</w:t>
            </w:r>
            <w:r w:rsidRPr="009D058D">
              <w:rPr>
                <w:rFonts w:ascii="Arial" w:eastAsia="SimSun" w:hAnsi="Arial" w:cs="v4.2.0"/>
                <w:sz w:val="18"/>
                <w:vertAlign w:val="subscript"/>
              </w:rPr>
              <w:t>1</w:t>
            </w:r>
            <w:r w:rsidRPr="009D058D">
              <w:rPr>
                <w:rFonts w:ascii="Arial" w:eastAsia="SimSun" w:hAnsi="Arial" w:cs="Arial"/>
                <w:sz w:val="18"/>
              </w:rPr>
              <w:t>×</w:t>
            </w:r>
            <w:r w:rsidRPr="009D058D">
              <w:rPr>
                <w:rFonts w:ascii="Arial" w:eastAsia="SimSun" w:hAnsi="Arial" w:cs="v4.2.0" w:hint="eastAsia"/>
                <w:sz w:val="18"/>
                <w:lang w:eastAsia="zh-CN"/>
              </w:rPr>
              <w:t>N</w:t>
            </w:r>
            <w:r w:rsidRPr="009D058D">
              <w:rPr>
                <w:rFonts w:ascii="Arial" w:eastAsia="SimSun"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259ADEEC" w14:textId="77777777" w:rsidR="009D058D" w:rsidRPr="009D058D" w:rsidRDefault="009D058D" w:rsidP="009D058D">
            <w:pPr>
              <w:keepNext/>
              <w:keepLines/>
              <w:spacing w:after="0"/>
              <w:rPr>
                <w:rFonts w:ascii="Arial" w:eastAsia="SimSun" w:hAnsi="Arial"/>
                <w:sz w:val="18"/>
              </w:rPr>
            </w:pPr>
            <w:r w:rsidRPr="009D058D">
              <w:rPr>
                <w:rFonts w:ascii="Arial" w:eastAsia="SimSun" w:hAnsi="Arial" w:cs="v4.2.0"/>
                <w:sz w:val="18"/>
                <w:lang w:eastAsia="zh-CN"/>
              </w:rPr>
              <w:t>k</w:t>
            </w:r>
            <w:r w:rsidRPr="009D058D">
              <w:rPr>
                <w:rFonts w:ascii="Arial" w:eastAsia="SimSun" w:hAnsi="Arial" w:cs="v4.2.0"/>
                <w:sz w:val="18"/>
                <w:vertAlign w:val="subscript"/>
                <w:lang w:eastAsia="zh-CN"/>
              </w:rPr>
              <w:t>1</w:t>
            </w:r>
            <w:r w:rsidRPr="009D058D">
              <w:rPr>
                <w:rFonts w:ascii="Arial" w:eastAsia="SimSun" w:hAnsi="Arial"/>
                <w:sz w:val="18"/>
                <w:lang w:eastAsia="zh-CN"/>
              </w:rPr>
              <w:t xml:space="preserve"> is </w:t>
            </w:r>
            <w:r w:rsidRPr="009D058D">
              <w:rPr>
                <w:rFonts w:ascii="Arial" w:eastAsia="SimSun" w:hAnsi="Arial"/>
                <w:sz w:val="18"/>
              </w:rPr>
              <w:t xml:space="preserve">a number of slots indicated by the PDSCH-to-HARQ_feedback timing indicator field in a corresponding DCI format or provided by </w:t>
            </w:r>
            <w:r w:rsidRPr="009D058D">
              <w:rPr>
                <w:rFonts w:ascii="Arial" w:eastAsia="SimSun" w:hAnsi="Arial"/>
                <w:i/>
                <w:sz w:val="18"/>
              </w:rPr>
              <w:t>dl-DataToUL-ACK</w:t>
            </w:r>
            <w:r w:rsidRPr="009D058D">
              <w:rPr>
                <w:rFonts w:ascii="Arial" w:eastAsia="SimSun" w:hAnsi="Arial"/>
                <w:sz w:val="18"/>
                <w:lang w:val="en-US" w:eastAsia="zh-CN"/>
              </w:rPr>
              <w:t xml:space="preserve"> if the PDSCH-to-HARQ feedback timing field is not present in the DCI format</w:t>
            </w:r>
            <w:r w:rsidRPr="009D058D">
              <w:rPr>
                <w:rFonts w:ascii="Arial" w:eastAsia="SimSun" w:hAnsi="Arial"/>
                <w:sz w:val="18"/>
                <w:lang w:eastAsia="zh-CN"/>
              </w:rPr>
              <w:t xml:space="preserve">, the value is defined in </w:t>
            </w:r>
            <w:r w:rsidRPr="009D058D">
              <w:rPr>
                <w:rFonts w:ascii="Arial" w:eastAsia="SimSun" w:hAnsi="Arial"/>
                <w:sz w:val="18"/>
              </w:rPr>
              <w:t xml:space="preserve"> 38.</w:t>
            </w:r>
            <w:r w:rsidRPr="009D058D">
              <w:rPr>
                <w:rFonts w:ascii="Arial" w:eastAsia="SimSun" w:hAnsi="Arial"/>
                <w:sz w:val="18"/>
                <w:lang w:eastAsia="zh-CN"/>
              </w:rPr>
              <w:t>213</w:t>
            </w:r>
            <w:r w:rsidRPr="009D058D">
              <w:rPr>
                <w:rFonts w:ascii="Arial" w:eastAsia="SimSun" w:hAnsi="Arial"/>
                <w:sz w:val="18"/>
              </w:rPr>
              <w:t xml:space="preserve"> [</w:t>
            </w:r>
            <w:r w:rsidRPr="009D058D">
              <w:rPr>
                <w:rFonts w:ascii="Arial" w:eastAsia="SimSun" w:hAnsi="Arial"/>
                <w:sz w:val="18"/>
                <w:lang w:eastAsia="zh-CN"/>
              </w:rPr>
              <w:t>3</w:t>
            </w:r>
            <w:r w:rsidRPr="009D058D">
              <w:rPr>
                <w:rFonts w:ascii="Arial" w:eastAsia="SimSun" w:hAnsi="Arial"/>
                <w:sz w:val="18"/>
              </w:rPr>
              <w:t>]</w:t>
            </w:r>
          </w:p>
        </w:tc>
      </w:tr>
      <w:tr w:rsidR="009D058D" w:rsidRPr="009D058D" w14:paraId="7491F39D"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414541"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T</w:t>
            </w:r>
            <w:r w:rsidRPr="009D058D">
              <w:rPr>
                <w:rFonts w:ascii="Arial" w:eastAsia="SimSu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14:paraId="260A8A09"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7D5E3051"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2</w:t>
            </w:r>
          </w:p>
        </w:tc>
        <w:tc>
          <w:tcPr>
            <w:tcW w:w="3401" w:type="dxa"/>
            <w:tcBorders>
              <w:top w:val="single" w:sz="4" w:space="0" w:color="auto"/>
              <w:left w:val="single" w:sz="4" w:space="0" w:color="auto"/>
              <w:bottom w:val="single" w:sz="4" w:space="0" w:color="auto"/>
              <w:right w:val="single" w:sz="4" w:space="0" w:color="auto"/>
            </w:tcBorders>
            <w:hideMark/>
          </w:tcPr>
          <w:p w14:paraId="21708458"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the delay uncertainty in acquiring the first available CSI reporting resources as specified in TS 38.331 [2]</w:t>
            </w:r>
          </w:p>
        </w:tc>
      </w:tr>
      <w:tr w:rsidR="009D058D" w:rsidRPr="009D058D" w14:paraId="20E4C684" w14:textId="77777777" w:rsidTr="000173D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3BD176"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k</w:t>
            </w:r>
          </w:p>
        </w:tc>
        <w:tc>
          <w:tcPr>
            <w:tcW w:w="709" w:type="dxa"/>
            <w:tcBorders>
              <w:top w:val="single" w:sz="4" w:space="0" w:color="auto"/>
              <w:left w:val="single" w:sz="4" w:space="0" w:color="auto"/>
              <w:bottom w:val="single" w:sz="4" w:space="0" w:color="auto"/>
              <w:right w:val="single" w:sz="4" w:space="0" w:color="auto"/>
            </w:tcBorders>
            <w:hideMark/>
          </w:tcPr>
          <w:p w14:paraId="77DF666B"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ms</w:t>
            </w:r>
          </w:p>
        </w:tc>
        <w:tc>
          <w:tcPr>
            <w:tcW w:w="2977" w:type="dxa"/>
            <w:tcBorders>
              <w:top w:val="single" w:sz="4" w:space="0" w:color="auto"/>
              <w:left w:val="single" w:sz="4" w:space="0" w:color="auto"/>
              <w:bottom w:val="single" w:sz="4" w:space="0" w:color="auto"/>
              <w:right w:val="single" w:sz="4" w:space="0" w:color="auto"/>
            </w:tcBorders>
            <w:hideMark/>
          </w:tcPr>
          <w:p w14:paraId="50690CCF"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noProof/>
                <w:position w:val="-10"/>
                <w:sz w:val="18"/>
              </w:rPr>
              <w:object w:dxaOrig="1725" w:dyaOrig="285" w14:anchorId="2E44E3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2pt;height:14.4pt" o:ole="">
                  <v:imagedata r:id="rId22" o:title=""/>
                </v:shape>
                <o:OLEObject Type="Embed" ProgID="Equation.3" ShapeID="_x0000_i1025" DrawAspect="Content" ObjectID="_1698759254" r:id="rId23"/>
              </w:object>
            </w:r>
          </w:p>
        </w:tc>
        <w:tc>
          <w:tcPr>
            <w:tcW w:w="3401" w:type="dxa"/>
            <w:tcBorders>
              <w:top w:val="single" w:sz="4" w:space="0" w:color="auto"/>
              <w:left w:val="single" w:sz="4" w:space="0" w:color="auto"/>
              <w:bottom w:val="single" w:sz="4" w:space="0" w:color="auto"/>
              <w:right w:val="single" w:sz="4" w:space="0" w:color="auto"/>
            </w:tcBorders>
            <w:hideMark/>
          </w:tcPr>
          <w:p w14:paraId="691D3771"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As specified in clause 4.3 of TS 38.213 [3]</w:t>
            </w:r>
          </w:p>
        </w:tc>
      </w:tr>
    </w:tbl>
    <w:p w14:paraId="03A06EFA" w14:textId="77777777" w:rsidR="009D058D" w:rsidRPr="009D058D" w:rsidRDefault="009D058D" w:rsidP="009D058D">
      <w:pPr>
        <w:rPr>
          <w:rFonts w:eastAsia="MS Mincho"/>
          <w:lang w:eastAsia="ko-KR"/>
        </w:rPr>
      </w:pPr>
    </w:p>
    <w:p w14:paraId="3CCE2910" w14:textId="77777777" w:rsidR="009D058D" w:rsidRPr="009D058D" w:rsidRDefault="009D058D" w:rsidP="009D058D">
      <w:pPr>
        <w:keepNext/>
        <w:keepLines/>
        <w:spacing w:before="60"/>
        <w:jc w:val="center"/>
        <w:rPr>
          <w:rFonts w:ascii="Arial" w:eastAsia="MS Mincho" w:hAnsi="Arial"/>
          <w:b/>
          <w:lang w:eastAsia="ko-KR"/>
        </w:rPr>
      </w:pPr>
      <w:r w:rsidRPr="009D058D">
        <w:rPr>
          <w:rFonts w:ascii="Arial" w:eastAsia="SimSun" w:hAnsi="Arial"/>
          <w:b/>
          <w:lang w:eastAsia="ko-KR"/>
        </w:rPr>
        <w:t xml:space="preserve">Table A. 4.5.3.5.1-3: Cell specific test parameters for known FR1 direct SCell activation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9D058D" w:rsidRPr="009D058D" w14:paraId="5E4C3F6B" w14:textId="77777777" w:rsidTr="000173D1">
        <w:trPr>
          <w:jc w:val="center"/>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14:paraId="4C0A2626"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Parameter</w:t>
            </w:r>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3C6669C1"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Unit</w:t>
            </w: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3FF3E4CF"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Cell 2</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A9DAEEC"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Cell 3</w:t>
            </w:r>
          </w:p>
        </w:tc>
      </w:tr>
      <w:tr w:rsidR="009D058D" w:rsidRPr="009D058D" w14:paraId="702C1899" w14:textId="77777777" w:rsidTr="000173D1">
        <w:trPr>
          <w:jc w:val="center"/>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14:paraId="2E29C1BE" w14:textId="77777777" w:rsidR="009D058D" w:rsidRPr="009D058D" w:rsidRDefault="009D058D" w:rsidP="009D058D">
            <w:pPr>
              <w:keepNext/>
              <w:keepLines/>
              <w:spacing w:after="0"/>
              <w:jc w:val="center"/>
              <w:rPr>
                <w:rFonts w:ascii="Arial" w:eastAsia="SimSun" w:hAnsi="Arial"/>
                <w:b/>
                <w:sz w:val="18"/>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2FA4FA5" w14:textId="77777777" w:rsidR="009D058D" w:rsidRPr="009D058D" w:rsidRDefault="009D058D" w:rsidP="009D058D">
            <w:pPr>
              <w:keepNext/>
              <w:keepLines/>
              <w:spacing w:after="0"/>
              <w:jc w:val="center"/>
              <w:rPr>
                <w:rFonts w:ascii="Arial" w:eastAsia="SimSun" w:hAnsi="Arial"/>
                <w:b/>
                <w:sz w:val="18"/>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14:paraId="27CE3A92"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T1</w:t>
            </w:r>
          </w:p>
        </w:tc>
        <w:tc>
          <w:tcPr>
            <w:tcW w:w="792" w:type="dxa"/>
            <w:tcBorders>
              <w:top w:val="single" w:sz="4" w:space="0" w:color="auto"/>
              <w:left w:val="single" w:sz="4" w:space="0" w:color="auto"/>
              <w:bottom w:val="single" w:sz="4" w:space="0" w:color="auto"/>
              <w:right w:val="single" w:sz="4" w:space="0" w:color="auto"/>
            </w:tcBorders>
            <w:vAlign w:val="center"/>
            <w:hideMark/>
          </w:tcPr>
          <w:p w14:paraId="2DA9AD69"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16E5BBA"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T3</w:t>
            </w:r>
          </w:p>
        </w:tc>
        <w:tc>
          <w:tcPr>
            <w:tcW w:w="750" w:type="dxa"/>
            <w:tcBorders>
              <w:top w:val="single" w:sz="4" w:space="0" w:color="auto"/>
              <w:left w:val="single" w:sz="4" w:space="0" w:color="auto"/>
              <w:bottom w:val="single" w:sz="4" w:space="0" w:color="auto"/>
              <w:right w:val="single" w:sz="4" w:space="0" w:color="auto"/>
            </w:tcBorders>
            <w:vAlign w:val="center"/>
            <w:hideMark/>
          </w:tcPr>
          <w:p w14:paraId="61C1CC74"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2CD6ED5"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T2</w:t>
            </w:r>
          </w:p>
        </w:tc>
        <w:tc>
          <w:tcPr>
            <w:tcW w:w="795" w:type="dxa"/>
            <w:tcBorders>
              <w:top w:val="single" w:sz="4" w:space="0" w:color="auto"/>
              <w:left w:val="single" w:sz="4" w:space="0" w:color="auto"/>
              <w:bottom w:val="single" w:sz="4" w:space="0" w:color="auto"/>
              <w:right w:val="single" w:sz="4" w:space="0" w:color="auto"/>
            </w:tcBorders>
            <w:vAlign w:val="center"/>
            <w:hideMark/>
          </w:tcPr>
          <w:p w14:paraId="7E21C268"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T3</w:t>
            </w:r>
          </w:p>
        </w:tc>
      </w:tr>
      <w:tr w:rsidR="009D058D" w:rsidRPr="009D058D" w14:paraId="01A9DE7D"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14:paraId="66B8997E" w14:textId="77777777" w:rsidR="009D058D" w:rsidRPr="009D058D" w:rsidRDefault="009D058D" w:rsidP="009D058D">
            <w:pPr>
              <w:keepNext/>
              <w:keepLines/>
              <w:spacing w:after="0"/>
              <w:jc w:val="center"/>
              <w:rPr>
                <w:rFonts w:ascii="Arial" w:eastAsia="SimSun" w:hAnsi="Arial"/>
                <w:b/>
                <w:sz w:val="18"/>
                <w:lang w:val="it-IT"/>
              </w:rPr>
            </w:pPr>
            <w:r w:rsidRPr="009D058D">
              <w:rPr>
                <w:rFonts w:ascii="Arial" w:eastAsia="SimSun" w:hAnsi="Arial"/>
                <w:b/>
                <w:sz w:val="18"/>
                <w:lang w:val="it-IT"/>
              </w:rPr>
              <w:t>SSB ARFCN</w:t>
            </w:r>
          </w:p>
        </w:tc>
        <w:tc>
          <w:tcPr>
            <w:tcW w:w="1275" w:type="dxa"/>
            <w:tcBorders>
              <w:top w:val="single" w:sz="4" w:space="0" w:color="auto"/>
              <w:left w:val="single" w:sz="4" w:space="0" w:color="auto"/>
              <w:bottom w:val="single" w:sz="4" w:space="0" w:color="auto"/>
              <w:right w:val="single" w:sz="4" w:space="0" w:color="auto"/>
            </w:tcBorders>
            <w:vAlign w:val="center"/>
          </w:tcPr>
          <w:p w14:paraId="52E576FA" w14:textId="77777777" w:rsidR="009D058D" w:rsidRPr="009D058D" w:rsidRDefault="009D058D" w:rsidP="009D058D">
            <w:pPr>
              <w:keepNext/>
              <w:keepLines/>
              <w:spacing w:after="0"/>
              <w:jc w:val="center"/>
              <w:rPr>
                <w:rFonts w:ascii="Arial" w:eastAsia="SimSun" w:hAnsi="Arial"/>
                <w:sz w:val="18"/>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14:paraId="4812267E"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freq1</w:t>
            </w: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5B8929" w14:textId="77777777" w:rsidR="009D058D" w:rsidRPr="009D058D" w:rsidRDefault="009D058D" w:rsidP="009D058D">
            <w:pPr>
              <w:keepNext/>
              <w:keepLines/>
              <w:spacing w:after="0"/>
              <w:jc w:val="center"/>
              <w:rPr>
                <w:rFonts w:ascii="Arial" w:eastAsia="SimSun" w:hAnsi="Arial"/>
                <w:b/>
                <w:sz w:val="18"/>
                <w:lang w:val="en-US"/>
              </w:rPr>
            </w:pPr>
            <w:r w:rsidRPr="009D058D">
              <w:rPr>
                <w:rFonts w:ascii="Arial" w:eastAsia="SimSun" w:hAnsi="Arial"/>
                <w:b/>
                <w:sz w:val="18"/>
                <w:lang w:val="en-US"/>
              </w:rPr>
              <w:t>freq2</w:t>
            </w:r>
          </w:p>
        </w:tc>
      </w:tr>
      <w:tr w:rsidR="009D058D" w:rsidRPr="009D058D" w14:paraId="26061AB0" w14:textId="77777777" w:rsidTr="000173D1">
        <w:trPr>
          <w:trHeight w:val="105"/>
          <w:jc w:val="center"/>
        </w:trPr>
        <w:tc>
          <w:tcPr>
            <w:tcW w:w="2083" w:type="dxa"/>
            <w:tcBorders>
              <w:top w:val="single" w:sz="4" w:space="0" w:color="auto"/>
              <w:left w:val="single" w:sz="4" w:space="0" w:color="auto"/>
              <w:bottom w:val="nil"/>
              <w:right w:val="single" w:sz="4" w:space="0" w:color="auto"/>
            </w:tcBorders>
            <w:hideMark/>
          </w:tcPr>
          <w:p w14:paraId="6CC906CC"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Duplex mode</w:t>
            </w:r>
          </w:p>
        </w:tc>
        <w:tc>
          <w:tcPr>
            <w:tcW w:w="1862" w:type="dxa"/>
            <w:gridSpan w:val="2"/>
            <w:tcBorders>
              <w:top w:val="single" w:sz="4" w:space="0" w:color="auto"/>
              <w:left w:val="single" w:sz="4" w:space="0" w:color="auto"/>
              <w:bottom w:val="single" w:sz="4" w:space="0" w:color="auto"/>
              <w:right w:val="single" w:sz="4" w:space="0" w:color="auto"/>
            </w:tcBorders>
            <w:hideMark/>
          </w:tcPr>
          <w:p w14:paraId="7716B273"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 1,4</w:t>
            </w:r>
          </w:p>
        </w:tc>
        <w:tc>
          <w:tcPr>
            <w:tcW w:w="1275" w:type="dxa"/>
            <w:tcBorders>
              <w:top w:val="single" w:sz="4" w:space="0" w:color="auto"/>
              <w:left w:val="single" w:sz="4" w:space="0" w:color="auto"/>
              <w:bottom w:val="nil"/>
              <w:right w:val="single" w:sz="4" w:space="0" w:color="auto"/>
            </w:tcBorders>
          </w:tcPr>
          <w:p w14:paraId="3CC8D233"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34C212"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FDD</w:t>
            </w:r>
          </w:p>
        </w:tc>
      </w:tr>
      <w:tr w:rsidR="009D058D" w:rsidRPr="009D058D" w14:paraId="260F9B31" w14:textId="77777777" w:rsidTr="000173D1">
        <w:trPr>
          <w:trHeight w:val="105"/>
          <w:jc w:val="center"/>
        </w:trPr>
        <w:tc>
          <w:tcPr>
            <w:tcW w:w="2083" w:type="dxa"/>
            <w:tcBorders>
              <w:top w:val="nil"/>
              <w:left w:val="single" w:sz="4" w:space="0" w:color="auto"/>
              <w:bottom w:val="single" w:sz="4" w:space="0" w:color="auto"/>
              <w:right w:val="single" w:sz="4" w:space="0" w:color="auto"/>
            </w:tcBorders>
            <w:hideMark/>
          </w:tcPr>
          <w:p w14:paraId="533A8603"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7340426"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 2,3,5,6</w:t>
            </w:r>
          </w:p>
        </w:tc>
        <w:tc>
          <w:tcPr>
            <w:tcW w:w="1275" w:type="dxa"/>
            <w:tcBorders>
              <w:top w:val="nil"/>
              <w:left w:val="single" w:sz="4" w:space="0" w:color="auto"/>
              <w:bottom w:val="single" w:sz="4" w:space="0" w:color="auto"/>
              <w:right w:val="single" w:sz="4" w:space="0" w:color="auto"/>
            </w:tcBorders>
            <w:hideMark/>
          </w:tcPr>
          <w:p w14:paraId="718FDE39"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74D284B"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TDD</w:t>
            </w:r>
          </w:p>
        </w:tc>
      </w:tr>
      <w:tr w:rsidR="009D058D" w:rsidRPr="009D058D" w14:paraId="14D4CD3D" w14:textId="77777777" w:rsidTr="000173D1">
        <w:trPr>
          <w:trHeight w:val="283"/>
          <w:jc w:val="center"/>
        </w:trPr>
        <w:tc>
          <w:tcPr>
            <w:tcW w:w="2083" w:type="dxa"/>
            <w:tcBorders>
              <w:top w:val="single" w:sz="4" w:space="0" w:color="auto"/>
              <w:left w:val="single" w:sz="4" w:space="0" w:color="auto"/>
              <w:bottom w:val="nil"/>
              <w:right w:val="single" w:sz="4" w:space="0" w:color="auto"/>
            </w:tcBorders>
            <w:hideMark/>
          </w:tcPr>
          <w:p w14:paraId="3FC16764"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TDD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79A830D4"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1,4</w:t>
            </w:r>
          </w:p>
        </w:tc>
        <w:tc>
          <w:tcPr>
            <w:tcW w:w="1275" w:type="dxa"/>
            <w:tcBorders>
              <w:top w:val="single" w:sz="4" w:space="0" w:color="auto"/>
              <w:left w:val="single" w:sz="4" w:space="0" w:color="auto"/>
              <w:bottom w:val="nil"/>
              <w:right w:val="single" w:sz="4" w:space="0" w:color="auto"/>
            </w:tcBorders>
          </w:tcPr>
          <w:p w14:paraId="44663C7C"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212B4A79"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Not Applicable</w:t>
            </w:r>
          </w:p>
        </w:tc>
      </w:tr>
      <w:tr w:rsidR="009D058D" w:rsidRPr="009D058D" w14:paraId="05AF588B" w14:textId="77777777" w:rsidTr="000173D1">
        <w:trPr>
          <w:trHeight w:val="283"/>
          <w:jc w:val="center"/>
        </w:trPr>
        <w:tc>
          <w:tcPr>
            <w:tcW w:w="2083" w:type="dxa"/>
            <w:tcBorders>
              <w:top w:val="nil"/>
              <w:left w:val="single" w:sz="4" w:space="0" w:color="auto"/>
              <w:bottom w:val="nil"/>
              <w:right w:val="single" w:sz="4" w:space="0" w:color="auto"/>
            </w:tcBorders>
            <w:hideMark/>
          </w:tcPr>
          <w:p w14:paraId="42D2695D"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D20E436"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2,5</w:t>
            </w:r>
          </w:p>
        </w:tc>
        <w:tc>
          <w:tcPr>
            <w:tcW w:w="1275" w:type="dxa"/>
            <w:tcBorders>
              <w:top w:val="nil"/>
              <w:left w:val="single" w:sz="4" w:space="0" w:color="auto"/>
              <w:bottom w:val="nil"/>
              <w:right w:val="single" w:sz="4" w:space="0" w:color="auto"/>
            </w:tcBorders>
            <w:hideMark/>
          </w:tcPr>
          <w:p w14:paraId="11DFB3C7"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E0089B2"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TDDConf.1.1</w:t>
            </w:r>
          </w:p>
        </w:tc>
      </w:tr>
      <w:tr w:rsidR="009D058D" w:rsidRPr="009D058D" w14:paraId="2447113A" w14:textId="77777777" w:rsidTr="000173D1">
        <w:trPr>
          <w:trHeight w:val="283"/>
          <w:jc w:val="center"/>
        </w:trPr>
        <w:tc>
          <w:tcPr>
            <w:tcW w:w="2083" w:type="dxa"/>
            <w:tcBorders>
              <w:top w:val="nil"/>
              <w:left w:val="single" w:sz="4" w:space="0" w:color="auto"/>
              <w:bottom w:val="single" w:sz="4" w:space="0" w:color="auto"/>
              <w:right w:val="single" w:sz="4" w:space="0" w:color="auto"/>
            </w:tcBorders>
            <w:hideMark/>
          </w:tcPr>
          <w:p w14:paraId="32E48F09"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05500B23"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3,6</w:t>
            </w:r>
          </w:p>
        </w:tc>
        <w:tc>
          <w:tcPr>
            <w:tcW w:w="1275" w:type="dxa"/>
            <w:tcBorders>
              <w:top w:val="nil"/>
              <w:left w:val="single" w:sz="4" w:space="0" w:color="auto"/>
              <w:bottom w:val="single" w:sz="4" w:space="0" w:color="auto"/>
              <w:right w:val="single" w:sz="4" w:space="0" w:color="auto"/>
            </w:tcBorders>
            <w:hideMark/>
          </w:tcPr>
          <w:p w14:paraId="6AC80066"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15C43C39"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TDDConf.2.1</w:t>
            </w:r>
          </w:p>
        </w:tc>
      </w:tr>
      <w:tr w:rsidR="009D058D" w:rsidRPr="009D058D" w14:paraId="0F1977BA" w14:textId="77777777" w:rsidTr="000173D1">
        <w:trPr>
          <w:trHeight w:val="283"/>
          <w:jc w:val="center"/>
        </w:trPr>
        <w:tc>
          <w:tcPr>
            <w:tcW w:w="2083" w:type="dxa"/>
            <w:tcBorders>
              <w:top w:val="single" w:sz="4" w:space="0" w:color="auto"/>
              <w:left w:val="single" w:sz="4" w:space="0" w:color="auto"/>
              <w:bottom w:val="nil"/>
              <w:right w:val="single" w:sz="4" w:space="0" w:color="auto"/>
            </w:tcBorders>
            <w:hideMark/>
          </w:tcPr>
          <w:p w14:paraId="556CB297"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BW</w:t>
            </w:r>
            <w:r w:rsidRPr="009D058D">
              <w:rPr>
                <w:rFonts w:ascii="Arial" w:eastAsia="SimSun" w:hAnsi="Arial"/>
                <w:sz w:val="18"/>
                <w:vertAlign w:val="subscript"/>
                <w:lang w:val="en-US"/>
              </w:rPr>
              <w:t>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460C2080"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1,4</w:t>
            </w:r>
          </w:p>
        </w:tc>
        <w:tc>
          <w:tcPr>
            <w:tcW w:w="1275" w:type="dxa"/>
            <w:tcBorders>
              <w:top w:val="single" w:sz="4" w:space="0" w:color="auto"/>
              <w:left w:val="single" w:sz="4" w:space="0" w:color="auto"/>
              <w:bottom w:val="nil"/>
              <w:right w:val="single" w:sz="4" w:space="0" w:color="auto"/>
            </w:tcBorders>
            <w:hideMark/>
          </w:tcPr>
          <w:p w14:paraId="5A479994"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MHz</w:t>
            </w:r>
          </w:p>
        </w:tc>
        <w:tc>
          <w:tcPr>
            <w:tcW w:w="4374" w:type="dxa"/>
            <w:gridSpan w:val="6"/>
            <w:tcBorders>
              <w:top w:val="single" w:sz="4" w:space="0" w:color="auto"/>
              <w:left w:val="single" w:sz="4" w:space="0" w:color="auto"/>
              <w:bottom w:val="single" w:sz="4" w:space="0" w:color="auto"/>
              <w:right w:val="single" w:sz="4" w:space="0" w:color="auto"/>
            </w:tcBorders>
            <w:hideMark/>
          </w:tcPr>
          <w:p w14:paraId="07DB9CC2" w14:textId="77777777" w:rsidR="009D058D" w:rsidRPr="009D058D" w:rsidRDefault="009D058D" w:rsidP="009D058D">
            <w:pPr>
              <w:keepNext/>
              <w:keepLines/>
              <w:spacing w:after="0"/>
              <w:jc w:val="center"/>
              <w:rPr>
                <w:rFonts w:ascii="Arial" w:eastAsia="SimSun" w:hAnsi="Arial"/>
                <w:sz w:val="18"/>
                <w:szCs w:val="18"/>
                <w:lang w:val="de-DE"/>
              </w:rPr>
            </w:pPr>
            <w:r w:rsidRPr="009D058D">
              <w:rPr>
                <w:rFonts w:ascii="Arial" w:eastAsia="SimSun" w:hAnsi="Arial"/>
                <w:sz w:val="18"/>
                <w:szCs w:val="18"/>
              </w:rPr>
              <w:t xml:space="preserve">10: </w:t>
            </w:r>
            <w:r w:rsidRPr="009D058D">
              <w:rPr>
                <w:rFonts w:ascii="Arial" w:eastAsia="SimSun" w:hAnsi="Arial"/>
                <w:sz w:val="18"/>
                <w:szCs w:val="18"/>
                <w:lang w:val="de-DE"/>
              </w:rPr>
              <w:t>N</w:t>
            </w:r>
            <w:r w:rsidRPr="009D058D">
              <w:rPr>
                <w:rFonts w:ascii="Arial" w:eastAsia="SimSun" w:hAnsi="Arial"/>
                <w:sz w:val="18"/>
                <w:szCs w:val="18"/>
                <w:vertAlign w:val="subscript"/>
                <w:lang w:val="de-DE"/>
              </w:rPr>
              <w:t>RB,c</w:t>
            </w:r>
            <w:r w:rsidRPr="009D058D">
              <w:rPr>
                <w:rFonts w:ascii="Arial" w:eastAsia="SimSun" w:hAnsi="Arial"/>
                <w:sz w:val="18"/>
                <w:szCs w:val="18"/>
                <w:lang w:val="de-DE"/>
              </w:rPr>
              <w:t xml:space="preserve"> = 52</w:t>
            </w:r>
          </w:p>
        </w:tc>
      </w:tr>
      <w:tr w:rsidR="009D058D" w:rsidRPr="009D058D" w14:paraId="3636A390" w14:textId="77777777" w:rsidTr="000173D1">
        <w:trPr>
          <w:trHeight w:val="283"/>
          <w:jc w:val="center"/>
        </w:trPr>
        <w:tc>
          <w:tcPr>
            <w:tcW w:w="2083" w:type="dxa"/>
            <w:tcBorders>
              <w:top w:val="nil"/>
              <w:left w:val="single" w:sz="4" w:space="0" w:color="auto"/>
              <w:bottom w:val="nil"/>
              <w:right w:val="single" w:sz="4" w:space="0" w:color="auto"/>
            </w:tcBorders>
            <w:hideMark/>
          </w:tcPr>
          <w:p w14:paraId="5F12C55A"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E2A0308"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2,5</w:t>
            </w:r>
          </w:p>
        </w:tc>
        <w:tc>
          <w:tcPr>
            <w:tcW w:w="1275" w:type="dxa"/>
            <w:tcBorders>
              <w:top w:val="nil"/>
              <w:left w:val="single" w:sz="4" w:space="0" w:color="auto"/>
              <w:bottom w:val="nil"/>
              <w:right w:val="single" w:sz="4" w:space="0" w:color="auto"/>
            </w:tcBorders>
            <w:hideMark/>
          </w:tcPr>
          <w:p w14:paraId="5CC334FA"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7D44A63" w14:textId="77777777" w:rsidR="009D058D" w:rsidRPr="009D058D" w:rsidRDefault="009D058D" w:rsidP="009D058D">
            <w:pPr>
              <w:keepNext/>
              <w:keepLines/>
              <w:spacing w:after="0"/>
              <w:jc w:val="center"/>
              <w:rPr>
                <w:rFonts w:ascii="Arial" w:eastAsia="SimSun" w:hAnsi="Arial"/>
                <w:sz w:val="18"/>
                <w:szCs w:val="18"/>
              </w:rPr>
            </w:pPr>
            <w:r w:rsidRPr="009D058D">
              <w:rPr>
                <w:rFonts w:ascii="Arial" w:eastAsia="SimSun" w:hAnsi="Arial"/>
                <w:sz w:val="18"/>
                <w:szCs w:val="18"/>
              </w:rPr>
              <w:t xml:space="preserve">10: </w:t>
            </w:r>
            <w:r w:rsidRPr="009D058D">
              <w:rPr>
                <w:rFonts w:ascii="Arial" w:eastAsia="SimSun" w:hAnsi="Arial"/>
                <w:sz w:val="18"/>
                <w:szCs w:val="18"/>
                <w:lang w:val="de-DE"/>
              </w:rPr>
              <w:t>N</w:t>
            </w:r>
            <w:r w:rsidRPr="009D058D">
              <w:rPr>
                <w:rFonts w:ascii="Arial" w:eastAsia="SimSun" w:hAnsi="Arial"/>
                <w:sz w:val="18"/>
                <w:szCs w:val="18"/>
                <w:vertAlign w:val="subscript"/>
                <w:lang w:val="de-DE"/>
              </w:rPr>
              <w:t>RB,c</w:t>
            </w:r>
            <w:r w:rsidRPr="009D058D">
              <w:rPr>
                <w:rFonts w:ascii="Arial" w:eastAsia="SimSun" w:hAnsi="Arial"/>
                <w:sz w:val="18"/>
                <w:szCs w:val="18"/>
                <w:lang w:val="de-DE"/>
              </w:rPr>
              <w:t xml:space="preserve"> = 52</w:t>
            </w:r>
          </w:p>
        </w:tc>
      </w:tr>
      <w:tr w:rsidR="009D058D" w:rsidRPr="009D058D" w14:paraId="0FA4298C" w14:textId="77777777" w:rsidTr="000173D1">
        <w:trPr>
          <w:trHeight w:val="283"/>
          <w:jc w:val="center"/>
        </w:trPr>
        <w:tc>
          <w:tcPr>
            <w:tcW w:w="2083" w:type="dxa"/>
            <w:tcBorders>
              <w:top w:val="nil"/>
              <w:left w:val="single" w:sz="4" w:space="0" w:color="auto"/>
              <w:bottom w:val="single" w:sz="4" w:space="0" w:color="auto"/>
              <w:right w:val="single" w:sz="4" w:space="0" w:color="auto"/>
            </w:tcBorders>
            <w:hideMark/>
          </w:tcPr>
          <w:p w14:paraId="692D9EDB"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63425B5"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3,6</w:t>
            </w:r>
          </w:p>
        </w:tc>
        <w:tc>
          <w:tcPr>
            <w:tcW w:w="1275" w:type="dxa"/>
            <w:tcBorders>
              <w:top w:val="nil"/>
              <w:left w:val="single" w:sz="4" w:space="0" w:color="auto"/>
              <w:bottom w:val="single" w:sz="4" w:space="0" w:color="auto"/>
              <w:right w:val="single" w:sz="4" w:space="0" w:color="auto"/>
            </w:tcBorders>
            <w:hideMark/>
          </w:tcPr>
          <w:p w14:paraId="699744AD"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B329C54" w14:textId="77777777" w:rsidR="009D058D" w:rsidRPr="009D058D" w:rsidRDefault="009D058D" w:rsidP="009D058D">
            <w:pPr>
              <w:keepNext/>
              <w:keepLines/>
              <w:spacing w:after="0"/>
              <w:jc w:val="center"/>
              <w:rPr>
                <w:rFonts w:ascii="Arial" w:eastAsia="SimSun" w:hAnsi="Arial"/>
                <w:sz w:val="18"/>
                <w:szCs w:val="18"/>
              </w:rPr>
            </w:pPr>
            <w:r w:rsidRPr="009D058D">
              <w:rPr>
                <w:rFonts w:ascii="Arial" w:eastAsia="SimSun" w:hAnsi="Arial"/>
                <w:sz w:val="18"/>
                <w:szCs w:val="18"/>
              </w:rPr>
              <w:t xml:space="preserve">40: </w:t>
            </w:r>
            <w:r w:rsidRPr="009D058D">
              <w:rPr>
                <w:rFonts w:ascii="Arial" w:eastAsia="SimSun" w:hAnsi="Arial"/>
                <w:sz w:val="18"/>
                <w:szCs w:val="18"/>
                <w:lang w:val="de-DE"/>
              </w:rPr>
              <w:t>N</w:t>
            </w:r>
            <w:r w:rsidRPr="009D058D">
              <w:rPr>
                <w:rFonts w:ascii="Arial" w:eastAsia="SimSun" w:hAnsi="Arial"/>
                <w:sz w:val="18"/>
                <w:szCs w:val="18"/>
                <w:vertAlign w:val="subscript"/>
                <w:lang w:val="de-DE"/>
              </w:rPr>
              <w:t>RB,c</w:t>
            </w:r>
            <w:r w:rsidRPr="009D058D">
              <w:rPr>
                <w:rFonts w:ascii="Arial" w:eastAsia="SimSun" w:hAnsi="Arial"/>
                <w:sz w:val="18"/>
                <w:szCs w:val="18"/>
                <w:lang w:val="de-DE"/>
              </w:rPr>
              <w:t xml:space="preserve"> = 106</w:t>
            </w:r>
          </w:p>
        </w:tc>
      </w:tr>
      <w:tr w:rsidR="009D058D" w:rsidRPr="009D058D" w14:paraId="0AE5E028" w14:textId="77777777" w:rsidTr="000173D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7DA8A0C"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DL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5EEABF4"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noProof/>
                <w:sz w:val="18"/>
                <w:lang w:val="it-IT"/>
              </w:rPr>
              <w:t>Config</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1, 2, 3, 4,</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5, 6</w:t>
            </w:r>
          </w:p>
        </w:tc>
        <w:tc>
          <w:tcPr>
            <w:tcW w:w="1275" w:type="dxa"/>
            <w:tcBorders>
              <w:top w:val="single" w:sz="4" w:space="0" w:color="auto"/>
              <w:left w:val="single" w:sz="4" w:space="0" w:color="auto"/>
              <w:bottom w:val="single" w:sz="4" w:space="0" w:color="auto"/>
              <w:right w:val="single" w:sz="4" w:space="0" w:color="auto"/>
            </w:tcBorders>
          </w:tcPr>
          <w:p w14:paraId="30476EF5"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F787323"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DLBWP.0.1</w:t>
            </w:r>
          </w:p>
        </w:tc>
      </w:tr>
      <w:tr w:rsidR="009D058D" w:rsidRPr="009D058D" w14:paraId="080E4AB9" w14:textId="77777777" w:rsidTr="000173D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FD51B39"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DL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D82387E"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noProof/>
                <w:sz w:val="18"/>
                <w:lang w:val="it-IT"/>
              </w:rPr>
              <w:t>Config</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1, 2, 3, 4,</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5, 6</w:t>
            </w:r>
          </w:p>
        </w:tc>
        <w:tc>
          <w:tcPr>
            <w:tcW w:w="1275" w:type="dxa"/>
            <w:tcBorders>
              <w:top w:val="single" w:sz="4" w:space="0" w:color="auto"/>
              <w:left w:val="single" w:sz="4" w:space="0" w:color="auto"/>
              <w:bottom w:val="single" w:sz="4" w:space="0" w:color="auto"/>
              <w:right w:val="single" w:sz="4" w:space="0" w:color="auto"/>
            </w:tcBorders>
          </w:tcPr>
          <w:p w14:paraId="27BE0AFF"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0B8AE94"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DLBWP.1.1</w:t>
            </w:r>
          </w:p>
        </w:tc>
      </w:tr>
      <w:tr w:rsidR="009D058D" w:rsidRPr="009D058D" w14:paraId="000A8E22" w14:textId="77777777" w:rsidTr="000173D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7553E5A"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UL initial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0C45BD71"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noProof/>
                <w:sz w:val="18"/>
                <w:lang w:val="it-IT"/>
              </w:rPr>
              <w:t>Config</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1, 2, 3, 4,</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5, 6</w:t>
            </w:r>
          </w:p>
        </w:tc>
        <w:tc>
          <w:tcPr>
            <w:tcW w:w="1275" w:type="dxa"/>
            <w:tcBorders>
              <w:top w:val="single" w:sz="4" w:space="0" w:color="auto"/>
              <w:left w:val="single" w:sz="4" w:space="0" w:color="auto"/>
              <w:bottom w:val="single" w:sz="4" w:space="0" w:color="auto"/>
              <w:right w:val="single" w:sz="4" w:space="0" w:color="auto"/>
            </w:tcBorders>
          </w:tcPr>
          <w:p w14:paraId="6A815B1C"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F9130D0"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cs="v3.7.0"/>
                <w:sz w:val="18"/>
              </w:rPr>
              <w:t>ULBWP.0.1</w:t>
            </w:r>
          </w:p>
        </w:tc>
      </w:tr>
      <w:tr w:rsidR="009D058D" w:rsidRPr="009D058D" w14:paraId="48C6A7F4" w14:textId="77777777" w:rsidTr="000173D1">
        <w:trPr>
          <w:trHeight w:val="283"/>
          <w:jc w:val="center"/>
        </w:trPr>
        <w:tc>
          <w:tcPr>
            <w:tcW w:w="2083" w:type="dxa"/>
            <w:tcBorders>
              <w:top w:val="single" w:sz="4" w:space="0" w:color="auto"/>
              <w:left w:val="single" w:sz="4" w:space="0" w:color="auto"/>
              <w:bottom w:val="single" w:sz="4" w:space="0" w:color="auto"/>
              <w:right w:val="single" w:sz="4" w:space="0" w:color="auto"/>
            </w:tcBorders>
            <w:hideMark/>
          </w:tcPr>
          <w:p w14:paraId="2FFB577D"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UL dedicated BWP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58582589"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noProof/>
                <w:sz w:val="18"/>
                <w:lang w:val="it-IT"/>
              </w:rPr>
              <w:t>Config</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1, 2, 3, 4,</w:t>
            </w:r>
            <w:r w:rsidRPr="009D058D">
              <w:rPr>
                <w:rFonts w:ascii="SimSun" w:eastAsia="SimSun" w:hAnsi="SimSun" w:hint="eastAsia"/>
                <w:noProof/>
                <w:sz w:val="18"/>
                <w:lang w:val="it-IT" w:eastAsia="zh-TW"/>
              </w:rPr>
              <w:t xml:space="preserve"> </w:t>
            </w:r>
            <w:r w:rsidRPr="009D058D">
              <w:rPr>
                <w:rFonts w:ascii="Arial" w:eastAsia="SimSun" w:hAnsi="Arial"/>
                <w:noProof/>
                <w:sz w:val="18"/>
                <w:lang w:val="it-IT"/>
              </w:rPr>
              <w:t>5, 6</w:t>
            </w:r>
          </w:p>
        </w:tc>
        <w:tc>
          <w:tcPr>
            <w:tcW w:w="1275" w:type="dxa"/>
            <w:tcBorders>
              <w:top w:val="single" w:sz="4" w:space="0" w:color="auto"/>
              <w:left w:val="single" w:sz="4" w:space="0" w:color="auto"/>
              <w:bottom w:val="single" w:sz="4" w:space="0" w:color="auto"/>
              <w:right w:val="single" w:sz="4" w:space="0" w:color="auto"/>
            </w:tcBorders>
          </w:tcPr>
          <w:p w14:paraId="48A4D90D"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727B138"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ULBWP.1.1</w:t>
            </w:r>
          </w:p>
        </w:tc>
      </w:tr>
      <w:tr w:rsidR="009D058D" w:rsidRPr="009D058D" w14:paraId="465B36F7" w14:textId="77777777" w:rsidTr="000173D1">
        <w:trPr>
          <w:trHeight w:val="283"/>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8262A2A"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lang w:val="en-US"/>
              </w:rPr>
              <w:t>DRx Cycle</w:t>
            </w:r>
          </w:p>
        </w:tc>
        <w:tc>
          <w:tcPr>
            <w:tcW w:w="1275" w:type="dxa"/>
            <w:tcBorders>
              <w:top w:val="single" w:sz="4" w:space="0" w:color="auto"/>
              <w:left w:val="single" w:sz="4" w:space="0" w:color="auto"/>
              <w:bottom w:val="single" w:sz="4" w:space="0" w:color="auto"/>
              <w:right w:val="single" w:sz="4" w:space="0" w:color="auto"/>
            </w:tcBorders>
            <w:hideMark/>
          </w:tcPr>
          <w:p w14:paraId="3B2C3DAA"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ms</w:t>
            </w:r>
          </w:p>
        </w:tc>
        <w:tc>
          <w:tcPr>
            <w:tcW w:w="4374" w:type="dxa"/>
            <w:gridSpan w:val="6"/>
            <w:tcBorders>
              <w:top w:val="single" w:sz="4" w:space="0" w:color="auto"/>
              <w:left w:val="single" w:sz="4" w:space="0" w:color="auto"/>
              <w:bottom w:val="single" w:sz="4" w:space="0" w:color="auto"/>
              <w:right w:val="single" w:sz="4" w:space="0" w:color="auto"/>
            </w:tcBorders>
            <w:hideMark/>
          </w:tcPr>
          <w:p w14:paraId="2B466346"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Not Applicable</w:t>
            </w:r>
          </w:p>
        </w:tc>
      </w:tr>
      <w:tr w:rsidR="009D058D" w:rsidRPr="009D058D" w14:paraId="59F94CF2" w14:textId="77777777" w:rsidTr="000173D1">
        <w:trPr>
          <w:trHeight w:val="225"/>
          <w:jc w:val="center"/>
        </w:trPr>
        <w:tc>
          <w:tcPr>
            <w:tcW w:w="2083" w:type="dxa"/>
            <w:tcBorders>
              <w:top w:val="single" w:sz="4" w:space="0" w:color="auto"/>
              <w:left w:val="single" w:sz="4" w:space="0" w:color="auto"/>
              <w:bottom w:val="nil"/>
              <w:right w:val="single" w:sz="4" w:space="0" w:color="auto"/>
            </w:tcBorders>
            <w:hideMark/>
          </w:tcPr>
          <w:p w14:paraId="345886F6"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 xml:space="preserve">PDSCH Reference </w:t>
            </w:r>
          </w:p>
        </w:tc>
        <w:tc>
          <w:tcPr>
            <w:tcW w:w="1862" w:type="dxa"/>
            <w:gridSpan w:val="2"/>
            <w:tcBorders>
              <w:top w:val="single" w:sz="4" w:space="0" w:color="auto"/>
              <w:left w:val="single" w:sz="4" w:space="0" w:color="auto"/>
              <w:bottom w:val="single" w:sz="4" w:space="0" w:color="auto"/>
              <w:right w:val="single" w:sz="4" w:space="0" w:color="auto"/>
            </w:tcBorders>
            <w:hideMark/>
          </w:tcPr>
          <w:p w14:paraId="433E4E0E"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1,4</w:t>
            </w:r>
          </w:p>
        </w:tc>
        <w:tc>
          <w:tcPr>
            <w:tcW w:w="1275" w:type="dxa"/>
            <w:tcBorders>
              <w:top w:val="single" w:sz="4" w:space="0" w:color="auto"/>
              <w:left w:val="single" w:sz="4" w:space="0" w:color="auto"/>
              <w:bottom w:val="nil"/>
              <w:right w:val="single" w:sz="4" w:space="0" w:color="auto"/>
            </w:tcBorders>
          </w:tcPr>
          <w:p w14:paraId="48453BE3"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23175446" w14:textId="77777777" w:rsidR="009D058D" w:rsidRPr="009D058D" w:rsidRDefault="009D058D" w:rsidP="009D058D">
            <w:pPr>
              <w:keepNext/>
              <w:keepLines/>
              <w:spacing w:after="0"/>
              <w:jc w:val="center"/>
              <w:rPr>
                <w:rFonts w:ascii="Arial" w:eastAsia="SimSun" w:hAnsi="Arial"/>
                <w:sz w:val="16"/>
                <w:lang w:val="en-US"/>
              </w:rPr>
            </w:pPr>
            <w:r w:rsidRPr="009D058D">
              <w:rPr>
                <w:rFonts w:ascii="Arial" w:eastAsia="SimSun" w:hAnsi="Arial"/>
                <w:sz w:val="16"/>
              </w:rPr>
              <w:t>SR.1.1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5108CEFB"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SR.1.1 FDD</w:t>
            </w:r>
          </w:p>
        </w:tc>
      </w:tr>
      <w:tr w:rsidR="009D058D" w:rsidRPr="009D058D" w14:paraId="54C9ADAD" w14:textId="77777777" w:rsidTr="000173D1">
        <w:trPr>
          <w:trHeight w:val="143"/>
          <w:jc w:val="center"/>
        </w:trPr>
        <w:tc>
          <w:tcPr>
            <w:tcW w:w="2083" w:type="dxa"/>
            <w:tcBorders>
              <w:top w:val="nil"/>
              <w:left w:val="single" w:sz="4" w:space="0" w:color="auto"/>
              <w:bottom w:val="nil"/>
              <w:right w:val="single" w:sz="4" w:space="0" w:color="auto"/>
            </w:tcBorders>
            <w:hideMark/>
          </w:tcPr>
          <w:p w14:paraId="4C09D0FB"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measurement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2FA30AB2"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2,5</w:t>
            </w:r>
          </w:p>
        </w:tc>
        <w:tc>
          <w:tcPr>
            <w:tcW w:w="1275" w:type="dxa"/>
            <w:tcBorders>
              <w:top w:val="nil"/>
              <w:left w:val="single" w:sz="4" w:space="0" w:color="auto"/>
              <w:bottom w:val="nil"/>
              <w:right w:val="single" w:sz="4" w:space="0" w:color="auto"/>
            </w:tcBorders>
            <w:hideMark/>
          </w:tcPr>
          <w:p w14:paraId="1CDE1C84"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FF8C33B"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SR.1.1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556668A7"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SR.1.1 TDD</w:t>
            </w:r>
          </w:p>
        </w:tc>
      </w:tr>
      <w:tr w:rsidR="009D058D" w:rsidRPr="009D058D" w14:paraId="1C8FE79A" w14:textId="77777777" w:rsidTr="000173D1">
        <w:trPr>
          <w:trHeight w:val="119"/>
          <w:jc w:val="center"/>
        </w:trPr>
        <w:tc>
          <w:tcPr>
            <w:tcW w:w="2083" w:type="dxa"/>
            <w:tcBorders>
              <w:top w:val="nil"/>
              <w:left w:val="single" w:sz="4" w:space="0" w:color="auto"/>
              <w:bottom w:val="single" w:sz="4" w:space="0" w:color="auto"/>
              <w:right w:val="single" w:sz="4" w:space="0" w:color="auto"/>
            </w:tcBorders>
            <w:hideMark/>
          </w:tcPr>
          <w:p w14:paraId="5818ABF9"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58A5F66"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3,6</w:t>
            </w:r>
          </w:p>
        </w:tc>
        <w:tc>
          <w:tcPr>
            <w:tcW w:w="1275" w:type="dxa"/>
            <w:tcBorders>
              <w:top w:val="nil"/>
              <w:left w:val="single" w:sz="4" w:space="0" w:color="auto"/>
              <w:bottom w:val="single" w:sz="4" w:space="0" w:color="auto"/>
              <w:right w:val="single" w:sz="4" w:space="0" w:color="auto"/>
            </w:tcBorders>
            <w:hideMark/>
          </w:tcPr>
          <w:p w14:paraId="687AB421"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65D3B4B"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SR.2.1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1B875E8"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SR.2.1 TDD</w:t>
            </w:r>
          </w:p>
        </w:tc>
      </w:tr>
      <w:tr w:rsidR="009D058D" w:rsidRPr="009D058D" w14:paraId="1E1C561B" w14:textId="77777777" w:rsidTr="000173D1">
        <w:trPr>
          <w:trHeight w:val="135"/>
          <w:jc w:val="center"/>
        </w:trPr>
        <w:tc>
          <w:tcPr>
            <w:tcW w:w="2083" w:type="dxa"/>
            <w:tcBorders>
              <w:top w:val="single" w:sz="4" w:space="0" w:color="auto"/>
              <w:left w:val="single" w:sz="4" w:space="0" w:color="auto"/>
              <w:bottom w:val="nil"/>
              <w:right w:val="single" w:sz="4" w:space="0" w:color="auto"/>
            </w:tcBorders>
            <w:hideMark/>
          </w:tcPr>
          <w:p w14:paraId="57B4B9C4"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cs="v5.0.0"/>
                <w:sz w:val="18"/>
              </w:rPr>
              <w:t xml:space="preserve">RMSI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4B47753C"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Config</w:t>
            </w:r>
            <w:r w:rsidRPr="009D058D">
              <w:rPr>
                <w:rFonts w:ascii="Arial" w:eastAsia="SimSun" w:hAnsi="Arial"/>
                <w:sz w:val="18"/>
                <w:szCs w:val="18"/>
              </w:rPr>
              <w:t xml:space="preserve"> 1,4</w:t>
            </w:r>
          </w:p>
        </w:tc>
        <w:tc>
          <w:tcPr>
            <w:tcW w:w="1275" w:type="dxa"/>
            <w:tcBorders>
              <w:top w:val="single" w:sz="4" w:space="0" w:color="auto"/>
              <w:left w:val="single" w:sz="4" w:space="0" w:color="auto"/>
              <w:bottom w:val="nil"/>
              <w:right w:val="single" w:sz="4" w:space="0" w:color="auto"/>
            </w:tcBorders>
          </w:tcPr>
          <w:p w14:paraId="0F696142"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8C4C803" w14:textId="77777777" w:rsidR="009D058D" w:rsidRPr="009D058D" w:rsidRDefault="009D058D" w:rsidP="009D058D">
            <w:pPr>
              <w:keepNext/>
              <w:keepLines/>
              <w:spacing w:after="0"/>
              <w:jc w:val="center"/>
              <w:rPr>
                <w:rFonts w:ascii="Arial" w:eastAsia="SimSun" w:hAnsi="Arial"/>
                <w:sz w:val="16"/>
                <w:lang w:val="en-US"/>
              </w:rPr>
            </w:pPr>
            <w:r w:rsidRPr="009D058D">
              <w:rPr>
                <w:rFonts w:ascii="Arial" w:eastAsia="SimSun" w:hAnsi="Arial"/>
                <w:sz w:val="16"/>
              </w:rPr>
              <w:t>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103A0D49"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CR.1.1 FDD</w:t>
            </w:r>
          </w:p>
        </w:tc>
      </w:tr>
      <w:tr w:rsidR="009D058D" w:rsidRPr="009D058D" w14:paraId="712D4D52" w14:textId="77777777" w:rsidTr="000173D1">
        <w:trPr>
          <w:trHeight w:val="58"/>
          <w:jc w:val="center"/>
        </w:trPr>
        <w:tc>
          <w:tcPr>
            <w:tcW w:w="2083" w:type="dxa"/>
            <w:tcBorders>
              <w:top w:val="nil"/>
              <w:left w:val="single" w:sz="4" w:space="0" w:color="auto"/>
              <w:bottom w:val="nil"/>
              <w:right w:val="single" w:sz="4" w:space="0" w:color="auto"/>
            </w:tcBorders>
            <w:hideMark/>
          </w:tcPr>
          <w:p w14:paraId="40200035"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cs="v5.0.0"/>
                <w:sz w:val="18"/>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26B4C626" w14:textId="77777777" w:rsidR="009D058D" w:rsidRPr="009D058D" w:rsidRDefault="009D058D" w:rsidP="009D058D">
            <w:pPr>
              <w:keepNext/>
              <w:keepLines/>
              <w:spacing w:after="0"/>
              <w:rPr>
                <w:rFonts w:ascii="Arial" w:eastAsia="SimSun" w:hAnsi="Arial" w:cs="v5.0.0"/>
                <w:sz w:val="18"/>
              </w:rPr>
            </w:pPr>
            <w:r w:rsidRPr="009D058D">
              <w:rPr>
                <w:rFonts w:ascii="Arial" w:eastAsia="SimSun" w:hAnsi="Arial"/>
                <w:sz w:val="18"/>
              </w:rPr>
              <w:t>Config</w:t>
            </w:r>
            <w:r w:rsidRPr="009D058D">
              <w:rPr>
                <w:rFonts w:ascii="Arial" w:eastAsia="SimSun" w:hAnsi="Arial"/>
                <w:sz w:val="18"/>
                <w:szCs w:val="18"/>
              </w:rPr>
              <w:t xml:space="preserve"> 2,5</w:t>
            </w:r>
          </w:p>
        </w:tc>
        <w:tc>
          <w:tcPr>
            <w:tcW w:w="1275" w:type="dxa"/>
            <w:tcBorders>
              <w:top w:val="nil"/>
              <w:left w:val="single" w:sz="4" w:space="0" w:color="auto"/>
              <w:bottom w:val="nil"/>
              <w:right w:val="single" w:sz="4" w:space="0" w:color="auto"/>
            </w:tcBorders>
            <w:hideMark/>
          </w:tcPr>
          <w:p w14:paraId="002271EE"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4796DEF"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017B45B1"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CR.1.1 TDD</w:t>
            </w:r>
          </w:p>
        </w:tc>
      </w:tr>
      <w:tr w:rsidR="009D058D" w:rsidRPr="009D058D" w14:paraId="3A79D3DA" w14:textId="77777777" w:rsidTr="000173D1">
        <w:trPr>
          <w:trHeight w:val="58"/>
          <w:jc w:val="center"/>
        </w:trPr>
        <w:tc>
          <w:tcPr>
            <w:tcW w:w="2083" w:type="dxa"/>
            <w:tcBorders>
              <w:top w:val="nil"/>
              <w:left w:val="single" w:sz="4" w:space="0" w:color="auto"/>
              <w:bottom w:val="single" w:sz="4" w:space="0" w:color="auto"/>
              <w:right w:val="single" w:sz="4" w:space="0" w:color="auto"/>
            </w:tcBorders>
            <w:hideMark/>
          </w:tcPr>
          <w:p w14:paraId="71FC4191" w14:textId="77777777" w:rsidR="009D058D" w:rsidRPr="009D058D" w:rsidRDefault="009D058D" w:rsidP="009D058D">
            <w:pPr>
              <w:keepNext/>
              <w:keepLines/>
              <w:spacing w:after="0"/>
              <w:rPr>
                <w:rFonts w:ascii="Arial" w:eastAsia="SimSun" w:hAnsi="Arial"/>
                <w:sz w:val="18"/>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756C49F0" w14:textId="77777777" w:rsidR="009D058D" w:rsidRPr="009D058D" w:rsidRDefault="009D058D" w:rsidP="009D058D">
            <w:pPr>
              <w:keepNext/>
              <w:keepLines/>
              <w:spacing w:after="0"/>
              <w:rPr>
                <w:rFonts w:ascii="Arial" w:eastAsia="SimSun" w:hAnsi="Arial" w:cs="v5.0.0"/>
                <w:sz w:val="18"/>
              </w:rPr>
            </w:pPr>
            <w:r w:rsidRPr="009D058D">
              <w:rPr>
                <w:rFonts w:ascii="Arial" w:eastAsia="SimSun" w:hAnsi="Arial"/>
                <w:sz w:val="18"/>
              </w:rPr>
              <w:t>Config</w:t>
            </w:r>
            <w:r w:rsidRPr="009D058D">
              <w:rPr>
                <w:rFonts w:ascii="Arial" w:eastAsia="SimSun" w:hAnsi="Arial"/>
                <w:sz w:val="18"/>
                <w:szCs w:val="18"/>
              </w:rPr>
              <w:t xml:space="preserve"> 3,6</w:t>
            </w:r>
          </w:p>
        </w:tc>
        <w:tc>
          <w:tcPr>
            <w:tcW w:w="1275" w:type="dxa"/>
            <w:tcBorders>
              <w:top w:val="nil"/>
              <w:left w:val="single" w:sz="4" w:space="0" w:color="auto"/>
              <w:bottom w:val="single" w:sz="4" w:space="0" w:color="auto"/>
              <w:right w:val="single" w:sz="4" w:space="0" w:color="auto"/>
            </w:tcBorders>
            <w:hideMark/>
          </w:tcPr>
          <w:p w14:paraId="565D7C8A"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5B7F99D1"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93CBF0B"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6"/>
              </w:rPr>
              <w:t>CR.2.1 TDD</w:t>
            </w:r>
          </w:p>
        </w:tc>
      </w:tr>
      <w:tr w:rsidR="009D058D" w:rsidRPr="009D058D" w14:paraId="28057C9B" w14:textId="77777777" w:rsidTr="000173D1">
        <w:trPr>
          <w:trHeight w:val="187"/>
          <w:jc w:val="center"/>
        </w:trPr>
        <w:tc>
          <w:tcPr>
            <w:tcW w:w="2083" w:type="dxa"/>
            <w:tcBorders>
              <w:top w:val="single" w:sz="4" w:space="0" w:color="auto"/>
              <w:left w:val="single" w:sz="4" w:space="0" w:color="auto"/>
              <w:bottom w:val="nil"/>
              <w:right w:val="single" w:sz="4" w:space="0" w:color="auto"/>
            </w:tcBorders>
            <w:hideMark/>
          </w:tcPr>
          <w:p w14:paraId="6EC11747" w14:textId="77777777" w:rsidR="009D058D" w:rsidRPr="009D058D" w:rsidRDefault="009D058D" w:rsidP="009D058D">
            <w:pPr>
              <w:keepNext/>
              <w:keepLines/>
              <w:spacing w:after="0"/>
              <w:rPr>
                <w:rFonts w:ascii="Arial" w:eastAsia="SimSun" w:hAnsi="Arial" w:cs="v5.0.0"/>
                <w:sz w:val="18"/>
              </w:rPr>
            </w:pPr>
            <w:r w:rsidRPr="009D058D">
              <w:rPr>
                <w:rFonts w:ascii="Arial" w:eastAsia="SimSun" w:hAnsi="Arial" w:cs="v5.0.0"/>
                <w:sz w:val="18"/>
              </w:rPr>
              <w:t xml:space="preserve">RMC CORESET </w:t>
            </w:r>
          </w:p>
        </w:tc>
        <w:tc>
          <w:tcPr>
            <w:tcW w:w="1862" w:type="dxa"/>
            <w:gridSpan w:val="2"/>
            <w:tcBorders>
              <w:top w:val="single" w:sz="4" w:space="0" w:color="auto"/>
              <w:left w:val="single" w:sz="4" w:space="0" w:color="auto"/>
              <w:bottom w:val="single" w:sz="4" w:space="0" w:color="auto"/>
              <w:right w:val="single" w:sz="4" w:space="0" w:color="auto"/>
            </w:tcBorders>
            <w:hideMark/>
          </w:tcPr>
          <w:p w14:paraId="00A6EAC5"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1,4</w:t>
            </w:r>
          </w:p>
        </w:tc>
        <w:tc>
          <w:tcPr>
            <w:tcW w:w="1275" w:type="dxa"/>
            <w:tcBorders>
              <w:top w:val="single" w:sz="4" w:space="0" w:color="auto"/>
              <w:left w:val="single" w:sz="4" w:space="0" w:color="auto"/>
              <w:bottom w:val="nil"/>
              <w:right w:val="single" w:sz="4" w:space="0" w:color="auto"/>
            </w:tcBorders>
          </w:tcPr>
          <w:p w14:paraId="1E89314E"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1035377C"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649E4D39"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CCR.1.1 FDD</w:t>
            </w:r>
          </w:p>
        </w:tc>
      </w:tr>
      <w:tr w:rsidR="009D058D" w:rsidRPr="009D058D" w14:paraId="424939B1" w14:textId="77777777" w:rsidTr="000173D1">
        <w:trPr>
          <w:trHeight w:val="105"/>
          <w:jc w:val="center"/>
        </w:trPr>
        <w:tc>
          <w:tcPr>
            <w:tcW w:w="2083" w:type="dxa"/>
            <w:tcBorders>
              <w:top w:val="nil"/>
              <w:left w:val="single" w:sz="4" w:space="0" w:color="auto"/>
              <w:bottom w:val="nil"/>
              <w:right w:val="single" w:sz="4" w:space="0" w:color="auto"/>
            </w:tcBorders>
            <w:hideMark/>
          </w:tcPr>
          <w:p w14:paraId="758A0FE3" w14:textId="77777777" w:rsidR="009D058D" w:rsidRPr="009D058D" w:rsidRDefault="009D058D" w:rsidP="009D058D">
            <w:pPr>
              <w:keepNext/>
              <w:keepLines/>
              <w:spacing w:after="0"/>
              <w:rPr>
                <w:rFonts w:ascii="Arial" w:eastAsia="SimSun" w:hAnsi="Arial" w:cs="v5.0.0"/>
                <w:sz w:val="18"/>
              </w:rPr>
            </w:pPr>
            <w:r w:rsidRPr="009D058D">
              <w:rPr>
                <w:rFonts w:ascii="Arial" w:eastAsia="SimSun" w:hAnsi="Arial" w:cs="v5.0.0"/>
                <w:sz w:val="18"/>
              </w:rPr>
              <w:t>Reference Channel</w:t>
            </w:r>
          </w:p>
        </w:tc>
        <w:tc>
          <w:tcPr>
            <w:tcW w:w="1862" w:type="dxa"/>
            <w:gridSpan w:val="2"/>
            <w:tcBorders>
              <w:top w:val="single" w:sz="4" w:space="0" w:color="auto"/>
              <w:left w:val="single" w:sz="4" w:space="0" w:color="auto"/>
              <w:bottom w:val="single" w:sz="4" w:space="0" w:color="auto"/>
              <w:right w:val="single" w:sz="4" w:space="0" w:color="auto"/>
            </w:tcBorders>
            <w:hideMark/>
          </w:tcPr>
          <w:p w14:paraId="4C905F8A"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2,5</w:t>
            </w:r>
          </w:p>
        </w:tc>
        <w:tc>
          <w:tcPr>
            <w:tcW w:w="1275" w:type="dxa"/>
            <w:tcBorders>
              <w:top w:val="nil"/>
              <w:left w:val="single" w:sz="4" w:space="0" w:color="auto"/>
              <w:bottom w:val="nil"/>
              <w:right w:val="single" w:sz="4" w:space="0" w:color="auto"/>
            </w:tcBorders>
          </w:tcPr>
          <w:p w14:paraId="59AE1682"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06A27037"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20B7B28B"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CCR.1.1 TDD</w:t>
            </w:r>
          </w:p>
        </w:tc>
      </w:tr>
      <w:tr w:rsidR="009D058D" w:rsidRPr="009D058D" w14:paraId="738FFEE6" w14:textId="77777777" w:rsidTr="000173D1">
        <w:trPr>
          <w:trHeight w:val="137"/>
          <w:jc w:val="center"/>
        </w:trPr>
        <w:tc>
          <w:tcPr>
            <w:tcW w:w="2083" w:type="dxa"/>
            <w:tcBorders>
              <w:top w:val="nil"/>
              <w:left w:val="single" w:sz="4" w:space="0" w:color="auto"/>
              <w:bottom w:val="single" w:sz="4" w:space="0" w:color="auto"/>
              <w:right w:val="single" w:sz="4" w:space="0" w:color="auto"/>
            </w:tcBorders>
            <w:hideMark/>
          </w:tcPr>
          <w:p w14:paraId="0E3701D0" w14:textId="77777777" w:rsidR="009D058D" w:rsidRPr="009D058D" w:rsidRDefault="009D058D" w:rsidP="009D058D">
            <w:pPr>
              <w:keepNext/>
              <w:keepLines/>
              <w:spacing w:after="0"/>
              <w:rPr>
                <w:rFonts w:ascii="Arial" w:eastAsia="SimSun" w:hAnsi="Arial" w:cs="v5.0.0"/>
                <w:sz w:val="18"/>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F4D391D"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3,6</w:t>
            </w:r>
          </w:p>
        </w:tc>
        <w:tc>
          <w:tcPr>
            <w:tcW w:w="1275" w:type="dxa"/>
            <w:tcBorders>
              <w:top w:val="nil"/>
              <w:left w:val="single" w:sz="4" w:space="0" w:color="auto"/>
              <w:bottom w:val="single" w:sz="4" w:space="0" w:color="auto"/>
              <w:right w:val="single" w:sz="4" w:space="0" w:color="auto"/>
            </w:tcBorders>
          </w:tcPr>
          <w:p w14:paraId="0095025A"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F87F110"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CCR.2.1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D37DFC2"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sz w:val="16"/>
              </w:rPr>
              <w:t>CCR.2.1 TDD</w:t>
            </w:r>
          </w:p>
        </w:tc>
      </w:tr>
      <w:tr w:rsidR="009D058D" w:rsidRPr="009D058D" w14:paraId="59D25639" w14:textId="77777777" w:rsidTr="000173D1">
        <w:trPr>
          <w:trHeight w:val="137"/>
          <w:jc w:val="center"/>
        </w:trPr>
        <w:tc>
          <w:tcPr>
            <w:tcW w:w="2083" w:type="dxa"/>
            <w:tcBorders>
              <w:top w:val="single" w:sz="4" w:space="0" w:color="auto"/>
              <w:left w:val="single" w:sz="4" w:space="0" w:color="auto"/>
              <w:bottom w:val="nil"/>
              <w:right w:val="single" w:sz="4" w:space="0" w:color="auto"/>
            </w:tcBorders>
            <w:hideMark/>
          </w:tcPr>
          <w:p w14:paraId="7632AD32" w14:textId="77777777" w:rsidR="009D058D" w:rsidRPr="009D058D" w:rsidRDefault="009D058D" w:rsidP="009D058D">
            <w:pPr>
              <w:keepNext/>
              <w:keepLines/>
              <w:spacing w:after="0"/>
              <w:rPr>
                <w:rFonts w:ascii="Arial" w:eastAsia="SimSun" w:hAnsi="Arial" w:cs="v5.0.0"/>
                <w:sz w:val="18"/>
              </w:rPr>
            </w:pPr>
            <w:r w:rsidRPr="009D058D">
              <w:rPr>
                <w:rFonts w:ascii="Arial" w:eastAsia="SimSun" w:hAnsi="Arial" w:cs="v5.0.0"/>
                <w:sz w:val="18"/>
              </w:rPr>
              <w:t>TRS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112B49E2" w14:textId="77777777" w:rsidR="009D058D" w:rsidRPr="009D058D" w:rsidRDefault="009D058D" w:rsidP="009D058D">
            <w:pPr>
              <w:keepNext/>
              <w:keepLines/>
              <w:spacing w:after="0"/>
              <w:rPr>
                <w:rFonts w:ascii="Arial" w:eastAsia="SimSun" w:hAnsi="Arial"/>
                <w:sz w:val="18"/>
              </w:rPr>
            </w:pPr>
            <w:r w:rsidRPr="009D058D">
              <w:rPr>
                <w:rFonts w:ascii="Arial" w:eastAsia="SimSun" w:hAnsi="Arial"/>
                <w:noProof/>
                <w:sz w:val="18"/>
                <w:lang w:val="it-IT"/>
              </w:rPr>
              <w:t>Config 1,4</w:t>
            </w:r>
          </w:p>
        </w:tc>
        <w:tc>
          <w:tcPr>
            <w:tcW w:w="1275" w:type="dxa"/>
            <w:tcBorders>
              <w:top w:val="single" w:sz="4" w:space="0" w:color="auto"/>
              <w:left w:val="single" w:sz="4" w:space="0" w:color="auto"/>
              <w:bottom w:val="nil"/>
              <w:right w:val="single" w:sz="4" w:space="0" w:color="auto"/>
            </w:tcBorders>
          </w:tcPr>
          <w:p w14:paraId="44BE1A2D"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4BFEF73B"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TRS.1.1 FDD</w:t>
            </w:r>
          </w:p>
        </w:tc>
        <w:tc>
          <w:tcPr>
            <w:tcW w:w="2332" w:type="dxa"/>
            <w:gridSpan w:val="3"/>
            <w:tcBorders>
              <w:top w:val="single" w:sz="4" w:space="0" w:color="auto"/>
              <w:left w:val="single" w:sz="4" w:space="0" w:color="auto"/>
              <w:bottom w:val="single" w:sz="4" w:space="0" w:color="auto"/>
              <w:right w:val="single" w:sz="4" w:space="0" w:color="auto"/>
            </w:tcBorders>
            <w:hideMark/>
          </w:tcPr>
          <w:p w14:paraId="0F5F65D5"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TRS.1.1 FDD</w:t>
            </w:r>
          </w:p>
        </w:tc>
      </w:tr>
      <w:tr w:rsidR="009D058D" w:rsidRPr="009D058D" w14:paraId="3782322B" w14:textId="77777777" w:rsidTr="000173D1">
        <w:trPr>
          <w:trHeight w:val="137"/>
          <w:jc w:val="center"/>
        </w:trPr>
        <w:tc>
          <w:tcPr>
            <w:tcW w:w="2083" w:type="dxa"/>
            <w:tcBorders>
              <w:top w:val="nil"/>
              <w:left w:val="single" w:sz="4" w:space="0" w:color="auto"/>
              <w:bottom w:val="nil"/>
              <w:right w:val="single" w:sz="4" w:space="0" w:color="auto"/>
            </w:tcBorders>
            <w:hideMark/>
          </w:tcPr>
          <w:p w14:paraId="7542AB3C" w14:textId="77777777" w:rsidR="009D058D" w:rsidRPr="009D058D" w:rsidRDefault="009D058D" w:rsidP="009D058D">
            <w:pPr>
              <w:keepNext/>
              <w:keepLines/>
              <w:spacing w:after="0"/>
              <w:rPr>
                <w:rFonts w:ascii="Arial" w:eastAsia="SimSun" w:hAnsi="Arial" w:cs="v5.0.0"/>
                <w:sz w:val="18"/>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19B01788" w14:textId="77777777" w:rsidR="009D058D" w:rsidRPr="009D058D" w:rsidRDefault="009D058D" w:rsidP="009D058D">
            <w:pPr>
              <w:keepNext/>
              <w:keepLines/>
              <w:spacing w:after="0"/>
              <w:rPr>
                <w:rFonts w:ascii="Arial" w:eastAsia="SimSun" w:hAnsi="Arial"/>
                <w:sz w:val="18"/>
              </w:rPr>
            </w:pPr>
            <w:r w:rsidRPr="009D058D">
              <w:rPr>
                <w:rFonts w:ascii="Arial" w:eastAsia="SimSun" w:hAnsi="Arial"/>
                <w:noProof/>
                <w:sz w:val="18"/>
                <w:lang w:val="it-IT"/>
              </w:rPr>
              <w:t>Config 2,5</w:t>
            </w:r>
          </w:p>
        </w:tc>
        <w:tc>
          <w:tcPr>
            <w:tcW w:w="1275" w:type="dxa"/>
            <w:tcBorders>
              <w:top w:val="nil"/>
              <w:left w:val="single" w:sz="4" w:space="0" w:color="auto"/>
              <w:bottom w:val="nil"/>
              <w:right w:val="single" w:sz="4" w:space="0" w:color="auto"/>
            </w:tcBorders>
          </w:tcPr>
          <w:p w14:paraId="13838444"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3775DF99"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TRS.1.1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00FC194"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TRS.1.1 TDD</w:t>
            </w:r>
          </w:p>
        </w:tc>
      </w:tr>
      <w:tr w:rsidR="009D058D" w:rsidRPr="009D058D" w14:paraId="63796756" w14:textId="77777777" w:rsidTr="000173D1">
        <w:trPr>
          <w:trHeight w:val="137"/>
          <w:jc w:val="center"/>
        </w:trPr>
        <w:tc>
          <w:tcPr>
            <w:tcW w:w="2083" w:type="dxa"/>
            <w:tcBorders>
              <w:top w:val="nil"/>
              <w:left w:val="single" w:sz="4" w:space="0" w:color="auto"/>
              <w:bottom w:val="single" w:sz="4" w:space="0" w:color="auto"/>
              <w:right w:val="single" w:sz="4" w:space="0" w:color="auto"/>
            </w:tcBorders>
            <w:hideMark/>
          </w:tcPr>
          <w:p w14:paraId="18CB6893" w14:textId="77777777" w:rsidR="009D058D" w:rsidRPr="009D058D" w:rsidRDefault="009D058D" w:rsidP="009D058D">
            <w:pPr>
              <w:keepNext/>
              <w:keepLines/>
              <w:spacing w:after="0"/>
              <w:rPr>
                <w:rFonts w:ascii="Arial" w:eastAsia="SimSun" w:hAnsi="Arial" w:cs="v5.0.0"/>
                <w:sz w:val="18"/>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4E7797C8" w14:textId="77777777" w:rsidR="009D058D" w:rsidRPr="009D058D" w:rsidRDefault="009D058D" w:rsidP="009D058D">
            <w:pPr>
              <w:keepNext/>
              <w:keepLines/>
              <w:spacing w:after="0"/>
              <w:rPr>
                <w:rFonts w:ascii="Arial" w:eastAsia="SimSun" w:hAnsi="Arial"/>
                <w:sz w:val="18"/>
              </w:rPr>
            </w:pPr>
            <w:r w:rsidRPr="009D058D">
              <w:rPr>
                <w:rFonts w:ascii="Arial" w:eastAsia="SimSun" w:hAnsi="Arial"/>
                <w:noProof/>
                <w:sz w:val="18"/>
                <w:lang w:val="it-IT"/>
              </w:rPr>
              <w:t>Config 3,6</w:t>
            </w:r>
          </w:p>
        </w:tc>
        <w:tc>
          <w:tcPr>
            <w:tcW w:w="1275" w:type="dxa"/>
            <w:tcBorders>
              <w:top w:val="nil"/>
              <w:left w:val="single" w:sz="4" w:space="0" w:color="auto"/>
              <w:bottom w:val="single" w:sz="4" w:space="0" w:color="auto"/>
              <w:right w:val="single" w:sz="4" w:space="0" w:color="auto"/>
            </w:tcBorders>
          </w:tcPr>
          <w:p w14:paraId="5D06BF54" w14:textId="77777777" w:rsidR="009D058D" w:rsidRPr="009D058D" w:rsidRDefault="009D058D" w:rsidP="009D058D">
            <w:pPr>
              <w:keepNext/>
              <w:keepLines/>
              <w:spacing w:after="0"/>
              <w:jc w:val="center"/>
              <w:rPr>
                <w:rFonts w:ascii="Arial" w:eastAsia="SimSun" w:hAnsi="Arial"/>
                <w:sz w:val="18"/>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14:paraId="66E6D407"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TRS.1.2 TDD</w:t>
            </w:r>
          </w:p>
        </w:tc>
        <w:tc>
          <w:tcPr>
            <w:tcW w:w="2332" w:type="dxa"/>
            <w:gridSpan w:val="3"/>
            <w:tcBorders>
              <w:top w:val="single" w:sz="4" w:space="0" w:color="auto"/>
              <w:left w:val="single" w:sz="4" w:space="0" w:color="auto"/>
              <w:bottom w:val="single" w:sz="4" w:space="0" w:color="auto"/>
              <w:right w:val="single" w:sz="4" w:space="0" w:color="auto"/>
            </w:tcBorders>
            <w:hideMark/>
          </w:tcPr>
          <w:p w14:paraId="4060FA91" w14:textId="77777777" w:rsidR="009D058D" w:rsidRPr="009D058D" w:rsidRDefault="009D058D" w:rsidP="009D058D">
            <w:pPr>
              <w:keepNext/>
              <w:keepLines/>
              <w:spacing w:after="0"/>
              <w:jc w:val="center"/>
              <w:rPr>
                <w:rFonts w:ascii="Arial" w:eastAsia="SimSun" w:hAnsi="Arial"/>
                <w:sz w:val="16"/>
              </w:rPr>
            </w:pPr>
            <w:r w:rsidRPr="009D058D">
              <w:rPr>
                <w:rFonts w:ascii="Arial" w:eastAsia="SimSun" w:hAnsi="Arial"/>
                <w:noProof/>
                <w:sz w:val="18"/>
              </w:rPr>
              <w:t>TRS.1.2 TDD</w:t>
            </w:r>
          </w:p>
        </w:tc>
      </w:tr>
      <w:tr w:rsidR="009D058D" w:rsidRPr="009D058D" w14:paraId="6A195D85" w14:textId="77777777" w:rsidTr="000173D1">
        <w:trPr>
          <w:trHeight w:val="9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37E4634" w14:textId="77777777" w:rsidR="009D058D" w:rsidRPr="009D058D" w:rsidRDefault="009D058D" w:rsidP="009D058D">
            <w:pPr>
              <w:keepNext/>
              <w:keepLines/>
              <w:spacing w:after="0"/>
              <w:rPr>
                <w:rFonts w:ascii="Arial" w:eastAsia="SimSun" w:hAnsi="Arial"/>
                <w:sz w:val="18"/>
                <w:lang w:val="da-DK"/>
              </w:rPr>
            </w:pPr>
            <w:r w:rsidRPr="009D058D">
              <w:rPr>
                <w:rFonts w:ascii="Arial" w:eastAsia="SimSun" w:hAnsi="Arial"/>
                <w:sz w:val="18"/>
                <w:lang w:val="da-DK"/>
              </w:rPr>
              <w:t>OCNG Patterns</w:t>
            </w:r>
          </w:p>
        </w:tc>
        <w:tc>
          <w:tcPr>
            <w:tcW w:w="1275" w:type="dxa"/>
            <w:tcBorders>
              <w:top w:val="single" w:sz="4" w:space="0" w:color="auto"/>
              <w:left w:val="single" w:sz="4" w:space="0" w:color="auto"/>
              <w:bottom w:val="single" w:sz="4" w:space="0" w:color="auto"/>
              <w:right w:val="single" w:sz="4" w:space="0" w:color="auto"/>
            </w:tcBorders>
          </w:tcPr>
          <w:p w14:paraId="5E580B4F" w14:textId="77777777" w:rsidR="009D058D" w:rsidRPr="009D058D" w:rsidRDefault="009D058D" w:rsidP="009D058D">
            <w:pPr>
              <w:keepNext/>
              <w:keepLines/>
              <w:spacing w:after="0"/>
              <w:jc w:val="center"/>
              <w:rPr>
                <w:rFonts w:ascii="Arial" w:eastAsia="SimSun" w:hAnsi="Arial"/>
                <w:sz w:val="18"/>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2B6CE68"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napToGrid w:val="0"/>
                <w:sz w:val="18"/>
              </w:rPr>
              <w:t>OP.1</w:t>
            </w:r>
          </w:p>
        </w:tc>
      </w:tr>
      <w:tr w:rsidR="009D058D" w:rsidRPr="009D058D" w14:paraId="1E5E1DA0" w14:textId="77777777" w:rsidTr="000173D1">
        <w:trPr>
          <w:trHeight w:val="58"/>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A25AD54" w14:textId="77777777" w:rsidR="009D058D" w:rsidRPr="009D058D" w:rsidRDefault="009D058D" w:rsidP="009D058D">
            <w:pPr>
              <w:keepNext/>
              <w:keepLines/>
              <w:spacing w:after="0"/>
              <w:rPr>
                <w:rFonts w:ascii="Arial" w:eastAsia="SimSun" w:hAnsi="Arial"/>
                <w:sz w:val="18"/>
                <w:lang w:val="da-DK"/>
              </w:rPr>
            </w:pPr>
            <w:r w:rsidRPr="009D058D">
              <w:rPr>
                <w:rFonts w:ascii="Arial" w:eastAsia="SimSun" w:hAnsi="Arial"/>
                <w:sz w:val="18"/>
                <w:lang w:val="da-DK"/>
              </w:rPr>
              <w:t>SMTC configuration</w:t>
            </w:r>
          </w:p>
        </w:tc>
        <w:tc>
          <w:tcPr>
            <w:tcW w:w="1275" w:type="dxa"/>
            <w:tcBorders>
              <w:top w:val="single" w:sz="4" w:space="0" w:color="auto"/>
              <w:left w:val="single" w:sz="4" w:space="0" w:color="auto"/>
              <w:bottom w:val="single" w:sz="4" w:space="0" w:color="auto"/>
              <w:right w:val="single" w:sz="4" w:space="0" w:color="auto"/>
            </w:tcBorders>
          </w:tcPr>
          <w:p w14:paraId="42774C94" w14:textId="77777777" w:rsidR="009D058D" w:rsidRPr="009D058D" w:rsidRDefault="009D058D" w:rsidP="009D058D">
            <w:pPr>
              <w:keepNext/>
              <w:keepLines/>
              <w:spacing w:after="0"/>
              <w:jc w:val="center"/>
              <w:rPr>
                <w:rFonts w:ascii="Arial" w:eastAsia="SimSun" w:hAnsi="Arial"/>
                <w:sz w:val="18"/>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75C1942B" w14:textId="77777777" w:rsidR="009D058D" w:rsidRPr="009D058D" w:rsidRDefault="009D058D" w:rsidP="009D058D">
            <w:pPr>
              <w:keepNext/>
              <w:keepLines/>
              <w:spacing w:after="0"/>
              <w:jc w:val="center"/>
              <w:rPr>
                <w:rFonts w:ascii="Arial" w:eastAsia="SimSun" w:hAnsi="Arial"/>
                <w:snapToGrid w:val="0"/>
                <w:sz w:val="18"/>
              </w:rPr>
            </w:pPr>
            <w:r w:rsidRPr="009D058D">
              <w:rPr>
                <w:rFonts w:ascii="Arial" w:eastAsia="SimSun" w:hAnsi="Arial"/>
                <w:snapToGrid w:val="0"/>
                <w:sz w:val="18"/>
              </w:rPr>
              <w:t>SMTC.1</w:t>
            </w:r>
          </w:p>
        </w:tc>
      </w:tr>
      <w:tr w:rsidR="009D058D" w:rsidRPr="009D058D" w14:paraId="797E5290" w14:textId="77777777" w:rsidTr="000173D1">
        <w:trPr>
          <w:trHeight w:val="89"/>
          <w:jc w:val="center"/>
        </w:trPr>
        <w:tc>
          <w:tcPr>
            <w:tcW w:w="2083" w:type="dxa"/>
            <w:tcBorders>
              <w:top w:val="single" w:sz="4" w:space="0" w:color="auto"/>
              <w:left w:val="single" w:sz="4" w:space="0" w:color="auto"/>
              <w:bottom w:val="nil"/>
              <w:right w:val="single" w:sz="4" w:space="0" w:color="auto"/>
            </w:tcBorders>
            <w:hideMark/>
          </w:tcPr>
          <w:p w14:paraId="1BA33B19"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SSB configuration</w:t>
            </w:r>
          </w:p>
        </w:tc>
        <w:tc>
          <w:tcPr>
            <w:tcW w:w="1862" w:type="dxa"/>
            <w:gridSpan w:val="2"/>
            <w:tcBorders>
              <w:top w:val="single" w:sz="4" w:space="0" w:color="auto"/>
              <w:left w:val="single" w:sz="4" w:space="0" w:color="auto"/>
              <w:bottom w:val="single" w:sz="4" w:space="0" w:color="auto"/>
              <w:right w:val="single" w:sz="4" w:space="0" w:color="auto"/>
            </w:tcBorders>
            <w:hideMark/>
          </w:tcPr>
          <w:p w14:paraId="601EFBDB"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w:t>
            </w:r>
            <w:r w:rsidRPr="009D058D">
              <w:rPr>
                <w:rFonts w:ascii="Arial" w:eastAsia="SimSun" w:hAnsi="Arial"/>
                <w:sz w:val="18"/>
              </w:rPr>
              <w:t>1,2,4,5</w:t>
            </w:r>
          </w:p>
        </w:tc>
        <w:tc>
          <w:tcPr>
            <w:tcW w:w="1275" w:type="dxa"/>
            <w:tcBorders>
              <w:top w:val="single" w:sz="4" w:space="0" w:color="auto"/>
              <w:left w:val="single" w:sz="4" w:space="0" w:color="auto"/>
              <w:bottom w:val="nil"/>
              <w:right w:val="single" w:sz="4" w:space="0" w:color="auto"/>
            </w:tcBorders>
          </w:tcPr>
          <w:p w14:paraId="1FB0EF3B" w14:textId="77777777" w:rsidR="009D058D" w:rsidRPr="009D058D" w:rsidRDefault="009D058D" w:rsidP="009D058D">
            <w:pPr>
              <w:keepNext/>
              <w:keepLines/>
              <w:spacing w:after="0"/>
              <w:jc w:val="center"/>
              <w:rPr>
                <w:rFonts w:ascii="Arial" w:eastAsia="SimSun"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61D668C6"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SSB.1 FR1</w:t>
            </w:r>
          </w:p>
        </w:tc>
      </w:tr>
      <w:tr w:rsidR="009D058D" w:rsidRPr="009D058D" w14:paraId="07BC64B2" w14:textId="77777777" w:rsidTr="000173D1">
        <w:trPr>
          <w:trHeight w:val="164"/>
          <w:jc w:val="center"/>
        </w:trPr>
        <w:tc>
          <w:tcPr>
            <w:tcW w:w="2083" w:type="dxa"/>
            <w:tcBorders>
              <w:top w:val="nil"/>
              <w:left w:val="single" w:sz="4" w:space="0" w:color="auto"/>
              <w:bottom w:val="single" w:sz="4" w:space="0" w:color="auto"/>
              <w:right w:val="single" w:sz="4" w:space="0" w:color="auto"/>
            </w:tcBorders>
            <w:hideMark/>
          </w:tcPr>
          <w:p w14:paraId="7E3247F5" w14:textId="77777777" w:rsidR="009D058D" w:rsidRPr="009D058D" w:rsidRDefault="009D058D" w:rsidP="009D058D">
            <w:pPr>
              <w:keepNext/>
              <w:keepLines/>
              <w:spacing w:after="0"/>
              <w:rPr>
                <w:rFonts w:ascii="Arial" w:eastAsia="SimSun" w:hAnsi="Arial"/>
                <w:sz w:val="18"/>
              </w:rPr>
            </w:pPr>
          </w:p>
        </w:tc>
        <w:tc>
          <w:tcPr>
            <w:tcW w:w="1862" w:type="dxa"/>
            <w:gridSpan w:val="2"/>
            <w:tcBorders>
              <w:top w:val="single" w:sz="4" w:space="0" w:color="auto"/>
              <w:left w:val="single" w:sz="4" w:space="0" w:color="auto"/>
              <w:bottom w:val="single" w:sz="4" w:space="0" w:color="auto"/>
              <w:right w:val="single" w:sz="4" w:space="0" w:color="auto"/>
            </w:tcBorders>
            <w:hideMark/>
          </w:tcPr>
          <w:p w14:paraId="69FF86B3"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w:t>
            </w:r>
            <w:r w:rsidRPr="009D058D">
              <w:rPr>
                <w:rFonts w:ascii="Arial" w:eastAsia="SimSun" w:hAnsi="Arial"/>
                <w:sz w:val="18"/>
              </w:rPr>
              <w:t>3,6</w:t>
            </w:r>
          </w:p>
        </w:tc>
        <w:tc>
          <w:tcPr>
            <w:tcW w:w="1275" w:type="dxa"/>
            <w:tcBorders>
              <w:top w:val="nil"/>
              <w:left w:val="single" w:sz="4" w:space="0" w:color="auto"/>
              <w:bottom w:val="single" w:sz="4" w:space="0" w:color="auto"/>
              <w:right w:val="single" w:sz="4" w:space="0" w:color="auto"/>
            </w:tcBorders>
            <w:hideMark/>
          </w:tcPr>
          <w:p w14:paraId="0ADF753F" w14:textId="77777777" w:rsidR="009D058D" w:rsidRPr="009D058D" w:rsidRDefault="009D058D" w:rsidP="009D058D">
            <w:pPr>
              <w:keepNext/>
              <w:keepLines/>
              <w:spacing w:after="0"/>
              <w:jc w:val="center"/>
              <w:rPr>
                <w:rFonts w:ascii="Arial" w:eastAsia="SimSun"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39A19ACC"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SSB.2 FR1</w:t>
            </w:r>
          </w:p>
        </w:tc>
      </w:tr>
      <w:tr w:rsidR="009D058D" w:rsidRPr="009D058D" w14:paraId="5DDAE88C" w14:textId="77777777" w:rsidTr="000173D1">
        <w:trPr>
          <w:trHeight w:val="81"/>
          <w:jc w:val="center"/>
        </w:trPr>
        <w:tc>
          <w:tcPr>
            <w:tcW w:w="2083" w:type="dxa"/>
            <w:tcBorders>
              <w:top w:val="single" w:sz="4" w:space="0" w:color="auto"/>
              <w:left w:val="single" w:sz="4" w:space="0" w:color="auto"/>
              <w:bottom w:val="nil"/>
              <w:right w:val="single" w:sz="4" w:space="0" w:color="auto"/>
            </w:tcBorders>
            <w:hideMark/>
          </w:tcPr>
          <w:p w14:paraId="616FB94F"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 xml:space="preserve">PDSCH/PDCCH </w:t>
            </w:r>
          </w:p>
        </w:tc>
        <w:tc>
          <w:tcPr>
            <w:tcW w:w="1862" w:type="dxa"/>
            <w:gridSpan w:val="2"/>
            <w:tcBorders>
              <w:top w:val="single" w:sz="4" w:space="0" w:color="auto"/>
              <w:left w:val="single" w:sz="4" w:space="0" w:color="auto"/>
              <w:bottom w:val="single" w:sz="4" w:space="0" w:color="auto"/>
              <w:right w:val="single" w:sz="4" w:space="0" w:color="auto"/>
            </w:tcBorders>
            <w:hideMark/>
          </w:tcPr>
          <w:p w14:paraId="1624F1D4"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w:t>
            </w:r>
            <w:r w:rsidRPr="009D058D">
              <w:rPr>
                <w:rFonts w:ascii="Arial" w:eastAsia="SimSun" w:hAnsi="Arial"/>
                <w:sz w:val="18"/>
              </w:rPr>
              <w:t>1,2,4,5</w:t>
            </w:r>
          </w:p>
        </w:tc>
        <w:tc>
          <w:tcPr>
            <w:tcW w:w="1275" w:type="dxa"/>
            <w:tcBorders>
              <w:top w:val="single" w:sz="4" w:space="0" w:color="auto"/>
              <w:left w:val="single" w:sz="4" w:space="0" w:color="auto"/>
              <w:bottom w:val="nil"/>
              <w:right w:val="single" w:sz="4" w:space="0" w:color="auto"/>
            </w:tcBorders>
            <w:hideMark/>
          </w:tcPr>
          <w:p w14:paraId="225E1B99"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kHz</w:t>
            </w:r>
          </w:p>
        </w:tc>
        <w:tc>
          <w:tcPr>
            <w:tcW w:w="4374" w:type="dxa"/>
            <w:gridSpan w:val="6"/>
            <w:tcBorders>
              <w:top w:val="single" w:sz="4" w:space="0" w:color="auto"/>
              <w:left w:val="single" w:sz="4" w:space="0" w:color="auto"/>
              <w:bottom w:val="single" w:sz="4" w:space="0" w:color="auto"/>
              <w:right w:val="single" w:sz="4" w:space="0" w:color="auto"/>
            </w:tcBorders>
            <w:hideMark/>
          </w:tcPr>
          <w:p w14:paraId="0F557E4C"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15 kHz</w:t>
            </w:r>
          </w:p>
        </w:tc>
      </w:tr>
      <w:tr w:rsidR="009D058D" w:rsidRPr="009D058D" w14:paraId="1B68C70F" w14:textId="77777777" w:rsidTr="000173D1">
        <w:trPr>
          <w:trHeight w:val="155"/>
          <w:jc w:val="center"/>
        </w:trPr>
        <w:tc>
          <w:tcPr>
            <w:tcW w:w="2083" w:type="dxa"/>
            <w:tcBorders>
              <w:top w:val="nil"/>
              <w:left w:val="single" w:sz="4" w:space="0" w:color="auto"/>
              <w:bottom w:val="single" w:sz="4" w:space="0" w:color="auto"/>
              <w:right w:val="single" w:sz="4" w:space="0" w:color="auto"/>
            </w:tcBorders>
            <w:hideMark/>
          </w:tcPr>
          <w:p w14:paraId="321832E1"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subcarrier spacing</w:t>
            </w:r>
          </w:p>
        </w:tc>
        <w:tc>
          <w:tcPr>
            <w:tcW w:w="1862" w:type="dxa"/>
            <w:gridSpan w:val="2"/>
            <w:tcBorders>
              <w:top w:val="single" w:sz="4" w:space="0" w:color="auto"/>
              <w:left w:val="single" w:sz="4" w:space="0" w:color="auto"/>
              <w:bottom w:val="single" w:sz="4" w:space="0" w:color="auto"/>
              <w:right w:val="single" w:sz="4" w:space="0" w:color="auto"/>
            </w:tcBorders>
            <w:hideMark/>
          </w:tcPr>
          <w:p w14:paraId="6564AA6B" w14:textId="77777777" w:rsidR="009D058D" w:rsidRPr="009D058D" w:rsidRDefault="009D058D" w:rsidP="009D058D">
            <w:pPr>
              <w:keepNext/>
              <w:keepLines/>
              <w:spacing w:after="0"/>
              <w:rPr>
                <w:rFonts w:ascii="Arial" w:eastAsia="SimSun" w:hAnsi="Arial"/>
                <w:sz w:val="18"/>
              </w:rPr>
            </w:pPr>
            <w:r w:rsidRPr="009D058D">
              <w:rPr>
                <w:rFonts w:ascii="Arial" w:eastAsia="SimSun" w:hAnsi="Arial"/>
                <w:sz w:val="18"/>
              </w:rPr>
              <w:t>Config</w:t>
            </w:r>
            <w:r w:rsidRPr="009D058D">
              <w:rPr>
                <w:rFonts w:ascii="Arial" w:eastAsia="SimSun" w:hAnsi="Arial"/>
                <w:sz w:val="18"/>
                <w:szCs w:val="18"/>
              </w:rPr>
              <w:t xml:space="preserve"> </w:t>
            </w:r>
            <w:r w:rsidRPr="009D058D">
              <w:rPr>
                <w:rFonts w:ascii="Arial" w:eastAsia="SimSun" w:hAnsi="Arial"/>
                <w:sz w:val="18"/>
              </w:rPr>
              <w:t>3,6</w:t>
            </w:r>
          </w:p>
        </w:tc>
        <w:tc>
          <w:tcPr>
            <w:tcW w:w="1275" w:type="dxa"/>
            <w:tcBorders>
              <w:top w:val="nil"/>
              <w:left w:val="single" w:sz="4" w:space="0" w:color="auto"/>
              <w:bottom w:val="single" w:sz="4" w:space="0" w:color="auto"/>
              <w:right w:val="single" w:sz="4" w:space="0" w:color="auto"/>
            </w:tcBorders>
            <w:hideMark/>
          </w:tcPr>
          <w:p w14:paraId="61EAAC0D" w14:textId="77777777" w:rsidR="009D058D" w:rsidRPr="009D058D" w:rsidRDefault="009D058D" w:rsidP="009D058D">
            <w:pPr>
              <w:keepNext/>
              <w:keepLines/>
              <w:spacing w:after="0"/>
              <w:jc w:val="center"/>
              <w:rPr>
                <w:rFonts w:ascii="Arial" w:eastAsia="SimSun" w:hAnsi="Arial"/>
                <w:sz w:val="18"/>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02D75F1F"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30kHz</w:t>
            </w:r>
          </w:p>
        </w:tc>
      </w:tr>
      <w:tr w:rsidR="009D058D" w:rsidRPr="009D058D" w14:paraId="58818997"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DA95708"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PSS to SSS</w:t>
            </w:r>
          </w:p>
        </w:tc>
        <w:tc>
          <w:tcPr>
            <w:tcW w:w="1275" w:type="dxa"/>
            <w:tcBorders>
              <w:top w:val="single" w:sz="4" w:space="0" w:color="auto"/>
              <w:left w:val="single" w:sz="4" w:space="0" w:color="auto"/>
              <w:bottom w:val="nil"/>
              <w:right w:val="single" w:sz="4" w:space="0" w:color="auto"/>
            </w:tcBorders>
          </w:tcPr>
          <w:p w14:paraId="047C8A74"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nil"/>
              <w:right w:val="single" w:sz="4" w:space="0" w:color="auto"/>
            </w:tcBorders>
          </w:tcPr>
          <w:p w14:paraId="38D82EA0"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41D41D81"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C883B0C"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PBCH DMRS to SSS</w:t>
            </w:r>
          </w:p>
        </w:tc>
        <w:tc>
          <w:tcPr>
            <w:tcW w:w="1275" w:type="dxa"/>
            <w:tcBorders>
              <w:top w:val="nil"/>
              <w:left w:val="single" w:sz="4" w:space="0" w:color="auto"/>
              <w:bottom w:val="nil"/>
              <w:right w:val="single" w:sz="4" w:space="0" w:color="auto"/>
            </w:tcBorders>
            <w:hideMark/>
          </w:tcPr>
          <w:p w14:paraId="114E295B"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7E955468"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50921FAE"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17CC44B"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PBCH to PBCH DMRS</w:t>
            </w:r>
          </w:p>
        </w:tc>
        <w:tc>
          <w:tcPr>
            <w:tcW w:w="1275" w:type="dxa"/>
            <w:tcBorders>
              <w:top w:val="nil"/>
              <w:left w:val="single" w:sz="4" w:space="0" w:color="auto"/>
              <w:bottom w:val="nil"/>
              <w:right w:val="single" w:sz="4" w:space="0" w:color="auto"/>
            </w:tcBorders>
            <w:hideMark/>
          </w:tcPr>
          <w:p w14:paraId="2A833056"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05E22AD7"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16B99E58"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10D646CB"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PDCCH DMRS to SSS</w:t>
            </w:r>
          </w:p>
        </w:tc>
        <w:tc>
          <w:tcPr>
            <w:tcW w:w="1275" w:type="dxa"/>
            <w:tcBorders>
              <w:top w:val="nil"/>
              <w:left w:val="single" w:sz="4" w:space="0" w:color="auto"/>
              <w:bottom w:val="nil"/>
              <w:right w:val="single" w:sz="4" w:space="0" w:color="auto"/>
            </w:tcBorders>
            <w:hideMark/>
          </w:tcPr>
          <w:p w14:paraId="07669D2F"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06A8D9D6"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6A7603B6"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9FC40E7"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PDCCH to PDCCH DMRS</w:t>
            </w:r>
          </w:p>
        </w:tc>
        <w:tc>
          <w:tcPr>
            <w:tcW w:w="1275" w:type="dxa"/>
            <w:tcBorders>
              <w:top w:val="nil"/>
              <w:left w:val="single" w:sz="4" w:space="0" w:color="auto"/>
              <w:bottom w:val="nil"/>
              <w:right w:val="single" w:sz="4" w:space="0" w:color="auto"/>
            </w:tcBorders>
            <w:hideMark/>
          </w:tcPr>
          <w:p w14:paraId="0D52BAD5"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eastAsia="ja-JP"/>
              </w:rPr>
              <w:t>dB</w:t>
            </w:r>
          </w:p>
        </w:tc>
        <w:tc>
          <w:tcPr>
            <w:tcW w:w="4374" w:type="dxa"/>
            <w:gridSpan w:val="6"/>
            <w:tcBorders>
              <w:top w:val="nil"/>
              <w:left w:val="single" w:sz="4" w:space="0" w:color="auto"/>
              <w:bottom w:val="nil"/>
              <w:right w:val="single" w:sz="4" w:space="0" w:color="auto"/>
            </w:tcBorders>
            <w:hideMark/>
          </w:tcPr>
          <w:p w14:paraId="39D639D9"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eastAsia="ja-JP"/>
              </w:rPr>
              <w:t>0</w:t>
            </w:r>
          </w:p>
        </w:tc>
      </w:tr>
      <w:tr w:rsidR="009D058D" w:rsidRPr="009D058D" w14:paraId="74516085"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C793AB4"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 xml:space="preserve">EPRE ratio of PDSCH DMRS to SSS </w:t>
            </w:r>
          </w:p>
        </w:tc>
        <w:tc>
          <w:tcPr>
            <w:tcW w:w="1275" w:type="dxa"/>
            <w:tcBorders>
              <w:top w:val="nil"/>
              <w:left w:val="single" w:sz="4" w:space="0" w:color="auto"/>
              <w:bottom w:val="nil"/>
              <w:right w:val="single" w:sz="4" w:space="0" w:color="auto"/>
            </w:tcBorders>
            <w:hideMark/>
          </w:tcPr>
          <w:p w14:paraId="61CDE035"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321F42C5"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56B05A6B"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70F0D02A"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 xml:space="preserve">EPRE ratio of PDSCH to PDSCH </w:t>
            </w:r>
          </w:p>
        </w:tc>
        <w:tc>
          <w:tcPr>
            <w:tcW w:w="1275" w:type="dxa"/>
            <w:tcBorders>
              <w:top w:val="nil"/>
              <w:left w:val="single" w:sz="4" w:space="0" w:color="auto"/>
              <w:bottom w:val="nil"/>
              <w:right w:val="single" w:sz="4" w:space="0" w:color="auto"/>
            </w:tcBorders>
            <w:hideMark/>
          </w:tcPr>
          <w:p w14:paraId="616ED337"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73A9DDD6"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33C008B0"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689A87E"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OCNG DMRS to SSS(Note 1)</w:t>
            </w:r>
          </w:p>
        </w:tc>
        <w:tc>
          <w:tcPr>
            <w:tcW w:w="1275" w:type="dxa"/>
            <w:tcBorders>
              <w:top w:val="nil"/>
              <w:left w:val="single" w:sz="4" w:space="0" w:color="auto"/>
              <w:bottom w:val="nil"/>
              <w:right w:val="single" w:sz="4" w:space="0" w:color="auto"/>
            </w:tcBorders>
            <w:hideMark/>
          </w:tcPr>
          <w:p w14:paraId="2A11B9A6"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nil"/>
              <w:right w:val="single" w:sz="4" w:space="0" w:color="auto"/>
            </w:tcBorders>
            <w:hideMark/>
          </w:tcPr>
          <w:p w14:paraId="050BE0E9"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0147DE0A"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91A0AB2"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eastAsia="ja-JP"/>
              </w:rPr>
              <w:t>EPRE ratio of OCNG to OCNG DMRS (Note 1)</w:t>
            </w:r>
          </w:p>
        </w:tc>
        <w:tc>
          <w:tcPr>
            <w:tcW w:w="1275" w:type="dxa"/>
            <w:tcBorders>
              <w:top w:val="nil"/>
              <w:left w:val="single" w:sz="4" w:space="0" w:color="auto"/>
              <w:bottom w:val="single" w:sz="4" w:space="0" w:color="auto"/>
              <w:right w:val="single" w:sz="4" w:space="0" w:color="auto"/>
            </w:tcBorders>
            <w:hideMark/>
          </w:tcPr>
          <w:p w14:paraId="271948CD"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nil"/>
              <w:left w:val="single" w:sz="4" w:space="0" w:color="auto"/>
              <w:bottom w:val="single" w:sz="4" w:space="0" w:color="auto"/>
              <w:right w:val="single" w:sz="4" w:space="0" w:color="auto"/>
            </w:tcBorders>
            <w:hideMark/>
          </w:tcPr>
          <w:p w14:paraId="100A96CD" w14:textId="77777777" w:rsidR="009D058D" w:rsidRPr="009D058D" w:rsidRDefault="009D058D" w:rsidP="009D058D">
            <w:pPr>
              <w:keepNext/>
              <w:keepLines/>
              <w:spacing w:after="0"/>
              <w:jc w:val="center"/>
              <w:rPr>
                <w:rFonts w:ascii="Arial" w:eastAsia="SimSun" w:hAnsi="Arial"/>
                <w:sz w:val="18"/>
                <w:lang w:val="en-US"/>
              </w:rPr>
            </w:pPr>
          </w:p>
        </w:tc>
      </w:tr>
      <w:tr w:rsidR="009D058D" w:rsidRPr="009D058D" w14:paraId="7EDD1BA0" w14:textId="77777777" w:rsidTr="000173D1">
        <w:trPr>
          <w:trHeight w:val="400"/>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3D1DD583"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noProof/>
                <w:position w:val="-12"/>
                <w:sz w:val="18"/>
                <w:szCs w:val="22"/>
                <w:lang w:val="en-US"/>
              </w:rPr>
              <w:object w:dxaOrig="435" w:dyaOrig="285" w14:anchorId="23E3842B">
                <v:shape id="_x0000_i1026" type="#_x0000_t75" style="width:21.6pt;height:14.4pt" o:ole="" fillcolor="window">
                  <v:imagedata r:id="rId24" o:title=""/>
                </v:shape>
                <o:OLEObject Type="Embed" ProgID="Equation.3" ShapeID="_x0000_i1026" DrawAspect="Content" ObjectID="_1698759255" r:id="rId25"/>
              </w:object>
            </w:r>
            <w:r w:rsidRPr="009D058D">
              <w:rPr>
                <w:rFonts w:ascii="Arial" w:eastAsia="SimSun" w:hAnsi="Arial"/>
                <w:sz w:val="18"/>
                <w:vertAlign w:val="superscript"/>
                <w:lang w:val="en-US"/>
              </w:rPr>
              <w:t>Note2</w:t>
            </w:r>
          </w:p>
        </w:tc>
        <w:tc>
          <w:tcPr>
            <w:tcW w:w="1275" w:type="dxa"/>
            <w:tcBorders>
              <w:top w:val="single" w:sz="4" w:space="0" w:color="auto"/>
              <w:left w:val="single" w:sz="4" w:space="0" w:color="auto"/>
              <w:bottom w:val="single" w:sz="4" w:space="0" w:color="auto"/>
              <w:right w:val="single" w:sz="4" w:space="0" w:color="auto"/>
            </w:tcBorders>
          </w:tcPr>
          <w:p w14:paraId="3C94DF0E"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dBm/15kHz</w:t>
            </w:r>
          </w:p>
        </w:tc>
        <w:tc>
          <w:tcPr>
            <w:tcW w:w="4374" w:type="dxa"/>
            <w:gridSpan w:val="6"/>
            <w:tcBorders>
              <w:top w:val="single" w:sz="4" w:space="0" w:color="auto"/>
              <w:left w:val="single" w:sz="4" w:space="0" w:color="auto"/>
              <w:bottom w:val="single" w:sz="4" w:space="0" w:color="auto"/>
              <w:right w:val="single" w:sz="4" w:space="0" w:color="auto"/>
            </w:tcBorders>
            <w:hideMark/>
          </w:tcPr>
          <w:p w14:paraId="363DE092"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-104</w:t>
            </w:r>
          </w:p>
        </w:tc>
      </w:tr>
      <w:tr w:rsidR="009D058D" w:rsidRPr="009D058D" w14:paraId="69BD701C" w14:textId="77777777" w:rsidTr="000173D1">
        <w:trPr>
          <w:trHeight w:val="400"/>
          <w:jc w:val="center"/>
        </w:trPr>
        <w:tc>
          <w:tcPr>
            <w:tcW w:w="2114" w:type="dxa"/>
            <w:gridSpan w:val="2"/>
            <w:tcBorders>
              <w:top w:val="single" w:sz="4" w:space="0" w:color="auto"/>
              <w:left w:val="single" w:sz="4" w:space="0" w:color="auto"/>
              <w:bottom w:val="nil"/>
              <w:right w:val="single" w:sz="4" w:space="0" w:color="auto"/>
            </w:tcBorders>
            <w:hideMark/>
          </w:tcPr>
          <w:p w14:paraId="0379BA1F"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noProof/>
                <w:position w:val="-12"/>
                <w:sz w:val="18"/>
                <w:szCs w:val="22"/>
                <w:lang w:val="en-US"/>
              </w:rPr>
              <w:object w:dxaOrig="435" w:dyaOrig="285" w14:anchorId="6A52198B">
                <v:shape id="_x0000_i1027" type="#_x0000_t75" style="width:21.6pt;height:14.4pt" o:ole="" fillcolor="window">
                  <v:imagedata r:id="rId24" o:title=""/>
                </v:shape>
                <o:OLEObject Type="Embed" ProgID="Equation.3" ShapeID="_x0000_i1027" DrawAspect="Content" ObjectID="_1698759256" r:id="rId26"/>
              </w:object>
            </w:r>
            <w:r w:rsidRPr="009D058D">
              <w:rPr>
                <w:rFonts w:ascii="Arial" w:eastAsia="SimSun" w:hAnsi="Arial"/>
                <w:sz w:val="18"/>
                <w:vertAlign w:val="superscript"/>
                <w:lang w:val="en-US"/>
              </w:rPr>
              <w:t>Note2</w:t>
            </w:r>
          </w:p>
        </w:tc>
        <w:tc>
          <w:tcPr>
            <w:tcW w:w="1831" w:type="dxa"/>
            <w:tcBorders>
              <w:top w:val="single" w:sz="4" w:space="0" w:color="auto"/>
              <w:left w:val="single" w:sz="4" w:space="0" w:color="auto"/>
              <w:bottom w:val="single" w:sz="4" w:space="0" w:color="auto"/>
              <w:right w:val="single" w:sz="4" w:space="0" w:color="auto"/>
            </w:tcBorders>
            <w:hideMark/>
          </w:tcPr>
          <w:p w14:paraId="6FE5E770"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sz w:val="18"/>
                <w:szCs w:val="22"/>
                <w:lang w:val="en-US"/>
              </w:rPr>
              <w:t>Config 1,2,4,5</w:t>
            </w:r>
          </w:p>
        </w:tc>
        <w:tc>
          <w:tcPr>
            <w:tcW w:w="1275" w:type="dxa"/>
            <w:tcBorders>
              <w:top w:val="single" w:sz="4" w:space="0" w:color="auto"/>
              <w:left w:val="single" w:sz="4" w:space="0" w:color="auto"/>
              <w:bottom w:val="single" w:sz="4" w:space="0" w:color="auto"/>
              <w:right w:val="single" w:sz="4" w:space="0" w:color="auto"/>
            </w:tcBorders>
          </w:tcPr>
          <w:p w14:paraId="61ECAC05"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4F90313A"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-104</w:t>
            </w:r>
          </w:p>
        </w:tc>
      </w:tr>
      <w:tr w:rsidR="009D058D" w:rsidRPr="009D058D" w14:paraId="109CBE5E" w14:textId="77777777" w:rsidTr="000173D1">
        <w:trPr>
          <w:trHeight w:val="400"/>
          <w:jc w:val="center"/>
        </w:trPr>
        <w:tc>
          <w:tcPr>
            <w:tcW w:w="2114" w:type="dxa"/>
            <w:gridSpan w:val="2"/>
            <w:tcBorders>
              <w:top w:val="nil"/>
              <w:left w:val="single" w:sz="4" w:space="0" w:color="auto"/>
              <w:bottom w:val="single" w:sz="4" w:space="0" w:color="auto"/>
              <w:right w:val="single" w:sz="4" w:space="0" w:color="auto"/>
            </w:tcBorders>
            <w:hideMark/>
          </w:tcPr>
          <w:p w14:paraId="2382CD8C" w14:textId="77777777" w:rsidR="009D058D" w:rsidRPr="009D058D" w:rsidRDefault="009D058D" w:rsidP="009D058D">
            <w:pPr>
              <w:keepNext/>
              <w:keepLines/>
              <w:spacing w:after="0"/>
              <w:rPr>
                <w:rFonts w:ascii="Arial" w:eastAsia="Calibri" w:hAnsi="Arial"/>
                <w:sz w:val="18"/>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6C14327F"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sz w:val="18"/>
                <w:szCs w:val="22"/>
                <w:lang w:val="en-US"/>
              </w:rPr>
              <w:t>Config 3,6</w:t>
            </w:r>
          </w:p>
        </w:tc>
        <w:tc>
          <w:tcPr>
            <w:tcW w:w="1275" w:type="dxa"/>
            <w:tcBorders>
              <w:top w:val="single" w:sz="4" w:space="0" w:color="auto"/>
              <w:left w:val="single" w:sz="4" w:space="0" w:color="auto"/>
              <w:bottom w:val="single" w:sz="4" w:space="0" w:color="auto"/>
              <w:right w:val="single" w:sz="4" w:space="0" w:color="auto"/>
            </w:tcBorders>
            <w:hideMark/>
          </w:tcPr>
          <w:p w14:paraId="5DE22CA5"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8D78F2E"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-101</w:t>
            </w:r>
          </w:p>
        </w:tc>
      </w:tr>
      <w:tr w:rsidR="009D058D" w:rsidRPr="009D058D" w14:paraId="5940D9FC"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683FC9C7" w14:textId="77777777" w:rsidR="009D058D" w:rsidRPr="009D058D" w:rsidRDefault="009D058D" w:rsidP="009D058D">
            <w:pPr>
              <w:keepNext/>
              <w:keepLines/>
              <w:spacing w:after="0"/>
              <w:rPr>
                <w:rFonts w:ascii="Arial" w:eastAsia="SimSun" w:hAnsi="Arial"/>
                <w:i/>
                <w:sz w:val="18"/>
                <w:lang w:val="en-US"/>
              </w:rPr>
            </w:pPr>
            <w:r w:rsidRPr="009D058D">
              <w:rPr>
                <w:rFonts w:ascii="Arial" w:eastAsia="Calibri" w:hAnsi="Arial"/>
                <w:i/>
                <w:noProof/>
                <w:position w:val="-12"/>
                <w:sz w:val="18"/>
                <w:szCs w:val="22"/>
                <w:lang w:val="en-US"/>
              </w:rPr>
              <w:object w:dxaOrig="570" w:dyaOrig="285" w14:anchorId="6AAAE4FA">
                <v:shape id="_x0000_i1028" type="#_x0000_t75" style="width:29.4pt;height:14.4pt" o:ole="" fillcolor="window">
                  <v:imagedata r:id="rId27" o:title=""/>
                </v:shape>
                <o:OLEObject Type="Embed" ProgID="Equation.3" ShapeID="_x0000_i1028" DrawAspect="Content" ObjectID="_1698759257" r:id="rId28"/>
              </w:object>
            </w:r>
          </w:p>
        </w:tc>
        <w:tc>
          <w:tcPr>
            <w:tcW w:w="1275" w:type="dxa"/>
            <w:tcBorders>
              <w:top w:val="single" w:sz="4" w:space="0" w:color="auto"/>
              <w:left w:val="single" w:sz="4" w:space="0" w:color="auto"/>
              <w:bottom w:val="single" w:sz="4" w:space="0" w:color="auto"/>
              <w:right w:val="single" w:sz="4" w:space="0" w:color="auto"/>
            </w:tcBorders>
            <w:hideMark/>
          </w:tcPr>
          <w:p w14:paraId="722CC8E2"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3B236E07"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17</w:t>
            </w:r>
          </w:p>
        </w:tc>
      </w:tr>
      <w:tr w:rsidR="009D058D" w:rsidRPr="009D058D" w14:paraId="3018BCE6"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27F7716A" w14:textId="77777777" w:rsidR="009D058D" w:rsidRPr="009D058D" w:rsidRDefault="009D058D" w:rsidP="009D058D">
            <w:pPr>
              <w:keepNext/>
              <w:keepLines/>
              <w:spacing w:after="0"/>
              <w:rPr>
                <w:rFonts w:ascii="Arial" w:eastAsia="SimSun" w:hAnsi="Arial"/>
                <w:sz w:val="18"/>
                <w:lang w:val="en-US"/>
              </w:rPr>
            </w:pPr>
            <w:r w:rsidRPr="009D058D">
              <w:rPr>
                <w:rFonts w:ascii="Arial" w:eastAsia="Calibri" w:hAnsi="Arial"/>
                <w:noProof/>
                <w:position w:val="-12"/>
                <w:sz w:val="18"/>
                <w:szCs w:val="22"/>
                <w:lang w:val="en-US"/>
              </w:rPr>
              <w:object w:dxaOrig="870" w:dyaOrig="285" w14:anchorId="391F31D9">
                <v:shape id="_x0000_i1029" type="#_x0000_t75" style="width:42.6pt;height:14.4pt" o:ole="" fillcolor="window">
                  <v:imagedata r:id="rId29" o:title=""/>
                </v:shape>
                <o:OLEObject Type="Embed" ProgID="Equation.3" ShapeID="_x0000_i1029" DrawAspect="Content" ObjectID="_1698759258" r:id="rId30"/>
              </w:object>
            </w:r>
          </w:p>
        </w:tc>
        <w:tc>
          <w:tcPr>
            <w:tcW w:w="1275" w:type="dxa"/>
            <w:tcBorders>
              <w:top w:val="single" w:sz="4" w:space="0" w:color="auto"/>
              <w:left w:val="single" w:sz="4" w:space="0" w:color="auto"/>
              <w:bottom w:val="single" w:sz="4" w:space="0" w:color="auto"/>
              <w:right w:val="single" w:sz="4" w:space="0" w:color="auto"/>
            </w:tcBorders>
            <w:hideMark/>
          </w:tcPr>
          <w:p w14:paraId="5AC6B351"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dB</w:t>
            </w:r>
          </w:p>
        </w:tc>
        <w:tc>
          <w:tcPr>
            <w:tcW w:w="4374" w:type="dxa"/>
            <w:gridSpan w:val="6"/>
            <w:tcBorders>
              <w:top w:val="single" w:sz="4" w:space="0" w:color="auto"/>
              <w:left w:val="single" w:sz="4" w:space="0" w:color="auto"/>
              <w:bottom w:val="single" w:sz="4" w:space="0" w:color="auto"/>
              <w:right w:val="single" w:sz="4" w:space="0" w:color="auto"/>
            </w:tcBorders>
            <w:hideMark/>
          </w:tcPr>
          <w:p w14:paraId="13DA1307"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17</w:t>
            </w:r>
          </w:p>
        </w:tc>
      </w:tr>
      <w:tr w:rsidR="009D058D" w:rsidRPr="009D058D" w14:paraId="5DE09150" w14:textId="77777777" w:rsidTr="000173D1">
        <w:trPr>
          <w:jc w:val="center"/>
        </w:trPr>
        <w:tc>
          <w:tcPr>
            <w:tcW w:w="2114" w:type="dxa"/>
            <w:gridSpan w:val="2"/>
            <w:tcBorders>
              <w:top w:val="single" w:sz="4" w:space="0" w:color="auto"/>
              <w:left w:val="single" w:sz="4" w:space="0" w:color="auto"/>
              <w:bottom w:val="nil"/>
              <w:right w:val="single" w:sz="4" w:space="0" w:color="auto"/>
            </w:tcBorders>
            <w:hideMark/>
          </w:tcPr>
          <w:p w14:paraId="401396BA"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SimSun" w:hAnsi="Arial"/>
                <w:sz w:val="18"/>
                <w:lang w:val="en-US"/>
              </w:rPr>
              <w:t>SS-RSRP</w:t>
            </w:r>
            <w:r w:rsidRPr="009D058D">
              <w:rPr>
                <w:rFonts w:ascii="Arial" w:eastAsia="SimSun" w:hAnsi="Arial"/>
                <w:sz w:val="18"/>
                <w:vertAlign w:val="superscript"/>
                <w:lang w:val="en-US"/>
              </w:rPr>
              <w:t>Note3</w:t>
            </w:r>
          </w:p>
        </w:tc>
        <w:tc>
          <w:tcPr>
            <w:tcW w:w="1831" w:type="dxa"/>
            <w:tcBorders>
              <w:top w:val="single" w:sz="4" w:space="0" w:color="auto"/>
              <w:left w:val="single" w:sz="4" w:space="0" w:color="auto"/>
              <w:bottom w:val="single" w:sz="4" w:space="0" w:color="auto"/>
              <w:right w:val="single" w:sz="4" w:space="0" w:color="auto"/>
            </w:tcBorders>
            <w:hideMark/>
          </w:tcPr>
          <w:p w14:paraId="4A8A28DF"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sz w:val="18"/>
                <w:szCs w:val="22"/>
                <w:lang w:val="en-US"/>
              </w:rPr>
              <w:t>Config 1,2,4,5</w:t>
            </w:r>
          </w:p>
        </w:tc>
        <w:tc>
          <w:tcPr>
            <w:tcW w:w="1275" w:type="dxa"/>
            <w:tcBorders>
              <w:top w:val="single" w:sz="4" w:space="0" w:color="auto"/>
              <w:left w:val="single" w:sz="4" w:space="0" w:color="auto"/>
              <w:bottom w:val="nil"/>
              <w:right w:val="single" w:sz="4" w:space="0" w:color="auto"/>
            </w:tcBorders>
            <w:hideMark/>
          </w:tcPr>
          <w:p w14:paraId="314EE1E8"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dBm/SCS</w:t>
            </w:r>
          </w:p>
        </w:tc>
        <w:tc>
          <w:tcPr>
            <w:tcW w:w="4374" w:type="dxa"/>
            <w:gridSpan w:val="6"/>
            <w:tcBorders>
              <w:top w:val="single" w:sz="4" w:space="0" w:color="auto"/>
              <w:left w:val="single" w:sz="4" w:space="0" w:color="auto"/>
              <w:bottom w:val="single" w:sz="4" w:space="0" w:color="auto"/>
              <w:right w:val="single" w:sz="4" w:space="0" w:color="auto"/>
            </w:tcBorders>
            <w:hideMark/>
          </w:tcPr>
          <w:p w14:paraId="3A3D5487"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-87</w:t>
            </w:r>
          </w:p>
        </w:tc>
      </w:tr>
      <w:tr w:rsidR="009D058D" w:rsidRPr="009D058D" w14:paraId="71D310D4" w14:textId="77777777" w:rsidTr="000173D1">
        <w:trPr>
          <w:jc w:val="center"/>
        </w:trPr>
        <w:tc>
          <w:tcPr>
            <w:tcW w:w="2114" w:type="dxa"/>
            <w:gridSpan w:val="2"/>
            <w:tcBorders>
              <w:top w:val="nil"/>
              <w:left w:val="single" w:sz="4" w:space="0" w:color="auto"/>
              <w:bottom w:val="single" w:sz="4" w:space="0" w:color="auto"/>
              <w:right w:val="single" w:sz="4" w:space="0" w:color="auto"/>
            </w:tcBorders>
            <w:hideMark/>
          </w:tcPr>
          <w:p w14:paraId="0B3394D7" w14:textId="77777777" w:rsidR="009D058D" w:rsidRPr="009D058D" w:rsidRDefault="009D058D" w:rsidP="009D058D">
            <w:pPr>
              <w:keepNext/>
              <w:keepLines/>
              <w:spacing w:after="0"/>
              <w:rPr>
                <w:rFonts w:ascii="Arial" w:eastAsia="Calibri" w:hAnsi="Arial"/>
                <w:sz w:val="18"/>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14:paraId="54E1A95C" w14:textId="77777777" w:rsidR="009D058D" w:rsidRPr="009D058D" w:rsidRDefault="009D058D" w:rsidP="009D058D">
            <w:pPr>
              <w:keepNext/>
              <w:keepLines/>
              <w:spacing w:after="0"/>
              <w:rPr>
                <w:rFonts w:ascii="Arial" w:eastAsia="Calibri" w:hAnsi="Arial"/>
                <w:sz w:val="18"/>
                <w:szCs w:val="22"/>
                <w:lang w:val="en-US"/>
              </w:rPr>
            </w:pPr>
            <w:r w:rsidRPr="009D058D">
              <w:rPr>
                <w:rFonts w:ascii="Arial" w:eastAsia="Calibri" w:hAnsi="Arial"/>
                <w:sz w:val="18"/>
                <w:szCs w:val="22"/>
                <w:lang w:val="en-US"/>
              </w:rPr>
              <w:t>Config 3,6</w:t>
            </w:r>
          </w:p>
        </w:tc>
        <w:tc>
          <w:tcPr>
            <w:tcW w:w="1275" w:type="dxa"/>
            <w:tcBorders>
              <w:top w:val="nil"/>
              <w:left w:val="single" w:sz="4" w:space="0" w:color="auto"/>
              <w:bottom w:val="single" w:sz="4" w:space="0" w:color="auto"/>
              <w:right w:val="single" w:sz="4" w:space="0" w:color="auto"/>
            </w:tcBorders>
            <w:hideMark/>
          </w:tcPr>
          <w:p w14:paraId="702B2388" w14:textId="77777777" w:rsidR="009D058D" w:rsidRPr="009D058D" w:rsidRDefault="009D058D" w:rsidP="009D058D">
            <w:pPr>
              <w:keepNext/>
              <w:keepLines/>
              <w:spacing w:after="0"/>
              <w:jc w:val="center"/>
              <w:rPr>
                <w:rFonts w:ascii="Arial" w:eastAsia="SimSun" w:hAnsi="Arial"/>
                <w:sz w:val="18"/>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14:paraId="41FF14F0"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-84</w:t>
            </w:r>
          </w:p>
        </w:tc>
      </w:tr>
      <w:tr w:rsidR="009D058D" w:rsidRPr="009D058D" w14:paraId="30DC0188"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49398675"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rPr>
              <w:t>SCH_RP</w:t>
            </w:r>
            <w:r w:rsidRPr="009D058D">
              <w:rPr>
                <w:rFonts w:ascii="Arial" w:eastAsia="SimSun" w:hAnsi="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hideMark/>
          </w:tcPr>
          <w:p w14:paraId="3EE810A5"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rPr>
              <w:t>dBm/15 kHz</w:t>
            </w:r>
          </w:p>
        </w:tc>
        <w:tc>
          <w:tcPr>
            <w:tcW w:w="4374" w:type="dxa"/>
            <w:gridSpan w:val="6"/>
            <w:tcBorders>
              <w:top w:val="single" w:sz="4" w:space="0" w:color="auto"/>
              <w:left w:val="single" w:sz="4" w:space="0" w:color="auto"/>
              <w:bottom w:val="single" w:sz="4" w:space="0" w:color="auto"/>
              <w:right w:val="single" w:sz="4" w:space="0" w:color="auto"/>
            </w:tcBorders>
            <w:hideMark/>
          </w:tcPr>
          <w:p w14:paraId="67D3511F" w14:textId="77777777" w:rsidR="009D058D" w:rsidRPr="009D058D" w:rsidRDefault="009D058D" w:rsidP="009D058D">
            <w:pPr>
              <w:keepNext/>
              <w:keepLines/>
              <w:spacing w:after="0"/>
              <w:jc w:val="center"/>
              <w:rPr>
                <w:rFonts w:ascii="Arial" w:eastAsia="SimSun" w:hAnsi="Arial"/>
                <w:sz w:val="18"/>
              </w:rPr>
            </w:pPr>
            <w:r w:rsidRPr="009D058D">
              <w:rPr>
                <w:rFonts w:ascii="Arial" w:eastAsia="SimSun" w:hAnsi="Arial"/>
                <w:sz w:val="18"/>
              </w:rPr>
              <w:t>-87</w:t>
            </w:r>
          </w:p>
        </w:tc>
      </w:tr>
      <w:tr w:rsidR="009D058D" w:rsidRPr="009D058D" w14:paraId="67CF3888" w14:textId="77777777" w:rsidTr="000173D1">
        <w:trPr>
          <w:jc w:val="center"/>
        </w:trPr>
        <w:tc>
          <w:tcPr>
            <w:tcW w:w="3945" w:type="dxa"/>
            <w:gridSpan w:val="3"/>
            <w:tcBorders>
              <w:top w:val="single" w:sz="4" w:space="0" w:color="auto"/>
              <w:left w:val="single" w:sz="4" w:space="0" w:color="auto"/>
              <w:bottom w:val="single" w:sz="4" w:space="0" w:color="auto"/>
              <w:right w:val="single" w:sz="4" w:space="0" w:color="auto"/>
            </w:tcBorders>
            <w:hideMark/>
          </w:tcPr>
          <w:p w14:paraId="03338E22" w14:textId="77777777" w:rsidR="009D058D" w:rsidRPr="009D058D" w:rsidRDefault="009D058D" w:rsidP="009D058D">
            <w:pPr>
              <w:keepNext/>
              <w:keepLines/>
              <w:spacing w:after="0"/>
              <w:rPr>
                <w:rFonts w:ascii="Arial" w:eastAsia="SimSun" w:hAnsi="Arial"/>
                <w:sz w:val="18"/>
                <w:lang w:val="en-US"/>
              </w:rPr>
            </w:pPr>
            <w:r w:rsidRPr="009D058D">
              <w:rPr>
                <w:rFonts w:ascii="Arial" w:eastAsia="SimSun" w:hAnsi="Arial"/>
                <w:sz w:val="18"/>
                <w:lang w:val="en-US"/>
              </w:rPr>
              <w:t>Propagation condition</w:t>
            </w:r>
          </w:p>
        </w:tc>
        <w:tc>
          <w:tcPr>
            <w:tcW w:w="1275" w:type="dxa"/>
            <w:tcBorders>
              <w:top w:val="single" w:sz="4" w:space="0" w:color="auto"/>
              <w:left w:val="single" w:sz="4" w:space="0" w:color="auto"/>
              <w:bottom w:val="single" w:sz="4" w:space="0" w:color="auto"/>
              <w:right w:val="single" w:sz="4" w:space="0" w:color="auto"/>
            </w:tcBorders>
            <w:hideMark/>
          </w:tcPr>
          <w:p w14:paraId="6BE06C04"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w:t>
            </w:r>
          </w:p>
        </w:tc>
        <w:tc>
          <w:tcPr>
            <w:tcW w:w="4374" w:type="dxa"/>
            <w:gridSpan w:val="6"/>
            <w:tcBorders>
              <w:top w:val="single" w:sz="4" w:space="0" w:color="auto"/>
              <w:left w:val="single" w:sz="4" w:space="0" w:color="auto"/>
              <w:bottom w:val="single" w:sz="4" w:space="0" w:color="auto"/>
              <w:right w:val="single" w:sz="4" w:space="0" w:color="auto"/>
            </w:tcBorders>
            <w:hideMark/>
          </w:tcPr>
          <w:p w14:paraId="1B9CC21B" w14:textId="77777777" w:rsidR="009D058D" w:rsidRPr="009D058D" w:rsidRDefault="009D058D" w:rsidP="009D058D">
            <w:pPr>
              <w:keepNext/>
              <w:keepLines/>
              <w:spacing w:after="0"/>
              <w:jc w:val="center"/>
              <w:rPr>
                <w:rFonts w:ascii="Arial" w:eastAsia="SimSun" w:hAnsi="Arial"/>
                <w:sz w:val="18"/>
                <w:lang w:val="en-US"/>
              </w:rPr>
            </w:pPr>
            <w:r w:rsidRPr="009D058D">
              <w:rPr>
                <w:rFonts w:ascii="Arial" w:eastAsia="SimSun" w:hAnsi="Arial"/>
                <w:sz w:val="18"/>
                <w:lang w:val="en-US"/>
              </w:rPr>
              <w:t>AWGN</w:t>
            </w:r>
          </w:p>
        </w:tc>
      </w:tr>
      <w:tr w:rsidR="009D058D" w:rsidRPr="009D058D" w14:paraId="4AE4FC86" w14:textId="77777777" w:rsidTr="000173D1">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3B8B87D" w14:textId="77777777" w:rsidR="009D058D" w:rsidRPr="009D058D" w:rsidRDefault="009D058D" w:rsidP="009D058D">
            <w:pPr>
              <w:keepNext/>
              <w:keepLines/>
              <w:spacing w:after="0"/>
              <w:ind w:left="851" w:hanging="851"/>
              <w:rPr>
                <w:rFonts w:ascii="Arial" w:eastAsia="SimSun" w:hAnsi="Arial"/>
                <w:sz w:val="18"/>
                <w:lang w:val="en-US"/>
              </w:rPr>
            </w:pPr>
            <w:r w:rsidRPr="009D058D">
              <w:rPr>
                <w:rFonts w:ascii="Arial" w:eastAsia="SimSun" w:hAnsi="Arial"/>
                <w:sz w:val="18"/>
                <w:lang w:val="en-US"/>
              </w:rPr>
              <w:t>Note 1:</w:t>
            </w:r>
            <w:r w:rsidRPr="009D058D">
              <w:rPr>
                <w:rFonts w:ascii="Arial" w:eastAsia="SimSun" w:hAnsi="Arial"/>
                <w:sz w:val="18"/>
                <w:lang w:val="en-US"/>
              </w:rPr>
              <w:tab/>
              <w:t>OCNG shall be used such that both cells are fully allocated and a constant total transmitted power spectral density is achieved for all OFDM symbols.</w:t>
            </w:r>
          </w:p>
          <w:p w14:paraId="308A4949" w14:textId="77777777" w:rsidR="009D058D" w:rsidRPr="009D058D" w:rsidRDefault="009D058D" w:rsidP="009D058D">
            <w:pPr>
              <w:keepNext/>
              <w:keepLines/>
              <w:spacing w:after="0"/>
              <w:ind w:left="851" w:hanging="851"/>
              <w:rPr>
                <w:rFonts w:ascii="Arial" w:eastAsia="SimSun" w:hAnsi="Arial"/>
                <w:sz w:val="18"/>
                <w:lang w:val="en-US"/>
              </w:rPr>
            </w:pPr>
            <w:r w:rsidRPr="009D058D">
              <w:rPr>
                <w:rFonts w:ascii="Arial" w:eastAsia="SimSun" w:hAnsi="Arial"/>
                <w:sz w:val="18"/>
                <w:lang w:val="en-US"/>
              </w:rPr>
              <w:t>Note 2:</w:t>
            </w:r>
            <w:r w:rsidRPr="009D058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9D058D">
              <w:rPr>
                <w:rFonts w:ascii="Arial" w:eastAsia="Calibri" w:hAnsi="Arial" w:cs="v4.2.0"/>
                <w:noProof/>
                <w:position w:val="-12"/>
                <w:sz w:val="18"/>
                <w:szCs w:val="22"/>
                <w:lang w:val="en-US"/>
              </w:rPr>
              <w:object w:dxaOrig="435" w:dyaOrig="285" w14:anchorId="7CC8224D">
                <v:shape id="_x0000_i1030" type="#_x0000_t75" style="width:21.6pt;height:14.4pt" o:ole="" fillcolor="window">
                  <v:imagedata r:id="rId24" o:title=""/>
                </v:shape>
                <o:OLEObject Type="Embed" ProgID="Equation.3" ShapeID="_x0000_i1030" DrawAspect="Content" ObjectID="_1698759259" r:id="rId31"/>
              </w:object>
            </w:r>
            <w:r w:rsidRPr="009D058D">
              <w:rPr>
                <w:rFonts w:ascii="Arial" w:eastAsia="SimSun" w:hAnsi="Arial"/>
                <w:sz w:val="18"/>
                <w:lang w:val="en-US"/>
              </w:rPr>
              <w:t xml:space="preserve"> to be fulfilled.</w:t>
            </w:r>
          </w:p>
          <w:p w14:paraId="442A4000" w14:textId="77777777" w:rsidR="009D058D" w:rsidRPr="009D058D" w:rsidRDefault="009D058D" w:rsidP="009D058D">
            <w:pPr>
              <w:keepNext/>
              <w:keepLines/>
              <w:spacing w:after="0"/>
              <w:ind w:left="851" w:hanging="851"/>
              <w:rPr>
                <w:rFonts w:ascii="Arial" w:eastAsia="SimSun" w:hAnsi="Arial"/>
                <w:sz w:val="18"/>
                <w:lang w:val="en-US"/>
              </w:rPr>
            </w:pPr>
            <w:r w:rsidRPr="009D058D">
              <w:rPr>
                <w:rFonts w:ascii="Arial" w:eastAsia="SimSun" w:hAnsi="Arial"/>
                <w:sz w:val="18"/>
                <w:lang w:val="en-US"/>
              </w:rPr>
              <w:t>Note 3:</w:t>
            </w:r>
            <w:r w:rsidRPr="009D058D">
              <w:rPr>
                <w:rFonts w:ascii="Arial" w:eastAsia="SimSun" w:hAnsi="Arial"/>
                <w:sz w:val="18"/>
                <w:lang w:val="en-US"/>
              </w:rPr>
              <w:tab/>
              <w:t xml:space="preserve">SS-RSRP and </w:t>
            </w:r>
            <w:r w:rsidRPr="009D058D">
              <w:rPr>
                <w:rFonts w:ascii="Arial" w:eastAsia="SimSun" w:hAnsi="Arial"/>
                <w:sz w:val="18"/>
              </w:rPr>
              <w:t xml:space="preserve">SCH_RP </w:t>
            </w:r>
            <w:r w:rsidRPr="009D058D">
              <w:rPr>
                <w:rFonts w:ascii="Arial" w:eastAsia="SimSun" w:hAnsi="Arial"/>
                <w:sz w:val="18"/>
                <w:lang w:val="en-US"/>
              </w:rPr>
              <w:t>levels have been derived from other parameters for information purposes. They are not settable parameters themselves.</w:t>
            </w:r>
          </w:p>
          <w:p w14:paraId="23E6089C" w14:textId="77777777" w:rsidR="009D058D" w:rsidRPr="009D058D" w:rsidRDefault="009D058D" w:rsidP="009D058D">
            <w:pPr>
              <w:keepNext/>
              <w:keepLines/>
              <w:spacing w:after="0"/>
              <w:ind w:left="851" w:hanging="851"/>
              <w:rPr>
                <w:rFonts w:ascii="Arial" w:eastAsia="SimSun" w:hAnsi="Arial"/>
                <w:sz w:val="18"/>
                <w:lang w:val="en-US"/>
              </w:rPr>
            </w:pPr>
            <w:r w:rsidRPr="009D058D">
              <w:rPr>
                <w:rFonts w:ascii="Arial" w:eastAsia="SimSun" w:hAnsi="Arial"/>
                <w:sz w:val="18"/>
              </w:rPr>
              <w:t>Note 4:</w:t>
            </w:r>
            <w:r w:rsidRPr="009D058D">
              <w:rPr>
                <w:rFonts w:ascii="Arial" w:eastAsia="SimSun" w:hAnsi="Arial"/>
                <w:sz w:val="18"/>
              </w:rPr>
              <w:tab/>
              <w:t>The uplink resources for CSI reporting are assigned to the UE prior to the start of time period T2.</w:t>
            </w:r>
          </w:p>
        </w:tc>
      </w:tr>
    </w:tbl>
    <w:p w14:paraId="4DB86ED4" w14:textId="77777777" w:rsidR="009D058D" w:rsidRPr="009D058D" w:rsidRDefault="009D058D" w:rsidP="009D058D">
      <w:pPr>
        <w:rPr>
          <w:rFonts w:eastAsia="SimSun"/>
          <w:lang w:eastAsia="zh-CN"/>
        </w:rPr>
      </w:pPr>
    </w:p>
    <w:p w14:paraId="3780A62A" w14:textId="77777777" w:rsidR="009D058D" w:rsidRPr="009D058D" w:rsidRDefault="009D058D" w:rsidP="009D058D">
      <w:pPr>
        <w:keepNext/>
        <w:keepLines/>
        <w:spacing w:before="120"/>
        <w:ind w:left="1701" w:hanging="1701"/>
        <w:outlineLvl w:val="4"/>
        <w:rPr>
          <w:rFonts w:ascii="Arial" w:eastAsia="SimSun" w:hAnsi="Arial"/>
          <w:sz w:val="22"/>
          <w:lang w:eastAsia="zh-CN"/>
        </w:rPr>
      </w:pPr>
      <w:r w:rsidRPr="009D058D">
        <w:rPr>
          <w:rFonts w:ascii="Arial" w:eastAsia="SimSun" w:hAnsi="Arial"/>
          <w:sz w:val="22"/>
          <w:lang w:eastAsia="zh-CN"/>
        </w:rPr>
        <w:t>A.4.5.3.5.2</w:t>
      </w:r>
      <w:r w:rsidRPr="009D058D">
        <w:rPr>
          <w:rFonts w:ascii="Arial" w:eastAsia="SimSun" w:hAnsi="Arial"/>
          <w:sz w:val="22"/>
          <w:lang w:eastAsia="zh-CN"/>
        </w:rPr>
        <w:tab/>
        <w:t>Test Requirements</w:t>
      </w:r>
    </w:p>
    <w:p w14:paraId="5D73695B" w14:textId="77777777" w:rsidR="009D058D" w:rsidRPr="009D058D" w:rsidRDefault="009D058D" w:rsidP="009D058D">
      <w:pPr>
        <w:rPr>
          <w:rFonts w:eastAsia="SimSun"/>
          <w:lang w:eastAsia="zh-CN"/>
        </w:rPr>
      </w:pPr>
      <w:r w:rsidRPr="009D058D">
        <w:rPr>
          <w:rFonts w:eastAsia="SimSun"/>
          <w:lang w:eastAsia="zh-CN"/>
        </w:rPr>
        <w:t>During T2 the UE shall send the first CSI report for SCell in the first available uplink resource after slot (m+k+T</w:t>
      </w:r>
      <w:r w:rsidRPr="009D058D">
        <w:rPr>
          <w:rFonts w:eastAsia="SimSun"/>
          <w:vertAlign w:val="subscript"/>
          <w:lang w:eastAsia="zh-CN"/>
        </w:rPr>
        <w:t>RRC_process</w:t>
      </w:r>
      <w:r w:rsidRPr="009D058D">
        <w:rPr>
          <w:rFonts w:eastAsia="SimSun"/>
          <w:lang w:eastAsia="zh-CN"/>
        </w:rPr>
        <w:t>). UE is allowed to postpone CSI report to next available uplink resource if an available uplink resource is subject to interruption.  Whether CSI report in slot (m+k+T</w:t>
      </w:r>
      <w:r w:rsidRPr="009D058D">
        <w:rPr>
          <w:rFonts w:eastAsia="SimSun"/>
          <w:vertAlign w:val="subscript"/>
          <w:lang w:eastAsia="zh-CN"/>
        </w:rPr>
        <w:t>RRC_process</w:t>
      </w:r>
      <w:r w:rsidRPr="009D058D">
        <w:rPr>
          <w:rFonts w:eastAsia="SimSun"/>
          <w:lang w:eastAsia="zh-CN"/>
        </w:rPr>
        <w:t>) was interrupted is checked by monitoring ACK/NACK sent in PCell in slot (m+k+T</w:t>
      </w:r>
      <w:r w:rsidRPr="009D058D">
        <w:rPr>
          <w:rFonts w:eastAsia="SimSun"/>
          <w:vertAlign w:val="subscript"/>
          <w:lang w:eastAsia="zh-CN"/>
        </w:rPr>
        <w:t>RRC_process</w:t>
      </w:r>
      <w:r w:rsidRPr="009D058D">
        <w:rPr>
          <w:rFonts w:eastAsia="SimSun"/>
          <w:lang w:eastAsia="zh-CN"/>
        </w:rPr>
        <w:t>).</w:t>
      </w:r>
    </w:p>
    <w:p w14:paraId="2F9DA891" w14:textId="77777777" w:rsidR="009D058D" w:rsidRPr="009D058D" w:rsidRDefault="009D058D" w:rsidP="009D058D">
      <w:pPr>
        <w:rPr>
          <w:rFonts w:eastAsia="SimSun"/>
          <w:lang w:eastAsia="zh-CN"/>
        </w:rPr>
      </w:pPr>
      <w:r w:rsidRPr="009D058D">
        <w:rPr>
          <w:rFonts w:eastAsia="SimSun"/>
          <w:lang w:eastAsia="zh-CN"/>
        </w:rPr>
        <w:t xml:space="preserve">During T2 the UE shall start sending CSI reports for SCell with non-zero CQI index at latest in a slot </w:t>
      </w:r>
      <m:oMath>
        <m:r>
          <m:rPr>
            <m:sty m:val="p"/>
          </m:rPr>
          <w:rPr>
            <w:rFonts w:ascii="Cambria Math" w:eastAsia="SimSun" w:hAnsi="Cambria Math"/>
            <w:lang w:eastAsia="zh-CN"/>
          </w:rPr>
          <m:t>m+</m:t>
        </m:r>
        <m:f>
          <m:fPr>
            <m:ctrlPr>
              <w:rPr>
                <w:rFonts w:ascii="Cambria Math" w:eastAsia="SimSun" w:hAnsi="Cambria Math"/>
                <w:lang w:eastAsia="zh-CN"/>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direct</m:t>
                </m:r>
              </m:sub>
            </m:sSub>
          </m:num>
          <m:den>
            <m:r>
              <w:rPr>
                <w:rFonts w:ascii="Cambria Math" w:eastAsia="SimSun" w:hAnsi="Cambria Math"/>
                <w:lang w:eastAsia="zh-CN"/>
              </w:rPr>
              <m:t>NR slot length</m:t>
            </m:r>
          </m:den>
        </m:f>
      </m:oMath>
      <w:r w:rsidRPr="009D058D">
        <w:rPr>
          <w:rFonts w:eastAsia="SimSun"/>
          <w:lang w:eastAsia="zh-CN"/>
        </w:rPr>
        <w:t xml:space="preserve">. </w:t>
      </w:r>
      <w:r w:rsidRPr="009D058D">
        <w:rPr>
          <w:rFonts w:eastAsia="SimSun"/>
          <w:lang w:eastAsia="ko-KR"/>
        </w:rPr>
        <w:t>N</w:t>
      </w:r>
      <w:r w:rsidRPr="009D058D">
        <w:rPr>
          <w:rFonts w:eastAsia="SimSun"/>
          <w:vertAlign w:val="subscript"/>
          <w:lang w:eastAsia="ko-KR"/>
        </w:rPr>
        <w:t>direct</w:t>
      </w:r>
      <w:r w:rsidRPr="009D058D">
        <w:rPr>
          <w:rFonts w:eastAsia="SimSun"/>
          <w:lang w:eastAsia="ko-KR"/>
        </w:rPr>
        <w:t xml:space="preserve"> </w:t>
      </w:r>
      <w:r w:rsidRPr="009D058D">
        <w:rPr>
          <w:rFonts w:eastAsia="SimSun" w:hint="eastAsia"/>
          <w:lang w:eastAsia="ko-KR"/>
        </w:rPr>
        <w:t xml:space="preserve">= </w:t>
      </w:r>
      <w:r w:rsidRPr="009D058D">
        <w:rPr>
          <w:rFonts w:eastAsia="SimSun"/>
          <w:lang w:val="en-US" w:eastAsia="zh-CN"/>
        </w:rPr>
        <w:t>T</w:t>
      </w:r>
      <w:r w:rsidRPr="009D058D">
        <w:rPr>
          <w:rFonts w:eastAsia="SimSun"/>
          <w:vertAlign w:val="subscript"/>
          <w:lang w:val="en-US" w:eastAsia="zh-CN"/>
        </w:rPr>
        <w:t>RRC_Process</w:t>
      </w:r>
      <w:r w:rsidRPr="009D058D">
        <w:rPr>
          <w:rFonts w:eastAsia="SimSun" w:hint="eastAsia"/>
          <w:lang w:eastAsia="ko-KR"/>
        </w:rPr>
        <w:t xml:space="preserve"> </w:t>
      </w:r>
      <w:r w:rsidRPr="009D058D">
        <w:rPr>
          <w:rFonts w:eastAsia="SimSun"/>
          <w:lang w:eastAsia="ko-KR"/>
        </w:rPr>
        <w:t>+ T</w:t>
      </w:r>
      <w:r w:rsidRPr="009D058D">
        <w:rPr>
          <w:rFonts w:eastAsia="SimSun"/>
          <w:vertAlign w:val="subscript"/>
          <w:lang w:eastAsia="ko-KR"/>
        </w:rPr>
        <w:t>1</w:t>
      </w:r>
      <w:r w:rsidRPr="009D058D">
        <w:rPr>
          <w:rFonts w:eastAsia="SimSun"/>
          <w:lang w:eastAsia="ko-KR"/>
        </w:rPr>
        <w:t xml:space="preserve"> </w:t>
      </w:r>
      <w:r w:rsidRPr="009D058D">
        <w:rPr>
          <w:rFonts w:eastAsia="SimSun" w:hint="eastAsia"/>
          <w:lang w:eastAsia="ko-KR"/>
        </w:rPr>
        <w:t>+ T</w:t>
      </w:r>
      <w:r w:rsidRPr="009D058D">
        <w:rPr>
          <w:rFonts w:eastAsia="SimSun"/>
          <w:vertAlign w:val="subscript"/>
          <w:lang w:eastAsia="ko-KR"/>
        </w:rPr>
        <w:t xml:space="preserve">activation_time </w:t>
      </w:r>
      <w:r w:rsidRPr="009D058D">
        <w:rPr>
          <w:rFonts w:eastAsia="SimSun"/>
          <w:lang w:eastAsia="ko-KR"/>
        </w:rPr>
        <w:t>+ T</w:t>
      </w:r>
      <w:r w:rsidRPr="009D058D">
        <w:rPr>
          <w:rFonts w:eastAsia="SimSun"/>
          <w:vertAlign w:val="subscript"/>
          <w:lang w:eastAsia="ko-KR"/>
        </w:rPr>
        <w:t>CSI_Reporting</w:t>
      </w:r>
      <w:r w:rsidRPr="009D058D">
        <w:rPr>
          <w:rFonts w:eastAsia="SimSun"/>
          <w:lang w:eastAsia="ko-KR"/>
        </w:rPr>
        <w:t xml:space="preserve"> - </w:t>
      </w:r>
      <w:r w:rsidRPr="009D058D">
        <w:rPr>
          <w:rFonts w:eastAsia="SimSun"/>
          <w:iCs/>
          <w:lang w:eastAsia="ko-KR"/>
        </w:rPr>
        <w:t>3ms</w:t>
      </w:r>
      <w:r w:rsidRPr="009D058D">
        <w:rPr>
          <w:rFonts w:eastAsia="SimSun"/>
          <w:lang w:eastAsia="zh-CN"/>
        </w:rPr>
        <w:t xml:space="preserve">, where </w:t>
      </w:r>
      <w:r w:rsidRPr="009D058D">
        <w:rPr>
          <w:rFonts w:eastAsia="SimSun"/>
          <w:lang w:val="en-US" w:eastAsia="zh-CN"/>
        </w:rPr>
        <w:t>T</w:t>
      </w:r>
      <w:r w:rsidRPr="009D058D">
        <w:rPr>
          <w:rFonts w:eastAsia="SimSun"/>
          <w:vertAlign w:val="subscript"/>
          <w:lang w:val="en-US" w:eastAsia="zh-CN"/>
        </w:rPr>
        <w:t>RRC_Process</w:t>
      </w:r>
      <w:r w:rsidRPr="009D058D">
        <w:rPr>
          <w:rFonts w:eastAsia="SimSun"/>
          <w:lang w:val="en-US" w:eastAsia="zh-CN"/>
        </w:rPr>
        <w:t xml:space="preserve"> = </w:t>
      </w:r>
      <w:del w:id="118" w:author="Huawei" w:date="2021-10-20T16:43:00Z">
        <w:r w:rsidRPr="009D058D" w:rsidDel="00E35664">
          <w:rPr>
            <w:rFonts w:eastAsia="SimSun"/>
            <w:lang w:val="en-US" w:eastAsia="zh-CN"/>
          </w:rPr>
          <w:delText xml:space="preserve">16ms </w:delText>
        </w:r>
      </w:del>
      <w:ins w:id="119" w:author="Huawei" w:date="2021-10-20T16:43:00Z">
        <w:r w:rsidRPr="009D058D">
          <w:rPr>
            <w:rFonts w:eastAsia="SimSun"/>
            <w:lang w:val="en-US" w:eastAsia="zh-CN"/>
          </w:rPr>
          <w:t xml:space="preserve">20 ms </w:t>
        </w:r>
      </w:ins>
      <w:r w:rsidRPr="009D058D">
        <w:rPr>
          <w:rFonts w:eastAsia="SimSun"/>
          <w:lang w:val="en-US" w:eastAsia="zh-CN"/>
        </w:rPr>
        <w:t>and</w:t>
      </w:r>
      <w:r w:rsidRPr="009D058D">
        <w:rPr>
          <w:rFonts w:eastAsia="SimSun"/>
          <w:lang w:eastAsia="zh-CN"/>
        </w:rPr>
        <w:t xml:space="preserve"> other components are defined</w:t>
      </w:r>
      <w:r w:rsidRPr="009D058D">
        <w:rPr>
          <w:rFonts w:eastAsia="SimSun"/>
          <w:lang w:eastAsia="ko-KR"/>
        </w:rPr>
        <w:t xml:space="preserve"> in clause 8.3.4.</w:t>
      </w:r>
    </w:p>
    <w:p w14:paraId="4E589AB7" w14:textId="77777777" w:rsidR="009D058D" w:rsidRPr="009D058D" w:rsidRDefault="009D058D" w:rsidP="009D058D">
      <w:pPr>
        <w:rPr>
          <w:rFonts w:eastAsia="SimSun"/>
          <w:lang w:eastAsia="zh-CN"/>
        </w:rPr>
      </w:pPr>
      <w:r w:rsidRPr="009D058D">
        <w:rPr>
          <w:rFonts w:eastAsia="SimSun"/>
          <w:lang w:eastAsia="zh-CN"/>
        </w:rPr>
        <w:t xml:space="preserve">During T2 interruption of PSCell during </w:t>
      </w:r>
      <w:r w:rsidRPr="009D058D">
        <w:rPr>
          <w:rFonts w:eastAsia="SimSun" w:hint="eastAsia"/>
          <w:lang w:eastAsia="zh-CN"/>
        </w:rPr>
        <w:t>dir</w:t>
      </w:r>
      <w:r w:rsidRPr="009D058D">
        <w:rPr>
          <w:rFonts w:eastAsia="SimSun"/>
          <w:lang w:val="en-US" w:eastAsia="zh-CN"/>
        </w:rPr>
        <w:t xml:space="preserve">ect </w:t>
      </w:r>
      <w:r w:rsidRPr="009D058D">
        <w:rPr>
          <w:rFonts w:eastAsia="SimSun"/>
          <w:lang w:eastAsia="zh-CN"/>
        </w:rPr>
        <w:t>SCell activation shall not happen outside the</w:t>
      </w:r>
      <w:r w:rsidRPr="009D058D">
        <w:rPr>
          <w:rFonts w:eastAsia="SimSun"/>
          <w:lang w:eastAsia="ko-KR"/>
        </w:rPr>
        <w:t xml:space="preserve"> </w:t>
      </w:r>
      <w:r w:rsidRPr="009D058D">
        <w:rPr>
          <w:rFonts w:eastAsia="SimSun"/>
          <w:lang w:eastAsia="zh-CN"/>
        </w:rPr>
        <w:t xml:space="preserve">slot </w:t>
      </w:r>
      <m:oMath>
        <m:r>
          <w:rPr>
            <w:rFonts w:ascii="Cambria Math" w:eastAsia="SimSun" w:hAnsi="Cambria Math"/>
            <w:lang w:eastAsia="zh-CN"/>
          </w:rPr>
          <m:t>m+</m:t>
        </m:r>
        <m:r>
          <m:rPr>
            <m:sty m:val="p"/>
          </m:rPr>
          <w:rPr>
            <w:rFonts w:ascii="Cambria Math" w:eastAsia="SimSun" w:hAnsi="Cambria Math"/>
            <w:lang w:eastAsia="zh-CN"/>
          </w:rPr>
          <m:t>1</m:t>
        </m:r>
      </m:oMath>
      <w:r w:rsidRPr="009D058D">
        <w:rPr>
          <w:rFonts w:eastAsia="SimSun"/>
          <w:lang w:eastAsia="zh-CN"/>
        </w:rPr>
        <w:t xml:space="preserve"> to  </w:t>
      </w:r>
      <m:oMath>
        <m:r>
          <w:rPr>
            <w:rFonts w:ascii="Cambria Math" w:eastAsia="SimSun" w:hAnsi="Cambria Math"/>
            <w:lang w:eastAsia="zh-CN"/>
          </w:rPr>
          <m:t>m</m:t>
        </m:r>
        <m:r>
          <m:rPr>
            <m:sty m:val="p"/>
          </m:rPr>
          <w:rPr>
            <w:rFonts w:ascii="Cambria Math" w:eastAsia="SimSun" w:hAnsi="Cambria Math"/>
          </w:rPr>
          <m:t>+</m:t>
        </m:r>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r>
          <w:rPr>
            <w:rFonts w:ascii="Cambria Math" w:eastAsia="SimSun" w:hAnsi="Cambria Math"/>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lang w:eastAsia="zh-CN"/>
        </w:rPr>
        <w:t xml:space="preserve">, and interruption of E-UTRA PCell during SCell activation shall not happen outside the subframe </w:t>
      </w:r>
      <m:oMath>
        <m:sSub>
          <m:sSubPr>
            <m:ctrlPr>
              <w:rPr>
                <w:rFonts w:ascii="Cambria Math" w:eastAsia="SimSun" w:hAnsi="Cambria Math"/>
                <w:lang w:eastAsia="zh-CN"/>
              </w:rPr>
            </m:ctrlPr>
          </m:sSubPr>
          <m:e>
            <m:r>
              <w:rPr>
                <w:rFonts w:ascii="Cambria Math" w:eastAsia="SimSun" w:hAnsi="Cambria Math"/>
                <w:lang w:eastAsia="zh-CN"/>
              </w:rPr>
              <m:t>m</m:t>
            </m:r>
          </m:e>
          <m:sub>
            <m:r>
              <m:rPr>
                <m:sty m:val="p"/>
              </m:rPr>
              <w:rPr>
                <w:rFonts w:ascii="Cambria Math" w:eastAsia="SimSun" w:hAnsi="Cambria Math"/>
                <w:lang w:eastAsia="zh-CN"/>
              </w:rPr>
              <m:t>1</m:t>
            </m:r>
          </m:sub>
        </m:sSub>
        <m:r>
          <m:rPr>
            <m:sty m:val="p"/>
          </m:rPr>
          <w:rPr>
            <w:rFonts w:ascii="Cambria Math" w:eastAsia="SimSun" w:hAnsi="Cambria Math"/>
            <w:lang w:eastAsia="zh-CN"/>
          </w:rPr>
          <m:t>+1</m:t>
        </m:r>
      </m:oMath>
      <w:r w:rsidRPr="009D058D">
        <w:rPr>
          <w:rFonts w:eastAsia="SimSun"/>
          <w:lang w:eastAsia="zh-CN"/>
        </w:rPr>
        <w:t xml:space="preserve"> to subframe</w:t>
      </w:r>
      <m:oMath>
        <m:r>
          <m:rPr>
            <m:sty m:val="p"/>
          </m:rPr>
          <w:rPr>
            <w:rFonts w:ascii="Cambria Math" w:eastAsia="SimSun" w:hAnsi="Cambria Math"/>
            <w:lang w:eastAsia="zh-CN"/>
          </w:rPr>
          <m:t xml:space="preserve"> </m:t>
        </m:r>
        <m:sSub>
          <m:sSubPr>
            <m:ctrlPr>
              <w:rPr>
                <w:rFonts w:ascii="Cambria Math" w:eastAsia="SimSun" w:hAnsi="Cambria Math"/>
                <w:lang w:eastAsia="zh-CN"/>
              </w:rPr>
            </m:ctrlPr>
          </m:sSubPr>
          <m:e>
            <m:r>
              <w:rPr>
                <w:rFonts w:ascii="Cambria Math" w:eastAsia="SimSun" w:hAnsi="Cambria Math"/>
                <w:lang w:eastAsia="zh-CN"/>
              </w:rPr>
              <m:t>m</m:t>
            </m:r>
          </m:e>
          <m:sub>
            <m:r>
              <m:rPr>
                <m:sty m:val="p"/>
              </m:rPr>
              <w:rPr>
                <w:rFonts w:ascii="Cambria Math" w:eastAsia="SimSun" w:hAnsi="Cambria Math"/>
                <w:lang w:eastAsia="zh-CN"/>
              </w:rPr>
              <m:t>2</m:t>
            </m:r>
          </m:sub>
        </m:sSub>
        <m:r>
          <m:rPr>
            <m:sty m:val="p"/>
          </m:rPr>
          <w:rPr>
            <w:rFonts w:ascii="Cambria Math" w:eastAsia="SimSun" w:hAnsi="Cambria Math"/>
            <w:lang w:eastAsia="zh-CN"/>
          </w:rPr>
          <m:t>+1+</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r>
          <w:rPr>
            <w:rFonts w:ascii="Cambria Math" w:eastAsia="SimSun" w:hAnsi="Cambria Math" w:hint="eastAsia"/>
            <w:lang w:eastAsia="zh-CN"/>
          </w:rPr>
          <m:t>+</m:t>
        </m:r>
        <m:sSub>
          <m:sSubPr>
            <m:ctrlPr>
              <w:rPr>
                <w:rFonts w:ascii="Cambria Math" w:eastAsia="SimSun" w:hAnsi="Cambria Math"/>
                <w:iCs/>
              </w:rPr>
            </m:ctrlPr>
          </m:sSubPr>
          <m:e>
            <m:r>
              <w:rPr>
                <w:rFonts w:ascii="Cambria Math" w:eastAsia="SimSun" w:hAnsi="Cambria Math"/>
              </w:rPr>
              <m:t>N</m:t>
            </m:r>
            <m:ctrlPr>
              <w:rPr>
                <w:rFonts w:ascii="Cambria Math" w:eastAsia="SimSun" w:hAnsi="Cambria Math"/>
              </w:rPr>
            </m:ctrlPr>
          </m:e>
          <m:sub>
            <m:r>
              <m:rPr>
                <m:sty m:val="p"/>
              </m:rPr>
              <w:rPr>
                <w:rFonts w:ascii="Cambria Math" w:eastAsia="SimSun" w:hAnsi="Cambria Math"/>
                <w:vertAlign w:val="subscript"/>
              </w:rPr>
              <m:t>interruption</m:t>
            </m:r>
          </m:sub>
        </m:sSub>
      </m:oMath>
      <w:r w:rsidRPr="009D058D">
        <w:rPr>
          <w:rFonts w:eastAsia="SimSun" w:hint="eastAsia"/>
          <w:iCs/>
          <w:lang w:eastAsia="zh-CN"/>
        </w:rPr>
        <w:t>,</w:t>
      </w:r>
      <w:r w:rsidRPr="009D058D">
        <w:rPr>
          <w:rFonts w:eastAsia="SimSun"/>
          <w:iCs/>
          <w:lang w:eastAsia="zh-CN"/>
        </w:rPr>
        <w:t xml:space="preserve"> </w:t>
      </w:r>
      <w:r w:rsidRPr="009D058D">
        <w:rPr>
          <w:rFonts w:eastAsia="SimSun"/>
          <w:lang w:eastAsia="zh-CN"/>
        </w:rPr>
        <w:t>as defined in clause 8.3.4.</w:t>
      </w:r>
    </w:p>
    <w:p w14:paraId="383448BB" w14:textId="77777777" w:rsidR="009D058D" w:rsidRPr="009D058D" w:rsidRDefault="009D058D" w:rsidP="009D058D">
      <w:pPr>
        <w:rPr>
          <w:rFonts w:eastAsia="SimSun"/>
          <w:lang w:eastAsia="zh-CN"/>
        </w:rPr>
      </w:pPr>
      <w:r w:rsidRPr="009D058D">
        <w:rPr>
          <w:rFonts w:eastAsia="SimSun"/>
          <w:lang w:eastAsia="zh-CN"/>
        </w:rPr>
        <w:t>The interruption of PSCell shall not be more than the values specified for EN-DC in Clause 8.2.1.2.8.</w:t>
      </w:r>
    </w:p>
    <w:p w14:paraId="48D6F723" w14:textId="77777777" w:rsidR="009D058D" w:rsidRPr="009D058D" w:rsidRDefault="009D058D" w:rsidP="009D058D">
      <w:pPr>
        <w:rPr>
          <w:rFonts w:eastAsia="SimSun"/>
          <w:lang w:eastAsia="zh-CN"/>
        </w:rPr>
      </w:pPr>
      <w:r w:rsidRPr="009D058D">
        <w:rPr>
          <w:rFonts w:eastAsia="SimSun"/>
          <w:lang w:eastAsia="zh-CN"/>
        </w:rPr>
        <w:t>All of the above test requirements shall be fulfilled in order for the observed direct SCell activation delay to be counted as correct. The rate of correct observed direct SCell activation delay during repeated tests shall be at least 90%.</w:t>
      </w:r>
    </w:p>
    <w:p w14:paraId="216A369A" w14:textId="79D3E54F" w:rsidR="00B721ED" w:rsidRDefault="009D058D" w:rsidP="009D058D">
      <w:pPr>
        <w:rPr>
          <w:noProof/>
        </w:rPr>
      </w:pPr>
      <w:r w:rsidRPr="009D058D">
        <w:rPr>
          <w:rFonts w:eastAsia="SimSun"/>
          <w:lang w:eastAsia="zh-CN"/>
        </w:rPr>
        <w:t>NOTE:</w:t>
      </w:r>
      <w:r w:rsidRPr="009D058D">
        <w:rPr>
          <w:rFonts w:eastAsia="SimSun"/>
          <w:lang w:eastAsia="zh-CN"/>
        </w:rPr>
        <w:tab/>
        <w:t xml:space="preserve">During T2 if there are no uplink resources for reporting the valid CSI in a slot </w:t>
      </w:r>
      <m:oMath>
        <m:r>
          <m:rPr>
            <m:sty m:val="p"/>
          </m:rPr>
          <w:rPr>
            <w:rFonts w:ascii="Cambria Math" w:eastAsia="SimSun" w:hAnsi="Cambria Math"/>
            <w:lang w:eastAsia="zh-CN"/>
          </w:rPr>
          <m:t>m+</m:t>
        </m:r>
        <m:f>
          <m:fPr>
            <m:ctrlPr>
              <w:rPr>
                <w:rFonts w:ascii="Cambria Math" w:eastAsia="SimSun" w:hAnsi="Cambria Math"/>
              </w:rPr>
            </m:ctrlPr>
          </m:fPr>
          <m:num>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RRC_Process</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1</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X</m:t>
                </m:r>
              </m:sub>
            </m:sSub>
          </m:num>
          <m:den>
            <m:r>
              <w:rPr>
                <w:rFonts w:ascii="Cambria Math" w:eastAsia="SimSun" w:hAnsi="Cambria Math"/>
              </w:rPr>
              <m:t>NR slot length</m:t>
            </m:r>
          </m:den>
        </m:f>
      </m:oMath>
      <w:r w:rsidRPr="009D058D">
        <w:rPr>
          <w:rFonts w:eastAsia="SimSun"/>
        </w:rPr>
        <w:t xml:space="preserve"> </w:t>
      </w:r>
      <w:r w:rsidRPr="009D058D">
        <w:rPr>
          <w:rFonts w:eastAsia="SimSun"/>
          <w:lang w:eastAsia="zh-CN"/>
        </w:rPr>
        <w:t>as defined in clause 8.3.4 then the UE shall use the next available uplink resource for reporting the corresponding valid CSI.</w:t>
      </w:r>
    </w:p>
    <w:p w14:paraId="25CA9B8D" w14:textId="7D0D44D8" w:rsidR="00B721ED" w:rsidRDefault="00B721ED" w:rsidP="00B721ED">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9D022F">
        <w:rPr>
          <w:rFonts w:eastAsiaTheme="minorEastAsia"/>
          <w:noProof/>
          <w:color w:val="FF0000"/>
          <w:sz w:val="24"/>
        </w:rPr>
        <w:t>6</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3054EE">
        <w:rPr>
          <w:rFonts w:eastAsiaTheme="minorEastAsia"/>
          <w:noProof/>
          <w:color w:val="FF0000"/>
          <w:sz w:val="24"/>
        </w:rPr>
        <w:t>396</w:t>
      </w:r>
      <w:r>
        <w:rPr>
          <w:rFonts w:eastAsiaTheme="minorEastAsia"/>
          <w:noProof/>
          <w:color w:val="FF0000"/>
          <w:sz w:val="24"/>
        </w:rPr>
        <w:t>)</w:t>
      </w:r>
      <w:r w:rsidRPr="00900D3C">
        <w:rPr>
          <w:rFonts w:eastAsiaTheme="minorEastAsia"/>
          <w:noProof/>
          <w:color w:val="FF0000"/>
          <w:sz w:val="24"/>
        </w:rPr>
        <w:t>&gt;</w:t>
      </w:r>
    </w:p>
    <w:p w14:paraId="51F4BEEB" w14:textId="77777777" w:rsidR="000A3683" w:rsidRDefault="000A3683" w:rsidP="000A3683">
      <w:pPr>
        <w:rPr>
          <w:noProof/>
        </w:rPr>
      </w:pPr>
    </w:p>
    <w:p w14:paraId="354D1D81" w14:textId="6E61F493" w:rsidR="000A3683" w:rsidRDefault="000A3683" w:rsidP="000A368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9D022F">
        <w:rPr>
          <w:rFonts w:eastAsiaTheme="minorEastAsia"/>
          <w:noProof/>
          <w:color w:val="FF0000"/>
          <w:sz w:val="24"/>
        </w:rPr>
        <w:t>7</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w:t>
      </w:r>
      <w:r w:rsidR="00D06AB3">
        <w:rPr>
          <w:rFonts w:eastAsiaTheme="minorEastAsia"/>
          <w:noProof/>
          <w:color w:val="FF0000"/>
          <w:sz w:val="24"/>
        </w:rPr>
        <w:t>0397</w:t>
      </w:r>
      <w:r>
        <w:rPr>
          <w:rFonts w:eastAsiaTheme="minorEastAsia"/>
          <w:noProof/>
          <w:color w:val="FF0000"/>
          <w:sz w:val="24"/>
        </w:rPr>
        <w:t>)</w:t>
      </w:r>
      <w:r w:rsidRPr="00900D3C">
        <w:rPr>
          <w:rFonts w:eastAsiaTheme="minorEastAsia"/>
          <w:noProof/>
          <w:color w:val="FF0000"/>
          <w:sz w:val="24"/>
        </w:rPr>
        <w:t>&gt;</w:t>
      </w:r>
    </w:p>
    <w:p w14:paraId="15A7C0E1" w14:textId="77777777" w:rsidR="00A15E65" w:rsidRPr="006F4D85" w:rsidRDefault="00A15E65" w:rsidP="00A15E65">
      <w:pPr>
        <w:pStyle w:val="Heading3"/>
      </w:pPr>
      <w:r w:rsidRPr="006F4D85">
        <w:t>A.4.5.</w:t>
      </w:r>
      <w:r>
        <w:t>8</w:t>
      </w:r>
      <w:r w:rsidRPr="006F4D85">
        <w:tab/>
      </w:r>
      <w:r w:rsidRPr="00061A68">
        <w:t>DL Interruptions at switching between two uplink carriers</w:t>
      </w:r>
    </w:p>
    <w:p w14:paraId="5F9F21C5" w14:textId="77777777" w:rsidR="00A15E65" w:rsidRPr="006F4D85" w:rsidRDefault="00A15E65" w:rsidP="00A15E65">
      <w:pPr>
        <w:pStyle w:val="Heading4"/>
        <w:rPr>
          <w:snapToGrid w:val="0"/>
        </w:rPr>
      </w:pPr>
      <w:r w:rsidRPr="006F4D85">
        <w:t>A.4.5.</w:t>
      </w:r>
      <w:r>
        <w:t>8</w:t>
      </w:r>
      <w:r w:rsidRPr="006F4D85">
        <w:t>.1</w:t>
      </w:r>
      <w:r w:rsidRPr="006F4D85">
        <w:tab/>
      </w:r>
      <w:r w:rsidRPr="006F4D85">
        <w:rPr>
          <w:snapToGrid w:val="0"/>
        </w:rPr>
        <w:t>Test Purpose and Environment</w:t>
      </w:r>
      <w:r w:rsidRPr="006F4D85">
        <w:t xml:space="preserve"> </w:t>
      </w:r>
    </w:p>
    <w:p w14:paraId="76DF7EF2" w14:textId="77777777" w:rsidR="00A15E65" w:rsidRPr="00E502B3" w:rsidRDefault="00A15E65" w:rsidP="00A15E65">
      <w:pPr>
        <w:rPr>
          <w:rFonts w:cs="v4.2.0"/>
        </w:rPr>
      </w:pPr>
      <w:r w:rsidRPr="003127E4">
        <w:rPr>
          <w:rFonts w:cs="v4.2.0"/>
        </w:rPr>
        <w:t xml:space="preserve">The purpose of this test is to verify DL interruption requirements during UE </w:t>
      </w:r>
      <w:r w:rsidRPr="003127E4">
        <w:rPr>
          <w:rFonts w:eastAsia="MS Mincho"/>
        </w:rPr>
        <w:t>dynamic switching between two uplink carriers defined in clause 8.2.1.2.14. The</w:t>
      </w:r>
      <w:r w:rsidRPr="00E502B3">
        <w:rPr>
          <w:rFonts w:eastAsia="MS Mincho"/>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p>
    <w:p w14:paraId="7715F7D5" w14:textId="77777777" w:rsidR="00A15E65" w:rsidRDefault="00A15E65" w:rsidP="00A15E65">
      <w:pPr>
        <w:rPr>
          <w:rFonts w:cs="v4.2.0"/>
        </w:rPr>
      </w:pPr>
      <w:r w:rsidRPr="006F4D85">
        <w:t xml:space="preserve">There are </w:t>
      </w:r>
      <w:r>
        <w:t>two</w:t>
      </w:r>
      <w:r w:rsidRPr="006F4D85">
        <w:t xml:space="preserve"> cells: E-UTRAN </w:t>
      </w:r>
      <w:r>
        <w:t xml:space="preserve">FDD </w:t>
      </w:r>
      <w:r w:rsidRPr="006F4D85">
        <w:t>PCell (Cell 1), FR1 PSCell (Cell 2).</w:t>
      </w:r>
      <w:r>
        <w:rPr>
          <w:rFonts w:hint="eastAsia"/>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p>
    <w:p w14:paraId="20D19234" w14:textId="77777777" w:rsidR="00A15E65" w:rsidRPr="00372A1F" w:rsidRDefault="00A15E65" w:rsidP="00A15E65">
      <w:pPr>
        <w:rPr>
          <w:rFonts w:cs="v4.2.0"/>
        </w:rPr>
      </w:pPr>
      <w:r w:rsidRPr="00101036">
        <w:rPr>
          <w:rFonts w:cs="v4.2.0"/>
        </w:rPr>
        <w:t xml:space="preserve">Aperiodic CSI-RS for L1-RSRP reporting is triggered with power boosting [6dB] on </w:t>
      </w:r>
      <w:r w:rsidRPr="00372A1F">
        <w:rPr>
          <w:rFonts w:cs="v4.2.0"/>
        </w:rPr>
        <w:t>following symbol on the special slot on NR TDD carrier (Cell 2):</w:t>
      </w:r>
    </w:p>
    <w:p w14:paraId="22E2970E" w14:textId="77777777" w:rsidR="00A15E65" w:rsidRPr="00FE2437" w:rsidRDefault="00A15E65" w:rsidP="00A750A1">
      <w:pPr>
        <w:pStyle w:val="ListParagraph"/>
        <w:numPr>
          <w:ilvl w:val="0"/>
          <w:numId w:val="27"/>
        </w:numPr>
        <w:overflowPunct w:val="0"/>
        <w:autoSpaceDE w:val="0"/>
        <w:autoSpaceDN w:val="0"/>
        <w:adjustRightInd w:val="0"/>
        <w:contextualSpacing w:val="0"/>
        <w:textAlignment w:val="baseline"/>
        <w:rPr>
          <w:rFonts w:eastAsiaTheme="minorEastAsia"/>
        </w:rPr>
      </w:pPr>
      <w:r w:rsidRPr="00372A1F">
        <w:rPr>
          <w:rFonts w:cs="v4.2.0"/>
        </w:rPr>
        <w:t xml:space="preserve">symbol#10 if UE does not report </w:t>
      </w:r>
      <w:r w:rsidRPr="00372A1F">
        <w:rPr>
          <w:i/>
        </w:rPr>
        <w:t>uplinkTxSwitching-DL-Interruption-r16;</w:t>
      </w:r>
    </w:p>
    <w:p w14:paraId="69C9B678" w14:textId="77777777" w:rsidR="00A15E65" w:rsidRPr="00372A1F" w:rsidRDefault="00A15E65" w:rsidP="00A750A1">
      <w:pPr>
        <w:pStyle w:val="ListParagraph"/>
        <w:numPr>
          <w:ilvl w:val="0"/>
          <w:numId w:val="27"/>
        </w:numPr>
        <w:overflowPunct w:val="0"/>
        <w:autoSpaceDE w:val="0"/>
        <w:autoSpaceDN w:val="0"/>
        <w:adjustRightInd w:val="0"/>
        <w:contextualSpacing w:val="0"/>
        <w:textAlignment w:val="baseline"/>
      </w:pPr>
      <w:r w:rsidRPr="00372A1F">
        <w:rPr>
          <w:rFonts w:cs="v4.2.0"/>
        </w:rPr>
        <w:t>otherwise,</w:t>
      </w:r>
    </w:p>
    <w:p w14:paraId="7A6A173F" w14:textId="77777777" w:rsidR="00A15E65" w:rsidRPr="00A84725" w:rsidRDefault="00A15E65" w:rsidP="00A750A1">
      <w:pPr>
        <w:pStyle w:val="ListParagraph"/>
        <w:numPr>
          <w:ilvl w:val="1"/>
          <w:numId w:val="27"/>
        </w:numPr>
        <w:overflowPunct w:val="0"/>
        <w:autoSpaceDE w:val="0"/>
        <w:autoSpaceDN w:val="0"/>
        <w:adjustRightInd w:val="0"/>
        <w:contextualSpacing w:val="0"/>
        <w:textAlignment w:val="baseline"/>
      </w:pPr>
      <w:r w:rsidRPr="00A84725">
        <w:rPr>
          <w:rFonts w:cs="v4.2.0"/>
        </w:rPr>
        <w:t>symbol#5 if UE capability</w:t>
      </w:r>
      <w:r w:rsidRPr="00A84725">
        <w:t xml:space="preserve"> </w:t>
      </w:r>
      <w:r w:rsidRPr="00A84725">
        <w:rPr>
          <w:rFonts w:cs="v4.2.0"/>
          <w:i/>
        </w:rPr>
        <w:t xml:space="preserve">uplinkTxSwitchingPeriod </w:t>
      </w:r>
      <w:r w:rsidRPr="00A84725">
        <w:rPr>
          <w:rFonts w:cs="v4.2.0"/>
        </w:rPr>
        <w:t xml:space="preserve">is 140us or </w:t>
      </w:r>
    </w:p>
    <w:p w14:paraId="530ABD2D" w14:textId="77777777" w:rsidR="00A15E65" w:rsidRPr="00A84725" w:rsidRDefault="00A15E65" w:rsidP="00A750A1">
      <w:pPr>
        <w:pStyle w:val="ListParagraph"/>
        <w:numPr>
          <w:ilvl w:val="1"/>
          <w:numId w:val="27"/>
        </w:numPr>
        <w:overflowPunct w:val="0"/>
        <w:autoSpaceDE w:val="0"/>
        <w:autoSpaceDN w:val="0"/>
        <w:adjustRightInd w:val="0"/>
        <w:contextualSpacing w:val="0"/>
        <w:textAlignment w:val="baseline"/>
      </w:pPr>
      <w:r w:rsidRPr="00A84725">
        <w:rPr>
          <w:rFonts w:cs="v4.2.0"/>
        </w:rPr>
        <w:t>symbol #8 if UE capability</w:t>
      </w:r>
      <w:r w:rsidRPr="00A84725">
        <w:t xml:space="preserve"> </w:t>
      </w:r>
      <w:r w:rsidRPr="00A84725">
        <w:rPr>
          <w:rFonts w:cs="v4.2.0"/>
          <w:i/>
        </w:rPr>
        <w:t xml:space="preserve">uplinkTxSwitchingPeriod </w:t>
      </w:r>
      <w:r w:rsidRPr="00A84725">
        <w:rPr>
          <w:rFonts w:cs="v4.2.0"/>
        </w:rPr>
        <w:t xml:space="preserve">is 35us. </w:t>
      </w:r>
    </w:p>
    <w:p w14:paraId="5E0859C3" w14:textId="77777777" w:rsidR="00A15E65" w:rsidRDefault="00A15E65" w:rsidP="00A15E65">
      <w:r w:rsidRPr="00101036">
        <w:rPr>
          <w:rFonts w:cs="v4.2.0"/>
        </w:rPr>
        <w:t xml:space="preserve">The test parameters and applicability for E-UTRAN </w:t>
      </w:r>
      <w:r>
        <w:rPr>
          <w:rFonts w:cs="v4.2.0"/>
        </w:rPr>
        <w:t xml:space="preserve">FDD </w:t>
      </w:r>
      <w:r w:rsidRPr="00101036">
        <w:rPr>
          <w:rFonts w:cs="v4.2.0"/>
        </w:rPr>
        <w:t xml:space="preserve">PCell are defined in A.3.7.2. </w:t>
      </w:r>
      <w:r w:rsidRPr="00101036">
        <w:t xml:space="preserve">The test consists of one time period, with duration of T1. Prior to the start of the time duration T1, </w:t>
      </w:r>
      <w:r w:rsidRPr="00101036">
        <w:rPr>
          <w:i/>
        </w:rPr>
        <w:t>uplinkTxSwitching</w:t>
      </w:r>
      <w:r w:rsidRPr="00101036">
        <w:t xml:space="preserve"> is indicated to UE. </w:t>
      </w:r>
      <w:r w:rsidRPr="00101036">
        <w:rPr>
          <w:rFonts w:cs="v4.2.0"/>
        </w:rPr>
        <w:t>This test verifies that the UE correctly report the L1-RSRP reporting.</w:t>
      </w:r>
      <w:r w:rsidRPr="004E396D">
        <w:t xml:space="preserve"> </w:t>
      </w:r>
    </w:p>
    <w:p w14:paraId="016875B2" w14:textId="77777777" w:rsidR="00A15E65" w:rsidRPr="006F4D85" w:rsidRDefault="00A15E65" w:rsidP="00A15E65">
      <w:pPr>
        <w:pStyle w:val="TH"/>
      </w:pPr>
      <w:r w:rsidRPr="006F4D85">
        <w:t>Table A.</w:t>
      </w:r>
      <w:r w:rsidRPr="009C1DCC">
        <w:rPr>
          <w:snapToGrid w:val="0"/>
        </w:rPr>
        <w:t xml:space="preserve"> </w:t>
      </w:r>
      <w:r w:rsidRPr="006F4D85">
        <w:rPr>
          <w:snapToGrid w:val="0"/>
        </w:rPr>
        <w:t>4.5.</w:t>
      </w:r>
      <w:r>
        <w:rPr>
          <w:snapToGrid w:val="0"/>
        </w:rPr>
        <w:t>8.1</w:t>
      </w:r>
      <w:r w:rsidRPr="006F4D85">
        <w:t>-1: Supported test configurations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15E65" w:rsidRPr="006F4D85" w14:paraId="735FD36A" w14:textId="77777777" w:rsidTr="000173D1">
        <w:tc>
          <w:tcPr>
            <w:tcW w:w="1526" w:type="dxa"/>
            <w:tcBorders>
              <w:top w:val="single" w:sz="4" w:space="0" w:color="auto"/>
              <w:left w:val="single" w:sz="4" w:space="0" w:color="auto"/>
              <w:bottom w:val="single" w:sz="4" w:space="0" w:color="auto"/>
              <w:right w:val="single" w:sz="4" w:space="0" w:color="auto"/>
            </w:tcBorders>
            <w:hideMark/>
          </w:tcPr>
          <w:p w14:paraId="1F77D7B3" w14:textId="77777777" w:rsidR="00A15E65" w:rsidRPr="006F4D85" w:rsidRDefault="00A15E65" w:rsidP="000173D1">
            <w:pPr>
              <w:pStyle w:val="TAH"/>
            </w:pPr>
            <w:r w:rsidRPr="006F4D85">
              <w:t>Configuration</w:t>
            </w:r>
          </w:p>
        </w:tc>
        <w:tc>
          <w:tcPr>
            <w:tcW w:w="7541" w:type="dxa"/>
            <w:tcBorders>
              <w:top w:val="single" w:sz="4" w:space="0" w:color="auto"/>
              <w:left w:val="single" w:sz="4" w:space="0" w:color="auto"/>
              <w:bottom w:val="single" w:sz="4" w:space="0" w:color="auto"/>
              <w:right w:val="single" w:sz="4" w:space="0" w:color="auto"/>
            </w:tcBorders>
            <w:hideMark/>
          </w:tcPr>
          <w:p w14:paraId="539AC40C" w14:textId="77777777" w:rsidR="00A15E65" w:rsidRPr="006F4D85" w:rsidRDefault="00A15E65" w:rsidP="000173D1">
            <w:pPr>
              <w:pStyle w:val="TAH"/>
            </w:pPr>
            <w:r w:rsidRPr="006F4D85">
              <w:t>PSCell (Cell2)</w:t>
            </w:r>
          </w:p>
        </w:tc>
      </w:tr>
      <w:tr w:rsidR="00A15E65" w:rsidRPr="006F4D85" w14:paraId="023BF0F0" w14:textId="77777777" w:rsidTr="000173D1">
        <w:tc>
          <w:tcPr>
            <w:tcW w:w="1526" w:type="dxa"/>
            <w:tcBorders>
              <w:top w:val="single" w:sz="4" w:space="0" w:color="auto"/>
              <w:left w:val="single" w:sz="4" w:space="0" w:color="auto"/>
              <w:bottom w:val="single" w:sz="4" w:space="0" w:color="auto"/>
              <w:right w:val="single" w:sz="4" w:space="0" w:color="auto"/>
            </w:tcBorders>
            <w:vAlign w:val="center"/>
            <w:hideMark/>
          </w:tcPr>
          <w:p w14:paraId="3E3E83F1" w14:textId="77777777" w:rsidR="00A15E65" w:rsidRPr="006F4D85" w:rsidRDefault="00A15E65" w:rsidP="000173D1">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7F5886E5" w14:textId="77777777" w:rsidR="00A15E65" w:rsidRPr="006F4D85" w:rsidRDefault="00A15E65" w:rsidP="000173D1">
            <w:pPr>
              <w:pStyle w:val="TAL"/>
            </w:pPr>
            <w:r w:rsidRPr="006F4D85">
              <w:t>30 kHz SSB SCS, 40 MHz bandwidth, TDD duplex mode</w:t>
            </w:r>
          </w:p>
        </w:tc>
      </w:tr>
    </w:tbl>
    <w:p w14:paraId="5096D079" w14:textId="77777777" w:rsidR="00A15E65" w:rsidRPr="006F4D85" w:rsidRDefault="00A15E65" w:rsidP="00A15E65"/>
    <w:p w14:paraId="44C88F05" w14:textId="77777777" w:rsidR="00A15E65" w:rsidRPr="006F4D85" w:rsidRDefault="00A15E65" w:rsidP="00A15E65">
      <w:pPr>
        <w:pStyle w:val="TH"/>
      </w:pPr>
      <w:r w:rsidRPr="006F4D85">
        <w:t>Table A.</w:t>
      </w:r>
      <w:r w:rsidRPr="009C1DCC">
        <w:rPr>
          <w:snapToGrid w:val="0"/>
        </w:rPr>
        <w:t xml:space="preserve"> </w:t>
      </w:r>
      <w:r w:rsidRPr="006F4D85">
        <w:rPr>
          <w:snapToGrid w:val="0"/>
        </w:rPr>
        <w:t>4.5.</w:t>
      </w:r>
      <w:r>
        <w:rPr>
          <w:snapToGrid w:val="0"/>
        </w:rPr>
        <w:t>8.1</w:t>
      </w:r>
      <w:r w:rsidRPr="006F4D85">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15E65" w:rsidRPr="006F4D85" w14:paraId="051BD1F6"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5D239439" w14:textId="77777777" w:rsidR="00A15E65" w:rsidRPr="006F4D85" w:rsidRDefault="00A15E65" w:rsidP="000173D1">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38FA2DA4" w14:textId="77777777" w:rsidR="00A15E65" w:rsidRPr="006F4D85" w:rsidRDefault="00A15E65" w:rsidP="000173D1">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0B5CBBC" w14:textId="77777777" w:rsidR="00A15E65" w:rsidRPr="006F4D85" w:rsidRDefault="00A15E65" w:rsidP="000173D1">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55DF5D" w14:textId="77777777" w:rsidR="00A15E65" w:rsidRPr="006F4D85" w:rsidRDefault="00A15E65" w:rsidP="000173D1">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3E66B433" w14:textId="77777777" w:rsidR="00A15E65" w:rsidRPr="006F4D85" w:rsidRDefault="00A15E65" w:rsidP="000173D1">
            <w:pPr>
              <w:pStyle w:val="TAH"/>
              <w:rPr>
                <w:rFonts w:cs="Arial"/>
              </w:rPr>
            </w:pPr>
            <w:r w:rsidRPr="006F4D85">
              <w:t>Comment</w:t>
            </w:r>
          </w:p>
        </w:tc>
      </w:tr>
      <w:tr w:rsidR="00A15E65" w:rsidRPr="006F4D85" w14:paraId="0B8E219A"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17527E25" w14:textId="77777777" w:rsidR="00A15E65" w:rsidRPr="006F4D85" w:rsidRDefault="00A15E65" w:rsidP="000173D1">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tcPr>
          <w:p w14:paraId="52BE189F" w14:textId="77777777" w:rsidR="00A15E65" w:rsidRPr="006F4D85" w:rsidRDefault="00A15E65" w:rsidP="000173D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1C37B07" w14:textId="77777777" w:rsidR="00A15E65" w:rsidRPr="006F4D85" w:rsidRDefault="00A15E65" w:rsidP="000173D1">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353B1A2" w14:textId="77777777" w:rsidR="00A15E65" w:rsidRPr="006F4D85" w:rsidRDefault="00A15E65" w:rsidP="000173D1">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5CD25184" w14:textId="77777777" w:rsidR="00A15E65" w:rsidRPr="006F4D85" w:rsidRDefault="00A15E65" w:rsidP="000173D1">
            <w:pPr>
              <w:pStyle w:val="TAC"/>
              <w:rPr>
                <w:rFonts w:cs="Arial"/>
                <w:lang w:eastAsia="ja-JP"/>
              </w:rPr>
            </w:pPr>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p>
        </w:tc>
      </w:tr>
      <w:tr w:rsidR="00A15E65" w:rsidRPr="006F4D85" w14:paraId="4092F9F5"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66ABD2F5" w14:textId="77777777" w:rsidR="00A15E65" w:rsidRPr="006F4D85" w:rsidRDefault="00A15E65" w:rsidP="000173D1">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8C8DBD1" w14:textId="77777777" w:rsidR="00A15E65" w:rsidRPr="006F4D85" w:rsidRDefault="00A15E65" w:rsidP="000173D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CA5C075" w14:textId="77777777" w:rsidR="00A15E65" w:rsidRPr="006F4D85" w:rsidRDefault="00A15E65" w:rsidP="000173D1">
            <w:pPr>
              <w:pStyle w:val="TAC"/>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D5390B" w14:textId="77777777" w:rsidR="00A15E65" w:rsidRPr="006F4D85" w:rsidRDefault="00A15E65" w:rsidP="000173D1">
            <w:pPr>
              <w:pStyle w:val="TAC"/>
            </w:pPr>
            <w:r w:rsidRPr="006F4D85">
              <w:t xml:space="preserve">Cell 1: E-UTRAN </w:t>
            </w:r>
            <w:r>
              <w:t xml:space="preserve">FDD </w:t>
            </w:r>
            <w:r w:rsidRPr="006F4D85">
              <w:t>PCell</w:t>
            </w:r>
          </w:p>
          <w:p w14:paraId="77FA549A" w14:textId="77777777" w:rsidR="00A15E65" w:rsidRPr="006F4D85" w:rsidRDefault="00A15E65" w:rsidP="000173D1">
            <w:pPr>
              <w:pStyle w:val="TAC"/>
            </w:pPr>
            <w:r w:rsidRPr="006F4D85">
              <w:t>Cell 2: FR1 PSCell</w:t>
            </w:r>
          </w:p>
          <w:p w14:paraId="598C90A7" w14:textId="77777777" w:rsidR="00A15E65" w:rsidRPr="006F4D85" w:rsidRDefault="00A15E65" w:rsidP="000173D1">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0096487D" w14:textId="77777777" w:rsidR="00A15E65" w:rsidRPr="006F4D85" w:rsidRDefault="00A15E65" w:rsidP="000173D1">
            <w:pPr>
              <w:pStyle w:val="TAC"/>
            </w:pPr>
            <w:r w:rsidRPr="006F4D85">
              <w:t xml:space="preserve">E-UTRAN </w:t>
            </w:r>
            <w:r>
              <w:t xml:space="preserve">FDD </w:t>
            </w:r>
            <w:r w:rsidRPr="006F4D85">
              <w:t>PCell on RF channel number 1</w:t>
            </w:r>
          </w:p>
          <w:p w14:paraId="20679384" w14:textId="77777777" w:rsidR="00A15E65" w:rsidRPr="00E74BC8" w:rsidRDefault="00A15E65" w:rsidP="000173D1">
            <w:pPr>
              <w:pStyle w:val="TAC"/>
            </w:pPr>
            <w:r w:rsidRPr="006F4D85">
              <w:t>FR1 PSCell on RF channel number 2</w:t>
            </w:r>
          </w:p>
        </w:tc>
      </w:tr>
      <w:tr w:rsidR="00A15E65" w:rsidRPr="006F4D85" w14:paraId="7ABEE7F0"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618C0A86" w14:textId="77777777" w:rsidR="00A15E65" w:rsidRPr="006F4D85" w:rsidRDefault="00A15E65" w:rsidP="000173D1">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tcPr>
          <w:p w14:paraId="547CA905" w14:textId="77777777" w:rsidR="00A15E65" w:rsidRPr="006F4D85" w:rsidRDefault="00A15E65" w:rsidP="000173D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D6D05B3" w14:textId="77777777" w:rsidR="00A15E65" w:rsidRPr="006F4D85" w:rsidRDefault="00A15E65" w:rsidP="000173D1">
            <w:pPr>
              <w:pStyle w:val="TAC"/>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80788B" w14:textId="77777777" w:rsidR="00A15E65" w:rsidRPr="006F4D85" w:rsidRDefault="00A15E65" w:rsidP="000173D1">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5D9D6880" w14:textId="77777777" w:rsidR="00A15E65" w:rsidRPr="006F4D85" w:rsidRDefault="00A15E65" w:rsidP="000173D1">
            <w:pPr>
              <w:pStyle w:val="TAC"/>
              <w:rPr>
                <w:rFonts w:cs="Arial"/>
              </w:rPr>
            </w:pPr>
          </w:p>
        </w:tc>
      </w:tr>
      <w:tr w:rsidR="00A15E65" w:rsidRPr="006F4D85" w14:paraId="3C1858C4"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08D4E28B" w14:textId="77777777" w:rsidR="00A15E65" w:rsidRPr="006F4D85" w:rsidRDefault="00A15E65" w:rsidP="000173D1">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A03A7D0" w14:textId="77777777" w:rsidR="00A15E65" w:rsidRPr="006F4D85" w:rsidRDefault="00A15E65" w:rsidP="000173D1">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949D50B" w14:textId="77777777" w:rsidR="00A15E65" w:rsidRPr="006F4D85" w:rsidRDefault="00A15E65" w:rsidP="000173D1">
            <w:pPr>
              <w:pStyle w:val="TAC"/>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07ED1DA" w14:textId="77777777" w:rsidR="00A15E65" w:rsidRPr="006F4D85" w:rsidRDefault="00A15E65" w:rsidP="000173D1">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C455D47" w14:textId="77777777" w:rsidR="00A15E65" w:rsidRPr="006F4D85" w:rsidRDefault="00A15E65" w:rsidP="000173D1">
            <w:pPr>
              <w:pStyle w:val="TAC"/>
              <w:rPr>
                <w:rFonts w:cs="Arial"/>
                <w:lang w:eastAsia="ja-JP"/>
              </w:rPr>
            </w:pPr>
          </w:p>
        </w:tc>
      </w:tr>
      <w:tr w:rsidR="00A15E65" w:rsidRPr="00101036" w14:paraId="2FC3765A"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0D12274E" w14:textId="77777777" w:rsidR="00A15E65" w:rsidRPr="00101036" w:rsidRDefault="00A15E65" w:rsidP="000173D1">
            <w:pPr>
              <w:pStyle w:val="TAL"/>
              <w:rPr>
                <w:lang w:eastAsia="ja-JP"/>
              </w:rPr>
            </w:pPr>
            <w:r w:rsidRPr="00101036">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0C7A957C" w14:textId="77777777" w:rsidR="00A15E65" w:rsidRPr="00101036" w:rsidRDefault="00A15E65" w:rsidP="000173D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5C567B9" w14:textId="77777777" w:rsidR="00A15E65" w:rsidRPr="00101036" w:rsidRDefault="00A15E65" w:rsidP="000173D1">
            <w:pPr>
              <w:pStyle w:val="TAC"/>
              <w:rPr>
                <w:rFonts w:cs="Arial"/>
                <w:lang w:eastAsia="ja-JP"/>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1290E75" w14:textId="77777777" w:rsidR="00A15E65" w:rsidRPr="00101036" w:rsidRDefault="00A15E65" w:rsidP="000173D1">
            <w:pPr>
              <w:pStyle w:val="TAC"/>
              <w:rPr>
                <w:lang w:eastAsia="ja-JP"/>
              </w:rPr>
            </w:pPr>
            <w:r w:rsidRPr="0010103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F1C67B5" w14:textId="77777777" w:rsidR="00A15E65" w:rsidRPr="00101036" w:rsidRDefault="00A15E65" w:rsidP="000173D1">
            <w:pPr>
              <w:pStyle w:val="TAC"/>
              <w:rPr>
                <w:rFonts w:cs="Arial"/>
                <w:lang w:eastAsia="ja-JP"/>
              </w:rPr>
            </w:pPr>
          </w:p>
        </w:tc>
      </w:tr>
      <w:tr w:rsidR="00A15E65" w:rsidRPr="00101036" w14:paraId="7369F71A"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78A02E3D" w14:textId="77777777" w:rsidR="00A15E65" w:rsidRPr="00101036" w:rsidRDefault="00A15E65" w:rsidP="000173D1">
            <w:pPr>
              <w:pStyle w:val="TAL"/>
              <w:rPr>
                <w:lang w:eastAsia="ja-JP"/>
              </w:rPr>
            </w:pPr>
            <w:r w:rsidRPr="00101036">
              <w:t>Filter coefficient</w:t>
            </w:r>
          </w:p>
        </w:tc>
        <w:tc>
          <w:tcPr>
            <w:tcW w:w="972" w:type="dxa"/>
            <w:tcBorders>
              <w:top w:val="single" w:sz="4" w:space="0" w:color="auto"/>
              <w:left w:val="single" w:sz="4" w:space="0" w:color="auto"/>
              <w:bottom w:val="single" w:sz="4" w:space="0" w:color="auto"/>
              <w:right w:val="single" w:sz="4" w:space="0" w:color="auto"/>
            </w:tcBorders>
          </w:tcPr>
          <w:p w14:paraId="341AC84E" w14:textId="77777777" w:rsidR="00A15E65" w:rsidRPr="00101036" w:rsidRDefault="00A15E65" w:rsidP="000173D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28332C7" w14:textId="77777777" w:rsidR="00A15E65" w:rsidRPr="00101036" w:rsidRDefault="00A15E65" w:rsidP="000173D1">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E3FB8FB" w14:textId="77777777" w:rsidR="00A15E65" w:rsidRPr="00101036" w:rsidRDefault="00A15E65" w:rsidP="000173D1">
            <w:pPr>
              <w:pStyle w:val="TAC"/>
              <w:rPr>
                <w:lang w:eastAsia="ja-JP"/>
              </w:rPr>
            </w:pPr>
            <w:r w:rsidRPr="00101036">
              <w:t>0</w:t>
            </w:r>
          </w:p>
        </w:tc>
        <w:tc>
          <w:tcPr>
            <w:tcW w:w="3526" w:type="dxa"/>
            <w:tcBorders>
              <w:top w:val="single" w:sz="4" w:space="0" w:color="auto"/>
              <w:left w:val="single" w:sz="4" w:space="0" w:color="auto"/>
              <w:bottom w:val="single" w:sz="4" w:space="0" w:color="auto"/>
              <w:right w:val="single" w:sz="4" w:space="0" w:color="auto"/>
            </w:tcBorders>
            <w:hideMark/>
          </w:tcPr>
          <w:p w14:paraId="6DA87A55" w14:textId="77777777" w:rsidR="00A15E65" w:rsidRPr="00101036" w:rsidRDefault="00A15E65" w:rsidP="000173D1">
            <w:pPr>
              <w:pStyle w:val="TAC"/>
              <w:rPr>
                <w:rFonts w:cs="Arial"/>
                <w:lang w:eastAsia="ja-JP"/>
              </w:rPr>
            </w:pPr>
            <w:r w:rsidRPr="00101036">
              <w:rPr>
                <w:rFonts w:cs="Arial"/>
              </w:rPr>
              <w:t>L3 filtering is not used</w:t>
            </w:r>
          </w:p>
        </w:tc>
      </w:tr>
      <w:tr w:rsidR="00A15E65" w:rsidRPr="00101036" w14:paraId="246F7A26" w14:textId="77777777" w:rsidTr="000173D1">
        <w:trPr>
          <w:cantSplit/>
        </w:trPr>
        <w:tc>
          <w:tcPr>
            <w:tcW w:w="1516" w:type="dxa"/>
            <w:tcBorders>
              <w:top w:val="single" w:sz="4" w:space="0" w:color="auto"/>
              <w:left w:val="single" w:sz="4" w:space="0" w:color="auto"/>
              <w:bottom w:val="single" w:sz="4" w:space="0" w:color="auto"/>
              <w:right w:val="single" w:sz="4" w:space="0" w:color="auto"/>
            </w:tcBorders>
          </w:tcPr>
          <w:p w14:paraId="433993C3" w14:textId="77777777" w:rsidR="00A15E65" w:rsidRPr="00101036" w:rsidRDefault="00A15E65" w:rsidP="000173D1">
            <w:pPr>
              <w:pStyle w:val="TAL"/>
            </w:pPr>
            <w:r w:rsidRPr="00101036">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2E6684C" w14:textId="77777777" w:rsidR="00A15E65" w:rsidRPr="00101036" w:rsidRDefault="00A15E65" w:rsidP="000173D1">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2C3BF7E3" w14:textId="77777777" w:rsidR="00A15E65" w:rsidRPr="00101036" w:rsidRDefault="00A15E65" w:rsidP="000173D1">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13A195DC" w14:textId="77777777" w:rsidR="00A15E65" w:rsidRPr="00101036" w:rsidRDefault="00A15E65" w:rsidP="000173D1">
            <w:pPr>
              <w:pStyle w:val="TAC"/>
            </w:pPr>
            <w:r w:rsidRPr="00101036">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38FEDCF5" w14:textId="77777777" w:rsidR="00A15E65" w:rsidRPr="00101036" w:rsidRDefault="00A15E65" w:rsidP="000173D1">
            <w:pPr>
              <w:pStyle w:val="TAC"/>
              <w:rPr>
                <w:rFonts w:cs="Arial"/>
              </w:rPr>
            </w:pPr>
          </w:p>
        </w:tc>
      </w:tr>
      <w:tr w:rsidR="00A15E65" w:rsidRPr="00101036" w14:paraId="7D72B3C7" w14:textId="77777777" w:rsidTr="000173D1">
        <w:trPr>
          <w:cantSplit/>
        </w:trPr>
        <w:tc>
          <w:tcPr>
            <w:tcW w:w="1516" w:type="dxa"/>
            <w:tcBorders>
              <w:top w:val="single" w:sz="4" w:space="0" w:color="auto"/>
              <w:left w:val="single" w:sz="4" w:space="0" w:color="auto"/>
              <w:bottom w:val="single" w:sz="4" w:space="0" w:color="auto"/>
              <w:right w:val="single" w:sz="4" w:space="0" w:color="auto"/>
            </w:tcBorders>
            <w:hideMark/>
          </w:tcPr>
          <w:p w14:paraId="63ADC0CB" w14:textId="77777777" w:rsidR="00A15E65" w:rsidRPr="00101036" w:rsidRDefault="00A15E65" w:rsidP="000173D1">
            <w:pPr>
              <w:pStyle w:val="TAL"/>
            </w:pPr>
            <w:r w:rsidRPr="00101036">
              <w:t>T1</w:t>
            </w:r>
          </w:p>
        </w:tc>
        <w:tc>
          <w:tcPr>
            <w:tcW w:w="972" w:type="dxa"/>
            <w:tcBorders>
              <w:top w:val="single" w:sz="4" w:space="0" w:color="auto"/>
              <w:left w:val="single" w:sz="4" w:space="0" w:color="auto"/>
              <w:bottom w:val="single" w:sz="4" w:space="0" w:color="auto"/>
              <w:right w:val="single" w:sz="4" w:space="0" w:color="auto"/>
            </w:tcBorders>
            <w:hideMark/>
          </w:tcPr>
          <w:p w14:paraId="1BCA2668" w14:textId="77777777" w:rsidR="00A15E65" w:rsidRPr="00101036" w:rsidRDefault="00A15E65" w:rsidP="000173D1">
            <w:pPr>
              <w:pStyle w:val="TAC"/>
            </w:pPr>
            <w:r w:rsidRPr="00101036">
              <w:t>s</w:t>
            </w:r>
          </w:p>
        </w:tc>
        <w:tc>
          <w:tcPr>
            <w:tcW w:w="1550" w:type="dxa"/>
            <w:tcBorders>
              <w:top w:val="single" w:sz="4" w:space="0" w:color="auto"/>
              <w:left w:val="single" w:sz="4" w:space="0" w:color="auto"/>
              <w:bottom w:val="single" w:sz="4" w:space="0" w:color="auto"/>
              <w:right w:val="single" w:sz="4" w:space="0" w:color="auto"/>
            </w:tcBorders>
            <w:hideMark/>
          </w:tcPr>
          <w:p w14:paraId="35302485" w14:textId="77777777" w:rsidR="00A15E65" w:rsidRPr="00101036" w:rsidRDefault="00A15E65" w:rsidP="000173D1">
            <w:pPr>
              <w:pStyle w:val="TAC"/>
              <w:rPr>
                <w:rFonts w:cs="Arial"/>
              </w:rPr>
            </w:pPr>
            <w:r w:rsidRPr="00101036">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2F5D9C3" w14:textId="77777777" w:rsidR="00A15E65" w:rsidRPr="00101036" w:rsidRDefault="00A15E65" w:rsidP="000173D1">
            <w:pPr>
              <w:pStyle w:val="TAC"/>
              <w:rPr>
                <w:lang w:eastAsia="ja-JP"/>
              </w:rPr>
            </w:pPr>
            <w:r w:rsidRPr="0010103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CAFC057" w14:textId="77777777" w:rsidR="00A15E65" w:rsidRPr="00101036" w:rsidRDefault="00A15E65" w:rsidP="000173D1">
            <w:pPr>
              <w:pStyle w:val="TAC"/>
              <w:rPr>
                <w:rFonts w:cs="Arial"/>
              </w:rPr>
            </w:pPr>
          </w:p>
        </w:tc>
      </w:tr>
    </w:tbl>
    <w:p w14:paraId="3467C1F8" w14:textId="77777777" w:rsidR="00A15E65" w:rsidRPr="00101036" w:rsidRDefault="00A15E65" w:rsidP="00A15E65"/>
    <w:p w14:paraId="0B89177F" w14:textId="77777777" w:rsidR="00A15E65" w:rsidRPr="00101036" w:rsidRDefault="00A15E65" w:rsidP="00A15E65"/>
    <w:p w14:paraId="255712CB" w14:textId="77777777" w:rsidR="00A15E65" w:rsidRPr="00101036" w:rsidRDefault="00A15E65" w:rsidP="00A15E65">
      <w:pPr>
        <w:pStyle w:val="TH"/>
        <w:rPr>
          <w:rFonts w:cs="v4.2.0"/>
        </w:rPr>
      </w:pPr>
      <w:r w:rsidRPr="00101036">
        <w:rPr>
          <w:rFonts w:cs="v4.2.0"/>
        </w:rPr>
        <w:t xml:space="preserve">Table </w:t>
      </w:r>
      <w:r w:rsidRPr="00101036">
        <w:t>A.</w:t>
      </w:r>
      <w:r w:rsidRPr="00101036">
        <w:rPr>
          <w:snapToGrid w:val="0"/>
        </w:rPr>
        <w:t xml:space="preserve"> 4.5.8.1</w:t>
      </w:r>
      <w:r w:rsidRPr="00101036">
        <w:t>-3</w:t>
      </w:r>
      <w:r w:rsidRPr="00101036">
        <w:rPr>
          <w:rFonts w:cs="v4.2.0"/>
        </w:rPr>
        <w:t xml:space="preserve">: NR Cell specific test parameters for </w:t>
      </w:r>
      <w:r w:rsidRPr="00101036">
        <w:t>DL Interruptions at switching between two uplink carriers</w:t>
      </w:r>
      <w:r w:rsidRPr="00101036">
        <w:rPr>
          <w:rFonts w:cs="v4.2.0"/>
        </w:rPr>
        <w:t xml:space="preserve"> in EN-DC (Cell 2)</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A15E65" w:rsidRPr="00101036" w14:paraId="2E9C0822"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878BD4E" w14:textId="77777777" w:rsidR="00A15E65" w:rsidRPr="00101036" w:rsidRDefault="00A15E65" w:rsidP="000173D1">
            <w:pPr>
              <w:pStyle w:val="TAH"/>
            </w:pPr>
            <w:r w:rsidRPr="00101036">
              <w:t>Parameter</w:t>
            </w:r>
          </w:p>
        </w:tc>
        <w:tc>
          <w:tcPr>
            <w:tcW w:w="1134" w:type="dxa"/>
            <w:tcBorders>
              <w:top w:val="single" w:sz="4" w:space="0" w:color="auto"/>
              <w:left w:val="single" w:sz="4" w:space="0" w:color="auto"/>
              <w:bottom w:val="single" w:sz="4" w:space="0" w:color="auto"/>
              <w:right w:val="single" w:sz="4" w:space="0" w:color="auto"/>
            </w:tcBorders>
          </w:tcPr>
          <w:p w14:paraId="6B031EB8" w14:textId="77777777" w:rsidR="00A15E65" w:rsidRPr="00101036" w:rsidRDefault="00A15E65" w:rsidP="000173D1">
            <w:pPr>
              <w:pStyle w:val="TAH"/>
            </w:pPr>
            <w:r w:rsidRPr="00101036">
              <w:t>Unit</w:t>
            </w:r>
          </w:p>
        </w:tc>
        <w:tc>
          <w:tcPr>
            <w:tcW w:w="3260" w:type="dxa"/>
            <w:tcBorders>
              <w:top w:val="single" w:sz="4" w:space="0" w:color="auto"/>
              <w:left w:val="single" w:sz="4" w:space="0" w:color="auto"/>
              <w:bottom w:val="single" w:sz="4" w:space="0" w:color="auto"/>
              <w:right w:val="single" w:sz="4" w:space="0" w:color="auto"/>
            </w:tcBorders>
          </w:tcPr>
          <w:p w14:paraId="71BE5A53" w14:textId="77777777" w:rsidR="00A15E65" w:rsidRPr="00101036" w:rsidRDefault="00A15E65" w:rsidP="000173D1">
            <w:pPr>
              <w:pStyle w:val="TAH"/>
            </w:pPr>
            <w:r w:rsidRPr="00101036">
              <w:t>Cell2</w:t>
            </w:r>
          </w:p>
        </w:tc>
      </w:tr>
      <w:tr w:rsidR="00A15E65" w:rsidRPr="00101036" w14:paraId="73E4D50B"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F0BC12" w14:textId="77777777" w:rsidR="00A15E65" w:rsidRPr="00101036" w:rsidRDefault="00A15E65" w:rsidP="000173D1">
            <w:pPr>
              <w:pStyle w:val="TAL"/>
              <w:rPr>
                <w:lang w:val="it-IT"/>
              </w:rPr>
            </w:pPr>
            <w:r w:rsidRPr="00101036">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586BCF76" w14:textId="77777777" w:rsidR="00A15E65" w:rsidRPr="00101036" w:rsidRDefault="00A15E65" w:rsidP="000173D1">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3B02C24D" w14:textId="77777777" w:rsidR="00A15E65" w:rsidRPr="00101036" w:rsidRDefault="00A15E65" w:rsidP="000173D1">
            <w:pPr>
              <w:pStyle w:val="TAC"/>
            </w:pPr>
            <w:r w:rsidRPr="00101036">
              <w:t>FR1</w:t>
            </w:r>
          </w:p>
        </w:tc>
      </w:tr>
      <w:tr w:rsidR="00A15E65" w:rsidRPr="00101036" w14:paraId="3B11CACB" w14:textId="77777777" w:rsidTr="000173D1">
        <w:trPr>
          <w:cantSplit/>
          <w:trHeight w:val="181"/>
          <w:jc w:val="center"/>
        </w:trPr>
        <w:tc>
          <w:tcPr>
            <w:tcW w:w="2122" w:type="dxa"/>
            <w:tcBorders>
              <w:top w:val="single" w:sz="4" w:space="0" w:color="auto"/>
              <w:left w:val="single" w:sz="4" w:space="0" w:color="auto"/>
              <w:right w:val="single" w:sz="4" w:space="0" w:color="auto"/>
            </w:tcBorders>
          </w:tcPr>
          <w:p w14:paraId="2CCDF55E" w14:textId="77777777" w:rsidR="00A15E65" w:rsidRPr="00101036" w:rsidRDefault="00A15E65" w:rsidP="000173D1">
            <w:pPr>
              <w:pStyle w:val="TAL"/>
              <w:rPr>
                <w:lang w:eastAsia="ja-JP"/>
              </w:rPr>
            </w:pPr>
            <w:r w:rsidRPr="00101036">
              <w:t>Duplex mode</w:t>
            </w:r>
          </w:p>
        </w:tc>
        <w:tc>
          <w:tcPr>
            <w:tcW w:w="1559" w:type="dxa"/>
            <w:tcBorders>
              <w:top w:val="single" w:sz="4" w:space="0" w:color="auto"/>
              <w:left w:val="single" w:sz="4" w:space="0" w:color="auto"/>
              <w:right w:val="single" w:sz="4" w:space="0" w:color="auto"/>
            </w:tcBorders>
          </w:tcPr>
          <w:p w14:paraId="744AE00D" w14:textId="77777777" w:rsidR="00A15E65" w:rsidRPr="00101036" w:rsidRDefault="00A15E65" w:rsidP="000173D1">
            <w:pPr>
              <w:pStyle w:val="TAL"/>
            </w:pPr>
            <w:r w:rsidRPr="00101036">
              <w:t>Config 1</w:t>
            </w:r>
          </w:p>
        </w:tc>
        <w:tc>
          <w:tcPr>
            <w:tcW w:w="1134" w:type="dxa"/>
            <w:tcBorders>
              <w:top w:val="single" w:sz="4" w:space="0" w:color="auto"/>
              <w:left w:val="single" w:sz="4" w:space="0" w:color="auto"/>
              <w:right w:val="single" w:sz="4" w:space="0" w:color="auto"/>
            </w:tcBorders>
          </w:tcPr>
          <w:p w14:paraId="778248CE" w14:textId="77777777" w:rsidR="00A15E65" w:rsidRPr="00101036" w:rsidRDefault="00A15E65" w:rsidP="000173D1">
            <w:pPr>
              <w:pStyle w:val="TAC"/>
            </w:pPr>
          </w:p>
        </w:tc>
        <w:tc>
          <w:tcPr>
            <w:tcW w:w="3260" w:type="dxa"/>
            <w:tcBorders>
              <w:top w:val="single" w:sz="4" w:space="0" w:color="auto"/>
              <w:left w:val="single" w:sz="4" w:space="0" w:color="auto"/>
              <w:right w:val="single" w:sz="4" w:space="0" w:color="auto"/>
            </w:tcBorders>
          </w:tcPr>
          <w:p w14:paraId="5C30113A" w14:textId="77777777" w:rsidR="00A15E65" w:rsidRPr="00101036" w:rsidRDefault="00A15E65" w:rsidP="000173D1">
            <w:pPr>
              <w:pStyle w:val="TAC"/>
            </w:pPr>
            <w:r w:rsidRPr="00101036">
              <w:t>TDD</w:t>
            </w:r>
          </w:p>
        </w:tc>
      </w:tr>
      <w:tr w:rsidR="00A15E65" w:rsidRPr="00101036" w14:paraId="29D21AE2" w14:textId="77777777" w:rsidTr="000173D1">
        <w:trPr>
          <w:cantSplit/>
          <w:trHeight w:val="256"/>
          <w:jc w:val="center"/>
        </w:trPr>
        <w:tc>
          <w:tcPr>
            <w:tcW w:w="2122" w:type="dxa"/>
            <w:tcBorders>
              <w:top w:val="single" w:sz="4" w:space="0" w:color="auto"/>
              <w:left w:val="single" w:sz="4" w:space="0" w:color="auto"/>
              <w:right w:val="single" w:sz="4" w:space="0" w:color="auto"/>
            </w:tcBorders>
          </w:tcPr>
          <w:p w14:paraId="349D96BA" w14:textId="77777777" w:rsidR="00A15E65" w:rsidRPr="00101036" w:rsidRDefault="00A15E65" w:rsidP="000173D1">
            <w:pPr>
              <w:pStyle w:val="TAL"/>
            </w:pPr>
            <w:r w:rsidRPr="00101036">
              <w:t>TDD configuration</w:t>
            </w:r>
          </w:p>
        </w:tc>
        <w:tc>
          <w:tcPr>
            <w:tcW w:w="1559" w:type="dxa"/>
            <w:tcBorders>
              <w:top w:val="single" w:sz="4" w:space="0" w:color="auto"/>
              <w:left w:val="single" w:sz="4" w:space="0" w:color="auto"/>
              <w:right w:val="single" w:sz="4" w:space="0" w:color="auto"/>
            </w:tcBorders>
          </w:tcPr>
          <w:p w14:paraId="1CAC3444" w14:textId="77777777" w:rsidR="00A15E65" w:rsidRPr="00101036" w:rsidRDefault="00A15E65" w:rsidP="000173D1">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55DCE40" w14:textId="77777777" w:rsidR="00A15E65" w:rsidRPr="00101036" w:rsidRDefault="00A15E65" w:rsidP="000173D1">
            <w:pPr>
              <w:pStyle w:val="TAC"/>
            </w:pPr>
          </w:p>
        </w:tc>
        <w:tc>
          <w:tcPr>
            <w:tcW w:w="3260" w:type="dxa"/>
            <w:tcBorders>
              <w:top w:val="single" w:sz="4" w:space="0" w:color="auto"/>
              <w:left w:val="single" w:sz="4" w:space="0" w:color="auto"/>
              <w:right w:val="single" w:sz="4" w:space="0" w:color="auto"/>
            </w:tcBorders>
          </w:tcPr>
          <w:p w14:paraId="4ABE33E8" w14:textId="77777777" w:rsidR="00A15E65" w:rsidRPr="00101036" w:rsidRDefault="00A15E65" w:rsidP="000173D1">
            <w:pPr>
              <w:pStyle w:val="TAC"/>
            </w:pPr>
            <w:r w:rsidRPr="00101036">
              <w:t>TDDConf.2.1 except that:</w:t>
            </w:r>
          </w:p>
          <w:p w14:paraId="7DDA3022" w14:textId="77777777" w:rsidR="00A15E65" w:rsidRPr="00101036" w:rsidRDefault="00A15E65" w:rsidP="000173D1">
            <w:pPr>
              <w:pStyle w:val="TAC"/>
              <w:rPr>
                <w:rFonts w:cs="Arial"/>
              </w:rPr>
            </w:pPr>
            <w:r w:rsidRPr="00101036">
              <w:rPr>
                <w:rFonts w:cs="Arial"/>
              </w:rPr>
              <w:t>S=</w:t>
            </w:r>
            <w:r w:rsidRPr="00372A1F">
              <w:rPr>
                <w:rFonts w:cs="Arial"/>
              </w:rPr>
              <w:t>’11DL</w:t>
            </w:r>
            <w:r w:rsidRPr="00101036">
              <w:rPr>
                <w:rFonts w:cs="Arial"/>
              </w:rPr>
              <w:t>:</w:t>
            </w:r>
            <w:r w:rsidRPr="00372A1F">
              <w:rPr>
                <w:rFonts w:cs="Arial"/>
              </w:rPr>
              <w:t>1GP</w:t>
            </w:r>
            <w:r w:rsidRPr="00101036">
              <w:rPr>
                <w:rFonts w:cs="Arial"/>
              </w:rPr>
              <w:t>:2UL’;</w:t>
            </w:r>
          </w:p>
          <w:p w14:paraId="367574EC" w14:textId="77777777" w:rsidR="00A15E65" w:rsidRPr="00101036" w:rsidRDefault="00A15E65" w:rsidP="000173D1">
            <w:pPr>
              <w:pStyle w:val="TAC"/>
              <w:rPr>
                <w:i/>
              </w:rPr>
            </w:pPr>
            <w:r w:rsidRPr="00101036">
              <w:rPr>
                <w:i/>
              </w:rPr>
              <w:t>nrofDownlinkSymbols:</w:t>
            </w:r>
            <w:r>
              <w:rPr>
                <w:i/>
              </w:rPr>
              <w:t>11</w:t>
            </w:r>
          </w:p>
          <w:p w14:paraId="53136337" w14:textId="77777777" w:rsidR="00A15E65" w:rsidRPr="00101036" w:rsidRDefault="00A15E65" w:rsidP="000173D1">
            <w:pPr>
              <w:pStyle w:val="TAC"/>
            </w:pPr>
            <w:r w:rsidRPr="00101036">
              <w:rPr>
                <w:i/>
              </w:rPr>
              <w:t>nrofUplinkSymbols: 2</w:t>
            </w:r>
          </w:p>
        </w:tc>
      </w:tr>
      <w:tr w:rsidR="00A15E65" w:rsidRPr="00101036" w14:paraId="214ECD24" w14:textId="77777777" w:rsidTr="000173D1">
        <w:trPr>
          <w:cantSplit/>
          <w:trHeight w:val="273"/>
          <w:jc w:val="center"/>
        </w:trPr>
        <w:tc>
          <w:tcPr>
            <w:tcW w:w="2122" w:type="dxa"/>
            <w:tcBorders>
              <w:top w:val="single" w:sz="4" w:space="0" w:color="auto"/>
              <w:left w:val="single" w:sz="4" w:space="0" w:color="auto"/>
              <w:right w:val="single" w:sz="4" w:space="0" w:color="auto"/>
            </w:tcBorders>
          </w:tcPr>
          <w:p w14:paraId="7C5E2B23" w14:textId="77777777" w:rsidR="00A15E65" w:rsidRPr="00101036" w:rsidRDefault="00A15E65" w:rsidP="000173D1">
            <w:pPr>
              <w:pStyle w:val="TAL"/>
            </w:pPr>
            <w:r w:rsidRPr="00101036">
              <w:t>BW</w:t>
            </w:r>
            <w:r w:rsidRPr="00101036">
              <w:rPr>
                <w:vertAlign w:val="subscript"/>
              </w:rPr>
              <w:t>channel</w:t>
            </w:r>
          </w:p>
        </w:tc>
        <w:tc>
          <w:tcPr>
            <w:tcW w:w="1559" w:type="dxa"/>
            <w:tcBorders>
              <w:top w:val="single" w:sz="4" w:space="0" w:color="auto"/>
              <w:left w:val="single" w:sz="4" w:space="0" w:color="auto"/>
              <w:right w:val="single" w:sz="4" w:space="0" w:color="auto"/>
            </w:tcBorders>
          </w:tcPr>
          <w:p w14:paraId="43A9D227" w14:textId="77777777" w:rsidR="00A15E65" w:rsidRPr="00101036" w:rsidRDefault="00A15E65" w:rsidP="000173D1">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4F0067F" w14:textId="77777777" w:rsidR="00A15E65" w:rsidRPr="00101036" w:rsidRDefault="00A15E65" w:rsidP="000173D1">
            <w:pPr>
              <w:pStyle w:val="TAC"/>
            </w:pPr>
          </w:p>
        </w:tc>
        <w:tc>
          <w:tcPr>
            <w:tcW w:w="3260" w:type="dxa"/>
            <w:tcBorders>
              <w:top w:val="single" w:sz="4" w:space="0" w:color="auto"/>
              <w:left w:val="single" w:sz="4" w:space="0" w:color="auto"/>
              <w:right w:val="single" w:sz="4" w:space="0" w:color="auto"/>
            </w:tcBorders>
          </w:tcPr>
          <w:p w14:paraId="6736184A" w14:textId="77777777" w:rsidR="00A15E65" w:rsidRPr="00101036" w:rsidRDefault="00A15E65" w:rsidP="000173D1">
            <w:pPr>
              <w:pStyle w:val="TAC"/>
              <w:rPr>
                <w:rFonts w:eastAsia="Malgun Gothic"/>
                <w:szCs w:val="18"/>
                <w:lang w:val="de-DE"/>
              </w:rPr>
            </w:pPr>
            <w:r w:rsidRPr="00101036">
              <w:rPr>
                <w:rFonts w:eastAsia="Malgun Gothic"/>
                <w:szCs w:val="18"/>
              </w:rPr>
              <w:t xml:space="preserve">40 MHz: </w:t>
            </w:r>
            <w:r w:rsidRPr="00101036">
              <w:rPr>
                <w:rFonts w:eastAsia="Malgun Gothic"/>
                <w:szCs w:val="18"/>
                <w:lang w:val="de-DE"/>
              </w:rPr>
              <w:t>N</w:t>
            </w:r>
            <w:r w:rsidRPr="00101036">
              <w:rPr>
                <w:rFonts w:eastAsia="Malgun Gothic"/>
                <w:szCs w:val="18"/>
                <w:vertAlign w:val="subscript"/>
                <w:lang w:val="de-DE"/>
              </w:rPr>
              <w:t>RB,c</w:t>
            </w:r>
            <w:r w:rsidRPr="00101036">
              <w:rPr>
                <w:rFonts w:eastAsia="Malgun Gothic"/>
                <w:szCs w:val="18"/>
                <w:lang w:val="de-DE"/>
              </w:rPr>
              <w:t xml:space="preserve"> = 106</w:t>
            </w:r>
          </w:p>
        </w:tc>
      </w:tr>
      <w:tr w:rsidR="00A15E65" w:rsidRPr="00101036" w14:paraId="0FF708E2" w14:textId="77777777" w:rsidTr="000173D1">
        <w:trPr>
          <w:cantSplit/>
          <w:jc w:val="center"/>
        </w:trPr>
        <w:tc>
          <w:tcPr>
            <w:tcW w:w="2122" w:type="dxa"/>
            <w:tcBorders>
              <w:top w:val="single" w:sz="4" w:space="0" w:color="auto"/>
              <w:left w:val="single" w:sz="4" w:space="0" w:color="auto"/>
              <w:right w:val="single" w:sz="4" w:space="0" w:color="auto"/>
            </w:tcBorders>
          </w:tcPr>
          <w:p w14:paraId="67209406" w14:textId="77777777" w:rsidR="00A15E65" w:rsidRPr="00101036" w:rsidRDefault="00A15E65" w:rsidP="000173D1">
            <w:pPr>
              <w:pStyle w:val="TAL"/>
            </w:pPr>
            <w:r w:rsidRPr="00101036">
              <w:t>Initial BWP Configuration</w:t>
            </w:r>
          </w:p>
        </w:tc>
        <w:tc>
          <w:tcPr>
            <w:tcW w:w="1559" w:type="dxa"/>
            <w:tcBorders>
              <w:top w:val="single" w:sz="4" w:space="0" w:color="auto"/>
              <w:left w:val="single" w:sz="4" w:space="0" w:color="auto"/>
              <w:bottom w:val="single" w:sz="4" w:space="0" w:color="auto"/>
              <w:right w:val="single" w:sz="4" w:space="0" w:color="auto"/>
            </w:tcBorders>
          </w:tcPr>
          <w:p w14:paraId="67DBA1FD" w14:textId="77777777" w:rsidR="00A15E65" w:rsidRPr="00101036" w:rsidRDefault="00A15E65" w:rsidP="000173D1">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FE251C1"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58675A10" w14:textId="77777777" w:rsidR="00A15E65" w:rsidRPr="00101036" w:rsidRDefault="00A15E65" w:rsidP="000173D1">
            <w:pPr>
              <w:pStyle w:val="TAC"/>
            </w:pPr>
            <w:r w:rsidRPr="00101036">
              <w:t>DLBWP.0.1</w:t>
            </w:r>
          </w:p>
        </w:tc>
      </w:tr>
      <w:tr w:rsidR="00A15E65" w:rsidRPr="00101036" w14:paraId="50C7559B" w14:textId="77777777" w:rsidTr="000173D1">
        <w:trPr>
          <w:cantSplit/>
          <w:jc w:val="center"/>
        </w:trPr>
        <w:tc>
          <w:tcPr>
            <w:tcW w:w="2122" w:type="dxa"/>
            <w:tcBorders>
              <w:top w:val="single" w:sz="4" w:space="0" w:color="auto"/>
              <w:left w:val="single" w:sz="4" w:space="0" w:color="auto"/>
              <w:right w:val="single" w:sz="4" w:space="0" w:color="auto"/>
            </w:tcBorders>
          </w:tcPr>
          <w:p w14:paraId="131C7D40" w14:textId="77777777" w:rsidR="00A15E65" w:rsidRPr="00101036" w:rsidRDefault="00A15E65" w:rsidP="000173D1">
            <w:pPr>
              <w:pStyle w:val="TAL"/>
            </w:pPr>
            <w:r w:rsidRPr="00101036">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6FDCE1A" w14:textId="77777777" w:rsidR="00A15E65" w:rsidRPr="00101036" w:rsidRDefault="00A15E65" w:rsidP="000173D1">
            <w:pPr>
              <w:pStyle w:val="TAL"/>
            </w:pPr>
            <w:r w:rsidRPr="00101036">
              <w:t>Config</w:t>
            </w:r>
            <w:r w:rsidRPr="00101036">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1D88AB9"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3B4E956D" w14:textId="77777777" w:rsidR="00A15E65" w:rsidRPr="00101036" w:rsidRDefault="00A15E65" w:rsidP="000173D1">
            <w:pPr>
              <w:pStyle w:val="TAC"/>
            </w:pPr>
            <w:r w:rsidRPr="00101036">
              <w:rPr>
                <w:szCs w:val="16"/>
              </w:rPr>
              <w:t>DLBWP.1.1</w:t>
            </w:r>
          </w:p>
        </w:tc>
      </w:tr>
      <w:tr w:rsidR="00A15E65" w:rsidRPr="00101036" w14:paraId="24A3B53D" w14:textId="77777777" w:rsidTr="000173D1">
        <w:trPr>
          <w:cantSplit/>
          <w:jc w:val="center"/>
        </w:trPr>
        <w:tc>
          <w:tcPr>
            <w:tcW w:w="2122" w:type="dxa"/>
            <w:tcBorders>
              <w:top w:val="single" w:sz="4" w:space="0" w:color="auto"/>
              <w:left w:val="single" w:sz="4" w:space="0" w:color="auto"/>
              <w:right w:val="single" w:sz="4" w:space="0" w:color="auto"/>
            </w:tcBorders>
          </w:tcPr>
          <w:p w14:paraId="0A2C0171" w14:textId="77777777" w:rsidR="00A15E65" w:rsidRPr="00101036" w:rsidRDefault="00A15E65" w:rsidP="000173D1">
            <w:pPr>
              <w:pStyle w:val="TAL"/>
            </w:pPr>
            <w:r w:rsidRPr="00101036">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53FEF44" w14:textId="77777777" w:rsidR="00A15E65" w:rsidRPr="00101036" w:rsidRDefault="00A15E65" w:rsidP="000173D1">
            <w:pPr>
              <w:pStyle w:val="TAL"/>
            </w:pPr>
          </w:p>
        </w:tc>
        <w:tc>
          <w:tcPr>
            <w:tcW w:w="1134" w:type="dxa"/>
            <w:tcBorders>
              <w:top w:val="single" w:sz="4" w:space="0" w:color="auto"/>
              <w:left w:val="single" w:sz="4" w:space="0" w:color="auto"/>
              <w:right w:val="single" w:sz="4" w:space="0" w:color="auto"/>
            </w:tcBorders>
          </w:tcPr>
          <w:p w14:paraId="10CAEBC8"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53C41698" w14:textId="77777777" w:rsidR="00A15E65" w:rsidRPr="00101036" w:rsidRDefault="00A15E65" w:rsidP="000173D1">
            <w:pPr>
              <w:pStyle w:val="TAC"/>
            </w:pPr>
            <w:r w:rsidRPr="00101036">
              <w:rPr>
                <w:szCs w:val="16"/>
              </w:rPr>
              <w:t>ULBWP.1.1</w:t>
            </w:r>
          </w:p>
        </w:tc>
      </w:tr>
      <w:tr w:rsidR="00A15E65" w:rsidRPr="00101036" w14:paraId="13149647" w14:textId="77777777" w:rsidTr="000173D1">
        <w:trPr>
          <w:cantSplit/>
          <w:trHeight w:val="208"/>
          <w:jc w:val="center"/>
        </w:trPr>
        <w:tc>
          <w:tcPr>
            <w:tcW w:w="2122" w:type="dxa"/>
            <w:tcBorders>
              <w:top w:val="single" w:sz="4" w:space="0" w:color="auto"/>
              <w:left w:val="single" w:sz="4" w:space="0" w:color="auto"/>
              <w:right w:val="single" w:sz="4" w:space="0" w:color="auto"/>
            </w:tcBorders>
          </w:tcPr>
          <w:p w14:paraId="376CADD7" w14:textId="77777777" w:rsidR="00A15E65" w:rsidRPr="00101036" w:rsidRDefault="00A15E65" w:rsidP="000173D1">
            <w:pPr>
              <w:pStyle w:val="TAL"/>
            </w:pPr>
            <w:r w:rsidRPr="00101036">
              <w:rPr>
                <w:rFonts w:hint="eastAsia"/>
              </w:rPr>
              <w:t>S</w:t>
            </w:r>
            <w:r w:rsidRPr="00101036">
              <w:t>RS configuration</w:t>
            </w:r>
          </w:p>
        </w:tc>
        <w:tc>
          <w:tcPr>
            <w:tcW w:w="1559" w:type="dxa"/>
            <w:tcBorders>
              <w:top w:val="single" w:sz="4" w:space="0" w:color="auto"/>
              <w:left w:val="single" w:sz="4" w:space="0" w:color="auto"/>
              <w:bottom w:val="single" w:sz="4" w:space="0" w:color="auto"/>
              <w:right w:val="single" w:sz="4" w:space="0" w:color="auto"/>
            </w:tcBorders>
          </w:tcPr>
          <w:p w14:paraId="5F55F249" w14:textId="77777777" w:rsidR="00A15E65" w:rsidRPr="00101036" w:rsidRDefault="00A15E65" w:rsidP="000173D1">
            <w:pPr>
              <w:pStyle w:val="TAL"/>
            </w:pPr>
          </w:p>
        </w:tc>
        <w:tc>
          <w:tcPr>
            <w:tcW w:w="1134" w:type="dxa"/>
            <w:tcBorders>
              <w:top w:val="single" w:sz="4" w:space="0" w:color="auto"/>
              <w:left w:val="single" w:sz="4" w:space="0" w:color="auto"/>
              <w:right w:val="single" w:sz="4" w:space="0" w:color="auto"/>
            </w:tcBorders>
          </w:tcPr>
          <w:p w14:paraId="7F3CCAE9"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5A41382A" w14:textId="77777777" w:rsidR="00A15E65" w:rsidRPr="00101036" w:rsidRDefault="00A15E65" w:rsidP="000173D1">
            <w:pPr>
              <w:pStyle w:val="TAC"/>
            </w:pPr>
            <w:r w:rsidRPr="00B1040E">
              <w:t>SRSConf.</w:t>
            </w:r>
            <w:ins w:id="120" w:author="Huawei" w:date="2021-11-04T16:50:00Z">
              <w:r w:rsidRPr="00B1040E">
                <w:t>4</w:t>
              </w:r>
            </w:ins>
            <w:del w:id="121" w:author="Huawei" w:date="2021-11-04T16:50:00Z">
              <w:r w:rsidRPr="00B1040E" w:rsidDel="005E38DB">
                <w:delText>1</w:delText>
              </w:r>
            </w:del>
            <w:r w:rsidRPr="00B1040E">
              <w:t xml:space="preserve"> in Table </w:t>
            </w:r>
            <w:ins w:id="122" w:author="Huawei" w:date="2021-11-04T16:50:00Z">
              <w:r w:rsidRPr="00B1040E">
                <w:t>A.</w:t>
              </w:r>
              <w:r w:rsidRPr="00B1040E">
                <w:rPr>
                  <w:snapToGrid w:val="0"/>
                </w:rPr>
                <w:t>4.5.8.1</w:t>
              </w:r>
              <w:r w:rsidRPr="00B1040E">
                <w:t>-4</w:t>
              </w:r>
            </w:ins>
            <w:del w:id="123" w:author="Huawei" w:date="2021-11-04T16:50:00Z">
              <w:r w:rsidRPr="00B1040E" w:rsidDel="005E38DB">
                <w:delText xml:space="preserve">A.4.4.1.1.1-3 is applied except that: resourceMappingstartPosition: </w:delText>
              </w:r>
            </w:del>
            <w:del w:id="124" w:author="Huawei" w:date="2021-10-11T17:30:00Z">
              <w:r w:rsidRPr="00B1040E" w:rsidDel="0038480E">
                <w:delText>0</w:delText>
              </w:r>
            </w:del>
            <w:del w:id="125" w:author="Huawei" w:date="2021-11-04T16:50:00Z">
              <w:r w:rsidRPr="00B1040E" w:rsidDel="005E38DB">
                <w:delText xml:space="preserve"> resourceMappingnrofSymbols: n2</w:delText>
              </w:r>
            </w:del>
          </w:p>
        </w:tc>
      </w:tr>
      <w:tr w:rsidR="00A15E65" w:rsidRPr="00101036" w14:paraId="79680019" w14:textId="77777777" w:rsidTr="000173D1">
        <w:trPr>
          <w:cantSplit/>
          <w:trHeight w:val="438"/>
          <w:jc w:val="center"/>
        </w:trPr>
        <w:tc>
          <w:tcPr>
            <w:tcW w:w="2122" w:type="dxa"/>
            <w:tcBorders>
              <w:top w:val="single" w:sz="4" w:space="0" w:color="auto"/>
              <w:left w:val="single" w:sz="4" w:space="0" w:color="auto"/>
              <w:right w:val="single" w:sz="4" w:space="0" w:color="auto"/>
            </w:tcBorders>
          </w:tcPr>
          <w:p w14:paraId="17D5CE4E" w14:textId="77777777" w:rsidR="00A15E65" w:rsidRPr="00101036" w:rsidRDefault="00A15E65" w:rsidP="000173D1">
            <w:pPr>
              <w:pStyle w:val="TAL"/>
              <w:rPr>
                <w:lang w:val="it-IT"/>
              </w:rPr>
            </w:pPr>
            <w:r w:rsidRPr="00101036">
              <w:t>PDSCH Reference measurement channel</w:t>
            </w:r>
          </w:p>
        </w:tc>
        <w:tc>
          <w:tcPr>
            <w:tcW w:w="1559" w:type="dxa"/>
            <w:tcBorders>
              <w:top w:val="single" w:sz="4" w:space="0" w:color="auto"/>
              <w:left w:val="single" w:sz="4" w:space="0" w:color="auto"/>
              <w:right w:val="single" w:sz="4" w:space="0" w:color="auto"/>
            </w:tcBorders>
          </w:tcPr>
          <w:p w14:paraId="005835C5" w14:textId="77777777" w:rsidR="00A15E65" w:rsidRPr="00101036" w:rsidRDefault="00A15E65" w:rsidP="000173D1">
            <w:pPr>
              <w:pStyle w:val="TAL"/>
            </w:pPr>
            <w:r w:rsidRPr="00101036">
              <w:t>Config 1</w:t>
            </w:r>
          </w:p>
        </w:tc>
        <w:tc>
          <w:tcPr>
            <w:tcW w:w="1134" w:type="dxa"/>
            <w:tcBorders>
              <w:top w:val="single" w:sz="4" w:space="0" w:color="auto"/>
              <w:left w:val="single" w:sz="4" w:space="0" w:color="auto"/>
              <w:right w:val="single" w:sz="4" w:space="0" w:color="auto"/>
            </w:tcBorders>
          </w:tcPr>
          <w:p w14:paraId="53137938" w14:textId="77777777" w:rsidR="00A15E65" w:rsidRPr="00101036" w:rsidRDefault="00A15E65" w:rsidP="000173D1">
            <w:pPr>
              <w:pStyle w:val="TAC"/>
              <w:rPr>
                <w:lang w:val="it-IT"/>
              </w:rPr>
            </w:pPr>
          </w:p>
        </w:tc>
        <w:tc>
          <w:tcPr>
            <w:tcW w:w="3260" w:type="dxa"/>
            <w:tcBorders>
              <w:top w:val="single" w:sz="4" w:space="0" w:color="auto"/>
              <w:left w:val="single" w:sz="4" w:space="0" w:color="auto"/>
              <w:right w:val="single" w:sz="4" w:space="0" w:color="auto"/>
            </w:tcBorders>
          </w:tcPr>
          <w:p w14:paraId="2D1E2B18" w14:textId="77777777" w:rsidR="00A15E65" w:rsidRPr="00101036" w:rsidRDefault="00A15E65" w:rsidP="000173D1">
            <w:pPr>
              <w:pStyle w:val="TAC"/>
              <w:rPr>
                <w:szCs w:val="16"/>
              </w:rPr>
            </w:pPr>
            <w:r w:rsidRPr="00101036">
              <w:rPr>
                <w:szCs w:val="16"/>
              </w:rPr>
              <w:t>SR.2.1 TDD</w:t>
            </w:r>
          </w:p>
        </w:tc>
      </w:tr>
      <w:tr w:rsidR="00A15E65" w:rsidRPr="00101036" w14:paraId="0C04A566" w14:textId="77777777" w:rsidTr="000173D1">
        <w:trPr>
          <w:cantSplit/>
          <w:trHeight w:val="417"/>
          <w:jc w:val="center"/>
        </w:trPr>
        <w:tc>
          <w:tcPr>
            <w:tcW w:w="2122" w:type="dxa"/>
            <w:tcBorders>
              <w:left w:val="single" w:sz="4" w:space="0" w:color="auto"/>
              <w:right w:val="single" w:sz="4" w:space="0" w:color="auto"/>
            </w:tcBorders>
          </w:tcPr>
          <w:p w14:paraId="25D8AAC2" w14:textId="77777777" w:rsidR="00A15E65" w:rsidRPr="00101036" w:rsidRDefault="00A15E65" w:rsidP="000173D1">
            <w:pPr>
              <w:pStyle w:val="TAL"/>
            </w:pPr>
            <w:r w:rsidRPr="00101036">
              <w:t>RMSI CORESET parameters</w:t>
            </w:r>
          </w:p>
        </w:tc>
        <w:tc>
          <w:tcPr>
            <w:tcW w:w="1559" w:type="dxa"/>
            <w:tcBorders>
              <w:top w:val="single" w:sz="4" w:space="0" w:color="auto"/>
              <w:left w:val="single" w:sz="4" w:space="0" w:color="auto"/>
              <w:right w:val="single" w:sz="4" w:space="0" w:color="auto"/>
            </w:tcBorders>
          </w:tcPr>
          <w:p w14:paraId="041B88B5" w14:textId="77777777" w:rsidR="00A15E65" w:rsidRPr="00101036" w:rsidRDefault="00A15E65" w:rsidP="000173D1">
            <w:pPr>
              <w:pStyle w:val="TAL"/>
            </w:pPr>
            <w:r w:rsidRPr="00101036">
              <w:t>Confiq 1</w:t>
            </w:r>
          </w:p>
        </w:tc>
        <w:tc>
          <w:tcPr>
            <w:tcW w:w="1134" w:type="dxa"/>
            <w:tcBorders>
              <w:top w:val="single" w:sz="4" w:space="0" w:color="auto"/>
              <w:left w:val="single" w:sz="4" w:space="0" w:color="auto"/>
              <w:right w:val="single" w:sz="4" w:space="0" w:color="auto"/>
            </w:tcBorders>
          </w:tcPr>
          <w:p w14:paraId="2F582C05" w14:textId="77777777" w:rsidR="00A15E65" w:rsidRPr="00101036" w:rsidRDefault="00A15E65" w:rsidP="000173D1">
            <w:pPr>
              <w:pStyle w:val="TAC"/>
              <w:rPr>
                <w:lang w:val="it-IT"/>
              </w:rPr>
            </w:pPr>
          </w:p>
        </w:tc>
        <w:tc>
          <w:tcPr>
            <w:tcW w:w="3260" w:type="dxa"/>
            <w:tcBorders>
              <w:top w:val="single" w:sz="4" w:space="0" w:color="auto"/>
              <w:left w:val="single" w:sz="4" w:space="0" w:color="auto"/>
              <w:right w:val="single" w:sz="4" w:space="0" w:color="auto"/>
            </w:tcBorders>
          </w:tcPr>
          <w:p w14:paraId="649D925B" w14:textId="77777777" w:rsidR="00A15E65" w:rsidRPr="00101036" w:rsidRDefault="00A15E65" w:rsidP="000173D1">
            <w:pPr>
              <w:pStyle w:val="TAC"/>
              <w:rPr>
                <w:szCs w:val="16"/>
              </w:rPr>
            </w:pPr>
            <w:r w:rsidRPr="00101036">
              <w:rPr>
                <w:szCs w:val="16"/>
              </w:rPr>
              <w:t>CR.2.1 TDD</w:t>
            </w:r>
          </w:p>
        </w:tc>
      </w:tr>
      <w:tr w:rsidR="00A15E65" w:rsidRPr="00101036" w14:paraId="01861EDC" w14:textId="77777777" w:rsidTr="000173D1">
        <w:trPr>
          <w:cantSplit/>
          <w:trHeight w:val="409"/>
          <w:jc w:val="center"/>
        </w:trPr>
        <w:tc>
          <w:tcPr>
            <w:tcW w:w="2122" w:type="dxa"/>
            <w:tcBorders>
              <w:left w:val="single" w:sz="4" w:space="0" w:color="auto"/>
              <w:right w:val="single" w:sz="4" w:space="0" w:color="auto"/>
            </w:tcBorders>
          </w:tcPr>
          <w:p w14:paraId="2949E298" w14:textId="77777777" w:rsidR="00A15E65" w:rsidRPr="00101036" w:rsidRDefault="00A15E65" w:rsidP="000173D1">
            <w:pPr>
              <w:pStyle w:val="TAL"/>
            </w:pPr>
            <w:r w:rsidRPr="00101036">
              <w:t>Dedicated CORESET parameters</w:t>
            </w:r>
          </w:p>
        </w:tc>
        <w:tc>
          <w:tcPr>
            <w:tcW w:w="1559" w:type="dxa"/>
            <w:tcBorders>
              <w:top w:val="single" w:sz="4" w:space="0" w:color="auto"/>
              <w:left w:val="single" w:sz="4" w:space="0" w:color="auto"/>
              <w:right w:val="single" w:sz="4" w:space="0" w:color="auto"/>
            </w:tcBorders>
          </w:tcPr>
          <w:p w14:paraId="12869EF6" w14:textId="77777777" w:rsidR="00A15E65" w:rsidRPr="00101036" w:rsidRDefault="00A15E65" w:rsidP="000173D1">
            <w:pPr>
              <w:pStyle w:val="TAL"/>
            </w:pPr>
            <w:r w:rsidRPr="00101036">
              <w:t>Config 1</w:t>
            </w:r>
          </w:p>
        </w:tc>
        <w:tc>
          <w:tcPr>
            <w:tcW w:w="1134" w:type="dxa"/>
            <w:tcBorders>
              <w:top w:val="single" w:sz="4" w:space="0" w:color="auto"/>
              <w:left w:val="single" w:sz="4" w:space="0" w:color="auto"/>
              <w:right w:val="single" w:sz="4" w:space="0" w:color="auto"/>
            </w:tcBorders>
          </w:tcPr>
          <w:p w14:paraId="518D109E" w14:textId="77777777" w:rsidR="00A15E65" w:rsidRPr="00101036" w:rsidRDefault="00A15E65" w:rsidP="000173D1">
            <w:pPr>
              <w:pStyle w:val="TAC"/>
              <w:rPr>
                <w:lang w:val="it-IT"/>
              </w:rPr>
            </w:pPr>
          </w:p>
        </w:tc>
        <w:tc>
          <w:tcPr>
            <w:tcW w:w="3260" w:type="dxa"/>
            <w:tcBorders>
              <w:top w:val="single" w:sz="4" w:space="0" w:color="auto"/>
              <w:left w:val="single" w:sz="4" w:space="0" w:color="auto"/>
              <w:right w:val="single" w:sz="4" w:space="0" w:color="auto"/>
            </w:tcBorders>
          </w:tcPr>
          <w:p w14:paraId="2BC361A7" w14:textId="77777777" w:rsidR="00A15E65" w:rsidRPr="00101036" w:rsidRDefault="00A15E65" w:rsidP="000173D1">
            <w:pPr>
              <w:pStyle w:val="TAC"/>
              <w:rPr>
                <w:szCs w:val="16"/>
              </w:rPr>
            </w:pPr>
            <w:r w:rsidRPr="00101036">
              <w:rPr>
                <w:szCs w:val="16"/>
              </w:rPr>
              <w:t>CCR.2.1 TDD</w:t>
            </w:r>
          </w:p>
        </w:tc>
      </w:tr>
      <w:tr w:rsidR="00A15E65" w:rsidRPr="00101036" w14:paraId="6EFA1495" w14:textId="77777777" w:rsidTr="000173D1">
        <w:trPr>
          <w:cantSplit/>
          <w:jc w:val="center"/>
        </w:trPr>
        <w:tc>
          <w:tcPr>
            <w:tcW w:w="3681" w:type="dxa"/>
            <w:gridSpan w:val="2"/>
            <w:tcBorders>
              <w:left w:val="single" w:sz="4" w:space="0" w:color="auto"/>
              <w:bottom w:val="single" w:sz="4" w:space="0" w:color="auto"/>
              <w:right w:val="single" w:sz="4" w:space="0" w:color="auto"/>
            </w:tcBorders>
          </w:tcPr>
          <w:p w14:paraId="115A9393" w14:textId="77777777" w:rsidR="00A15E65" w:rsidRPr="00101036" w:rsidRDefault="00A15E65" w:rsidP="000173D1">
            <w:pPr>
              <w:pStyle w:val="TAL"/>
            </w:pPr>
            <w:r w:rsidRPr="00101036">
              <w:rPr>
                <w:bCs/>
              </w:rPr>
              <w:t>OCNG Patterns</w:t>
            </w:r>
          </w:p>
        </w:tc>
        <w:tc>
          <w:tcPr>
            <w:tcW w:w="1134" w:type="dxa"/>
            <w:tcBorders>
              <w:left w:val="single" w:sz="4" w:space="0" w:color="auto"/>
              <w:bottom w:val="single" w:sz="4" w:space="0" w:color="auto"/>
              <w:right w:val="single" w:sz="4" w:space="0" w:color="auto"/>
            </w:tcBorders>
          </w:tcPr>
          <w:p w14:paraId="5ADC23FA" w14:textId="77777777" w:rsidR="00A15E65" w:rsidRPr="00101036" w:rsidRDefault="00A15E65" w:rsidP="000173D1">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4A5D0E4A" w14:textId="77777777" w:rsidR="00A15E65" w:rsidRPr="00101036" w:rsidRDefault="00A15E65" w:rsidP="000173D1">
            <w:pPr>
              <w:pStyle w:val="TAC"/>
            </w:pPr>
            <w:r w:rsidRPr="00101036">
              <w:rPr>
                <w:szCs w:val="16"/>
              </w:rPr>
              <w:t>OP.1</w:t>
            </w:r>
          </w:p>
        </w:tc>
      </w:tr>
      <w:tr w:rsidR="00A15E65" w:rsidRPr="00101036" w14:paraId="174A47E4" w14:textId="77777777" w:rsidTr="000173D1">
        <w:trPr>
          <w:cantSplit/>
          <w:jc w:val="center"/>
        </w:trPr>
        <w:tc>
          <w:tcPr>
            <w:tcW w:w="3681" w:type="dxa"/>
            <w:gridSpan w:val="2"/>
            <w:tcBorders>
              <w:left w:val="single" w:sz="4" w:space="0" w:color="auto"/>
              <w:bottom w:val="single" w:sz="4" w:space="0" w:color="auto"/>
              <w:right w:val="single" w:sz="4" w:space="0" w:color="auto"/>
            </w:tcBorders>
          </w:tcPr>
          <w:p w14:paraId="0AF480F5" w14:textId="77777777" w:rsidR="00A15E65" w:rsidRPr="00101036" w:rsidRDefault="00A15E65" w:rsidP="000173D1">
            <w:pPr>
              <w:pStyle w:val="TAL"/>
              <w:rPr>
                <w:bCs/>
              </w:rPr>
            </w:pPr>
            <w:r w:rsidRPr="00101036">
              <w:rPr>
                <w:bCs/>
              </w:rPr>
              <w:t>SMTC Configuration</w:t>
            </w:r>
          </w:p>
        </w:tc>
        <w:tc>
          <w:tcPr>
            <w:tcW w:w="1134" w:type="dxa"/>
            <w:tcBorders>
              <w:left w:val="single" w:sz="4" w:space="0" w:color="auto"/>
              <w:bottom w:val="single" w:sz="4" w:space="0" w:color="auto"/>
              <w:right w:val="single" w:sz="4" w:space="0" w:color="auto"/>
            </w:tcBorders>
          </w:tcPr>
          <w:p w14:paraId="6103EEF9" w14:textId="77777777" w:rsidR="00A15E65" w:rsidRPr="00101036" w:rsidRDefault="00A15E65" w:rsidP="000173D1">
            <w:pPr>
              <w:pStyle w:val="TAC"/>
              <w:rPr>
                <w:lang w:val="it-IT"/>
              </w:rPr>
            </w:pPr>
          </w:p>
        </w:tc>
        <w:tc>
          <w:tcPr>
            <w:tcW w:w="3260" w:type="dxa"/>
            <w:tcBorders>
              <w:top w:val="single" w:sz="4" w:space="0" w:color="auto"/>
              <w:left w:val="single" w:sz="4" w:space="0" w:color="auto"/>
              <w:bottom w:val="single" w:sz="4" w:space="0" w:color="auto"/>
              <w:right w:val="single" w:sz="4" w:space="0" w:color="auto"/>
            </w:tcBorders>
          </w:tcPr>
          <w:p w14:paraId="6EF3BA98" w14:textId="77777777" w:rsidR="00A15E65" w:rsidRPr="00101036" w:rsidRDefault="00A15E65" w:rsidP="000173D1">
            <w:pPr>
              <w:pStyle w:val="TAC"/>
              <w:rPr>
                <w:szCs w:val="16"/>
              </w:rPr>
            </w:pPr>
            <w:r w:rsidRPr="00101036">
              <w:rPr>
                <w:szCs w:val="16"/>
              </w:rPr>
              <w:t>SMTC.1</w:t>
            </w:r>
          </w:p>
        </w:tc>
      </w:tr>
      <w:tr w:rsidR="00A15E65" w:rsidRPr="00101036" w14:paraId="136BBD41" w14:textId="77777777" w:rsidTr="000173D1">
        <w:trPr>
          <w:cantSplit/>
          <w:trHeight w:val="204"/>
          <w:jc w:val="center"/>
        </w:trPr>
        <w:tc>
          <w:tcPr>
            <w:tcW w:w="2122" w:type="dxa"/>
            <w:tcBorders>
              <w:left w:val="single" w:sz="4" w:space="0" w:color="auto"/>
              <w:right w:val="single" w:sz="4" w:space="0" w:color="auto"/>
            </w:tcBorders>
          </w:tcPr>
          <w:p w14:paraId="17B4B43F" w14:textId="77777777" w:rsidR="00A15E65" w:rsidRPr="00101036" w:rsidRDefault="00A15E65" w:rsidP="000173D1">
            <w:pPr>
              <w:pStyle w:val="TAL"/>
              <w:rPr>
                <w:bCs/>
              </w:rPr>
            </w:pPr>
            <w:r w:rsidRPr="00101036">
              <w:rPr>
                <w:bCs/>
              </w:rPr>
              <w:t>SSB Configuration</w:t>
            </w:r>
          </w:p>
        </w:tc>
        <w:tc>
          <w:tcPr>
            <w:tcW w:w="1559" w:type="dxa"/>
            <w:tcBorders>
              <w:top w:val="single" w:sz="4" w:space="0" w:color="auto"/>
              <w:left w:val="single" w:sz="4" w:space="0" w:color="auto"/>
              <w:right w:val="single" w:sz="4" w:space="0" w:color="auto"/>
            </w:tcBorders>
          </w:tcPr>
          <w:p w14:paraId="0A739421" w14:textId="77777777" w:rsidR="00A15E65" w:rsidRPr="00101036" w:rsidRDefault="00A15E65" w:rsidP="000173D1">
            <w:pPr>
              <w:pStyle w:val="TAL"/>
              <w:rPr>
                <w:lang w:val="da-DK"/>
              </w:rPr>
            </w:pPr>
            <w:r w:rsidRPr="00101036">
              <w:t>Config</w:t>
            </w:r>
            <w:r w:rsidRPr="00101036">
              <w:rPr>
                <w:rFonts w:eastAsia="Malgun Gothic"/>
                <w:szCs w:val="18"/>
              </w:rPr>
              <w:t xml:space="preserve"> </w:t>
            </w:r>
            <w:r w:rsidRPr="00101036">
              <w:t>1</w:t>
            </w:r>
          </w:p>
        </w:tc>
        <w:tc>
          <w:tcPr>
            <w:tcW w:w="1134" w:type="dxa"/>
            <w:tcBorders>
              <w:left w:val="single" w:sz="4" w:space="0" w:color="auto"/>
              <w:right w:val="single" w:sz="4" w:space="0" w:color="auto"/>
            </w:tcBorders>
          </w:tcPr>
          <w:p w14:paraId="0F067528" w14:textId="77777777" w:rsidR="00A15E65" w:rsidRPr="00101036" w:rsidRDefault="00A15E65" w:rsidP="000173D1">
            <w:pPr>
              <w:pStyle w:val="TAC"/>
            </w:pPr>
          </w:p>
        </w:tc>
        <w:tc>
          <w:tcPr>
            <w:tcW w:w="3260" w:type="dxa"/>
            <w:tcBorders>
              <w:top w:val="single" w:sz="4" w:space="0" w:color="auto"/>
              <w:left w:val="single" w:sz="4" w:space="0" w:color="auto"/>
              <w:right w:val="single" w:sz="4" w:space="0" w:color="auto"/>
            </w:tcBorders>
          </w:tcPr>
          <w:p w14:paraId="05C937BB" w14:textId="77777777" w:rsidR="00A15E65" w:rsidRPr="00101036" w:rsidRDefault="00A15E65" w:rsidP="000173D1">
            <w:pPr>
              <w:pStyle w:val="TAC"/>
              <w:rPr>
                <w:szCs w:val="16"/>
              </w:rPr>
            </w:pPr>
            <w:r w:rsidRPr="00101036">
              <w:rPr>
                <w:szCs w:val="16"/>
              </w:rPr>
              <w:t>SSB.2 FR1</w:t>
            </w:r>
          </w:p>
        </w:tc>
      </w:tr>
      <w:tr w:rsidR="00A15E65" w:rsidRPr="00101036" w14:paraId="789C1CF5"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748228F" w14:textId="77777777" w:rsidR="00A15E65" w:rsidRPr="00101036" w:rsidRDefault="00A15E65" w:rsidP="000173D1">
            <w:pPr>
              <w:pStyle w:val="TAL"/>
            </w:pPr>
            <w:r w:rsidRPr="00101036">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562876B"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7FF1C193" w14:textId="77777777" w:rsidR="00A15E65" w:rsidRPr="00101036" w:rsidRDefault="00A15E65" w:rsidP="000173D1">
            <w:pPr>
              <w:pStyle w:val="TAC"/>
            </w:pPr>
            <w:r>
              <w:t>2</w:t>
            </w:r>
            <w:r w:rsidRPr="00101036">
              <w:t>x2 low</w:t>
            </w:r>
          </w:p>
        </w:tc>
      </w:tr>
      <w:tr w:rsidR="00A15E65" w:rsidRPr="00101036" w14:paraId="20E578B3"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0FED40" w14:textId="77777777" w:rsidR="00A15E65" w:rsidRPr="00101036" w:rsidRDefault="00A15E65" w:rsidP="000173D1">
            <w:pPr>
              <w:pStyle w:val="TAL"/>
              <w:rPr>
                <w:szCs w:val="18"/>
              </w:rPr>
            </w:pPr>
            <w:r w:rsidRPr="00101036">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360D68AC" w14:textId="77777777" w:rsidR="00A15E65" w:rsidRPr="00101036" w:rsidRDefault="00A15E65" w:rsidP="000173D1">
            <w:pPr>
              <w:pStyle w:val="TAC"/>
            </w:pPr>
            <w:r w:rsidRPr="00101036">
              <w:t>dB</w:t>
            </w:r>
          </w:p>
        </w:tc>
        <w:tc>
          <w:tcPr>
            <w:tcW w:w="3260" w:type="dxa"/>
            <w:tcBorders>
              <w:top w:val="single" w:sz="4" w:space="0" w:color="auto"/>
              <w:left w:val="single" w:sz="4" w:space="0" w:color="auto"/>
              <w:bottom w:val="nil"/>
              <w:right w:val="single" w:sz="4" w:space="0" w:color="auto"/>
            </w:tcBorders>
            <w:shd w:val="clear" w:color="auto" w:fill="auto"/>
          </w:tcPr>
          <w:p w14:paraId="3B755FB5" w14:textId="77777777" w:rsidR="00A15E65" w:rsidRPr="00101036" w:rsidRDefault="00A15E65" w:rsidP="000173D1">
            <w:pPr>
              <w:pStyle w:val="TAC"/>
            </w:pPr>
            <w:r w:rsidRPr="00101036">
              <w:t>0</w:t>
            </w:r>
          </w:p>
        </w:tc>
      </w:tr>
      <w:tr w:rsidR="00A15E65" w:rsidRPr="00101036" w14:paraId="17246F9B"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E542B9E" w14:textId="77777777" w:rsidR="00A15E65" w:rsidRPr="00101036" w:rsidRDefault="00A15E65" w:rsidP="000173D1">
            <w:pPr>
              <w:pStyle w:val="TAL"/>
              <w:rPr>
                <w:szCs w:val="18"/>
              </w:rPr>
            </w:pPr>
            <w:r w:rsidRPr="00101036">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1E1A15E8"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69C72006" w14:textId="77777777" w:rsidR="00A15E65" w:rsidRPr="00101036" w:rsidRDefault="00A15E65" w:rsidP="000173D1">
            <w:pPr>
              <w:pStyle w:val="TAC"/>
            </w:pPr>
          </w:p>
        </w:tc>
      </w:tr>
      <w:tr w:rsidR="00A15E65" w:rsidRPr="00101036" w14:paraId="057A9268"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DA5696" w14:textId="77777777" w:rsidR="00A15E65" w:rsidRPr="00101036" w:rsidRDefault="00A15E65" w:rsidP="000173D1">
            <w:pPr>
              <w:pStyle w:val="TAL"/>
              <w:rPr>
                <w:szCs w:val="18"/>
              </w:rPr>
            </w:pPr>
            <w:r w:rsidRPr="00101036">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238AB0F"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43072DF3" w14:textId="77777777" w:rsidR="00A15E65" w:rsidRPr="00101036" w:rsidRDefault="00A15E65" w:rsidP="000173D1">
            <w:pPr>
              <w:pStyle w:val="TAC"/>
            </w:pPr>
          </w:p>
        </w:tc>
      </w:tr>
      <w:tr w:rsidR="00A15E65" w:rsidRPr="00101036" w14:paraId="3D8D586D"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A4F4C10" w14:textId="77777777" w:rsidR="00A15E65" w:rsidRPr="00101036" w:rsidRDefault="00A15E65" w:rsidP="000173D1">
            <w:pPr>
              <w:pStyle w:val="TAL"/>
              <w:rPr>
                <w:szCs w:val="18"/>
              </w:rPr>
            </w:pPr>
            <w:r w:rsidRPr="00101036">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F25E910"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4C6AF031" w14:textId="77777777" w:rsidR="00A15E65" w:rsidRPr="00101036" w:rsidRDefault="00A15E65" w:rsidP="000173D1">
            <w:pPr>
              <w:pStyle w:val="TAC"/>
            </w:pPr>
          </w:p>
        </w:tc>
      </w:tr>
      <w:tr w:rsidR="00A15E65" w:rsidRPr="00101036" w14:paraId="7A4846F1"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861227" w14:textId="77777777" w:rsidR="00A15E65" w:rsidRPr="00101036" w:rsidRDefault="00A15E65" w:rsidP="000173D1">
            <w:pPr>
              <w:pStyle w:val="TAL"/>
              <w:rPr>
                <w:szCs w:val="18"/>
              </w:rPr>
            </w:pPr>
            <w:r w:rsidRPr="00101036">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C736A17"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12B9BB04" w14:textId="77777777" w:rsidR="00A15E65" w:rsidRPr="00101036" w:rsidRDefault="00A15E65" w:rsidP="000173D1">
            <w:pPr>
              <w:pStyle w:val="TAC"/>
            </w:pPr>
          </w:p>
        </w:tc>
      </w:tr>
      <w:tr w:rsidR="00A15E65" w:rsidRPr="00101036" w14:paraId="06CC1324"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1D6781F" w14:textId="77777777" w:rsidR="00A15E65" w:rsidRPr="00101036" w:rsidRDefault="00A15E65" w:rsidP="000173D1">
            <w:pPr>
              <w:pStyle w:val="TAL"/>
              <w:rPr>
                <w:szCs w:val="18"/>
              </w:rPr>
            </w:pPr>
            <w:r w:rsidRPr="00101036">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BCB1EBE"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1A6744EE" w14:textId="77777777" w:rsidR="00A15E65" w:rsidRPr="00101036" w:rsidRDefault="00A15E65" w:rsidP="000173D1">
            <w:pPr>
              <w:pStyle w:val="TAC"/>
            </w:pPr>
          </w:p>
        </w:tc>
      </w:tr>
      <w:tr w:rsidR="00A15E65" w:rsidRPr="00101036" w14:paraId="6833F98A"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E06F3CA" w14:textId="77777777" w:rsidR="00A15E65" w:rsidRPr="00101036" w:rsidRDefault="00A15E65" w:rsidP="000173D1">
            <w:pPr>
              <w:pStyle w:val="TAL"/>
              <w:rPr>
                <w:szCs w:val="18"/>
              </w:rPr>
            </w:pPr>
            <w:r w:rsidRPr="00101036">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BC37090"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23C21889" w14:textId="77777777" w:rsidR="00A15E65" w:rsidRPr="00101036" w:rsidRDefault="00A15E65" w:rsidP="000173D1">
            <w:pPr>
              <w:pStyle w:val="TAC"/>
            </w:pPr>
          </w:p>
        </w:tc>
      </w:tr>
      <w:tr w:rsidR="00A15E65" w:rsidRPr="00101036" w14:paraId="35C2E921"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F8FEB2" w14:textId="77777777" w:rsidR="00A15E65" w:rsidRPr="00101036" w:rsidRDefault="00A15E65" w:rsidP="000173D1">
            <w:pPr>
              <w:pStyle w:val="TAL"/>
              <w:rPr>
                <w:szCs w:val="18"/>
              </w:rPr>
            </w:pPr>
            <w:r w:rsidRPr="00101036">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74FCB27" w14:textId="77777777" w:rsidR="00A15E65" w:rsidRPr="00101036" w:rsidRDefault="00A15E65" w:rsidP="000173D1">
            <w:pPr>
              <w:pStyle w:val="TAC"/>
            </w:pPr>
          </w:p>
        </w:tc>
        <w:tc>
          <w:tcPr>
            <w:tcW w:w="3260" w:type="dxa"/>
            <w:tcBorders>
              <w:top w:val="nil"/>
              <w:left w:val="single" w:sz="4" w:space="0" w:color="auto"/>
              <w:bottom w:val="nil"/>
              <w:right w:val="single" w:sz="4" w:space="0" w:color="auto"/>
            </w:tcBorders>
            <w:shd w:val="clear" w:color="auto" w:fill="auto"/>
          </w:tcPr>
          <w:p w14:paraId="7B3184DC" w14:textId="77777777" w:rsidR="00A15E65" w:rsidRPr="00101036" w:rsidRDefault="00A15E65" w:rsidP="000173D1">
            <w:pPr>
              <w:pStyle w:val="TAC"/>
            </w:pPr>
          </w:p>
        </w:tc>
      </w:tr>
      <w:tr w:rsidR="00A15E65" w:rsidRPr="00101036" w14:paraId="7FA29E43"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765E8C" w14:textId="77777777" w:rsidR="00A15E65" w:rsidRPr="00101036" w:rsidRDefault="00A15E65" w:rsidP="000173D1">
            <w:pPr>
              <w:pStyle w:val="TAL"/>
              <w:rPr>
                <w:szCs w:val="18"/>
              </w:rPr>
            </w:pPr>
            <w:r w:rsidRPr="00101036">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515E63F" w14:textId="77777777" w:rsidR="00A15E65" w:rsidRPr="00101036" w:rsidRDefault="00A15E65" w:rsidP="000173D1">
            <w:pPr>
              <w:pStyle w:val="TAC"/>
            </w:pPr>
          </w:p>
        </w:tc>
        <w:tc>
          <w:tcPr>
            <w:tcW w:w="3260" w:type="dxa"/>
            <w:tcBorders>
              <w:top w:val="nil"/>
              <w:left w:val="single" w:sz="4" w:space="0" w:color="auto"/>
              <w:bottom w:val="single" w:sz="4" w:space="0" w:color="auto"/>
              <w:right w:val="single" w:sz="4" w:space="0" w:color="auto"/>
            </w:tcBorders>
            <w:shd w:val="clear" w:color="auto" w:fill="auto"/>
          </w:tcPr>
          <w:p w14:paraId="342EBA02" w14:textId="77777777" w:rsidR="00A15E65" w:rsidRPr="00101036" w:rsidRDefault="00A15E65" w:rsidP="000173D1">
            <w:pPr>
              <w:pStyle w:val="TAC"/>
              <w:rPr>
                <w:szCs w:val="16"/>
                <w:lang w:eastAsia="ja-JP"/>
              </w:rPr>
            </w:pPr>
          </w:p>
        </w:tc>
      </w:tr>
      <w:tr w:rsidR="00A15E65" w:rsidRPr="00101036" w14:paraId="16CE7374" w14:textId="77777777" w:rsidTr="000173D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9E71BE" w14:textId="77777777" w:rsidR="00A15E65" w:rsidRPr="00101036" w:rsidRDefault="00A15E65" w:rsidP="000173D1">
            <w:pPr>
              <w:pStyle w:val="TAL"/>
            </w:pPr>
            <w:r w:rsidRPr="00101036">
              <w:t>N</w:t>
            </w:r>
            <w:r w:rsidRPr="00101036">
              <w:rPr>
                <w:vertAlign w:val="subscript"/>
              </w:rPr>
              <w:t>oc</w:t>
            </w:r>
            <w:r w:rsidRPr="00101036">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057E542D" w14:textId="77777777" w:rsidR="00A15E65" w:rsidRPr="00101036" w:rsidRDefault="00A15E65" w:rsidP="000173D1">
            <w:pPr>
              <w:pStyle w:val="TAC"/>
            </w:pPr>
            <w:r w:rsidRPr="00101036">
              <w:t>dBm/15 kHz</w:t>
            </w:r>
          </w:p>
        </w:tc>
        <w:tc>
          <w:tcPr>
            <w:tcW w:w="3260" w:type="dxa"/>
            <w:tcBorders>
              <w:top w:val="single" w:sz="4" w:space="0" w:color="auto"/>
              <w:left w:val="single" w:sz="4" w:space="0" w:color="auto"/>
              <w:bottom w:val="single" w:sz="4" w:space="0" w:color="auto"/>
              <w:right w:val="single" w:sz="4" w:space="0" w:color="auto"/>
            </w:tcBorders>
            <w:hideMark/>
          </w:tcPr>
          <w:p w14:paraId="5A700721" w14:textId="77777777" w:rsidR="00A15E65" w:rsidRPr="00101036" w:rsidRDefault="00A15E65" w:rsidP="000173D1">
            <w:pPr>
              <w:pStyle w:val="TAC"/>
            </w:pPr>
            <w:r w:rsidRPr="00101036">
              <w:rPr>
                <w:rFonts w:cs="Arial"/>
              </w:rPr>
              <w:t>-104</w:t>
            </w:r>
          </w:p>
        </w:tc>
      </w:tr>
      <w:tr w:rsidR="00A15E65" w:rsidRPr="00101036" w14:paraId="4C39DCBB" w14:textId="77777777" w:rsidTr="000173D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092FE34A" w14:textId="77777777" w:rsidR="00A15E65" w:rsidRPr="00101036" w:rsidRDefault="00A15E65" w:rsidP="000173D1">
            <w:pPr>
              <w:pStyle w:val="TAL"/>
              <w:rPr>
                <w:rFonts w:cs="v4.2.0"/>
              </w:rPr>
            </w:pPr>
            <w:r w:rsidRPr="00101036">
              <w:rPr>
                <w:rFonts w:cs="v4.2.0"/>
              </w:rPr>
              <w:t>SS-RSRP</w:t>
            </w:r>
            <w:r w:rsidRPr="00101036">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D2F3F90" w14:textId="77777777" w:rsidR="00A15E65" w:rsidRPr="00101036" w:rsidRDefault="00A15E65" w:rsidP="000173D1">
            <w:pPr>
              <w:pStyle w:val="TAC"/>
              <w:rPr>
                <w:rFonts w:cs="v4.2.0"/>
              </w:rPr>
            </w:pPr>
            <w:r w:rsidRPr="00101036">
              <w:rPr>
                <w:rFonts w:cs="v4.2.0"/>
              </w:rPr>
              <w:t>dBm/</w:t>
            </w:r>
            <w:r>
              <w:rPr>
                <w:rFonts w:cs="v4.2.0"/>
              </w:rPr>
              <w:t>SCS</w:t>
            </w:r>
          </w:p>
        </w:tc>
        <w:tc>
          <w:tcPr>
            <w:tcW w:w="3260" w:type="dxa"/>
            <w:tcBorders>
              <w:top w:val="single" w:sz="4" w:space="0" w:color="auto"/>
              <w:left w:val="single" w:sz="4" w:space="0" w:color="auto"/>
              <w:bottom w:val="single" w:sz="4" w:space="0" w:color="auto"/>
              <w:right w:val="single" w:sz="4" w:space="0" w:color="auto"/>
            </w:tcBorders>
          </w:tcPr>
          <w:p w14:paraId="68A63B32" w14:textId="77777777" w:rsidR="00A15E65" w:rsidRPr="00101036" w:rsidRDefault="00A15E65" w:rsidP="000173D1">
            <w:pPr>
              <w:pStyle w:val="TAC"/>
            </w:pPr>
            <w:r w:rsidRPr="00101036">
              <w:t>-</w:t>
            </w:r>
            <w:r>
              <w:t>84</w:t>
            </w:r>
          </w:p>
        </w:tc>
      </w:tr>
      <w:tr w:rsidR="00A15E65" w:rsidRPr="00101036" w14:paraId="15652687" w14:textId="77777777" w:rsidTr="000173D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D5DD87" w14:textId="77777777" w:rsidR="00A15E65" w:rsidRPr="00101036" w:rsidRDefault="00A15E65" w:rsidP="000173D1">
            <w:pPr>
              <w:pStyle w:val="TAL"/>
            </w:pPr>
            <w:r w:rsidRPr="00101036">
              <w:t>Ê</w:t>
            </w:r>
            <w:r w:rsidRPr="00101036">
              <w:rPr>
                <w:vertAlign w:val="subscript"/>
              </w:rPr>
              <w:t>s</w:t>
            </w:r>
            <w:r w:rsidRPr="00101036">
              <w:t>/I</w:t>
            </w:r>
            <w:r w:rsidRPr="00101036">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41A07DF4" w14:textId="77777777" w:rsidR="00A15E65" w:rsidRPr="00101036" w:rsidRDefault="00A15E65" w:rsidP="000173D1">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hideMark/>
          </w:tcPr>
          <w:p w14:paraId="450CC16C" w14:textId="77777777" w:rsidR="00A15E65" w:rsidRPr="00101036" w:rsidRDefault="00A15E65" w:rsidP="000173D1">
            <w:pPr>
              <w:pStyle w:val="TAC"/>
            </w:pPr>
            <w:r w:rsidRPr="00101036">
              <w:t>17</w:t>
            </w:r>
          </w:p>
        </w:tc>
      </w:tr>
      <w:tr w:rsidR="00A15E65" w:rsidRPr="00101036" w14:paraId="05DF156D" w14:textId="77777777" w:rsidTr="000173D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483B7CC" w14:textId="77777777" w:rsidR="00A15E65" w:rsidRPr="00101036" w:rsidRDefault="00A15E65" w:rsidP="000173D1">
            <w:pPr>
              <w:pStyle w:val="TAL"/>
            </w:pPr>
            <w:r w:rsidRPr="00101036">
              <w:t>Ê</w:t>
            </w:r>
            <w:r w:rsidRPr="00101036">
              <w:rPr>
                <w:vertAlign w:val="subscript"/>
              </w:rPr>
              <w:t>s</w:t>
            </w:r>
            <w:r w:rsidRPr="00101036">
              <w:t>/N</w:t>
            </w:r>
            <w:r w:rsidRPr="00101036">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2C2EF423" w14:textId="77777777" w:rsidR="00A15E65" w:rsidRPr="00101036" w:rsidRDefault="00A15E65" w:rsidP="000173D1">
            <w:pPr>
              <w:pStyle w:val="TAC"/>
            </w:pPr>
            <w:r w:rsidRPr="00101036">
              <w:t>dB</w:t>
            </w:r>
          </w:p>
        </w:tc>
        <w:tc>
          <w:tcPr>
            <w:tcW w:w="3260" w:type="dxa"/>
            <w:tcBorders>
              <w:top w:val="single" w:sz="4" w:space="0" w:color="auto"/>
              <w:left w:val="single" w:sz="4" w:space="0" w:color="auto"/>
              <w:bottom w:val="single" w:sz="4" w:space="0" w:color="auto"/>
              <w:right w:val="single" w:sz="4" w:space="0" w:color="auto"/>
            </w:tcBorders>
          </w:tcPr>
          <w:p w14:paraId="2058B331" w14:textId="77777777" w:rsidR="00A15E65" w:rsidRPr="00101036" w:rsidRDefault="00A15E65" w:rsidP="000173D1">
            <w:pPr>
              <w:pStyle w:val="TAC"/>
            </w:pPr>
            <w:r w:rsidRPr="00101036">
              <w:t>17</w:t>
            </w:r>
          </w:p>
        </w:tc>
      </w:tr>
      <w:tr w:rsidR="00A15E65" w:rsidRPr="00101036" w14:paraId="7254FECE" w14:textId="77777777" w:rsidTr="000173D1">
        <w:trPr>
          <w:cantSplit/>
          <w:trHeight w:val="424"/>
          <w:jc w:val="center"/>
        </w:trPr>
        <w:tc>
          <w:tcPr>
            <w:tcW w:w="2122" w:type="dxa"/>
            <w:tcBorders>
              <w:top w:val="single" w:sz="4" w:space="0" w:color="auto"/>
              <w:left w:val="single" w:sz="4" w:space="0" w:color="auto"/>
              <w:right w:val="single" w:sz="4" w:space="0" w:color="auto"/>
            </w:tcBorders>
          </w:tcPr>
          <w:p w14:paraId="5A45BA08" w14:textId="77777777" w:rsidR="00A15E65" w:rsidRPr="00101036" w:rsidRDefault="00A15E65" w:rsidP="000173D1">
            <w:pPr>
              <w:pStyle w:val="TAL"/>
            </w:pPr>
            <w:r w:rsidRPr="00101036">
              <w:t>N</w:t>
            </w:r>
            <w:r w:rsidRPr="00101036">
              <w:rPr>
                <w:vertAlign w:val="subscript"/>
              </w:rPr>
              <w:t>oc</w:t>
            </w:r>
            <w:r w:rsidRPr="00101036">
              <w:rPr>
                <w:vertAlign w:val="superscript"/>
              </w:rPr>
              <w:t>Note 2</w:t>
            </w:r>
          </w:p>
        </w:tc>
        <w:tc>
          <w:tcPr>
            <w:tcW w:w="1559" w:type="dxa"/>
            <w:tcBorders>
              <w:top w:val="single" w:sz="4" w:space="0" w:color="auto"/>
              <w:left w:val="single" w:sz="4" w:space="0" w:color="auto"/>
              <w:right w:val="single" w:sz="4" w:space="0" w:color="auto"/>
            </w:tcBorders>
          </w:tcPr>
          <w:p w14:paraId="3FFEB107" w14:textId="77777777" w:rsidR="00A15E65" w:rsidRPr="00101036" w:rsidRDefault="00A15E65" w:rsidP="000173D1">
            <w:pPr>
              <w:pStyle w:val="TAL"/>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28DA3781" w14:textId="77777777" w:rsidR="00A15E65" w:rsidRPr="00101036" w:rsidRDefault="00A15E65" w:rsidP="000173D1">
            <w:pPr>
              <w:pStyle w:val="TAC"/>
            </w:pPr>
            <w:r w:rsidRPr="00101036">
              <w:t>dBm/SCS</w:t>
            </w:r>
          </w:p>
        </w:tc>
        <w:tc>
          <w:tcPr>
            <w:tcW w:w="3260" w:type="dxa"/>
            <w:tcBorders>
              <w:top w:val="single" w:sz="4" w:space="0" w:color="auto"/>
              <w:left w:val="single" w:sz="4" w:space="0" w:color="auto"/>
              <w:right w:val="single" w:sz="4" w:space="0" w:color="auto"/>
            </w:tcBorders>
          </w:tcPr>
          <w:p w14:paraId="56902129" w14:textId="77777777" w:rsidR="00A15E65" w:rsidRPr="00101036" w:rsidRDefault="00A15E65" w:rsidP="000173D1">
            <w:pPr>
              <w:pStyle w:val="TAC"/>
            </w:pPr>
            <w:r w:rsidRPr="00101036">
              <w:rPr>
                <w:rFonts w:cs="Arial"/>
              </w:rPr>
              <w:t>-101</w:t>
            </w:r>
          </w:p>
        </w:tc>
      </w:tr>
      <w:tr w:rsidR="00A15E65" w:rsidRPr="00101036" w14:paraId="14D4CF17" w14:textId="77777777" w:rsidTr="000173D1">
        <w:trPr>
          <w:cantSplit/>
          <w:trHeight w:val="424"/>
          <w:jc w:val="center"/>
        </w:trPr>
        <w:tc>
          <w:tcPr>
            <w:tcW w:w="2122" w:type="dxa"/>
            <w:tcBorders>
              <w:top w:val="single" w:sz="4" w:space="0" w:color="auto"/>
              <w:left w:val="single" w:sz="4" w:space="0" w:color="auto"/>
              <w:right w:val="single" w:sz="4" w:space="0" w:color="auto"/>
            </w:tcBorders>
          </w:tcPr>
          <w:p w14:paraId="41C007AB" w14:textId="77777777" w:rsidR="00A15E65" w:rsidRPr="00101036" w:rsidRDefault="00A15E65" w:rsidP="000173D1">
            <w:pPr>
              <w:pStyle w:val="TAL"/>
            </w:pPr>
            <w:r w:rsidRPr="00101036">
              <w:t>Io</w:t>
            </w:r>
            <w:r w:rsidRPr="00101036">
              <w:rPr>
                <w:vertAlign w:val="superscript"/>
              </w:rPr>
              <w:t>Note3</w:t>
            </w:r>
          </w:p>
        </w:tc>
        <w:tc>
          <w:tcPr>
            <w:tcW w:w="1559" w:type="dxa"/>
            <w:tcBorders>
              <w:top w:val="single" w:sz="4" w:space="0" w:color="auto"/>
              <w:left w:val="single" w:sz="4" w:space="0" w:color="auto"/>
              <w:right w:val="single" w:sz="4" w:space="0" w:color="auto"/>
            </w:tcBorders>
          </w:tcPr>
          <w:p w14:paraId="7EF2F512" w14:textId="77777777" w:rsidR="00A15E65" w:rsidRPr="00101036" w:rsidRDefault="00A15E65" w:rsidP="000173D1">
            <w:pPr>
              <w:pStyle w:val="TAL"/>
              <w:rPr>
                <w:lang w:val="da-DK"/>
              </w:rPr>
            </w:pPr>
            <w:r w:rsidRPr="00101036">
              <w:t>Config</w:t>
            </w:r>
            <w:r w:rsidRPr="00101036">
              <w:rPr>
                <w:rFonts w:eastAsia="Malgun Gothic"/>
                <w:szCs w:val="18"/>
              </w:rPr>
              <w:t xml:space="preserve"> </w:t>
            </w:r>
            <w:r w:rsidRPr="00101036">
              <w:t>1</w:t>
            </w:r>
          </w:p>
        </w:tc>
        <w:tc>
          <w:tcPr>
            <w:tcW w:w="1134" w:type="dxa"/>
            <w:tcBorders>
              <w:top w:val="single" w:sz="4" w:space="0" w:color="auto"/>
              <w:left w:val="single" w:sz="4" w:space="0" w:color="auto"/>
              <w:right w:val="single" w:sz="4" w:space="0" w:color="auto"/>
            </w:tcBorders>
          </w:tcPr>
          <w:p w14:paraId="49B0BE75" w14:textId="77777777" w:rsidR="00A15E65" w:rsidRPr="00101036" w:rsidRDefault="00A15E65" w:rsidP="000173D1">
            <w:pPr>
              <w:pStyle w:val="TAC"/>
            </w:pPr>
            <w:r w:rsidRPr="00101036">
              <w:t>dBm/</w:t>
            </w:r>
          </w:p>
          <w:p w14:paraId="1C875F5B" w14:textId="77777777" w:rsidR="00A15E65" w:rsidRPr="00101036" w:rsidRDefault="00A15E65" w:rsidP="000173D1">
            <w:pPr>
              <w:pStyle w:val="TAC"/>
            </w:pPr>
            <w:r w:rsidRPr="00101036">
              <w:t>38.16MHz</w:t>
            </w:r>
          </w:p>
        </w:tc>
        <w:tc>
          <w:tcPr>
            <w:tcW w:w="3260" w:type="dxa"/>
            <w:tcBorders>
              <w:top w:val="single" w:sz="4" w:space="0" w:color="auto"/>
              <w:left w:val="single" w:sz="4" w:space="0" w:color="auto"/>
              <w:right w:val="single" w:sz="4" w:space="0" w:color="auto"/>
            </w:tcBorders>
          </w:tcPr>
          <w:p w14:paraId="1061D92A" w14:textId="77777777" w:rsidR="00A15E65" w:rsidRPr="00101036" w:rsidRDefault="00A15E65" w:rsidP="000173D1">
            <w:pPr>
              <w:pStyle w:val="TAC"/>
            </w:pPr>
            <w:r w:rsidRPr="00101036">
              <w:t>-52.86</w:t>
            </w:r>
          </w:p>
        </w:tc>
      </w:tr>
      <w:tr w:rsidR="00A15E65" w:rsidRPr="00101036" w14:paraId="1DD1A64F"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196CFD" w14:textId="77777777" w:rsidR="00A15E65" w:rsidRPr="00101036" w:rsidRDefault="00A15E65" w:rsidP="000173D1">
            <w:pPr>
              <w:pStyle w:val="TAL"/>
              <w:rPr>
                <w:bCs/>
              </w:rPr>
            </w:pPr>
            <w:r w:rsidRPr="00101036">
              <w:rPr>
                <w:szCs w:val="16"/>
              </w:rPr>
              <w:t xml:space="preserve">Time offset to Cell1 </w:t>
            </w:r>
            <w:r w:rsidRPr="00101036">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4176F243" w14:textId="77777777" w:rsidR="00A15E65" w:rsidRPr="00101036" w:rsidRDefault="00A15E65" w:rsidP="000173D1">
            <w:pPr>
              <w:pStyle w:val="TAC"/>
            </w:pPr>
            <w:r w:rsidRPr="00101036">
              <w:rPr>
                <w:bCs/>
                <w:szCs w:val="16"/>
              </w:rPr>
              <w:sym w:font="Symbol" w:char="F06D"/>
            </w:r>
            <w:r w:rsidRPr="00101036">
              <w:rPr>
                <w:bCs/>
                <w:szCs w:val="16"/>
              </w:rPr>
              <w:t>s</w:t>
            </w:r>
          </w:p>
        </w:tc>
        <w:tc>
          <w:tcPr>
            <w:tcW w:w="3260" w:type="dxa"/>
            <w:tcBorders>
              <w:top w:val="single" w:sz="4" w:space="0" w:color="auto"/>
              <w:left w:val="single" w:sz="4" w:space="0" w:color="auto"/>
              <w:bottom w:val="single" w:sz="4" w:space="0" w:color="auto"/>
              <w:right w:val="single" w:sz="4" w:space="0" w:color="auto"/>
            </w:tcBorders>
          </w:tcPr>
          <w:p w14:paraId="0B38D1B4" w14:textId="77777777" w:rsidR="00A15E65" w:rsidRPr="00101036" w:rsidRDefault="00A15E65" w:rsidP="000173D1">
            <w:pPr>
              <w:pStyle w:val="TAC"/>
            </w:pPr>
            <w:r w:rsidRPr="00101036">
              <w:t>0</w:t>
            </w:r>
          </w:p>
        </w:tc>
      </w:tr>
      <w:tr w:rsidR="00A15E65" w:rsidRPr="00101036" w14:paraId="1466E632" w14:textId="77777777" w:rsidTr="000173D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EE5D5DB" w14:textId="77777777" w:rsidR="00A15E65" w:rsidRPr="00101036" w:rsidRDefault="00A15E65" w:rsidP="000173D1">
            <w:pPr>
              <w:pStyle w:val="TAL"/>
            </w:pPr>
            <w:r w:rsidRPr="00101036">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249EC08" w14:textId="77777777" w:rsidR="00A15E65" w:rsidRPr="00101036" w:rsidRDefault="00A15E65" w:rsidP="000173D1">
            <w:pPr>
              <w:pStyle w:val="TAC"/>
            </w:pPr>
          </w:p>
        </w:tc>
        <w:tc>
          <w:tcPr>
            <w:tcW w:w="3260" w:type="dxa"/>
            <w:tcBorders>
              <w:top w:val="single" w:sz="4" w:space="0" w:color="auto"/>
              <w:left w:val="single" w:sz="4" w:space="0" w:color="auto"/>
              <w:bottom w:val="single" w:sz="4" w:space="0" w:color="auto"/>
              <w:right w:val="single" w:sz="4" w:space="0" w:color="auto"/>
            </w:tcBorders>
          </w:tcPr>
          <w:p w14:paraId="08F0AE99" w14:textId="77777777" w:rsidR="00A15E65" w:rsidRPr="00101036" w:rsidRDefault="00A15E65" w:rsidP="000173D1">
            <w:pPr>
              <w:pStyle w:val="TAC"/>
            </w:pPr>
            <w:r w:rsidRPr="00101036">
              <w:t>AWGN</w:t>
            </w:r>
          </w:p>
        </w:tc>
      </w:tr>
      <w:tr w:rsidR="00A15E65" w:rsidRPr="00101036" w14:paraId="6B9BE51A" w14:textId="77777777" w:rsidTr="000173D1">
        <w:trPr>
          <w:cantSplit/>
          <w:jc w:val="center"/>
        </w:trPr>
        <w:tc>
          <w:tcPr>
            <w:tcW w:w="8075" w:type="dxa"/>
            <w:gridSpan w:val="4"/>
            <w:tcBorders>
              <w:top w:val="single" w:sz="4" w:space="0" w:color="auto"/>
              <w:left w:val="single" w:sz="4" w:space="0" w:color="auto"/>
              <w:bottom w:val="single" w:sz="4" w:space="0" w:color="auto"/>
              <w:right w:val="single" w:sz="4" w:space="0" w:color="auto"/>
            </w:tcBorders>
          </w:tcPr>
          <w:p w14:paraId="4A99D1FF" w14:textId="77777777" w:rsidR="00A15E65" w:rsidRPr="00101036" w:rsidRDefault="00A15E65" w:rsidP="000173D1">
            <w:pPr>
              <w:pStyle w:val="TAN"/>
              <w:rPr>
                <w:szCs w:val="18"/>
              </w:rPr>
            </w:pPr>
            <w:r w:rsidRPr="00101036">
              <w:rPr>
                <w:szCs w:val="18"/>
              </w:rPr>
              <w:t>Note 1:</w:t>
            </w:r>
            <w:r w:rsidRPr="00101036">
              <w:rPr>
                <w:szCs w:val="18"/>
              </w:rPr>
              <w:tab/>
            </w:r>
            <w:r w:rsidRPr="00101036">
              <w:t>OCNG shall be used such that both cells are fully allocated and a constant total transmitted power spectral density is achieved for all OFDM symbols.</w:t>
            </w:r>
          </w:p>
          <w:p w14:paraId="0A1A0892" w14:textId="77777777" w:rsidR="00A15E65" w:rsidRPr="00101036" w:rsidRDefault="00A15E65" w:rsidP="000173D1">
            <w:pPr>
              <w:pStyle w:val="TAN"/>
              <w:rPr>
                <w:szCs w:val="18"/>
              </w:rPr>
            </w:pPr>
            <w:r w:rsidRPr="00101036">
              <w:rPr>
                <w:szCs w:val="18"/>
              </w:rPr>
              <w:t>Note 2:</w:t>
            </w:r>
            <w:r w:rsidRPr="00101036">
              <w:rPr>
                <w:szCs w:val="18"/>
              </w:rPr>
              <w:tab/>
            </w:r>
            <w:r w:rsidRPr="00101036">
              <w:t xml:space="preserve">Interference from other cells and noise sources not specified in the test is assumed to be constant over subcarriers and time and shall be modelled as AWGN of appropriate power for </w:t>
            </w:r>
            <w:r w:rsidRPr="00101036">
              <w:rPr>
                <w:szCs w:val="18"/>
              </w:rPr>
              <w:t>N</w:t>
            </w:r>
            <w:r w:rsidRPr="00101036">
              <w:rPr>
                <w:szCs w:val="18"/>
                <w:vertAlign w:val="subscript"/>
              </w:rPr>
              <w:t>oc</w:t>
            </w:r>
            <w:r w:rsidRPr="00101036">
              <w:rPr>
                <w:szCs w:val="18"/>
              </w:rPr>
              <w:t xml:space="preserve"> to be fulfilled.</w:t>
            </w:r>
          </w:p>
          <w:p w14:paraId="23C76FDB" w14:textId="77777777" w:rsidR="00A15E65" w:rsidRPr="00101036" w:rsidRDefault="00A15E65" w:rsidP="000173D1">
            <w:pPr>
              <w:pStyle w:val="TAN"/>
            </w:pPr>
            <w:r w:rsidRPr="00101036">
              <w:rPr>
                <w:lang w:eastAsia="ja-JP"/>
              </w:rPr>
              <w:t>Note 3:</w:t>
            </w:r>
            <w:r w:rsidRPr="00101036">
              <w:rPr>
                <w:lang w:eastAsia="ja-JP"/>
              </w:rPr>
              <w:tab/>
              <w:t>SS-RSRP and Io levels have been derived from other parameters for information purposes. They are not settable parameters themselve</w:t>
            </w:r>
            <w:r w:rsidRPr="00101036">
              <w:t>s.</w:t>
            </w:r>
          </w:p>
          <w:p w14:paraId="351ADB7B" w14:textId="77777777" w:rsidR="00A15E65" w:rsidRPr="00101036" w:rsidRDefault="00A15E65" w:rsidP="000173D1">
            <w:pPr>
              <w:pStyle w:val="TAN"/>
            </w:pPr>
            <w:r w:rsidRPr="00101036">
              <w:rPr>
                <w:lang w:eastAsia="ja-JP"/>
              </w:rPr>
              <w:t>Note 4:</w:t>
            </w:r>
            <w:r w:rsidRPr="00101036">
              <w:rPr>
                <w:lang w:eastAsia="ja-JP"/>
              </w:rPr>
              <w:tab/>
            </w:r>
            <w:r w:rsidRPr="00101036">
              <w:t>Void</w:t>
            </w:r>
          </w:p>
          <w:p w14:paraId="6262DCFE" w14:textId="77777777" w:rsidR="00A15E65" w:rsidRPr="00101036" w:rsidRDefault="00A15E65" w:rsidP="000173D1">
            <w:pPr>
              <w:pStyle w:val="TAN"/>
            </w:pPr>
            <w:r w:rsidRPr="00101036">
              <w:rPr>
                <w:lang w:eastAsia="ja-JP"/>
              </w:rPr>
              <w:t xml:space="preserve">Note </w:t>
            </w:r>
            <w:r w:rsidRPr="00101036">
              <w:t>5</w:t>
            </w:r>
            <w:r w:rsidRPr="00101036">
              <w:rPr>
                <w:lang w:eastAsia="ja-JP"/>
              </w:rPr>
              <w:t>:</w:t>
            </w:r>
            <w:r w:rsidRPr="00101036">
              <w:rPr>
                <w:lang w:eastAsia="ja-JP"/>
              </w:rPr>
              <w:tab/>
            </w:r>
            <w:r w:rsidRPr="00101036">
              <w:t>Receive time difference between slot boundaries of signals received from the two cells at the UE antenna connector including time alignment error between the two cells.</w:t>
            </w:r>
          </w:p>
          <w:p w14:paraId="05C4D7EA" w14:textId="77777777" w:rsidR="00A15E65" w:rsidRPr="00101036" w:rsidRDefault="00A15E65" w:rsidP="000173D1">
            <w:pPr>
              <w:pStyle w:val="TAC"/>
              <w:jc w:val="left"/>
              <w:rPr>
                <w:rFonts w:cs="v4.2.0"/>
              </w:rPr>
            </w:pPr>
          </w:p>
        </w:tc>
      </w:tr>
    </w:tbl>
    <w:p w14:paraId="56B10005" w14:textId="77777777" w:rsidR="00A15E65" w:rsidRDefault="00A15E65" w:rsidP="00A15E65">
      <w:pPr>
        <w:rPr>
          <w:ins w:id="126" w:author="Huawei" w:date="2021-11-04T16:48:00Z"/>
        </w:rPr>
      </w:pPr>
    </w:p>
    <w:p w14:paraId="5F5A971B" w14:textId="77777777" w:rsidR="00A15E65" w:rsidRPr="00B1040E" w:rsidRDefault="00A15E65" w:rsidP="00A15E65">
      <w:pPr>
        <w:pStyle w:val="TH"/>
        <w:rPr>
          <w:ins w:id="127" w:author="Huawei" w:date="2021-11-04T16:48:00Z"/>
        </w:rPr>
      </w:pPr>
      <w:ins w:id="128" w:author="Huawei" w:date="2021-11-04T16:48:00Z">
        <w:r w:rsidRPr="00B1040E">
          <w:t>Table A.</w:t>
        </w:r>
        <w:r w:rsidRPr="00B1040E">
          <w:rPr>
            <w:snapToGrid w:val="0"/>
          </w:rPr>
          <w:t>4.5.8.1</w:t>
        </w:r>
        <w:r w:rsidRPr="00B1040E">
          <w:t>-4: SRS Configuration for DL Interruptions at switching between two uplink carriers</w:t>
        </w:r>
      </w:ins>
    </w:p>
    <w:tbl>
      <w:tblPr>
        <w:tblW w:w="6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0"/>
        <w:gridCol w:w="2389"/>
        <w:gridCol w:w="1816"/>
        <w:gridCol w:w="1305"/>
      </w:tblGrid>
      <w:tr w:rsidR="00A15E65" w:rsidRPr="00B1040E" w14:paraId="27AEB2B8" w14:textId="77777777" w:rsidTr="000173D1">
        <w:trPr>
          <w:ins w:id="129" w:author="Huawei" w:date="2021-11-04T16:48:00Z"/>
        </w:trPr>
        <w:tc>
          <w:tcPr>
            <w:tcW w:w="1340" w:type="dxa"/>
            <w:tcBorders>
              <w:top w:val="single" w:sz="4" w:space="0" w:color="auto"/>
              <w:left w:val="single" w:sz="4" w:space="0" w:color="auto"/>
              <w:bottom w:val="single" w:sz="4" w:space="0" w:color="auto"/>
              <w:right w:val="single" w:sz="4" w:space="0" w:color="auto"/>
            </w:tcBorders>
          </w:tcPr>
          <w:p w14:paraId="3163D81A" w14:textId="77777777" w:rsidR="00A15E65" w:rsidRPr="00B1040E" w:rsidRDefault="00A15E65" w:rsidP="000173D1">
            <w:pPr>
              <w:pStyle w:val="TAH"/>
              <w:rPr>
                <w:ins w:id="130"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5E66297F" w14:textId="77777777" w:rsidR="00A15E65" w:rsidRPr="00B1040E" w:rsidRDefault="00A15E65" w:rsidP="000173D1">
            <w:pPr>
              <w:pStyle w:val="TAH"/>
              <w:rPr>
                <w:ins w:id="131" w:author="Huawei" w:date="2021-11-04T16:48:00Z"/>
              </w:rPr>
            </w:pPr>
            <w:ins w:id="132" w:author="Huawei" w:date="2021-11-04T16:48:00Z">
              <w:r w:rsidRPr="00B1040E">
                <w:t>Field</w:t>
              </w:r>
            </w:ins>
          </w:p>
        </w:tc>
        <w:tc>
          <w:tcPr>
            <w:tcW w:w="1816" w:type="dxa"/>
            <w:tcBorders>
              <w:top w:val="single" w:sz="4" w:space="0" w:color="auto"/>
              <w:left w:val="single" w:sz="4" w:space="0" w:color="auto"/>
              <w:bottom w:val="single" w:sz="4" w:space="0" w:color="auto"/>
              <w:right w:val="single" w:sz="4" w:space="0" w:color="auto"/>
            </w:tcBorders>
            <w:hideMark/>
          </w:tcPr>
          <w:p w14:paraId="1052D4FE" w14:textId="77777777" w:rsidR="00A15E65" w:rsidRPr="00B1040E" w:rsidRDefault="00A15E65" w:rsidP="000173D1">
            <w:pPr>
              <w:pStyle w:val="TAH"/>
              <w:rPr>
                <w:ins w:id="133" w:author="Huawei" w:date="2021-11-04T16:48:00Z"/>
              </w:rPr>
            </w:pPr>
            <w:ins w:id="134" w:author="Huawei" w:date="2021-11-04T16:48:00Z">
              <w:r w:rsidRPr="00B1040E">
                <w:t>SRSConf.</w:t>
              </w:r>
            </w:ins>
            <w:ins w:id="135" w:author="Huawei" w:date="2021-11-04T16:49:00Z">
              <w:r w:rsidRPr="00B1040E">
                <w:t>4</w:t>
              </w:r>
            </w:ins>
          </w:p>
        </w:tc>
        <w:tc>
          <w:tcPr>
            <w:tcW w:w="1305" w:type="dxa"/>
            <w:tcBorders>
              <w:top w:val="single" w:sz="4" w:space="0" w:color="auto"/>
              <w:left w:val="single" w:sz="4" w:space="0" w:color="auto"/>
              <w:bottom w:val="single" w:sz="4" w:space="0" w:color="auto"/>
              <w:right w:val="single" w:sz="4" w:space="0" w:color="auto"/>
            </w:tcBorders>
            <w:hideMark/>
          </w:tcPr>
          <w:p w14:paraId="54C1BE4F" w14:textId="77777777" w:rsidR="00A15E65" w:rsidRPr="00B1040E" w:rsidRDefault="00A15E65" w:rsidP="000173D1">
            <w:pPr>
              <w:pStyle w:val="TAH"/>
              <w:rPr>
                <w:ins w:id="136" w:author="Huawei" w:date="2021-11-04T16:48:00Z"/>
              </w:rPr>
            </w:pPr>
            <w:ins w:id="137" w:author="Huawei" w:date="2021-11-04T16:48:00Z">
              <w:r w:rsidRPr="00B1040E">
                <w:t>Comments</w:t>
              </w:r>
            </w:ins>
          </w:p>
        </w:tc>
      </w:tr>
      <w:tr w:rsidR="00A15E65" w:rsidRPr="00B1040E" w14:paraId="7421CA50" w14:textId="77777777" w:rsidTr="000173D1">
        <w:trPr>
          <w:ins w:id="138" w:author="Huawei" w:date="2021-11-04T16:48:00Z"/>
        </w:trPr>
        <w:tc>
          <w:tcPr>
            <w:tcW w:w="1340" w:type="dxa"/>
            <w:tcBorders>
              <w:top w:val="single" w:sz="4" w:space="0" w:color="auto"/>
              <w:left w:val="single" w:sz="4" w:space="0" w:color="auto"/>
              <w:bottom w:val="nil"/>
              <w:right w:val="single" w:sz="4" w:space="0" w:color="auto"/>
            </w:tcBorders>
            <w:hideMark/>
          </w:tcPr>
          <w:p w14:paraId="740B0466" w14:textId="77777777" w:rsidR="00A15E65" w:rsidRPr="00B1040E" w:rsidRDefault="00A15E65" w:rsidP="000173D1">
            <w:pPr>
              <w:pStyle w:val="TAL"/>
              <w:rPr>
                <w:ins w:id="139" w:author="Huawei" w:date="2021-11-04T16:48:00Z"/>
              </w:rPr>
            </w:pPr>
            <w:ins w:id="140" w:author="Huawei" w:date="2021-11-04T16:48:00Z">
              <w:r w:rsidRPr="00B1040E">
                <w:t>SRS-</w:t>
              </w:r>
            </w:ins>
          </w:p>
        </w:tc>
        <w:tc>
          <w:tcPr>
            <w:tcW w:w="2389" w:type="dxa"/>
            <w:tcBorders>
              <w:top w:val="single" w:sz="4" w:space="0" w:color="auto"/>
              <w:left w:val="single" w:sz="4" w:space="0" w:color="auto"/>
              <w:bottom w:val="single" w:sz="4" w:space="0" w:color="auto"/>
              <w:right w:val="single" w:sz="4" w:space="0" w:color="auto"/>
            </w:tcBorders>
            <w:hideMark/>
          </w:tcPr>
          <w:p w14:paraId="65B4A8CD" w14:textId="77777777" w:rsidR="00A15E65" w:rsidRPr="00B1040E" w:rsidRDefault="00A15E65" w:rsidP="000173D1">
            <w:pPr>
              <w:pStyle w:val="TAL"/>
              <w:rPr>
                <w:ins w:id="141" w:author="Huawei" w:date="2021-11-04T16:48:00Z"/>
              </w:rPr>
            </w:pPr>
            <w:ins w:id="142" w:author="Huawei" w:date="2021-11-04T16:48:00Z">
              <w:r w:rsidRPr="00B1040E">
                <w:t>srs-ResourceSetId</w:t>
              </w:r>
            </w:ins>
          </w:p>
        </w:tc>
        <w:tc>
          <w:tcPr>
            <w:tcW w:w="1816" w:type="dxa"/>
            <w:tcBorders>
              <w:top w:val="single" w:sz="4" w:space="0" w:color="auto"/>
              <w:left w:val="single" w:sz="4" w:space="0" w:color="auto"/>
              <w:bottom w:val="single" w:sz="4" w:space="0" w:color="auto"/>
              <w:right w:val="single" w:sz="4" w:space="0" w:color="auto"/>
            </w:tcBorders>
            <w:hideMark/>
          </w:tcPr>
          <w:p w14:paraId="5EBCA21A" w14:textId="77777777" w:rsidR="00A15E65" w:rsidRPr="00B1040E" w:rsidRDefault="00A15E65" w:rsidP="000173D1">
            <w:pPr>
              <w:pStyle w:val="TAL"/>
              <w:rPr>
                <w:ins w:id="143" w:author="Huawei" w:date="2021-11-04T16:48:00Z"/>
              </w:rPr>
            </w:pPr>
            <w:ins w:id="144"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05A3B34A" w14:textId="77777777" w:rsidR="00A15E65" w:rsidRPr="00B1040E" w:rsidRDefault="00A15E65" w:rsidP="000173D1">
            <w:pPr>
              <w:pStyle w:val="TAL"/>
              <w:rPr>
                <w:ins w:id="145" w:author="Huawei" w:date="2021-11-04T16:48:00Z"/>
              </w:rPr>
            </w:pPr>
          </w:p>
        </w:tc>
      </w:tr>
      <w:tr w:rsidR="00A15E65" w:rsidRPr="00B1040E" w14:paraId="496B85B6" w14:textId="77777777" w:rsidTr="000173D1">
        <w:trPr>
          <w:ins w:id="146" w:author="Huawei" w:date="2021-11-04T16:48:00Z"/>
        </w:trPr>
        <w:tc>
          <w:tcPr>
            <w:tcW w:w="0" w:type="auto"/>
            <w:tcBorders>
              <w:top w:val="nil"/>
              <w:left w:val="single" w:sz="4" w:space="0" w:color="auto"/>
              <w:bottom w:val="nil"/>
              <w:right w:val="single" w:sz="4" w:space="0" w:color="auto"/>
            </w:tcBorders>
            <w:vAlign w:val="center"/>
            <w:hideMark/>
          </w:tcPr>
          <w:p w14:paraId="4F5B5440" w14:textId="77777777" w:rsidR="00A15E65" w:rsidRPr="00B1040E" w:rsidRDefault="00A15E65" w:rsidP="000173D1">
            <w:pPr>
              <w:pStyle w:val="TAL"/>
              <w:rPr>
                <w:ins w:id="147" w:author="Huawei" w:date="2021-11-04T16:48:00Z"/>
              </w:rPr>
            </w:pPr>
            <w:ins w:id="148" w:author="Huawei" w:date="2021-11-04T16:48:00Z">
              <w:r w:rsidRPr="00B1040E">
                <w:t>ResourceSet</w:t>
              </w:r>
            </w:ins>
          </w:p>
        </w:tc>
        <w:tc>
          <w:tcPr>
            <w:tcW w:w="2389" w:type="dxa"/>
            <w:tcBorders>
              <w:top w:val="single" w:sz="4" w:space="0" w:color="auto"/>
              <w:left w:val="single" w:sz="4" w:space="0" w:color="auto"/>
              <w:bottom w:val="single" w:sz="4" w:space="0" w:color="auto"/>
              <w:right w:val="single" w:sz="4" w:space="0" w:color="auto"/>
            </w:tcBorders>
            <w:hideMark/>
          </w:tcPr>
          <w:p w14:paraId="7DBBF862" w14:textId="77777777" w:rsidR="00A15E65" w:rsidRPr="00B1040E" w:rsidRDefault="00A15E65" w:rsidP="000173D1">
            <w:pPr>
              <w:pStyle w:val="TAL"/>
              <w:rPr>
                <w:ins w:id="149" w:author="Huawei" w:date="2021-11-04T16:48:00Z"/>
              </w:rPr>
            </w:pPr>
            <w:ins w:id="150" w:author="Huawei" w:date="2021-11-04T16:48:00Z">
              <w:r w:rsidRPr="00B1040E">
                <w:t>srs-ResourceIdList</w:t>
              </w:r>
            </w:ins>
          </w:p>
        </w:tc>
        <w:tc>
          <w:tcPr>
            <w:tcW w:w="1816" w:type="dxa"/>
            <w:tcBorders>
              <w:top w:val="single" w:sz="4" w:space="0" w:color="auto"/>
              <w:left w:val="single" w:sz="4" w:space="0" w:color="auto"/>
              <w:bottom w:val="single" w:sz="4" w:space="0" w:color="auto"/>
              <w:right w:val="single" w:sz="4" w:space="0" w:color="auto"/>
            </w:tcBorders>
            <w:hideMark/>
          </w:tcPr>
          <w:p w14:paraId="2F34BF57" w14:textId="77777777" w:rsidR="00A15E65" w:rsidRPr="00B1040E" w:rsidRDefault="00A15E65" w:rsidP="000173D1">
            <w:pPr>
              <w:pStyle w:val="TAL"/>
              <w:rPr>
                <w:ins w:id="151" w:author="Huawei" w:date="2021-11-04T16:48:00Z"/>
              </w:rPr>
            </w:pPr>
            <w:ins w:id="152"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159D2A46" w14:textId="77777777" w:rsidR="00A15E65" w:rsidRPr="00B1040E" w:rsidRDefault="00A15E65" w:rsidP="000173D1">
            <w:pPr>
              <w:pStyle w:val="TAL"/>
              <w:rPr>
                <w:ins w:id="153" w:author="Huawei" w:date="2021-11-04T16:48:00Z"/>
              </w:rPr>
            </w:pPr>
          </w:p>
        </w:tc>
      </w:tr>
      <w:tr w:rsidR="00A15E65" w:rsidRPr="00B1040E" w14:paraId="3C2B4F4E" w14:textId="77777777" w:rsidTr="000173D1">
        <w:trPr>
          <w:ins w:id="154" w:author="Huawei" w:date="2021-11-04T16:48:00Z"/>
        </w:trPr>
        <w:tc>
          <w:tcPr>
            <w:tcW w:w="0" w:type="auto"/>
            <w:tcBorders>
              <w:top w:val="nil"/>
              <w:left w:val="single" w:sz="4" w:space="0" w:color="auto"/>
              <w:bottom w:val="nil"/>
              <w:right w:val="single" w:sz="4" w:space="0" w:color="auto"/>
            </w:tcBorders>
            <w:vAlign w:val="center"/>
            <w:hideMark/>
          </w:tcPr>
          <w:p w14:paraId="3CF57F7E" w14:textId="77777777" w:rsidR="00A15E65" w:rsidRPr="00B1040E" w:rsidRDefault="00A15E65" w:rsidP="000173D1">
            <w:pPr>
              <w:pStyle w:val="TAL"/>
              <w:rPr>
                <w:ins w:id="155"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3128DF96" w14:textId="77777777" w:rsidR="00A15E65" w:rsidRPr="00B1040E" w:rsidRDefault="00A15E65" w:rsidP="000173D1">
            <w:pPr>
              <w:pStyle w:val="TAL"/>
              <w:rPr>
                <w:ins w:id="156" w:author="Huawei" w:date="2021-11-04T16:48:00Z"/>
              </w:rPr>
            </w:pPr>
            <w:ins w:id="157"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08165D08" w14:textId="77777777" w:rsidR="00A15E65" w:rsidRPr="00B1040E" w:rsidRDefault="00A15E65" w:rsidP="000173D1">
            <w:pPr>
              <w:pStyle w:val="TAL"/>
              <w:rPr>
                <w:ins w:id="158" w:author="Huawei" w:date="2021-11-04T16:48:00Z"/>
              </w:rPr>
            </w:pPr>
            <w:ins w:id="159"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5CFB9FB8" w14:textId="77777777" w:rsidR="00A15E65" w:rsidRPr="00B1040E" w:rsidRDefault="00A15E65" w:rsidP="000173D1">
            <w:pPr>
              <w:pStyle w:val="TAL"/>
              <w:rPr>
                <w:ins w:id="160" w:author="Huawei" w:date="2021-11-04T16:48:00Z"/>
              </w:rPr>
            </w:pPr>
          </w:p>
        </w:tc>
      </w:tr>
      <w:tr w:rsidR="00A15E65" w:rsidRPr="00B1040E" w14:paraId="78DFE888" w14:textId="77777777" w:rsidTr="000173D1">
        <w:trPr>
          <w:ins w:id="161" w:author="Huawei" w:date="2021-11-04T16:48:00Z"/>
        </w:trPr>
        <w:tc>
          <w:tcPr>
            <w:tcW w:w="0" w:type="auto"/>
            <w:tcBorders>
              <w:top w:val="nil"/>
              <w:left w:val="single" w:sz="4" w:space="0" w:color="auto"/>
              <w:bottom w:val="single" w:sz="4" w:space="0" w:color="auto"/>
              <w:right w:val="single" w:sz="4" w:space="0" w:color="auto"/>
            </w:tcBorders>
            <w:vAlign w:val="center"/>
            <w:hideMark/>
          </w:tcPr>
          <w:p w14:paraId="648E27AB" w14:textId="77777777" w:rsidR="00A15E65" w:rsidRPr="00B1040E" w:rsidRDefault="00A15E65" w:rsidP="000173D1">
            <w:pPr>
              <w:pStyle w:val="TAL"/>
              <w:rPr>
                <w:ins w:id="162" w:author="Huawei" w:date="2021-11-04T16:48:00Z"/>
              </w:rPr>
            </w:pPr>
          </w:p>
        </w:tc>
        <w:tc>
          <w:tcPr>
            <w:tcW w:w="2389" w:type="dxa"/>
            <w:tcBorders>
              <w:top w:val="single" w:sz="4" w:space="0" w:color="auto"/>
              <w:left w:val="single" w:sz="4" w:space="0" w:color="auto"/>
              <w:bottom w:val="single" w:sz="4" w:space="0" w:color="auto"/>
              <w:right w:val="single" w:sz="4" w:space="0" w:color="auto"/>
            </w:tcBorders>
            <w:hideMark/>
          </w:tcPr>
          <w:p w14:paraId="3C94BE23" w14:textId="77777777" w:rsidR="00A15E65" w:rsidRPr="00B1040E" w:rsidRDefault="00A15E65" w:rsidP="000173D1">
            <w:pPr>
              <w:pStyle w:val="TAL"/>
              <w:rPr>
                <w:ins w:id="163" w:author="Huawei" w:date="2021-11-04T16:48:00Z"/>
              </w:rPr>
            </w:pPr>
            <w:ins w:id="164" w:author="Huawei" w:date="2021-11-04T16:48:00Z">
              <w:r w:rsidRPr="00B1040E">
                <w:t>Usage</w:t>
              </w:r>
            </w:ins>
          </w:p>
        </w:tc>
        <w:tc>
          <w:tcPr>
            <w:tcW w:w="1816" w:type="dxa"/>
            <w:tcBorders>
              <w:top w:val="single" w:sz="4" w:space="0" w:color="auto"/>
              <w:left w:val="single" w:sz="4" w:space="0" w:color="auto"/>
              <w:bottom w:val="single" w:sz="4" w:space="0" w:color="auto"/>
              <w:right w:val="single" w:sz="4" w:space="0" w:color="auto"/>
            </w:tcBorders>
            <w:hideMark/>
          </w:tcPr>
          <w:p w14:paraId="314F1796" w14:textId="77777777" w:rsidR="00A15E65" w:rsidRPr="00B1040E" w:rsidRDefault="00A15E65" w:rsidP="000173D1">
            <w:pPr>
              <w:pStyle w:val="TAL"/>
              <w:rPr>
                <w:ins w:id="165" w:author="Huawei" w:date="2021-11-04T16:48:00Z"/>
              </w:rPr>
            </w:pPr>
            <w:ins w:id="166" w:author="Huawei" w:date="2021-11-04T16:48:00Z">
              <w:r w:rsidRPr="00B1040E">
                <w:t>Codebook</w:t>
              </w:r>
            </w:ins>
          </w:p>
        </w:tc>
        <w:tc>
          <w:tcPr>
            <w:tcW w:w="1305" w:type="dxa"/>
            <w:tcBorders>
              <w:top w:val="single" w:sz="4" w:space="0" w:color="auto"/>
              <w:left w:val="single" w:sz="4" w:space="0" w:color="auto"/>
              <w:bottom w:val="single" w:sz="4" w:space="0" w:color="auto"/>
              <w:right w:val="single" w:sz="4" w:space="0" w:color="auto"/>
            </w:tcBorders>
          </w:tcPr>
          <w:p w14:paraId="4248AB49" w14:textId="77777777" w:rsidR="00A15E65" w:rsidRPr="00B1040E" w:rsidRDefault="00A15E65" w:rsidP="000173D1">
            <w:pPr>
              <w:pStyle w:val="TAL"/>
              <w:rPr>
                <w:ins w:id="167" w:author="Huawei" w:date="2021-11-04T16:48:00Z"/>
              </w:rPr>
            </w:pPr>
          </w:p>
        </w:tc>
      </w:tr>
      <w:tr w:rsidR="00A15E65" w:rsidRPr="00B1040E" w14:paraId="1375FF69" w14:textId="77777777" w:rsidTr="000173D1">
        <w:trPr>
          <w:ins w:id="168" w:author="Huawei" w:date="2021-11-04T16:48:00Z"/>
        </w:trPr>
        <w:tc>
          <w:tcPr>
            <w:tcW w:w="1340" w:type="dxa"/>
            <w:tcBorders>
              <w:top w:val="single" w:sz="4" w:space="0" w:color="auto"/>
              <w:left w:val="single" w:sz="4" w:space="0" w:color="auto"/>
              <w:bottom w:val="nil"/>
              <w:right w:val="single" w:sz="4" w:space="0" w:color="auto"/>
            </w:tcBorders>
            <w:hideMark/>
          </w:tcPr>
          <w:p w14:paraId="40E8A184" w14:textId="77777777" w:rsidR="00A15E65" w:rsidRPr="00B1040E" w:rsidRDefault="00A15E65" w:rsidP="000173D1">
            <w:pPr>
              <w:pStyle w:val="TAL"/>
              <w:rPr>
                <w:ins w:id="169" w:author="Huawei" w:date="2021-11-04T16:48:00Z"/>
              </w:rPr>
            </w:pPr>
            <w:ins w:id="170" w:author="Huawei" w:date="2021-11-04T16:48:00Z">
              <w:r w:rsidRPr="00B1040E">
                <w:t>SRS-Resource</w:t>
              </w:r>
            </w:ins>
          </w:p>
        </w:tc>
        <w:tc>
          <w:tcPr>
            <w:tcW w:w="2389" w:type="dxa"/>
            <w:tcBorders>
              <w:top w:val="single" w:sz="4" w:space="0" w:color="auto"/>
              <w:left w:val="single" w:sz="4" w:space="0" w:color="auto"/>
              <w:bottom w:val="single" w:sz="4" w:space="0" w:color="auto"/>
              <w:right w:val="single" w:sz="4" w:space="0" w:color="auto"/>
            </w:tcBorders>
            <w:hideMark/>
          </w:tcPr>
          <w:p w14:paraId="37892563" w14:textId="77777777" w:rsidR="00A15E65" w:rsidRPr="00B1040E" w:rsidRDefault="00A15E65" w:rsidP="000173D1">
            <w:pPr>
              <w:pStyle w:val="TAL"/>
              <w:rPr>
                <w:ins w:id="171" w:author="Huawei" w:date="2021-11-04T16:48:00Z"/>
              </w:rPr>
            </w:pPr>
            <w:ins w:id="172" w:author="Huawei" w:date="2021-11-04T16:48:00Z">
              <w:r w:rsidRPr="00B1040E">
                <w:t>SRS-ResourceId</w:t>
              </w:r>
            </w:ins>
          </w:p>
        </w:tc>
        <w:tc>
          <w:tcPr>
            <w:tcW w:w="1816" w:type="dxa"/>
            <w:tcBorders>
              <w:top w:val="single" w:sz="4" w:space="0" w:color="auto"/>
              <w:left w:val="single" w:sz="4" w:space="0" w:color="auto"/>
              <w:bottom w:val="single" w:sz="4" w:space="0" w:color="auto"/>
              <w:right w:val="single" w:sz="4" w:space="0" w:color="auto"/>
            </w:tcBorders>
            <w:hideMark/>
          </w:tcPr>
          <w:p w14:paraId="236C180A" w14:textId="77777777" w:rsidR="00A15E65" w:rsidRPr="00B1040E" w:rsidRDefault="00A15E65" w:rsidP="000173D1">
            <w:pPr>
              <w:pStyle w:val="TAL"/>
              <w:rPr>
                <w:ins w:id="173" w:author="Huawei" w:date="2021-11-04T16:48:00Z"/>
              </w:rPr>
            </w:pPr>
            <w:ins w:id="174"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04E2FFA5" w14:textId="77777777" w:rsidR="00A15E65" w:rsidRPr="00B1040E" w:rsidRDefault="00A15E65" w:rsidP="000173D1">
            <w:pPr>
              <w:pStyle w:val="TAL"/>
              <w:rPr>
                <w:ins w:id="175" w:author="Huawei" w:date="2021-11-04T16:48:00Z"/>
              </w:rPr>
            </w:pPr>
          </w:p>
        </w:tc>
      </w:tr>
      <w:tr w:rsidR="00A15E65" w:rsidRPr="00B1040E" w14:paraId="36C4684D" w14:textId="77777777" w:rsidTr="000173D1">
        <w:trPr>
          <w:ins w:id="176" w:author="Huawei" w:date="2021-11-04T16:48:00Z"/>
        </w:trPr>
        <w:tc>
          <w:tcPr>
            <w:tcW w:w="0" w:type="auto"/>
            <w:tcBorders>
              <w:top w:val="nil"/>
              <w:left w:val="single" w:sz="4" w:space="0" w:color="auto"/>
              <w:bottom w:val="nil"/>
              <w:right w:val="single" w:sz="4" w:space="0" w:color="auto"/>
            </w:tcBorders>
            <w:hideMark/>
          </w:tcPr>
          <w:p w14:paraId="30D427E7" w14:textId="77777777" w:rsidR="00A15E65" w:rsidRPr="00B1040E" w:rsidRDefault="00A15E65" w:rsidP="000173D1">
            <w:pPr>
              <w:spacing w:after="0" w:line="256" w:lineRule="auto"/>
              <w:rPr>
                <w:ins w:id="17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0B8AB4" w14:textId="77777777" w:rsidR="00A15E65" w:rsidRPr="00B1040E" w:rsidRDefault="00A15E65" w:rsidP="000173D1">
            <w:pPr>
              <w:pStyle w:val="TAL"/>
              <w:rPr>
                <w:ins w:id="178" w:author="Huawei" w:date="2021-11-04T16:48:00Z"/>
              </w:rPr>
            </w:pPr>
            <w:ins w:id="179" w:author="Huawei" w:date="2021-11-04T16:48:00Z">
              <w:r w:rsidRPr="00B1040E">
                <w:t>nrofSRS-Ports</w:t>
              </w:r>
            </w:ins>
          </w:p>
        </w:tc>
        <w:tc>
          <w:tcPr>
            <w:tcW w:w="1816" w:type="dxa"/>
            <w:tcBorders>
              <w:top w:val="single" w:sz="4" w:space="0" w:color="auto"/>
              <w:left w:val="single" w:sz="4" w:space="0" w:color="auto"/>
              <w:bottom w:val="single" w:sz="4" w:space="0" w:color="auto"/>
              <w:right w:val="single" w:sz="4" w:space="0" w:color="auto"/>
            </w:tcBorders>
            <w:hideMark/>
          </w:tcPr>
          <w:p w14:paraId="13D507AA" w14:textId="77777777" w:rsidR="00A15E65" w:rsidRPr="00B1040E" w:rsidRDefault="00A15E65" w:rsidP="000173D1">
            <w:pPr>
              <w:pStyle w:val="TAL"/>
              <w:rPr>
                <w:ins w:id="180" w:author="Huawei" w:date="2021-11-04T16:48:00Z"/>
              </w:rPr>
            </w:pPr>
            <w:ins w:id="181" w:author="Huawei" w:date="2021-11-04T16:48:00Z">
              <w:r w:rsidRPr="00B1040E">
                <w:t>Port</w:t>
              </w:r>
            </w:ins>
            <w:ins w:id="182" w:author="Huawei" w:date="2021-11-04T16:49:00Z">
              <w:r w:rsidRPr="00B1040E">
                <w:t>2</w:t>
              </w:r>
            </w:ins>
          </w:p>
        </w:tc>
        <w:tc>
          <w:tcPr>
            <w:tcW w:w="1305" w:type="dxa"/>
            <w:tcBorders>
              <w:top w:val="single" w:sz="4" w:space="0" w:color="auto"/>
              <w:left w:val="single" w:sz="4" w:space="0" w:color="auto"/>
              <w:bottom w:val="single" w:sz="4" w:space="0" w:color="auto"/>
              <w:right w:val="single" w:sz="4" w:space="0" w:color="auto"/>
            </w:tcBorders>
          </w:tcPr>
          <w:p w14:paraId="6E93CA4A" w14:textId="77777777" w:rsidR="00A15E65" w:rsidRPr="00B1040E" w:rsidRDefault="00A15E65" w:rsidP="000173D1">
            <w:pPr>
              <w:pStyle w:val="TAL"/>
              <w:rPr>
                <w:ins w:id="183" w:author="Huawei" w:date="2021-11-04T16:48:00Z"/>
              </w:rPr>
            </w:pPr>
          </w:p>
        </w:tc>
      </w:tr>
      <w:tr w:rsidR="00A15E65" w:rsidRPr="00B1040E" w14:paraId="6A4682B2" w14:textId="77777777" w:rsidTr="000173D1">
        <w:trPr>
          <w:ins w:id="184" w:author="Huawei" w:date="2021-11-04T16:48:00Z"/>
        </w:trPr>
        <w:tc>
          <w:tcPr>
            <w:tcW w:w="0" w:type="auto"/>
            <w:tcBorders>
              <w:top w:val="nil"/>
              <w:left w:val="single" w:sz="4" w:space="0" w:color="auto"/>
              <w:bottom w:val="nil"/>
              <w:right w:val="single" w:sz="4" w:space="0" w:color="auto"/>
            </w:tcBorders>
            <w:hideMark/>
          </w:tcPr>
          <w:p w14:paraId="27E22FB6" w14:textId="77777777" w:rsidR="00A15E65" w:rsidRPr="00B1040E" w:rsidRDefault="00A15E65" w:rsidP="000173D1">
            <w:pPr>
              <w:spacing w:after="0" w:line="256" w:lineRule="auto"/>
              <w:rPr>
                <w:ins w:id="185"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2B4D1583" w14:textId="77777777" w:rsidR="00A15E65" w:rsidRPr="00B1040E" w:rsidRDefault="00A15E65" w:rsidP="000173D1">
            <w:pPr>
              <w:pStyle w:val="TAL"/>
              <w:rPr>
                <w:ins w:id="186" w:author="Huawei" w:date="2021-11-04T16:48:00Z"/>
              </w:rPr>
            </w:pPr>
            <w:ins w:id="187" w:author="Huawei" w:date="2021-11-04T16:48:00Z">
              <w:r w:rsidRPr="00B1040E">
                <w:t xml:space="preserve">transmissionComb </w:t>
              </w:r>
            </w:ins>
          </w:p>
        </w:tc>
        <w:tc>
          <w:tcPr>
            <w:tcW w:w="1816" w:type="dxa"/>
            <w:tcBorders>
              <w:top w:val="single" w:sz="4" w:space="0" w:color="auto"/>
              <w:left w:val="single" w:sz="4" w:space="0" w:color="auto"/>
              <w:bottom w:val="single" w:sz="4" w:space="0" w:color="auto"/>
              <w:right w:val="single" w:sz="4" w:space="0" w:color="auto"/>
            </w:tcBorders>
            <w:hideMark/>
          </w:tcPr>
          <w:p w14:paraId="473F0580" w14:textId="77777777" w:rsidR="00A15E65" w:rsidRPr="00B1040E" w:rsidRDefault="00A15E65" w:rsidP="000173D1">
            <w:pPr>
              <w:pStyle w:val="TAL"/>
              <w:rPr>
                <w:ins w:id="188" w:author="Huawei" w:date="2021-11-04T16:48:00Z"/>
              </w:rPr>
            </w:pPr>
            <w:ins w:id="189" w:author="Huawei" w:date="2021-11-04T16:48: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57C2E135" w14:textId="77777777" w:rsidR="00A15E65" w:rsidRPr="00B1040E" w:rsidRDefault="00A15E65" w:rsidP="000173D1">
            <w:pPr>
              <w:pStyle w:val="TAL"/>
              <w:rPr>
                <w:ins w:id="190" w:author="Huawei" w:date="2021-11-04T16:48:00Z"/>
              </w:rPr>
            </w:pPr>
          </w:p>
        </w:tc>
      </w:tr>
      <w:tr w:rsidR="00A15E65" w:rsidRPr="00B1040E" w14:paraId="4826C1F6" w14:textId="77777777" w:rsidTr="000173D1">
        <w:trPr>
          <w:ins w:id="191" w:author="Huawei" w:date="2021-11-04T16:48:00Z"/>
        </w:trPr>
        <w:tc>
          <w:tcPr>
            <w:tcW w:w="0" w:type="auto"/>
            <w:tcBorders>
              <w:top w:val="nil"/>
              <w:left w:val="single" w:sz="4" w:space="0" w:color="auto"/>
              <w:bottom w:val="nil"/>
              <w:right w:val="single" w:sz="4" w:space="0" w:color="auto"/>
            </w:tcBorders>
            <w:hideMark/>
          </w:tcPr>
          <w:p w14:paraId="2E10DBB4" w14:textId="77777777" w:rsidR="00A15E65" w:rsidRPr="00B1040E" w:rsidRDefault="00A15E65" w:rsidP="000173D1">
            <w:pPr>
              <w:spacing w:after="0" w:line="256" w:lineRule="auto"/>
              <w:rPr>
                <w:ins w:id="19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7C95797" w14:textId="77777777" w:rsidR="00A15E65" w:rsidRPr="00B1040E" w:rsidRDefault="00A15E65" w:rsidP="000173D1">
            <w:pPr>
              <w:pStyle w:val="TAL"/>
              <w:rPr>
                <w:ins w:id="193" w:author="Huawei" w:date="2021-11-04T16:48:00Z"/>
              </w:rPr>
            </w:pPr>
            <w:ins w:id="194" w:author="Huawei" w:date="2021-11-04T16:48:00Z">
              <w:r w:rsidRPr="00B1040E">
                <w:t>combOffset-n2</w:t>
              </w:r>
            </w:ins>
          </w:p>
        </w:tc>
        <w:tc>
          <w:tcPr>
            <w:tcW w:w="1816" w:type="dxa"/>
            <w:tcBorders>
              <w:top w:val="single" w:sz="4" w:space="0" w:color="auto"/>
              <w:left w:val="single" w:sz="4" w:space="0" w:color="auto"/>
              <w:bottom w:val="single" w:sz="4" w:space="0" w:color="auto"/>
              <w:right w:val="single" w:sz="4" w:space="0" w:color="auto"/>
            </w:tcBorders>
            <w:hideMark/>
          </w:tcPr>
          <w:p w14:paraId="62321578" w14:textId="77777777" w:rsidR="00A15E65" w:rsidRPr="00B1040E" w:rsidRDefault="00A15E65" w:rsidP="000173D1">
            <w:pPr>
              <w:pStyle w:val="TAL"/>
              <w:rPr>
                <w:ins w:id="195" w:author="Huawei" w:date="2021-11-04T16:48:00Z"/>
              </w:rPr>
            </w:pPr>
            <w:ins w:id="196"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366E7FBA" w14:textId="77777777" w:rsidR="00A15E65" w:rsidRPr="00B1040E" w:rsidRDefault="00A15E65" w:rsidP="000173D1">
            <w:pPr>
              <w:pStyle w:val="TAL"/>
              <w:rPr>
                <w:ins w:id="197" w:author="Huawei" w:date="2021-11-04T16:48:00Z"/>
              </w:rPr>
            </w:pPr>
          </w:p>
        </w:tc>
      </w:tr>
      <w:tr w:rsidR="00A15E65" w:rsidRPr="00B1040E" w14:paraId="568EDC3D" w14:textId="77777777" w:rsidTr="000173D1">
        <w:trPr>
          <w:ins w:id="198" w:author="Huawei" w:date="2021-11-04T16:48:00Z"/>
        </w:trPr>
        <w:tc>
          <w:tcPr>
            <w:tcW w:w="0" w:type="auto"/>
            <w:tcBorders>
              <w:top w:val="nil"/>
              <w:left w:val="single" w:sz="4" w:space="0" w:color="auto"/>
              <w:bottom w:val="nil"/>
              <w:right w:val="single" w:sz="4" w:space="0" w:color="auto"/>
            </w:tcBorders>
            <w:hideMark/>
          </w:tcPr>
          <w:p w14:paraId="11EBC779" w14:textId="77777777" w:rsidR="00A15E65" w:rsidRPr="00B1040E" w:rsidRDefault="00A15E65" w:rsidP="000173D1">
            <w:pPr>
              <w:spacing w:after="0" w:line="256" w:lineRule="auto"/>
              <w:rPr>
                <w:ins w:id="19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1D501CEA" w14:textId="77777777" w:rsidR="00A15E65" w:rsidRPr="00B1040E" w:rsidRDefault="00A15E65" w:rsidP="000173D1">
            <w:pPr>
              <w:pStyle w:val="TAL"/>
              <w:rPr>
                <w:ins w:id="200" w:author="Huawei" w:date="2021-11-04T16:48:00Z"/>
              </w:rPr>
            </w:pPr>
            <w:ins w:id="201" w:author="Huawei" w:date="2021-11-04T16:48:00Z">
              <w:r w:rsidRPr="00B1040E">
                <w:t>cyclicShift-n2</w:t>
              </w:r>
            </w:ins>
          </w:p>
        </w:tc>
        <w:tc>
          <w:tcPr>
            <w:tcW w:w="1816" w:type="dxa"/>
            <w:tcBorders>
              <w:top w:val="single" w:sz="4" w:space="0" w:color="auto"/>
              <w:left w:val="single" w:sz="4" w:space="0" w:color="auto"/>
              <w:bottom w:val="single" w:sz="4" w:space="0" w:color="auto"/>
              <w:right w:val="single" w:sz="4" w:space="0" w:color="auto"/>
            </w:tcBorders>
            <w:hideMark/>
          </w:tcPr>
          <w:p w14:paraId="2571FA14" w14:textId="77777777" w:rsidR="00A15E65" w:rsidRPr="00B1040E" w:rsidRDefault="00A15E65" w:rsidP="000173D1">
            <w:pPr>
              <w:pStyle w:val="TAL"/>
              <w:rPr>
                <w:ins w:id="202" w:author="Huawei" w:date="2021-11-04T16:48:00Z"/>
              </w:rPr>
            </w:pPr>
            <w:ins w:id="203"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2093862B" w14:textId="77777777" w:rsidR="00A15E65" w:rsidRPr="00B1040E" w:rsidRDefault="00A15E65" w:rsidP="000173D1">
            <w:pPr>
              <w:pStyle w:val="TAL"/>
              <w:rPr>
                <w:ins w:id="204" w:author="Huawei" w:date="2021-11-04T16:48:00Z"/>
              </w:rPr>
            </w:pPr>
          </w:p>
        </w:tc>
      </w:tr>
      <w:tr w:rsidR="00A15E65" w:rsidRPr="00B1040E" w14:paraId="6B2A8887" w14:textId="77777777" w:rsidTr="000173D1">
        <w:trPr>
          <w:ins w:id="205" w:author="Huawei" w:date="2021-11-04T16:48:00Z"/>
        </w:trPr>
        <w:tc>
          <w:tcPr>
            <w:tcW w:w="0" w:type="auto"/>
            <w:tcBorders>
              <w:top w:val="nil"/>
              <w:left w:val="single" w:sz="4" w:space="0" w:color="auto"/>
              <w:bottom w:val="nil"/>
              <w:right w:val="single" w:sz="4" w:space="0" w:color="auto"/>
            </w:tcBorders>
            <w:hideMark/>
          </w:tcPr>
          <w:p w14:paraId="41A3E7FA" w14:textId="77777777" w:rsidR="00A15E65" w:rsidRPr="00B1040E" w:rsidRDefault="00A15E65" w:rsidP="000173D1">
            <w:pPr>
              <w:spacing w:after="0" w:line="256" w:lineRule="auto"/>
              <w:rPr>
                <w:ins w:id="206"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807372A" w14:textId="77777777" w:rsidR="00A15E65" w:rsidRPr="00B1040E" w:rsidRDefault="00A15E65" w:rsidP="000173D1">
            <w:pPr>
              <w:pStyle w:val="TAL"/>
              <w:rPr>
                <w:ins w:id="207" w:author="Huawei" w:date="2021-11-04T16:48:00Z"/>
              </w:rPr>
            </w:pPr>
            <w:ins w:id="208" w:author="Huawei" w:date="2021-11-04T16:48:00Z">
              <w:r w:rsidRPr="00B1040E">
                <w:t>resourceMapping</w:t>
              </w:r>
            </w:ins>
          </w:p>
          <w:p w14:paraId="57DC1BD3" w14:textId="77777777" w:rsidR="00A15E65" w:rsidRPr="00B1040E" w:rsidRDefault="00A15E65" w:rsidP="000173D1">
            <w:pPr>
              <w:pStyle w:val="TAL"/>
              <w:rPr>
                <w:ins w:id="209" w:author="Huawei" w:date="2021-11-04T16:48:00Z"/>
              </w:rPr>
            </w:pPr>
            <w:ins w:id="210" w:author="Huawei" w:date="2021-11-04T16:48:00Z">
              <w:r w:rsidRPr="00B1040E">
                <w:t>startPosition</w:t>
              </w:r>
            </w:ins>
          </w:p>
        </w:tc>
        <w:tc>
          <w:tcPr>
            <w:tcW w:w="1816" w:type="dxa"/>
            <w:tcBorders>
              <w:top w:val="single" w:sz="4" w:space="0" w:color="auto"/>
              <w:left w:val="single" w:sz="4" w:space="0" w:color="auto"/>
              <w:bottom w:val="single" w:sz="4" w:space="0" w:color="auto"/>
              <w:right w:val="single" w:sz="4" w:space="0" w:color="auto"/>
            </w:tcBorders>
            <w:hideMark/>
          </w:tcPr>
          <w:p w14:paraId="32245820" w14:textId="77777777" w:rsidR="00A15E65" w:rsidRPr="00B1040E" w:rsidRDefault="00A15E65" w:rsidP="000173D1">
            <w:pPr>
              <w:pStyle w:val="TAL"/>
              <w:rPr>
                <w:ins w:id="211" w:author="Huawei" w:date="2021-11-04T16:48:00Z"/>
              </w:rPr>
            </w:pPr>
            <w:ins w:id="212" w:author="Huawei" w:date="2021-11-04T16:48:00Z">
              <w:r w:rsidRPr="00B1040E">
                <w:t>1</w:t>
              </w:r>
            </w:ins>
          </w:p>
        </w:tc>
        <w:tc>
          <w:tcPr>
            <w:tcW w:w="1305" w:type="dxa"/>
            <w:tcBorders>
              <w:top w:val="single" w:sz="4" w:space="0" w:color="auto"/>
              <w:left w:val="single" w:sz="4" w:space="0" w:color="auto"/>
              <w:bottom w:val="single" w:sz="4" w:space="0" w:color="auto"/>
              <w:right w:val="single" w:sz="4" w:space="0" w:color="auto"/>
            </w:tcBorders>
          </w:tcPr>
          <w:p w14:paraId="3755A1BC" w14:textId="77777777" w:rsidR="00A15E65" w:rsidRPr="00B1040E" w:rsidRDefault="00A15E65" w:rsidP="000173D1">
            <w:pPr>
              <w:pStyle w:val="TAL"/>
              <w:rPr>
                <w:ins w:id="213" w:author="Huawei" w:date="2021-11-04T16:48:00Z"/>
              </w:rPr>
            </w:pPr>
          </w:p>
        </w:tc>
      </w:tr>
      <w:tr w:rsidR="00A15E65" w:rsidRPr="00B1040E" w14:paraId="5DCD0085" w14:textId="77777777" w:rsidTr="000173D1">
        <w:trPr>
          <w:ins w:id="214" w:author="Huawei" w:date="2021-11-04T16:48:00Z"/>
        </w:trPr>
        <w:tc>
          <w:tcPr>
            <w:tcW w:w="0" w:type="auto"/>
            <w:tcBorders>
              <w:top w:val="nil"/>
              <w:left w:val="single" w:sz="4" w:space="0" w:color="auto"/>
              <w:bottom w:val="nil"/>
              <w:right w:val="single" w:sz="4" w:space="0" w:color="auto"/>
            </w:tcBorders>
            <w:hideMark/>
          </w:tcPr>
          <w:p w14:paraId="59C49E13" w14:textId="77777777" w:rsidR="00A15E65" w:rsidRPr="00B1040E" w:rsidRDefault="00A15E65" w:rsidP="000173D1">
            <w:pPr>
              <w:spacing w:after="0" w:line="256" w:lineRule="auto"/>
              <w:rPr>
                <w:ins w:id="215"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66F122A1" w14:textId="77777777" w:rsidR="00A15E65" w:rsidRPr="00B1040E" w:rsidRDefault="00A15E65" w:rsidP="000173D1">
            <w:pPr>
              <w:pStyle w:val="TAL"/>
              <w:rPr>
                <w:ins w:id="216" w:author="Huawei" w:date="2021-11-04T16:48:00Z"/>
              </w:rPr>
            </w:pPr>
            <w:ins w:id="217" w:author="Huawei" w:date="2021-11-04T16:48:00Z">
              <w:r w:rsidRPr="00B1040E">
                <w:t>resourceMapping</w:t>
              </w:r>
            </w:ins>
          </w:p>
          <w:p w14:paraId="4BCA71A0" w14:textId="77777777" w:rsidR="00A15E65" w:rsidRPr="00B1040E" w:rsidRDefault="00A15E65" w:rsidP="000173D1">
            <w:pPr>
              <w:pStyle w:val="TAL"/>
              <w:rPr>
                <w:ins w:id="218" w:author="Huawei" w:date="2021-11-04T16:48:00Z"/>
              </w:rPr>
            </w:pPr>
            <w:ins w:id="219" w:author="Huawei" w:date="2021-11-04T16:48:00Z">
              <w:r w:rsidRPr="00B1040E">
                <w:t>nrofSymbols</w:t>
              </w:r>
              <w:r w:rsidRPr="00B1040E">
                <w:tab/>
              </w:r>
            </w:ins>
          </w:p>
        </w:tc>
        <w:tc>
          <w:tcPr>
            <w:tcW w:w="1816" w:type="dxa"/>
            <w:tcBorders>
              <w:top w:val="single" w:sz="4" w:space="0" w:color="auto"/>
              <w:left w:val="single" w:sz="4" w:space="0" w:color="auto"/>
              <w:bottom w:val="single" w:sz="4" w:space="0" w:color="auto"/>
              <w:right w:val="single" w:sz="4" w:space="0" w:color="auto"/>
            </w:tcBorders>
            <w:hideMark/>
          </w:tcPr>
          <w:p w14:paraId="3075D99F" w14:textId="77777777" w:rsidR="00A15E65" w:rsidRPr="00B1040E" w:rsidRDefault="00A15E65" w:rsidP="000173D1">
            <w:pPr>
              <w:pStyle w:val="TAL"/>
              <w:rPr>
                <w:ins w:id="220" w:author="Huawei" w:date="2021-11-04T16:48:00Z"/>
              </w:rPr>
            </w:pPr>
            <w:ins w:id="221" w:author="Huawei" w:date="2021-11-04T16:49:00Z">
              <w:r w:rsidRPr="00B1040E">
                <w:t>n2</w:t>
              </w:r>
            </w:ins>
          </w:p>
        </w:tc>
        <w:tc>
          <w:tcPr>
            <w:tcW w:w="1305" w:type="dxa"/>
            <w:tcBorders>
              <w:top w:val="single" w:sz="4" w:space="0" w:color="auto"/>
              <w:left w:val="single" w:sz="4" w:space="0" w:color="auto"/>
              <w:bottom w:val="single" w:sz="4" w:space="0" w:color="auto"/>
              <w:right w:val="single" w:sz="4" w:space="0" w:color="auto"/>
            </w:tcBorders>
          </w:tcPr>
          <w:p w14:paraId="342A8214" w14:textId="77777777" w:rsidR="00A15E65" w:rsidRPr="00B1040E" w:rsidRDefault="00A15E65" w:rsidP="000173D1">
            <w:pPr>
              <w:pStyle w:val="TAL"/>
              <w:rPr>
                <w:ins w:id="222" w:author="Huawei" w:date="2021-11-04T16:48:00Z"/>
              </w:rPr>
            </w:pPr>
          </w:p>
        </w:tc>
      </w:tr>
      <w:tr w:rsidR="00A15E65" w:rsidRPr="00B1040E" w14:paraId="294CAF94" w14:textId="77777777" w:rsidTr="000173D1">
        <w:trPr>
          <w:ins w:id="223" w:author="Huawei" w:date="2021-11-04T16:48:00Z"/>
        </w:trPr>
        <w:tc>
          <w:tcPr>
            <w:tcW w:w="0" w:type="auto"/>
            <w:tcBorders>
              <w:top w:val="nil"/>
              <w:left w:val="single" w:sz="4" w:space="0" w:color="auto"/>
              <w:bottom w:val="nil"/>
              <w:right w:val="single" w:sz="4" w:space="0" w:color="auto"/>
            </w:tcBorders>
            <w:hideMark/>
          </w:tcPr>
          <w:p w14:paraId="1C99E48E" w14:textId="77777777" w:rsidR="00A15E65" w:rsidRPr="00B1040E" w:rsidRDefault="00A15E65" w:rsidP="000173D1">
            <w:pPr>
              <w:spacing w:after="0" w:line="256" w:lineRule="auto"/>
              <w:rPr>
                <w:ins w:id="224"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6E1E730" w14:textId="77777777" w:rsidR="00A15E65" w:rsidRPr="00B1040E" w:rsidRDefault="00A15E65" w:rsidP="000173D1">
            <w:pPr>
              <w:pStyle w:val="TAL"/>
              <w:rPr>
                <w:ins w:id="225" w:author="Huawei" w:date="2021-11-04T16:48:00Z"/>
              </w:rPr>
            </w:pPr>
            <w:ins w:id="226" w:author="Huawei" w:date="2021-11-04T16:48:00Z">
              <w:r w:rsidRPr="00B1040E">
                <w:t>resourceMapping</w:t>
              </w:r>
            </w:ins>
          </w:p>
          <w:p w14:paraId="336F00D8" w14:textId="77777777" w:rsidR="00A15E65" w:rsidRPr="00B1040E" w:rsidRDefault="00A15E65" w:rsidP="000173D1">
            <w:pPr>
              <w:pStyle w:val="TAL"/>
              <w:rPr>
                <w:ins w:id="227" w:author="Huawei" w:date="2021-11-04T16:48:00Z"/>
              </w:rPr>
            </w:pPr>
            <w:ins w:id="228" w:author="Huawei" w:date="2021-11-04T16:48:00Z">
              <w:r w:rsidRPr="00B1040E">
                <w:t>repetitionFactor</w:t>
              </w:r>
            </w:ins>
          </w:p>
        </w:tc>
        <w:tc>
          <w:tcPr>
            <w:tcW w:w="1816" w:type="dxa"/>
            <w:tcBorders>
              <w:top w:val="single" w:sz="4" w:space="0" w:color="auto"/>
              <w:left w:val="single" w:sz="4" w:space="0" w:color="auto"/>
              <w:bottom w:val="single" w:sz="4" w:space="0" w:color="auto"/>
              <w:right w:val="single" w:sz="4" w:space="0" w:color="auto"/>
            </w:tcBorders>
            <w:hideMark/>
          </w:tcPr>
          <w:p w14:paraId="4480213B" w14:textId="77777777" w:rsidR="00A15E65" w:rsidRPr="00B1040E" w:rsidRDefault="00A15E65" w:rsidP="000173D1">
            <w:pPr>
              <w:pStyle w:val="TAL"/>
              <w:rPr>
                <w:ins w:id="229" w:author="Huawei" w:date="2021-11-04T16:48:00Z"/>
              </w:rPr>
            </w:pPr>
            <w:ins w:id="230" w:author="Huawei" w:date="2021-11-04T16:48:00Z">
              <w:r w:rsidRPr="00B1040E">
                <w:t>n1</w:t>
              </w:r>
            </w:ins>
          </w:p>
        </w:tc>
        <w:tc>
          <w:tcPr>
            <w:tcW w:w="1305" w:type="dxa"/>
            <w:tcBorders>
              <w:top w:val="single" w:sz="4" w:space="0" w:color="auto"/>
              <w:left w:val="single" w:sz="4" w:space="0" w:color="auto"/>
              <w:bottom w:val="single" w:sz="4" w:space="0" w:color="auto"/>
              <w:right w:val="single" w:sz="4" w:space="0" w:color="auto"/>
            </w:tcBorders>
          </w:tcPr>
          <w:p w14:paraId="0287A835" w14:textId="77777777" w:rsidR="00A15E65" w:rsidRPr="00B1040E" w:rsidRDefault="00A15E65" w:rsidP="000173D1">
            <w:pPr>
              <w:pStyle w:val="TAL"/>
              <w:rPr>
                <w:ins w:id="231" w:author="Huawei" w:date="2021-11-04T16:48:00Z"/>
              </w:rPr>
            </w:pPr>
          </w:p>
        </w:tc>
      </w:tr>
      <w:tr w:rsidR="00A15E65" w:rsidRPr="00B1040E" w14:paraId="5A8A229A" w14:textId="77777777" w:rsidTr="000173D1">
        <w:trPr>
          <w:ins w:id="232" w:author="Huawei" w:date="2021-11-04T16:48:00Z"/>
        </w:trPr>
        <w:tc>
          <w:tcPr>
            <w:tcW w:w="0" w:type="auto"/>
            <w:tcBorders>
              <w:top w:val="nil"/>
              <w:left w:val="single" w:sz="4" w:space="0" w:color="auto"/>
              <w:bottom w:val="nil"/>
              <w:right w:val="single" w:sz="4" w:space="0" w:color="auto"/>
            </w:tcBorders>
            <w:hideMark/>
          </w:tcPr>
          <w:p w14:paraId="7DF88EB1" w14:textId="77777777" w:rsidR="00A15E65" w:rsidRPr="00B1040E" w:rsidRDefault="00A15E65" w:rsidP="000173D1">
            <w:pPr>
              <w:spacing w:after="0" w:line="256" w:lineRule="auto"/>
              <w:rPr>
                <w:ins w:id="233"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387098C" w14:textId="77777777" w:rsidR="00A15E65" w:rsidRPr="00B1040E" w:rsidRDefault="00A15E65" w:rsidP="000173D1">
            <w:pPr>
              <w:pStyle w:val="TAL"/>
              <w:rPr>
                <w:ins w:id="234" w:author="Huawei" w:date="2021-11-04T16:48:00Z"/>
              </w:rPr>
            </w:pPr>
            <w:ins w:id="235" w:author="Huawei" w:date="2021-11-04T16:48:00Z">
              <w:r w:rsidRPr="00B1040E">
                <w:t>freqDomainPosition</w:t>
              </w:r>
            </w:ins>
          </w:p>
        </w:tc>
        <w:tc>
          <w:tcPr>
            <w:tcW w:w="1816" w:type="dxa"/>
            <w:tcBorders>
              <w:top w:val="single" w:sz="4" w:space="0" w:color="auto"/>
              <w:left w:val="single" w:sz="4" w:space="0" w:color="auto"/>
              <w:bottom w:val="single" w:sz="4" w:space="0" w:color="auto"/>
              <w:right w:val="single" w:sz="4" w:space="0" w:color="auto"/>
            </w:tcBorders>
            <w:hideMark/>
          </w:tcPr>
          <w:p w14:paraId="2E861368" w14:textId="77777777" w:rsidR="00A15E65" w:rsidRPr="00B1040E" w:rsidRDefault="00A15E65" w:rsidP="000173D1">
            <w:pPr>
              <w:pStyle w:val="TAL"/>
              <w:rPr>
                <w:ins w:id="236" w:author="Huawei" w:date="2021-11-04T16:48:00Z"/>
              </w:rPr>
            </w:pPr>
            <w:ins w:id="237"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68A3448F" w14:textId="77777777" w:rsidR="00A15E65" w:rsidRPr="00B1040E" w:rsidRDefault="00A15E65" w:rsidP="000173D1">
            <w:pPr>
              <w:pStyle w:val="TAL"/>
              <w:rPr>
                <w:ins w:id="238" w:author="Huawei" w:date="2021-11-04T16:48:00Z"/>
              </w:rPr>
            </w:pPr>
          </w:p>
        </w:tc>
      </w:tr>
      <w:tr w:rsidR="00A15E65" w:rsidRPr="00B1040E" w14:paraId="7261AFB7" w14:textId="77777777" w:rsidTr="000173D1">
        <w:trPr>
          <w:ins w:id="239" w:author="Huawei" w:date="2021-11-04T16:48:00Z"/>
        </w:trPr>
        <w:tc>
          <w:tcPr>
            <w:tcW w:w="0" w:type="auto"/>
            <w:tcBorders>
              <w:top w:val="nil"/>
              <w:left w:val="single" w:sz="4" w:space="0" w:color="auto"/>
              <w:bottom w:val="nil"/>
              <w:right w:val="single" w:sz="4" w:space="0" w:color="auto"/>
            </w:tcBorders>
            <w:hideMark/>
          </w:tcPr>
          <w:p w14:paraId="005E4311" w14:textId="77777777" w:rsidR="00A15E65" w:rsidRPr="00B1040E" w:rsidRDefault="00A15E65" w:rsidP="000173D1">
            <w:pPr>
              <w:spacing w:after="0" w:line="256" w:lineRule="auto"/>
              <w:rPr>
                <w:ins w:id="24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3B3FA3D7" w14:textId="77777777" w:rsidR="00A15E65" w:rsidRPr="00B1040E" w:rsidRDefault="00A15E65" w:rsidP="000173D1">
            <w:pPr>
              <w:pStyle w:val="TAL"/>
              <w:rPr>
                <w:ins w:id="241" w:author="Huawei" w:date="2021-11-04T16:48:00Z"/>
              </w:rPr>
            </w:pPr>
            <w:ins w:id="242" w:author="Huawei" w:date="2021-11-04T16:48:00Z">
              <w:r w:rsidRPr="00B1040E">
                <w:t>freqDomainShift</w:t>
              </w:r>
            </w:ins>
          </w:p>
        </w:tc>
        <w:tc>
          <w:tcPr>
            <w:tcW w:w="1816" w:type="dxa"/>
            <w:tcBorders>
              <w:top w:val="single" w:sz="4" w:space="0" w:color="auto"/>
              <w:left w:val="single" w:sz="4" w:space="0" w:color="auto"/>
              <w:bottom w:val="single" w:sz="4" w:space="0" w:color="auto"/>
              <w:right w:val="single" w:sz="4" w:space="0" w:color="auto"/>
            </w:tcBorders>
            <w:hideMark/>
          </w:tcPr>
          <w:p w14:paraId="137D3F95" w14:textId="77777777" w:rsidR="00A15E65" w:rsidRPr="00B1040E" w:rsidRDefault="00A15E65" w:rsidP="000173D1">
            <w:pPr>
              <w:pStyle w:val="TAL"/>
              <w:rPr>
                <w:ins w:id="243" w:author="Huawei" w:date="2021-11-04T16:48:00Z"/>
              </w:rPr>
            </w:pPr>
            <w:ins w:id="244"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6FCFC23" w14:textId="77777777" w:rsidR="00A15E65" w:rsidRPr="00B1040E" w:rsidRDefault="00A15E65" w:rsidP="000173D1">
            <w:pPr>
              <w:pStyle w:val="TAL"/>
              <w:rPr>
                <w:ins w:id="245" w:author="Huawei" w:date="2021-11-04T16:48:00Z"/>
              </w:rPr>
            </w:pPr>
          </w:p>
        </w:tc>
      </w:tr>
      <w:tr w:rsidR="00A15E65" w:rsidRPr="00B1040E" w14:paraId="5916FC47" w14:textId="77777777" w:rsidTr="000173D1">
        <w:trPr>
          <w:ins w:id="246" w:author="Huawei" w:date="2021-11-04T16:48:00Z"/>
        </w:trPr>
        <w:tc>
          <w:tcPr>
            <w:tcW w:w="0" w:type="auto"/>
            <w:tcBorders>
              <w:top w:val="nil"/>
              <w:left w:val="single" w:sz="4" w:space="0" w:color="auto"/>
              <w:bottom w:val="nil"/>
              <w:right w:val="single" w:sz="4" w:space="0" w:color="auto"/>
            </w:tcBorders>
            <w:hideMark/>
          </w:tcPr>
          <w:p w14:paraId="289EF9FD" w14:textId="77777777" w:rsidR="00A15E65" w:rsidRPr="00B1040E" w:rsidRDefault="00A15E65" w:rsidP="000173D1">
            <w:pPr>
              <w:spacing w:after="0" w:line="256" w:lineRule="auto"/>
              <w:rPr>
                <w:ins w:id="24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75E93826" w14:textId="77777777" w:rsidR="00A15E65" w:rsidRPr="00B1040E" w:rsidRDefault="00A15E65" w:rsidP="000173D1">
            <w:pPr>
              <w:pStyle w:val="TAL"/>
              <w:rPr>
                <w:ins w:id="248" w:author="Huawei" w:date="2021-11-04T16:48:00Z"/>
              </w:rPr>
            </w:pPr>
            <w:ins w:id="249" w:author="Huawei" w:date="2021-11-04T16:48:00Z">
              <w:r w:rsidRPr="00B1040E">
                <w:t>freqHopping</w:t>
              </w:r>
            </w:ins>
          </w:p>
          <w:p w14:paraId="0F1BF076" w14:textId="77777777" w:rsidR="00A15E65" w:rsidRPr="00B1040E" w:rsidRDefault="00A15E65" w:rsidP="000173D1">
            <w:pPr>
              <w:pStyle w:val="TAL"/>
              <w:rPr>
                <w:ins w:id="250" w:author="Huawei" w:date="2021-11-04T16:48:00Z"/>
              </w:rPr>
            </w:pPr>
            <w:ins w:id="251" w:author="Huawei" w:date="2021-11-04T16:48:00Z">
              <w:r w:rsidRPr="00B1040E">
                <w:t>c-SRS</w:t>
              </w:r>
            </w:ins>
          </w:p>
        </w:tc>
        <w:tc>
          <w:tcPr>
            <w:tcW w:w="1816" w:type="dxa"/>
            <w:tcBorders>
              <w:top w:val="single" w:sz="4" w:space="0" w:color="auto"/>
              <w:left w:val="single" w:sz="4" w:space="0" w:color="auto"/>
              <w:bottom w:val="single" w:sz="4" w:space="0" w:color="auto"/>
              <w:right w:val="single" w:sz="4" w:space="0" w:color="auto"/>
            </w:tcBorders>
            <w:hideMark/>
          </w:tcPr>
          <w:p w14:paraId="3DE48CA6" w14:textId="77777777" w:rsidR="00A15E65" w:rsidRPr="00B1040E" w:rsidRDefault="00A15E65" w:rsidP="000173D1">
            <w:pPr>
              <w:pStyle w:val="TAL"/>
              <w:rPr>
                <w:ins w:id="252" w:author="Huawei" w:date="2021-11-04T16:48:00Z"/>
              </w:rPr>
            </w:pPr>
            <w:ins w:id="253" w:author="Huawei" w:date="2021-11-04T16:49: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03F49579" w14:textId="77777777" w:rsidR="00A15E65" w:rsidRPr="00B1040E" w:rsidRDefault="00A15E65" w:rsidP="000173D1">
            <w:pPr>
              <w:pStyle w:val="TAL"/>
              <w:rPr>
                <w:ins w:id="254" w:author="Huawei" w:date="2021-11-04T16:48:00Z"/>
              </w:rPr>
            </w:pPr>
            <w:ins w:id="255" w:author="Huawei" w:date="2021-11-04T16:48:00Z">
              <w:r w:rsidRPr="00B1040E">
                <w:t>Matches N</w:t>
              </w:r>
              <w:r w:rsidRPr="00B1040E">
                <w:rPr>
                  <w:vertAlign w:val="subscript"/>
                </w:rPr>
                <w:t>RB,c</w:t>
              </w:r>
            </w:ins>
          </w:p>
        </w:tc>
      </w:tr>
      <w:tr w:rsidR="00A15E65" w:rsidRPr="00B1040E" w14:paraId="0348D523" w14:textId="77777777" w:rsidTr="000173D1">
        <w:trPr>
          <w:ins w:id="256" w:author="Huawei" w:date="2021-11-04T16:48:00Z"/>
        </w:trPr>
        <w:tc>
          <w:tcPr>
            <w:tcW w:w="0" w:type="auto"/>
            <w:tcBorders>
              <w:top w:val="nil"/>
              <w:left w:val="single" w:sz="4" w:space="0" w:color="auto"/>
              <w:bottom w:val="nil"/>
              <w:right w:val="single" w:sz="4" w:space="0" w:color="auto"/>
            </w:tcBorders>
            <w:hideMark/>
          </w:tcPr>
          <w:p w14:paraId="61D907E8" w14:textId="77777777" w:rsidR="00A15E65" w:rsidRPr="00B1040E" w:rsidRDefault="00A15E65" w:rsidP="000173D1">
            <w:pPr>
              <w:spacing w:after="0" w:line="256" w:lineRule="auto"/>
              <w:rPr>
                <w:ins w:id="257"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E11407F" w14:textId="77777777" w:rsidR="00A15E65" w:rsidRPr="00B1040E" w:rsidRDefault="00A15E65" w:rsidP="000173D1">
            <w:pPr>
              <w:pStyle w:val="TAL"/>
              <w:rPr>
                <w:ins w:id="258" w:author="Huawei" w:date="2021-11-04T16:48:00Z"/>
              </w:rPr>
            </w:pPr>
            <w:ins w:id="259" w:author="Huawei" w:date="2021-11-04T16:48:00Z">
              <w:r w:rsidRPr="00B1040E">
                <w:t>freqHopping</w:t>
              </w:r>
            </w:ins>
          </w:p>
          <w:p w14:paraId="56E43395" w14:textId="77777777" w:rsidR="00A15E65" w:rsidRPr="00B1040E" w:rsidRDefault="00A15E65" w:rsidP="000173D1">
            <w:pPr>
              <w:pStyle w:val="TAL"/>
              <w:rPr>
                <w:ins w:id="260" w:author="Huawei" w:date="2021-11-04T16:48:00Z"/>
              </w:rPr>
            </w:pPr>
            <w:ins w:id="261" w:author="Huawei" w:date="2021-11-04T16:48:00Z">
              <w:r w:rsidRPr="00B1040E">
                <w:t>b-SRS</w:t>
              </w:r>
            </w:ins>
          </w:p>
        </w:tc>
        <w:tc>
          <w:tcPr>
            <w:tcW w:w="1816" w:type="dxa"/>
            <w:tcBorders>
              <w:top w:val="single" w:sz="4" w:space="0" w:color="auto"/>
              <w:left w:val="single" w:sz="4" w:space="0" w:color="auto"/>
              <w:bottom w:val="single" w:sz="4" w:space="0" w:color="auto"/>
              <w:right w:val="single" w:sz="4" w:space="0" w:color="auto"/>
            </w:tcBorders>
            <w:hideMark/>
          </w:tcPr>
          <w:p w14:paraId="0B9BC71B" w14:textId="77777777" w:rsidR="00A15E65" w:rsidRPr="00B1040E" w:rsidRDefault="00A15E65" w:rsidP="000173D1">
            <w:pPr>
              <w:pStyle w:val="TAL"/>
              <w:rPr>
                <w:ins w:id="262" w:author="Huawei" w:date="2021-11-04T16:48:00Z"/>
              </w:rPr>
            </w:pPr>
            <w:ins w:id="263"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72320077" w14:textId="77777777" w:rsidR="00A15E65" w:rsidRPr="00B1040E" w:rsidRDefault="00A15E65" w:rsidP="000173D1">
            <w:pPr>
              <w:pStyle w:val="TAL"/>
              <w:rPr>
                <w:ins w:id="264" w:author="Huawei" w:date="2021-11-04T16:48:00Z"/>
              </w:rPr>
            </w:pPr>
          </w:p>
        </w:tc>
      </w:tr>
      <w:tr w:rsidR="00A15E65" w:rsidRPr="00B1040E" w14:paraId="529C809F" w14:textId="77777777" w:rsidTr="000173D1">
        <w:trPr>
          <w:ins w:id="265" w:author="Huawei" w:date="2021-11-04T16:48:00Z"/>
        </w:trPr>
        <w:tc>
          <w:tcPr>
            <w:tcW w:w="0" w:type="auto"/>
            <w:tcBorders>
              <w:top w:val="nil"/>
              <w:left w:val="single" w:sz="4" w:space="0" w:color="auto"/>
              <w:bottom w:val="nil"/>
              <w:right w:val="single" w:sz="4" w:space="0" w:color="auto"/>
            </w:tcBorders>
            <w:hideMark/>
          </w:tcPr>
          <w:p w14:paraId="1C255597" w14:textId="77777777" w:rsidR="00A15E65" w:rsidRPr="00B1040E" w:rsidRDefault="00A15E65" w:rsidP="000173D1">
            <w:pPr>
              <w:spacing w:after="0" w:line="256" w:lineRule="auto"/>
              <w:rPr>
                <w:ins w:id="266"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F514C56" w14:textId="77777777" w:rsidR="00A15E65" w:rsidRPr="00B1040E" w:rsidRDefault="00A15E65" w:rsidP="000173D1">
            <w:pPr>
              <w:pStyle w:val="TAL"/>
              <w:rPr>
                <w:ins w:id="267" w:author="Huawei" w:date="2021-11-04T16:48:00Z"/>
              </w:rPr>
            </w:pPr>
            <w:ins w:id="268" w:author="Huawei" w:date="2021-11-04T16:48:00Z">
              <w:r w:rsidRPr="00B1040E">
                <w:t>freqHopping</w:t>
              </w:r>
            </w:ins>
          </w:p>
          <w:p w14:paraId="4CEA5EDA" w14:textId="77777777" w:rsidR="00A15E65" w:rsidRPr="00B1040E" w:rsidRDefault="00A15E65" w:rsidP="000173D1">
            <w:pPr>
              <w:pStyle w:val="TAL"/>
              <w:rPr>
                <w:ins w:id="269" w:author="Huawei" w:date="2021-11-04T16:48:00Z"/>
              </w:rPr>
            </w:pPr>
            <w:ins w:id="270" w:author="Huawei" w:date="2021-11-04T16:48:00Z">
              <w:r w:rsidRPr="00B1040E">
                <w:t>b-hop</w:t>
              </w:r>
            </w:ins>
          </w:p>
        </w:tc>
        <w:tc>
          <w:tcPr>
            <w:tcW w:w="1816" w:type="dxa"/>
            <w:tcBorders>
              <w:top w:val="single" w:sz="4" w:space="0" w:color="auto"/>
              <w:left w:val="single" w:sz="4" w:space="0" w:color="auto"/>
              <w:bottom w:val="single" w:sz="4" w:space="0" w:color="auto"/>
              <w:right w:val="single" w:sz="4" w:space="0" w:color="auto"/>
            </w:tcBorders>
            <w:hideMark/>
          </w:tcPr>
          <w:p w14:paraId="5645A257" w14:textId="77777777" w:rsidR="00A15E65" w:rsidRPr="00B1040E" w:rsidRDefault="00A15E65" w:rsidP="000173D1">
            <w:pPr>
              <w:pStyle w:val="TAL"/>
              <w:rPr>
                <w:ins w:id="271" w:author="Huawei" w:date="2021-11-04T16:48:00Z"/>
              </w:rPr>
            </w:pPr>
            <w:ins w:id="272"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tcPr>
          <w:p w14:paraId="4871D8F1" w14:textId="77777777" w:rsidR="00A15E65" w:rsidRPr="00B1040E" w:rsidRDefault="00A15E65" w:rsidP="000173D1">
            <w:pPr>
              <w:pStyle w:val="TAL"/>
              <w:rPr>
                <w:ins w:id="273" w:author="Huawei" w:date="2021-11-04T16:48:00Z"/>
              </w:rPr>
            </w:pPr>
          </w:p>
        </w:tc>
      </w:tr>
      <w:tr w:rsidR="00A15E65" w:rsidRPr="00B1040E" w14:paraId="5FD4A110" w14:textId="77777777" w:rsidTr="000173D1">
        <w:trPr>
          <w:ins w:id="274" w:author="Huawei" w:date="2021-11-04T16:48:00Z"/>
        </w:trPr>
        <w:tc>
          <w:tcPr>
            <w:tcW w:w="0" w:type="auto"/>
            <w:tcBorders>
              <w:top w:val="nil"/>
              <w:left w:val="single" w:sz="4" w:space="0" w:color="auto"/>
              <w:bottom w:val="nil"/>
              <w:right w:val="single" w:sz="4" w:space="0" w:color="auto"/>
            </w:tcBorders>
            <w:hideMark/>
          </w:tcPr>
          <w:p w14:paraId="58FF4341" w14:textId="77777777" w:rsidR="00A15E65" w:rsidRPr="00B1040E" w:rsidRDefault="00A15E65" w:rsidP="000173D1">
            <w:pPr>
              <w:spacing w:after="0" w:line="256" w:lineRule="auto"/>
              <w:rPr>
                <w:ins w:id="275"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53C3F93E" w14:textId="77777777" w:rsidR="00A15E65" w:rsidRPr="00B1040E" w:rsidRDefault="00A15E65" w:rsidP="000173D1">
            <w:pPr>
              <w:pStyle w:val="TAL"/>
              <w:rPr>
                <w:ins w:id="276" w:author="Huawei" w:date="2021-11-04T16:48:00Z"/>
              </w:rPr>
            </w:pPr>
            <w:ins w:id="277" w:author="Huawei" w:date="2021-11-04T16:48:00Z">
              <w:r w:rsidRPr="00B1040E">
                <w:t>groupOrSequenceHopping</w:t>
              </w:r>
            </w:ins>
          </w:p>
        </w:tc>
        <w:tc>
          <w:tcPr>
            <w:tcW w:w="1816" w:type="dxa"/>
            <w:tcBorders>
              <w:top w:val="single" w:sz="4" w:space="0" w:color="auto"/>
              <w:left w:val="single" w:sz="4" w:space="0" w:color="auto"/>
              <w:bottom w:val="single" w:sz="4" w:space="0" w:color="auto"/>
              <w:right w:val="single" w:sz="4" w:space="0" w:color="auto"/>
            </w:tcBorders>
            <w:hideMark/>
          </w:tcPr>
          <w:p w14:paraId="203D9731" w14:textId="77777777" w:rsidR="00A15E65" w:rsidRPr="00B1040E" w:rsidRDefault="00A15E65" w:rsidP="000173D1">
            <w:pPr>
              <w:pStyle w:val="TAL"/>
              <w:rPr>
                <w:ins w:id="278" w:author="Huawei" w:date="2021-11-04T16:48:00Z"/>
              </w:rPr>
            </w:pPr>
            <w:ins w:id="279" w:author="Huawei" w:date="2021-11-04T16:48:00Z">
              <w:r w:rsidRPr="00B1040E">
                <w:t>Neither</w:t>
              </w:r>
            </w:ins>
          </w:p>
        </w:tc>
        <w:tc>
          <w:tcPr>
            <w:tcW w:w="1305" w:type="dxa"/>
            <w:tcBorders>
              <w:top w:val="single" w:sz="4" w:space="0" w:color="auto"/>
              <w:left w:val="single" w:sz="4" w:space="0" w:color="auto"/>
              <w:bottom w:val="single" w:sz="4" w:space="0" w:color="auto"/>
              <w:right w:val="single" w:sz="4" w:space="0" w:color="auto"/>
            </w:tcBorders>
          </w:tcPr>
          <w:p w14:paraId="75DDFA34" w14:textId="77777777" w:rsidR="00A15E65" w:rsidRPr="00B1040E" w:rsidRDefault="00A15E65" w:rsidP="000173D1">
            <w:pPr>
              <w:pStyle w:val="TAL"/>
              <w:rPr>
                <w:ins w:id="280" w:author="Huawei" w:date="2021-11-04T16:48:00Z"/>
              </w:rPr>
            </w:pPr>
          </w:p>
        </w:tc>
      </w:tr>
      <w:tr w:rsidR="00A15E65" w:rsidRPr="00B1040E" w14:paraId="7097B20B" w14:textId="77777777" w:rsidTr="000173D1">
        <w:trPr>
          <w:ins w:id="281" w:author="Huawei" w:date="2021-11-04T16:48:00Z"/>
        </w:trPr>
        <w:tc>
          <w:tcPr>
            <w:tcW w:w="0" w:type="auto"/>
            <w:tcBorders>
              <w:top w:val="nil"/>
              <w:left w:val="single" w:sz="4" w:space="0" w:color="auto"/>
              <w:bottom w:val="nil"/>
              <w:right w:val="single" w:sz="4" w:space="0" w:color="auto"/>
            </w:tcBorders>
            <w:hideMark/>
          </w:tcPr>
          <w:p w14:paraId="7B33CC88" w14:textId="77777777" w:rsidR="00A15E65" w:rsidRPr="00B1040E" w:rsidRDefault="00A15E65" w:rsidP="000173D1">
            <w:pPr>
              <w:spacing w:after="0" w:line="256" w:lineRule="auto"/>
              <w:rPr>
                <w:ins w:id="282"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0D3A88ED" w14:textId="77777777" w:rsidR="00A15E65" w:rsidRPr="00B1040E" w:rsidRDefault="00A15E65" w:rsidP="000173D1">
            <w:pPr>
              <w:pStyle w:val="TAL"/>
              <w:rPr>
                <w:ins w:id="283" w:author="Huawei" w:date="2021-11-04T16:48:00Z"/>
              </w:rPr>
            </w:pPr>
            <w:ins w:id="284" w:author="Huawei" w:date="2021-11-04T16:48:00Z">
              <w:r w:rsidRPr="00B1040E">
                <w:t>resourceType</w:t>
              </w:r>
            </w:ins>
          </w:p>
        </w:tc>
        <w:tc>
          <w:tcPr>
            <w:tcW w:w="1816" w:type="dxa"/>
            <w:tcBorders>
              <w:top w:val="single" w:sz="4" w:space="0" w:color="auto"/>
              <w:left w:val="single" w:sz="4" w:space="0" w:color="auto"/>
              <w:bottom w:val="single" w:sz="4" w:space="0" w:color="auto"/>
              <w:right w:val="single" w:sz="4" w:space="0" w:color="auto"/>
            </w:tcBorders>
            <w:hideMark/>
          </w:tcPr>
          <w:p w14:paraId="19A3A7F8" w14:textId="77777777" w:rsidR="00A15E65" w:rsidRPr="00B1040E" w:rsidRDefault="00A15E65" w:rsidP="000173D1">
            <w:pPr>
              <w:pStyle w:val="TAL"/>
              <w:rPr>
                <w:ins w:id="285" w:author="Huawei" w:date="2021-11-04T16:48:00Z"/>
              </w:rPr>
            </w:pPr>
            <w:ins w:id="286" w:author="Huawei" w:date="2021-11-04T16:48:00Z">
              <w:r w:rsidRPr="00B1040E">
                <w:t>Periodic</w:t>
              </w:r>
            </w:ins>
          </w:p>
        </w:tc>
        <w:tc>
          <w:tcPr>
            <w:tcW w:w="1305" w:type="dxa"/>
            <w:tcBorders>
              <w:top w:val="single" w:sz="4" w:space="0" w:color="auto"/>
              <w:left w:val="single" w:sz="4" w:space="0" w:color="auto"/>
              <w:bottom w:val="single" w:sz="4" w:space="0" w:color="auto"/>
              <w:right w:val="single" w:sz="4" w:space="0" w:color="auto"/>
            </w:tcBorders>
          </w:tcPr>
          <w:p w14:paraId="366F8D97" w14:textId="77777777" w:rsidR="00A15E65" w:rsidRPr="00B1040E" w:rsidRDefault="00A15E65" w:rsidP="000173D1">
            <w:pPr>
              <w:pStyle w:val="TAL"/>
              <w:rPr>
                <w:ins w:id="287" w:author="Huawei" w:date="2021-11-04T16:48:00Z"/>
              </w:rPr>
            </w:pPr>
          </w:p>
        </w:tc>
      </w:tr>
      <w:tr w:rsidR="00A15E65" w:rsidRPr="00B1040E" w14:paraId="1DF648DB" w14:textId="77777777" w:rsidTr="000173D1">
        <w:trPr>
          <w:ins w:id="288" w:author="Huawei" w:date="2021-11-04T16:48:00Z"/>
        </w:trPr>
        <w:tc>
          <w:tcPr>
            <w:tcW w:w="0" w:type="auto"/>
            <w:tcBorders>
              <w:top w:val="nil"/>
              <w:left w:val="single" w:sz="4" w:space="0" w:color="auto"/>
              <w:bottom w:val="nil"/>
              <w:right w:val="single" w:sz="4" w:space="0" w:color="auto"/>
            </w:tcBorders>
            <w:hideMark/>
          </w:tcPr>
          <w:p w14:paraId="0696482F" w14:textId="77777777" w:rsidR="00A15E65" w:rsidRPr="00B1040E" w:rsidRDefault="00A15E65" w:rsidP="000173D1">
            <w:pPr>
              <w:spacing w:after="0" w:line="256" w:lineRule="auto"/>
              <w:rPr>
                <w:ins w:id="289"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5BF409" w14:textId="77777777" w:rsidR="00A15E65" w:rsidRPr="00B1040E" w:rsidRDefault="00A15E65" w:rsidP="000173D1">
            <w:pPr>
              <w:pStyle w:val="TAL"/>
              <w:rPr>
                <w:ins w:id="290" w:author="Huawei" w:date="2021-11-04T16:48:00Z"/>
              </w:rPr>
            </w:pPr>
            <w:ins w:id="291" w:author="Huawei" w:date="2021-11-04T16:48:00Z">
              <w:r w:rsidRPr="00B1040E">
                <w:t>periodicityAndOffset-p</w:t>
              </w:r>
            </w:ins>
          </w:p>
        </w:tc>
        <w:tc>
          <w:tcPr>
            <w:tcW w:w="1816" w:type="dxa"/>
            <w:tcBorders>
              <w:top w:val="single" w:sz="4" w:space="0" w:color="auto"/>
              <w:left w:val="single" w:sz="4" w:space="0" w:color="auto"/>
              <w:bottom w:val="single" w:sz="4" w:space="0" w:color="auto"/>
              <w:right w:val="single" w:sz="4" w:space="0" w:color="auto"/>
            </w:tcBorders>
            <w:hideMark/>
          </w:tcPr>
          <w:p w14:paraId="38ADE99E" w14:textId="77777777" w:rsidR="00A15E65" w:rsidRPr="00B1040E" w:rsidRDefault="00A15E65" w:rsidP="000173D1">
            <w:pPr>
              <w:pStyle w:val="TAL"/>
              <w:rPr>
                <w:ins w:id="292" w:author="Huawei" w:date="2021-11-04T16:48:00Z"/>
              </w:rPr>
            </w:pPr>
            <w:ins w:id="293" w:author="Huawei" w:date="2021-11-04T16:48:00Z">
              <w:r w:rsidRPr="00B1040E">
                <w:t>sl</w:t>
              </w:r>
            </w:ins>
            <w:ins w:id="294" w:author="Huawei" w:date="2021-11-04T16:50:00Z">
              <w:r w:rsidRPr="00B1040E">
                <w:t>8</w:t>
              </w:r>
            </w:ins>
            <w:ins w:id="295" w:author="Huawei" w:date="2021-11-04T16:48:00Z">
              <w:r w:rsidRPr="00B1040E">
                <w:t xml:space="preserve">, </w:t>
              </w:r>
            </w:ins>
            <w:ins w:id="296" w:author="Huawei" w:date="2021-11-04T16:50:00Z">
              <w:r w:rsidRPr="00B1040E">
                <w:t>3</w:t>
              </w:r>
            </w:ins>
          </w:p>
        </w:tc>
        <w:tc>
          <w:tcPr>
            <w:tcW w:w="1305" w:type="dxa"/>
            <w:tcBorders>
              <w:top w:val="single" w:sz="4" w:space="0" w:color="auto"/>
              <w:left w:val="single" w:sz="4" w:space="0" w:color="auto"/>
              <w:bottom w:val="single" w:sz="4" w:space="0" w:color="auto"/>
              <w:right w:val="single" w:sz="4" w:space="0" w:color="auto"/>
            </w:tcBorders>
            <w:hideMark/>
          </w:tcPr>
          <w:p w14:paraId="02E81EE7" w14:textId="77777777" w:rsidR="00A15E65" w:rsidRPr="00B1040E" w:rsidRDefault="00A15E65" w:rsidP="000173D1">
            <w:pPr>
              <w:pStyle w:val="TAL"/>
              <w:rPr>
                <w:ins w:id="297" w:author="Huawei" w:date="2021-11-04T16:48:00Z"/>
              </w:rPr>
            </w:pPr>
            <w:ins w:id="298" w:author="Huawei" w:date="2021-11-04T16:48:00Z">
              <w:r w:rsidRPr="00B1040E">
                <w:t xml:space="preserve">Offset to align with DRx periodicity </w:t>
              </w:r>
            </w:ins>
          </w:p>
        </w:tc>
      </w:tr>
      <w:tr w:rsidR="00A15E65" w:rsidRPr="006F4D85" w14:paraId="10387CF6" w14:textId="77777777" w:rsidTr="000173D1">
        <w:trPr>
          <w:ins w:id="299" w:author="Huawei" w:date="2021-11-04T16:48:00Z"/>
        </w:trPr>
        <w:tc>
          <w:tcPr>
            <w:tcW w:w="0" w:type="auto"/>
            <w:tcBorders>
              <w:top w:val="nil"/>
              <w:left w:val="single" w:sz="4" w:space="0" w:color="auto"/>
              <w:bottom w:val="single" w:sz="4" w:space="0" w:color="auto"/>
              <w:right w:val="single" w:sz="4" w:space="0" w:color="auto"/>
            </w:tcBorders>
            <w:hideMark/>
          </w:tcPr>
          <w:p w14:paraId="0C55B13C" w14:textId="77777777" w:rsidR="00A15E65" w:rsidRPr="00B1040E" w:rsidRDefault="00A15E65" w:rsidP="000173D1">
            <w:pPr>
              <w:spacing w:after="0" w:line="256" w:lineRule="auto"/>
              <w:rPr>
                <w:ins w:id="300" w:author="Huawei" w:date="2021-11-04T16:48:00Z"/>
                <w:rFonts w:ascii="Arial" w:eastAsia="MS Mincho" w:hAnsi="Arial" w:cs="Arial"/>
                <w:sz w:val="18"/>
                <w:szCs w:val="18"/>
              </w:rPr>
            </w:pPr>
          </w:p>
        </w:tc>
        <w:tc>
          <w:tcPr>
            <w:tcW w:w="2389" w:type="dxa"/>
            <w:tcBorders>
              <w:top w:val="single" w:sz="4" w:space="0" w:color="auto"/>
              <w:left w:val="single" w:sz="4" w:space="0" w:color="auto"/>
              <w:bottom w:val="single" w:sz="4" w:space="0" w:color="auto"/>
              <w:right w:val="single" w:sz="4" w:space="0" w:color="auto"/>
            </w:tcBorders>
            <w:hideMark/>
          </w:tcPr>
          <w:p w14:paraId="4E7D13B4" w14:textId="77777777" w:rsidR="00A15E65" w:rsidRPr="00B1040E" w:rsidRDefault="00A15E65" w:rsidP="000173D1">
            <w:pPr>
              <w:pStyle w:val="TAL"/>
              <w:rPr>
                <w:ins w:id="301" w:author="Huawei" w:date="2021-11-04T16:48:00Z"/>
              </w:rPr>
            </w:pPr>
            <w:ins w:id="302" w:author="Huawei" w:date="2021-11-04T16:48:00Z">
              <w:r w:rsidRPr="00B1040E">
                <w:t>sequenceId</w:t>
              </w:r>
            </w:ins>
          </w:p>
        </w:tc>
        <w:tc>
          <w:tcPr>
            <w:tcW w:w="1816" w:type="dxa"/>
            <w:tcBorders>
              <w:top w:val="single" w:sz="4" w:space="0" w:color="auto"/>
              <w:left w:val="single" w:sz="4" w:space="0" w:color="auto"/>
              <w:bottom w:val="single" w:sz="4" w:space="0" w:color="auto"/>
              <w:right w:val="single" w:sz="4" w:space="0" w:color="auto"/>
            </w:tcBorders>
            <w:hideMark/>
          </w:tcPr>
          <w:p w14:paraId="2F69B01E" w14:textId="77777777" w:rsidR="00A15E65" w:rsidRPr="00B1040E" w:rsidRDefault="00A15E65" w:rsidP="000173D1">
            <w:pPr>
              <w:pStyle w:val="TAL"/>
              <w:rPr>
                <w:ins w:id="303" w:author="Huawei" w:date="2021-11-04T16:48:00Z"/>
              </w:rPr>
            </w:pPr>
            <w:ins w:id="304" w:author="Huawei" w:date="2021-11-04T16:48:00Z">
              <w:r w:rsidRPr="00B1040E">
                <w:t>0</w:t>
              </w:r>
            </w:ins>
          </w:p>
        </w:tc>
        <w:tc>
          <w:tcPr>
            <w:tcW w:w="1305" w:type="dxa"/>
            <w:tcBorders>
              <w:top w:val="single" w:sz="4" w:space="0" w:color="auto"/>
              <w:left w:val="single" w:sz="4" w:space="0" w:color="auto"/>
              <w:bottom w:val="single" w:sz="4" w:space="0" w:color="auto"/>
              <w:right w:val="single" w:sz="4" w:space="0" w:color="auto"/>
            </w:tcBorders>
            <w:hideMark/>
          </w:tcPr>
          <w:p w14:paraId="04962C92" w14:textId="77777777" w:rsidR="00A15E65" w:rsidRPr="006F4D85" w:rsidRDefault="00A15E65" w:rsidP="000173D1">
            <w:pPr>
              <w:pStyle w:val="TAL"/>
              <w:rPr>
                <w:ins w:id="305" w:author="Huawei" w:date="2021-11-04T16:48:00Z"/>
              </w:rPr>
            </w:pPr>
            <w:ins w:id="306" w:author="Huawei" w:date="2021-11-04T16:48:00Z">
              <w:r w:rsidRPr="00B1040E">
                <w:t>Any 10 bit number</w:t>
              </w:r>
            </w:ins>
          </w:p>
        </w:tc>
      </w:tr>
    </w:tbl>
    <w:p w14:paraId="621EAB61" w14:textId="77777777" w:rsidR="00A15E65" w:rsidRPr="00101036" w:rsidRDefault="00A15E65" w:rsidP="00A15E65"/>
    <w:p w14:paraId="4DA1830D" w14:textId="77777777" w:rsidR="00A15E65" w:rsidRPr="00101036" w:rsidRDefault="00A15E65" w:rsidP="00A15E65">
      <w:pPr>
        <w:pStyle w:val="Heading4"/>
        <w:rPr>
          <w:snapToGrid w:val="0"/>
        </w:rPr>
      </w:pPr>
      <w:r w:rsidRPr="00101036">
        <w:rPr>
          <w:snapToGrid w:val="0"/>
        </w:rPr>
        <w:t>A.4.5.8.2</w:t>
      </w:r>
      <w:r w:rsidRPr="00101036">
        <w:rPr>
          <w:snapToGrid w:val="0"/>
        </w:rPr>
        <w:tab/>
        <w:t>Test Requirements</w:t>
      </w:r>
    </w:p>
    <w:p w14:paraId="482D6942" w14:textId="77777777" w:rsidR="00A15E65" w:rsidRPr="00101036" w:rsidRDefault="00A15E65" w:rsidP="00A15E65">
      <w:r w:rsidRPr="00101036">
        <w:t>The UE behaviour follows the requirements defined in clause 8.2.1.2.14.</w:t>
      </w:r>
    </w:p>
    <w:p w14:paraId="112BD329" w14:textId="77777777" w:rsidR="00A15E65" w:rsidRPr="00101036" w:rsidRDefault="00A15E65" w:rsidP="00A15E65">
      <w:r w:rsidRPr="00101036">
        <w:t>UE shall send L1-RSRP report while meeting the accuracy requirements defined in clause 10.1.19.1.</w:t>
      </w:r>
    </w:p>
    <w:p w14:paraId="595078A0" w14:textId="77777777" w:rsidR="00A15E65" w:rsidRPr="00E40FC8" w:rsidRDefault="00A15E65" w:rsidP="00A15E65">
      <w:r w:rsidRPr="00101036">
        <w:t>The rate of correct events observed during repeated tests shall be at least 90%.</w:t>
      </w:r>
    </w:p>
    <w:p w14:paraId="6721A6C7" w14:textId="3047E9CA" w:rsidR="000A3683" w:rsidRDefault="000A3683" w:rsidP="000A368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9D022F">
        <w:rPr>
          <w:rFonts w:eastAsiaTheme="minorEastAsia"/>
          <w:noProof/>
          <w:color w:val="FF0000"/>
          <w:sz w:val="24"/>
        </w:rPr>
        <w:t>7</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w:t>
      </w:r>
      <w:r w:rsidR="00D06AB3">
        <w:rPr>
          <w:rFonts w:eastAsiaTheme="minorEastAsia"/>
          <w:noProof/>
          <w:color w:val="FF0000"/>
          <w:sz w:val="24"/>
        </w:rPr>
        <w:t>0397</w:t>
      </w:r>
      <w:r>
        <w:rPr>
          <w:rFonts w:eastAsiaTheme="minorEastAsia"/>
          <w:noProof/>
          <w:color w:val="FF0000"/>
          <w:sz w:val="24"/>
        </w:rPr>
        <w:t>)</w:t>
      </w:r>
      <w:r w:rsidRPr="00900D3C">
        <w:rPr>
          <w:rFonts w:eastAsiaTheme="minorEastAsia"/>
          <w:noProof/>
          <w:color w:val="FF0000"/>
          <w:sz w:val="24"/>
        </w:rPr>
        <w:t>&gt;</w:t>
      </w:r>
    </w:p>
    <w:p w14:paraId="20909697" w14:textId="77777777" w:rsidR="00AF00FC" w:rsidRDefault="00AF00FC" w:rsidP="009D022F">
      <w:pPr>
        <w:pStyle w:val="3GPPNormalText"/>
        <w:rPr>
          <w:noProof/>
        </w:rPr>
      </w:pPr>
    </w:p>
    <w:p w14:paraId="4445C7B3" w14:textId="50B7328E" w:rsidR="00AF00FC" w:rsidRDefault="00AF00FC" w:rsidP="00AF00FC">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2027A">
        <w:rPr>
          <w:rFonts w:eastAsiaTheme="minorEastAsia"/>
          <w:noProof/>
          <w:color w:val="FF0000"/>
          <w:sz w:val="24"/>
        </w:rPr>
        <w:t>8</w:t>
      </w:r>
      <w:r>
        <w:rPr>
          <w:rFonts w:eastAsiaTheme="minorEastAsia"/>
          <w:noProof/>
          <w:color w:val="FF0000"/>
          <w:sz w:val="24"/>
        </w:rPr>
        <w:t xml:space="preserve"> (from </w:t>
      </w:r>
      <w:r w:rsidRPr="00D81F05">
        <w:rPr>
          <w:rFonts w:eastAsiaTheme="minorEastAsia"/>
          <w:noProof/>
          <w:color w:val="FF0000"/>
          <w:sz w:val="24"/>
        </w:rPr>
        <w:t>R4-21</w:t>
      </w:r>
      <w:r w:rsidR="00102847">
        <w:rPr>
          <w:rFonts w:eastAsiaTheme="minorEastAsia"/>
          <w:noProof/>
          <w:color w:val="FF0000"/>
          <w:sz w:val="24"/>
        </w:rPr>
        <w:t>20409</w:t>
      </w:r>
      <w:r>
        <w:rPr>
          <w:rFonts w:eastAsiaTheme="minorEastAsia"/>
          <w:noProof/>
          <w:color w:val="FF0000"/>
          <w:sz w:val="24"/>
        </w:rPr>
        <w:t>)</w:t>
      </w:r>
      <w:r w:rsidRPr="00900D3C">
        <w:rPr>
          <w:rFonts w:eastAsiaTheme="minorEastAsia"/>
          <w:noProof/>
          <w:color w:val="FF0000"/>
          <w:sz w:val="24"/>
        </w:rPr>
        <w:t>&gt;</w:t>
      </w:r>
    </w:p>
    <w:p w14:paraId="5109BCBF" w14:textId="77777777" w:rsidR="00603894" w:rsidRDefault="00603894" w:rsidP="00603894">
      <w:pPr>
        <w:pStyle w:val="TH"/>
        <w:rPr>
          <w:lang w:eastAsia="zh-CN"/>
        </w:rPr>
      </w:pPr>
      <w:r>
        <w:t xml:space="preserve">Table </w:t>
      </w:r>
      <w:r>
        <w:rPr>
          <w:lang w:eastAsia="zh-CN"/>
        </w:rPr>
        <w:t>A.5</w:t>
      </w:r>
      <w:r>
        <w:t>.3.2.2.3.1-</w:t>
      </w:r>
      <w:r>
        <w:rPr>
          <w:lang w:eastAsia="zh-CN"/>
        </w:rPr>
        <w:t>2</w:t>
      </w:r>
      <w:r>
        <w:t xml:space="preserve">: General test parameters for 2-step RA type </w:t>
      </w:r>
      <w:r>
        <w:rPr>
          <w:lang w:eastAsia="zh-CN"/>
        </w:rPr>
        <w:t>contention based random access test in FR2 for PSCell/SCell in EN-DC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4"/>
        <w:gridCol w:w="1559"/>
        <w:gridCol w:w="1276"/>
        <w:gridCol w:w="2552"/>
        <w:gridCol w:w="2269"/>
      </w:tblGrid>
      <w:tr w:rsidR="00603894" w14:paraId="08697135"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7D9AD927" w14:textId="77777777" w:rsidR="00603894" w:rsidRDefault="00603894">
            <w:pPr>
              <w:pStyle w:val="TAH"/>
              <w:spacing w:line="256" w:lineRule="auto"/>
            </w:pPr>
            <w:r>
              <w:t>Parameter</w:t>
            </w:r>
          </w:p>
        </w:tc>
        <w:tc>
          <w:tcPr>
            <w:tcW w:w="1276" w:type="dxa"/>
            <w:tcBorders>
              <w:top w:val="single" w:sz="4" w:space="0" w:color="auto"/>
              <w:left w:val="single" w:sz="4" w:space="0" w:color="auto"/>
              <w:bottom w:val="single" w:sz="4" w:space="0" w:color="auto"/>
              <w:right w:val="single" w:sz="4" w:space="0" w:color="auto"/>
            </w:tcBorders>
            <w:hideMark/>
          </w:tcPr>
          <w:p w14:paraId="3889B158" w14:textId="77777777" w:rsidR="00603894" w:rsidRDefault="00603894">
            <w:pPr>
              <w:pStyle w:val="TAH"/>
              <w:spacing w:line="256" w:lineRule="auto"/>
            </w:pPr>
            <w:r>
              <w:t>Unit</w:t>
            </w:r>
          </w:p>
        </w:tc>
        <w:tc>
          <w:tcPr>
            <w:tcW w:w="2551" w:type="dxa"/>
            <w:tcBorders>
              <w:top w:val="single" w:sz="4" w:space="0" w:color="auto"/>
              <w:left w:val="single" w:sz="4" w:space="0" w:color="auto"/>
              <w:bottom w:val="single" w:sz="4" w:space="0" w:color="auto"/>
              <w:right w:val="single" w:sz="4" w:space="0" w:color="auto"/>
            </w:tcBorders>
            <w:hideMark/>
          </w:tcPr>
          <w:p w14:paraId="15654055" w14:textId="77777777" w:rsidR="00603894" w:rsidRDefault="00603894">
            <w:pPr>
              <w:pStyle w:val="TAH"/>
              <w:spacing w:line="256" w:lineRule="auto"/>
              <w:rPr>
                <w:lang w:eastAsia="zh-CN"/>
              </w:rPr>
            </w:pPr>
            <w:r>
              <w:rPr>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861BBAB" w14:textId="77777777" w:rsidR="00603894" w:rsidRDefault="00603894">
            <w:pPr>
              <w:pStyle w:val="TAH"/>
              <w:spacing w:line="256" w:lineRule="auto"/>
              <w:rPr>
                <w:szCs w:val="18"/>
              </w:rPr>
            </w:pPr>
            <w:r>
              <w:rPr>
                <w:szCs w:val="18"/>
              </w:rPr>
              <w:t>Comments</w:t>
            </w:r>
          </w:p>
        </w:tc>
      </w:tr>
      <w:tr w:rsidR="00603894" w14:paraId="161EB943" w14:textId="77777777" w:rsidTr="00603894">
        <w:trPr>
          <w:trHeight w:val="125"/>
        </w:trPr>
        <w:tc>
          <w:tcPr>
            <w:tcW w:w="2093" w:type="dxa"/>
            <w:tcBorders>
              <w:top w:val="single" w:sz="4" w:space="0" w:color="auto"/>
              <w:left w:val="single" w:sz="4" w:space="0" w:color="auto"/>
              <w:bottom w:val="single" w:sz="4" w:space="0" w:color="auto"/>
              <w:right w:val="single" w:sz="4" w:space="0" w:color="auto"/>
            </w:tcBorders>
            <w:hideMark/>
          </w:tcPr>
          <w:p w14:paraId="5028A8D0" w14:textId="77777777" w:rsidR="00603894" w:rsidRDefault="00603894">
            <w:pPr>
              <w:pStyle w:val="TAL"/>
              <w:spacing w:line="256" w:lineRule="auto"/>
              <w:rPr>
                <w:lang w:eastAsia="zh-CN"/>
              </w:rPr>
            </w:pPr>
            <w:r>
              <w:rPr>
                <w:lang w:eastAsia="zh-CN"/>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2E113FF" w14:textId="77777777" w:rsidR="00603894" w:rsidRDefault="00603894">
            <w:pPr>
              <w:pStyle w:val="TAL"/>
              <w:spacing w:line="256" w:lineRule="auto"/>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4FC8EEB5"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A7A841F" w14:textId="77777777" w:rsidR="00603894" w:rsidRDefault="00603894">
            <w:pPr>
              <w:pStyle w:val="TAC"/>
              <w:spacing w:line="256" w:lineRule="auto"/>
            </w:pPr>
            <w:r>
              <w:t>SSB.1 FR2</w:t>
            </w:r>
          </w:p>
        </w:tc>
        <w:tc>
          <w:tcPr>
            <w:tcW w:w="2268" w:type="dxa"/>
            <w:tcBorders>
              <w:top w:val="single" w:sz="4" w:space="0" w:color="auto"/>
              <w:left w:val="single" w:sz="4" w:space="0" w:color="auto"/>
              <w:bottom w:val="single" w:sz="4" w:space="0" w:color="auto"/>
              <w:right w:val="single" w:sz="4" w:space="0" w:color="auto"/>
            </w:tcBorders>
            <w:hideMark/>
          </w:tcPr>
          <w:p w14:paraId="792B8874" w14:textId="77777777" w:rsidR="00603894" w:rsidRDefault="00603894">
            <w:pPr>
              <w:pStyle w:val="TAC"/>
              <w:spacing w:line="256" w:lineRule="auto"/>
            </w:pPr>
            <w:r>
              <w:t>As defined in A.3.10</w:t>
            </w:r>
          </w:p>
        </w:tc>
      </w:tr>
      <w:tr w:rsidR="00603894" w14:paraId="42DF6A88" w14:textId="77777777" w:rsidTr="00603894">
        <w:trPr>
          <w:trHeight w:val="140"/>
        </w:trPr>
        <w:tc>
          <w:tcPr>
            <w:tcW w:w="2093" w:type="dxa"/>
            <w:tcBorders>
              <w:top w:val="single" w:sz="4" w:space="0" w:color="auto"/>
              <w:left w:val="single" w:sz="4" w:space="0" w:color="auto"/>
              <w:bottom w:val="single" w:sz="4" w:space="0" w:color="auto"/>
              <w:right w:val="single" w:sz="4" w:space="0" w:color="auto"/>
            </w:tcBorders>
            <w:hideMark/>
          </w:tcPr>
          <w:p w14:paraId="33B60134" w14:textId="77777777" w:rsidR="00603894" w:rsidRDefault="00603894">
            <w:pPr>
              <w:pStyle w:val="TAL"/>
              <w:spacing w:line="256" w:lineRule="auto"/>
              <w:rPr>
                <w:lang w:eastAsia="zh-CN"/>
              </w:rPr>
            </w:pPr>
            <w:r>
              <w:rPr>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6858F4C4" w14:textId="77777777" w:rsidR="00603894" w:rsidRDefault="00603894">
            <w:pPr>
              <w:pStyle w:val="TAL"/>
              <w:spacing w:line="256" w:lineRule="auto"/>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37B2EAFB"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5ED689D" w14:textId="77777777" w:rsidR="00603894" w:rsidRDefault="00603894">
            <w:pPr>
              <w:pStyle w:val="TAC"/>
              <w:spacing w:line="256" w:lineRule="auto"/>
            </w:pPr>
            <w:r>
              <w:t>TDD</w:t>
            </w:r>
          </w:p>
        </w:tc>
        <w:tc>
          <w:tcPr>
            <w:tcW w:w="2268" w:type="dxa"/>
            <w:tcBorders>
              <w:top w:val="single" w:sz="4" w:space="0" w:color="auto"/>
              <w:left w:val="single" w:sz="4" w:space="0" w:color="auto"/>
              <w:bottom w:val="single" w:sz="4" w:space="0" w:color="auto"/>
              <w:right w:val="single" w:sz="4" w:space="0" w:color="auto"/>
            </w:tcBorders>
          </w:tcPr>
          <w:p w14:paraId="5FD3292C" w14:textId="77777777" w:rsidR="00603894" w:rsidRDefault="00603894">
            <w:pPr>
              <w:pStyle w:val="TAC"/>
              <w:spacing w:line="256" w:lineRule="auto"/>
            </w:pPr>
          </w:p>
        </w:tc>
      </w:tr>
      <w:tr w:rsidR="00603894" w14:paraId="4A67A54F" w14:textId="77777777" w:rsidTr="00603894">
        <w:tc>
          <w:tcPr>
            <w:tcW w:w="2093" w:type="dxa"/>
            <w:tcBorders>
              <w:top w:val="single" w:sz="4" w:space="0" w:color="auto"/>
              <w:left w:val="single" w:sz="4" w:space="0" w:color="auto"/>
              <w:bottom w:val="single" w:sz="4" w:space="0" w:color="auto"/>
              <w:right w:val="single" w:sz="4" w:space="0" w:color="auto"/>
            </w:tcBorders>
            <w:hideMark/>
          </w:tcPr>
          <w:p w14:paraId="1006AC51" w14:textId="77777777" w:rsidR="00603894" w:rsidRDefault="00603894">
            <w:pPr>
              <w:pStyle w:val="TAL"/>
              <w:spacing w:line="256" w:lineRule="auto"/>
              <w:rPr>
                <w:lang w:eastAsia="zh-CN"/>
              </w:rPr>
            </w:pPr>
            <w:r>
              <w:rPr>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6B0D48C9" w14:textId="77777777" w:rsidR="00603894" w:rsidRDefault="00603894">
            <w:pPr>
              <w:pStyle w:val="TAL"/>
              <w:spacing w:line="256" w:lineRule="auto"/>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77AE2B0C"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6FB65814" w14:textId="77777777" w:rsidR="00603894" w:rsidRDefault="00603894">
            <w:pPr>
              <w:pStyle w:val="TAC"/>
              <w:spacing w:line="256" w:lineRule="auto"/>
            </w:pPr>
            <w:r>
              <w:t>TDDConf.3.1</w:t>
            </w:r>
          </w:p>
        </w:tc>
        <w:tc>
          <w:tcPr>
            <w:tcW w:w="2268" w:type="dxa"/>
            <w:tcBorders>
              <w:top w:val="single" w:sz="4" w:space="0" w:color="auto"/>
              <w:left w:val="single" w:sz="4" w:space="0" w:color="auto"/>
              <w:bottom w:val="single" w:sz="4" w:space="0" w:color="auto"/>
              <w:right w:val="single" w:sz="4" w:space="0" w:color="auto"/>
            </w:tcBorders>
          </w:tcPr>
          <w:p w14:paraId="415DE6AF" w14:textId="77777777" w:rsidR="00603894" w:rsidRDefault="00603894">
            <w:pPr>
              <w:pStyle w:val="TAC"/>
              <w:spacing w:line="256" w:lineRule="auto"/>
            </w:pPr>
          </w:p>
        </w:tc>
      </w:tr>
      <w:tr w:rsidR="00603894" w14:paraId="7763D37F" w14:textId="77777777" w:rsidTr="00603894">
        <w:tc>
          <w:tcPr>
            <w:tcW w:w="2093" w:type="dxa"/>
            <w:tcBorders>
              <w:top w:val="single" w:sz="4" w:space="0" w:color="auto"/>
              <w:left w:val="single" w:sz="4" w:space="0" w:color="auto"/>
              <w:bottom w:val="single" w:sz="4" w:space="0" w:color="auto"/>
              <w:right w:val="single" w:sz="4" w:space="0" w:color="auto"/>
            </w:tcBorders>
            <w:hideMark/>
          </w:tcPr>
          <w:p w14:paraId="053DAA75" w14:textId="77777777" w:rsidR="00603894" w:rsidRDefault="00603894">
            <w:pPr>
              <w:pStyle w:val="TAL"/>
              <w:spacing w:line="256" w:lineRule="auto"/>
              <w:rPr>
                <w:lang w:eastAsia="zh-CN"/>
              </w:rPr>
            </w:pPr>
            <w:r>
              <w:rPr>
                <w:lang w:val="en-US" w:eastAsia="zh-CN"/>
              </w:rPr>
              <w:t>BW</w:t>
            </w:r>
            <w:r>
              <w:rPr>
                <w:vertAlign w:val="subscript"/>
                <w:lang w:val="en-US" w:eastAsia="zh-CN"/>
              </w:rPr>
              <w:t>channel</w:t>
            </w:r>
          </w:p>
        </w:tc>
        <w:tc>
          <w:tcPr>
            <w:tcW w:w="1559" w:type="dxa"/>
            <w:tcBorders>
              <w:top w:val="single" w:sz="4" w:space="0" w:color="auto"/>
              <w:left w:val="single" w:sz="4" w:space="0" w:color="auto"/>
              <w:bottom w:val="single" w:sz="4" w:space="0" w:color="auto"/>
              <w:right w:val="single" w:sz="4" w:space="0" w:color="auto"/>
            </w:tcBorders>
            <w:hideMark/>
          </w:tcPr>
          <w:p w14:paraId="29C10D6B" w14:textId="77777777" w:rsidR="00603894" w:rsidRDefault="00603894">
            <w:pPr>
              <w:pStyle w:val="TAL"/>
              <w:spacing w:line="256" w:lineRule="auto"/>
              <w:rPr>
                <w:bCs/>
                <w:lang w:eastAsia="zh-CN"/>
              </w:rPr>
            </w:pPr>
            <w:r>
              <w:rPr>
                <w:bCs/>
                <w:lang w:eastAsia="zh-CN"/>
              </w:rPr>
              <w:t>Config 1</w:t>
            </w:r>
          </w:p>
        </w:tc>
        <w:tc>
          <w:tcPr>
            <w:tcW w:w="1276" w:type="dxa"/>
            <w:tcBorders>
              <w:top w:val="single" w:sz="4" w:space="0" w:color="auto"/>
              <w:left w:val="single" w:sz="4" w:space="0" w:color="auto"/>
              <w:bottom w:val="single" w:sz="4" w:space="0" w:color="auto"/>
              <w:right w:val="single" w:sz="4" w:space="0" w:color="auto"/>
            </w:tcBorders>
            <w:hideMark/>
          </w:tcPr>
          <w:p w14:paraId="6E2C7D36" w14:textId="77777777" w:rsidR="00603894" w:rsidRDefault="00603894">
            <w:pPr>
              <w:pStyle w:val="TAC"/>
              <w:spacing w:line="256" w:lineRule="auto"/>
            </w:pPr>
            <w:r>
              <w:t>MHz</w:t>
            </w:r>
          </w:p>
        </w:tc>
        <w:tc>
          <w:tcPr>
            <w:tcW w:w="2551" w:type="dxa"/>
            <w:tcBorders>
              <w:top w:val="single" w:sz="4" w:space="0" w:color="auto"/>
              <w:left w:val="single" w:sz="4" w:space="0" w:color="auto"/>
              <w:bottom w:val="single" w:sz="4" w:space="0" w:color="auto"/>
              <w:right w:val="single" w:sz="4" w:space="0" w:color="auto"/>
            </w:tcBorders>
            <w:hideMark/>
          </w:tcPr>
          <w:p w14:paraId="3BCC7B6D" w14:textId="77777777" w:rsidR="00603894" w:rsidRDefault="00603894">
            <w:pPr>
              <w:pStyle w:val="TAC"/>
              <w:spacing w:line="256" w:lineRule="auto"/>
            </w:pPr>
            <w:r>
              <w:t>100: NRB,c = 24</w:t>
            </w:r>
          </w:p>
        </w:tc>
        <w:tc>
          <w:tcPr>
            <w:tcW w:w="2268" w:type="dxa"/>
            <w:tcBorders>
              <w:top w:val="single" w:sz="4" w:space="0" w:color="auto"/>
              <w:left w:val="single" w:sz="4" w:space="0" w:color="auto"/>
              <w:bottom w:val="single" w:sz="4" w:space="0" w:color="auto"/>
              <w:right w:val="single" w:sz="4" w:space="0" w:color="auto"/>
            </w:tcBorders>
          </w:tcPr>
          <w:p w14:paraId="2EA7D359" w14:textId="77777777" w:rsidR="00603894" w:rsidRDefault="00603894">
            <w:pPr>
              <w:pStyle w:val="TAC"/>
              <w:spacing w:line="256" w:lineRule="auto"/>
            </w:pPr>
          </w:p>
        </w:tc>
      </w:tr>
      <w:tr w:rsidR="00603894" w14:paraId="4A6FFA9A"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4BB5AAFE" w14:textId="77777777" w:rsidR="00603894" w:rsidRDefault="00603894">
            <w:pPr>
              <w:pStyle w:val="TAL"/>
              <w:spacing w:line="256" w:lineRule="auto"/>
            </w:pPr>
            <w:r>
              <w:t>OCNG Pattern</w:t>
            </w:r>
            <w:r>
              <w:rPr>
                <w:vertAlign w:val="superscript"/>
                <w:lang w:val="en-US"/>
              </w:rPr>
              <w:t xml:space="preserve"> Note 1</w:t>
            </w:r>
            <w:r>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36DB5DB"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72E65564" w14:textId="77777777" w:rsidR="00603894" w:rsidRDefault="00603894">
            <w:pPr>
              <w:pStyle w:val="TAC"/>
              <w:spacing w:line="256" w:lineRule="auto"/>
            </w:pPr>
            <w:r>
              <w:t>OP.3</w:t>
            </w:r>
          </w:p>
        </w:tc>
        <w:tc>
          <w:tcPr>
            <w:tcW w:w="2268" w:type="dxa"/>
            <w:tcBorders>
              <w:top w:val="single" w:sz="4" w:space="0" w:color="auto"/>
              <w:left w:val="single" w:sz="4" w:space="0" w:color="auto"/>
              <w:bottom w:val="single" w:sz="4" w:space="0" w:color="auto"/>
              <w:right w:val="single" w:sz="4" w:space="0" w:color="auto"/>
            </w:tcBorders>
            <w:hideMark/>
          </w:tcPr>
          <w:p w14:paraId="0966DE6F" w14:textId="77777777" w:rsidR="00603894" w:rsidRDefault="00603894">
            <w:pPr>
              <w:pStyle w:val="TAC"/>
              <w:spacing w:line="256" w:lineRule="auto"/>
            </w:pPr>
            <w:r>
              <w:t>As defined in A.3.2.1.</w:t>
            </w:r>
          </w:p>
        </w:tc>
      </w:tr>
      <w:tr w:rsidR="00603894" w14:paraId="698E2CCB" w14:textId="77777777" w:rsidTr="00603894">
        <w:trPr>
          <w:trHeight w:val="275"/>
        </w:trPr>
        <w:tc>
          <w:tcPr>
            <w:tcW w:w="2093" w:type="dxa"/>
            <w:tcBorders>
              <w:top w:val="single" w:sz="4" w:space="0" w:color="auto"/>
              <w:left w:val="single" w:sz="4" w:space="0" w:color="auto"/>
              <w:bottom w:val="single" w:sz="4" w:space="0" w:color="auto"/>
              <w:right w:val="single" w:sz="4" w:space="0" w:color="auto"/>
            </w:tcBorders>
            <w:hideMark/>
          </w:tcPr>
          <w:p w14:paraId="44EDBB37" w14:textId="77777777" w:rsidR="00603894" w:rsidRDefault="00603894">
            <w:pPr>
              <w:pStyle w:val="TAL"/>
              <w:spacing w:line="256" w:lineRule="auto"/>
              <w:rPr>
                <w:lang w:eastAsia="zh-CN"/>
              </w:rPr>
            </w:pPr>
            <w:r>
              <w:t>PDSCH Reference Channel</w:t>
            </w:r>
            <w:r>
              <w:rPr>
                <w:vertAlign w:val="superscript"/>
                <w:lang w:val="en-US"/>
              </w:rPr>
              <w:t xml:space="preserve"> Note </w:t>
            </w:r>
            <w:r>
              <w:rPr>
                <w:vertAlign w:val="superscript"/>
                <w:lang w:val="en-US" w:eastAsia="zh-CN"/>
              </w:rPr>
              <w:t>2</w:t>
            </w:r>
          </w:p>
        </w:tc>
        <w:tc>
          <w:tcPr>
            <w:tcW w:w="1559" w:type="dxa"/>
            <w:tcBorders>
              <w:top w:val="single" w:sz="4" w:space="0" w:color="auto"/>
              <w:left w:val="single" w:sz="4" w:space="0" w:color="auto"/>
              <w:bottom w:val="single" w:sz="4" w:space="0" w:color="auto"/>
              <w:right w:val="single" w:sz="4" w:space="0" w:color="auto"/>
            </w:tcBorders>
            <w:hideMark/>
          </w:tcPr>
          <w:p w14:paraId="6F33FB94" w14:textId="77777777" w:rsidR="00603894" w:rsidRDefault="00603894">
            <w:pPr>
              <w:pStyle w:val="TAL"/>
              <w:spacing w:line="256" w:lineRule="auto"/>
            </w:pPr>
            <w:r>
              <w:rPr>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38474B5C"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222E629" w14:textId="77777777" w:rsidR="00603894" w:rsidRDefault="00603894">
            <w:pPr>
              <w:pStyle w:val="TAC"/>
              <w:spacing w:line="256" w:lineRule="auto"/>
            </w:pPr>
            <w:r>
              <w:t>SR.3.1 TDD</w:t>
            </w:r>
          </w:p>
        </w:tc>
        <w:tc>
          <w:tcPr>
            <w:tcW w:w="2268" w:type="dxa"/>
            <w:tcBorders>
              <w:top w:val="single" w:sz="4" w:space="0" w:color="auto"/>
              <w:left w:val="single" w:sz="4" w:space="0" w:color="auto"/>
              <w:bottom w:val="single" w:sz="4" w:space="0" w:color="auto"/>
              <w:right w:val="single" w:sz="4" w:space="0" w:color="auto"/>
            </w:tcBorders>
            <w:hideMark/>
          </w:tcPr>
          <w:p w14:paraId="2FE46F4A" w14:textId="77777777" w:rsidR="00603894" w:rsidRDefault="00603894">
            <w:pPr>
              <w:pStyle w:val="TAC"/>
              <w:spacing w:line="256" w:lineRule="auto"/>
            </w:pPr>
            <w:r>
              <w:t>As defined in A.3.1.1.</w:t>
            </w:r>
          </w:p>
        </w:tc>
      </w:tr>
      <w:tr w:rsidR="00603894" w14:paraId="0E0D460D" w14:textId="77777777" w:rsidTr="00603894">
        <w:trPr>
          <w:trHeight w:val="275"/>
        </w:trPr>
        <w:tc>
          <w:tcPr>
            <w:tcW w:w="2093" w:type="dxa"/>
            <w:tcBorders>
              <w:top w:val="single" w:sz="4" w:space="0" w:color="auto"/>
              <w:left w:val="single" w:sz="4" w:space="0" w:color="auto"/>
              <w:bottom w:val="single" w:sz="4" w:space="0" w:color="auto"/>
              <w:right w:val="single" w:sz="4" w:space="0" w:color="auto"/>
            </w:tcBorders>
            <w:hideMark/>
          </w:tcPr>
          <w:p w14:paraId="0E594975" w14:textId="77777777" w:rsidR="00603894" w:rsidRDefault="00603894">
            <w:pPr>
              <w:pStyle w:val="TAL"/>
              <w:spacing w:line="256" w:lineRule="auto"/>
            </w:pPr>
            <w:r>
              <w:t>RMSI CORESET Reference Channel</w:t>
            </w:r>
          </w:p>
        </w:tc>
        <w:tc>
          <w:tcPr>
            <w:tcW w:w="1559" w:type="dxa"/>
            <w:tcBorders>
              <w:top w:val="single" w:sz="4" w:space="0" w:color="auto"/>
              <w:left w:val="single" w:sz="4" w:space="0" w:color="auto"/>
              <w:bottom w:val="single" w:sz="4" w:space="0" w:color="auto"/>
              <w:right w:val="single" w:sz="4" w:space="0" w:color="auto"/>
            </w:tcBorders>
            <w:hideMark/>
          </w:tcPr>
          <w:p w14:paraId="1263BB97" w14:textId="77777777" w:rsidR="00603894" w:rsidRDefault="00603894">
            <w:pPr>
              <w:pStyle w:val="TAL"/>
              <w:spacing w:line="256" w:lineRule="auto"/>
              <w:rPr>
                <w:lang w:eastAsia="zh-CN"/>
              </w:rPr>
            </w:pPr>
            <w:r>
              <w:rPr>
                <w:bCs/>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1720382B"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4A1798D2" w14:textId="77777777" w:rsidR="00603894" w:rsidRDefault="00603894">
            <w:pPr>
              <w:pStyle w:val="TAC"/>
              <w:spacing w:line="256" w:lineRule="auto"/>
            </w:pPr>
            <w:r>
              <w:t>CR.3.1 TDD</w:t>
            </w:r>
          </w:p>
        </w:tc>
        <w:tc>
          <w:tcPr>
            <w:tcW w:w="2268" w:type="dxa"/>
            <w:tcBorders>
              <w:top w:val="single" w:sz="4" w:space="0" w:color="auto"/>
              <w:left w:val="single" w:sz="4" w:space="0" w:color="auto"/>
              <w:bottom w:val="single" w:sz="4" w:space="0" w:color="auto"/>
              <w:right w:val="single" w:sz="4" w:space="0" w:color="auto"/>
            </w:tcBorders>
            <w:hideMark/>
          </w:tcPr>
          <w:p w14:paraId="064E89E8" w14:textId="77777777" w:rsidR="00603894" w:rsidRDefault="00603894">
            <w:pPr>
              <w:pStyle w:val="TAC"/>
              <w:spacing w:line="256" w:lineRule="auto"/>
            </w:pPr>
            <w:r>
              <w:t>As defined in A.3.1.2</w:t>
            </w:r>
          </w:p>
        </w:tc>
      </w:tr>
      <w:tr w:rsidR="00603894" w14:paraId="1352AA59" w14:textId="77777777" w:rsidTr="00603894">
        <w:trPr>
          <w:trHeight w:val="275"/>
          <w:ins w:id="307" w:author="CH" w:date="2021-10-22T01:02:00Z"/>
        </w:trPr>
        <w:tc>
          <w:tcPr>
            <w:tcW w:w="2093" w:type="dxa"/>
            <w:tcBorders>
              <w:top w:val="single" w:sz="4" w:space="0" w:color="auto"/>
              <w:left w:val="single" w:sz="4" w:space="0" w:color="auto"/>
              <w:bottom w:val="single" w:sz="4" w:space="0" w:color="auto"/>
              <w:right w:val="single" w:sz="4" w:space="0" w:color="auto"/>
            </w:tcBorders>
            <w:hideMark/>
          </w:tcPr>
          <w:p w14:paraId="2E45201D" w14:textId="77777777" w:rsidR="00603894" w:rsidRDefault="00603894">
            <w:pPr>
              <w:pStyle w:val="TAL"/>
              <w:spacing w:line="256" w:lineRule="auto"/>
              <w:rPr>
                <w:ins w:id="308" w:author="CH" w:date="2021-10-22T01:02:00Z"/>
              </w:rPr>
            </w:pPr>
            <w:ins w:id="309" w:author="CH" w:date="2021-10-22T01:02:00Z">
              <w:r>
                <w:rPr>
                  <w:rFonts w:cs="v5.0.0"/>
                </w:rPr>
                <w:t>RMC CORESET Reference Channel</w:t>
              </w:r>
            </w:ins>
          </w:p>
        </w:tc>
        <w:tc>
          <w:tcPr>
            <w:tcW w:w="1559" w:type="dxa"/>
            <w:tcBorders>
              <w:top w:val="single" w:sz="4" w:space="0" w:color="auto"/>
              <w:left w:val="single" w:sz="4" w:space="0" w:color="auto"/>
              <w:bottom w:val="single" w:sz="4" w:space="0" w:color="auto"/>
              <w:right w:val="single" w:sz="4" w:space="0" w:color="auto"/>
            </w:tcBorders>
            <w:hideMark/>
          </w:tcPr>
          <w:p w14:paraId="2CEDC5A3" w14:textId="77777777" w:rsidR="00603894" w:rsidRDefault="00603894">
            <w:pPr>
              <w:pStyle w:val="TAL"/>
              <w:spacing w:line="256" w:lineRule="auto"/>
              <w:rPr>
                <w:ins w:id="310" w:author="CH" w:date="2021-10-22T01:02:00Z"/>
                <w:bCs/>
                <w:lang w:eastAsia="zh-CN"/>
              </w:rPr>
            </w:pPr>
            <w:ins w:id="311" w:author="CH" w:date="2021-10-22T01:02:00Z">
              <w:r>
                <w:rPr>
                  <w:rFonts w:cs="Arial"/>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38C3D488" w14:textId="77777777" w:rsidR="00603894" w:rsidRDefault="00603894">
            <w:pPr>
              <w:pStyle w:val="TAC"/>
              <w:spacing w:line="256" w:lineRule="auto"/>
              <w:rPr>
                <w:ins w:id="312" w:author="CH" w:date="2021-10-22T01:02:00Z"/>
              </w:rPr>
            </w:pPr>
          </w:p>
        </w:tc>
        <w:tc>
          <w:tcPr>
            <w:tcW w:w="2551" w:type="dxa"/>
            <w:tcBorders>
              <w:top w:val="single" w:sz="4" w:space="0" w:color="auto"/>
              <w:left w:val="single" w:sz="4" w:space="0" w:color="auto"/>
              <w:bottom w:val="single" w:sz="4" w:space="0" w:color="auto"/>
              <w:right w:val="single" w:sz="4" w:space="0" w:color="auto"/>
            </w:tcBorders>
            <w:hideMark/>
          </w:tcPr>
          <w:p w14:paraId="4BBD48D6" w14:textId="77777777" w:rsidR="00603894" w:rsidRDefault="00603894">
            <w:pPr>
              <w:pStyle w:val="TAC"/>
              <w:spacing w:line="256" w:lineRule="auto"/>
              <w:rPr>
                <w:ins w:id="313" w:author="CH" w:date="2021-10-22T01:02:00Z"/>
              </w:rPr>
            </w:pPr>
            <w:ins w:id="314" w:author="CH" w:date="2021-10-22T01:02:00Z">
              <w:r>
                <w:rPr>
                  <w:rFonts w:cs="Arial"/>
                </w:rPr>
                <w:t>CCR.3.1 TDD</w:t>
              </w:r>
            </w:ins>
          </w:p>
        </w:tc>
        <w:tc>
          <w:tcPr>
            <w:tcW w:w="2268" w:type="dxa"/>
            <w:tcBorders>
              <w:top w:val="single" w:sz="4" w:space="0" w:color="auto"/>
              <w:left w:val="single" w:sz="4" w:space="0" w:color="auto"/>
              <w:bottom w:val="single" w:sz="4" w:space="0" w:color="auto"/>
              <w:right w:val="single" w:sz="4" w:space="0" w:color="auto"/>
            </w:tcBorders>
          </w:tcPr>
          <w:p w14:paraId="37A01501" w14:textId="77777777" w:rsidR="00603894" w:rsidRDefault="00603894">
            <w:pPr>
              <w:pStyle w:val="TAC"/>
              <w:spacing w:line="256" w:lineRule="auto"/>
              <w:rPr>
                <w:ins w:id="315" w:author="CH" w:date="2021-10-22T01:02:00Z"/>
              </w:rPr>
            </w:pPr>
          </w:p>
        </w:tc>
      </w:tr>
      <w:tr w:rsidR="00603894" w14:paraId="355144BB"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655DC9C8" w14:textId="77777777" w:rsidR="00603894" w:rsidRDefault="00603894">
            <w:pPr>
              <w:pStyle w:val="TAL"/>
              <w:spacing w:line="256" w:lineRule="auto"/>
              <w:rPr>
                <w:lang w:val="it-IT"/>
              </w:rPr>
            </w:pPr>
            <w:r>
              <w:rPr>
                <w:lang w:val="it-IT" w:eastAsia="zh-CN"/>
              </w:rPr>
              <w:t>NR</w:t>
            </w:r>
            <w:r>
              <w:rPr>
                <w:lang w:val="it-IT"/>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5A12F95D"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24F53A5B" w14:textId="77777777" w:rsidR="00603894" w:rsidRDefault="00603894">
            <w:pPr>
              <w:pStyle w:val="TAC"/>
              <w:spacing w:line="256" w:lineRule="auto"/>
            </w:pPr>
            <w:r>
              <w:t>1</w:t>
            </w:r>
          </w:p>
        </w:tc>
        <w:tc>
          <w:tcPr>
            <w:tcW w:w="2268" w:type="dxa"/>
            <w:tcBorders>
              <w:top w:val="single" w:sz="4" w:space="0" w:color="auto"/>
              <w:left w:val="single" w:sz="4" w:space="0" w:color="auto"/>
              <w:bottom w:val="single" w:sz="4" w:space="0" w:color="auto"/>
              <w:right w:val="single" w:sz="4" w:space="0" w:color="auto"/>
            </w:tcBorders>
          </w:tcPr>
          <w:p w14:paraId="6ECC792A" w14:textId="77777777" w:rsidR="00603894" w:rsidRDefault="00603894">
            <w:pPr>
              <w:pStyle w:val="TAC"/>
              <w:spacing w:line="256" w:lineRule="auto"/>
            </w:pPr>
          </w:p>
        </w:tc>
      </w:tr>
      <w:tr w:rsidR="00603894" w14:paraId="49E42FEA"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09C6992C" w14:textId="77777777" w:rsidR="00603894" w:rsidRDefault="00603894">
            <w:pPr>
              <w:pStyle w:val="TAL"/>
              <w:spacing w:line="256" w:lineRule="auto"/>
            </w:pPr>
            <w: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22EEDB4B" w14:textId="77777777" w:rsidR="00603894" w:rsidRDefault="00603894">
            <w:pPr>
              <w:pStyle w:val="TAC"/>
              <w:spacing w:line="256" w:lineRule="auto"/>
            </w:pPr>
            <w:r>
              <w:t>dB</w:t>
            </w:r>
          </w:p>
        </w:tc>
        <w:tc>
          <w:tcPr>
            <w:tcW w:w="2551" w:type="dxa"/>
            <w:tcBorders>
              <w:top w:val="single" w:sz="4" w:space="0" w:color="auto"/>
              <w:left w:val="single" w:sz="4" w:space="0" w:color="auto"/>
              <w:bottom w:val="nil"/>
              <w:right w:val="single" w:sz="4" w:space="0" w:color="auto"/>
            </w:tcBorders>
            <w:hideMark/>
          </w:tcPr>
          <w:p w14:paraId="405F8976" w14:textId="77777777" w:rsidR="00603894" w:rsidRDefault="00603894">
            <w:pPr>
              <w:pStyle w:val="TAC"/>
              <w:spacing w:line="256" w:lineRule="auto"/>
            </w:pPr>
            <w:r>
              <w:t>0</w:t>
            </w:r>
          </w:p>
        </w:tc>
        <w:tc>
          <w:tcPr>
            <w:tcW w:w="2268" w:type="dxa"/>
            <w:tcBorders>
              <w:top w:val="single" w:sz="4" w:space="0" w:color="auto"/>
              <w:left w:val="single" w:sz="4" w:space="0" w:color="auto"/>
              <w:bottom w:val="single" w:sz="4" w:space="0" w:color="auto"/>
              <w:right w:val="single" w:sz="4" w:space="0" w:color="auto"/>
            </w:tcBorders>
          </w:tcPr>
          <w:p w14:paraId="2C295D11" w14:textId="77777777" w:rsidR="00603894" w:rsidRDefault="00603894">
            <w:pPr>
              <w:pStyle w:val="TAC"/>
              <w:spacing w:line="256" w:lineRule="auto"/>
            </w:pPr>
          </w:p>
        </w:tc>
      </w:tr>
      <w:tr w:rsidR="00603894" w14:paraId="35A58E96"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520EFC93" w14:textId="77777777" w:rsidR="00603894" w:rsidRDefault="00603894">
            <w:pPr>
              <w:pStyle w:val="TAL"/>
              <w:spacing w:line="256" w:lineRule="auto"/>
            </w:pPr>
            <w: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23FC61B4" w14:textId="77777777" w:rsidR="00603894" w:rsidRDefault="00603894">
            <w:pPr>
              <w:pStyle w:val="TAC"/>
              <w:spacing w:line="256" w:lineRule="auto"/>
            </w:pPr>
            <w:r>
              <w:t>dB</w:t>
            </w:r>
          </w:p>
        </w:tc>
        <w:tc>
          <w:tcPr>
            <w:tcW w:w="2551" w:type="dxa"/>
            <w:tcBorders>
              <w:top w:val="nil"/>
              <w:left w:val="single" w:sz="4" w:space="0" w:color="auto"/>
              <w:bottom w:val="nil"/>
              <w:right w:val="single" w:sz="4" w:space="0" w:color="auto"/>
            </w:tcBorders>
          </w:tcPr>
          <w:p w14:paraId="243D091D"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54936564" w14:textId="77777777" w:rsidR="00603894" w:rsidRDefault="00603894">
            <w:pPr>
              <w:pStyle w:val="TAC"/>
              <w:spacing w:line="256" w:lineRule="auto"/>
            </w:pPr>
          </w:p>
        </w:tc>
      </w:tr>
      <w:tr w:rsidR="00603894" w14:paraId="60A66B6B"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2B5BE17E" w14:textId="77777777" w:rsidR="00603894" w:rsidRDefault="00603894">
            <w:pPr>
              <w:pStyle w:val="TAL"/>
              <w:spacing w:line="256" w:lineRule="auto"/>
            </w:pPr>
            <w: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EE65FCF" w14:textId="77777777" w:rsidR="00603894" w:rsidRDefault="00603894">
            <w:pPr>
              <w:pStyle w:val="TAC"/>
              <w:spacing w:line="256" w:lineRule="auto"/>
            </w:pPr>
            <w:r>
              <w:t>dB</w:t>
            </w:r>
          </w:p>
        </w:tc>
        <w:tc>
          <w:tcPr>
            <w:tcW w:w="2551" w:type="dxa"/>
            <w:tcBorders>
              <w:top w:val="nil"/>
              <w:left w:val="single" w:sz="4" w:space="0" w:color="auto"/>
              <w:bottom w:val="nil"/>
              <w:right w:val="single" w:sz="4" w:space="0" w:color="auto"/>
            </w:tcBorders>
          </w:tcPr>
          <w:p w14:paraId="66F67B83"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18ED3F69" w14:textId="77777777" w:rsidR="00603894" w:rsidRDefault="00603894">
            <w:pPr>
              <w:pStyle w:val="TAC"/>
              <w:spacing w:line="256" w:lineRule="auto"/>
            </w:pPr>
          </w:p>
        </w:tc>
      </w:tr>
      <w:tr w:rsidR="00603894" w14:paraId="1F4DB863"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6B73E4A0" w14:textId="77777777" w:rsidR="00603894" w:rsidRDefault="00603894">
            <w:pPr>
              <w:pStyle w:val="TAL"/>
              <w:spacing w:line="256" w:lineRule="auto"/>
            </w:pPr>
            <w: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816B886" w14:textId="77777777" w:rsidR="00603894" w:rsidRDefault="00603894">
            <w:pPr>
              <w:pStyle w:val="TAC"/>
              <w:spacing w:line="256" w:lineRule="auto"/>
            </w:pPr>
            <w:r>
              <w:t>dB</w:t>
            </w:r>
          </w:p>
        </w:tc>
        <w:tc>
          <w:tcPr>
            <w:tcW w:w="2551" w:type="dxa"/>
            <w:tcBorders>
              <w:top w:val="nil"/>
              <w:left w:val="single" w:sz="4" w:space="0" w:color="auto"/>
              <w:bottom w:val="nil"/>
              <w:right w:val="single" w:sz="4" w:space="0" w:color="auto"/>
            </w:tcBorders>
          </w:tcPr>
          <w:p w14:paraId="7AB1C3D1"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10B232A6" w14:textId="77777777" w:rsidR="00603894" w:rsidRDefault="00603894">
            <w:pPr>
              <w:pStyle w:val="TAC"/>
              <w:spacing w:line="256" w:lineRule="auto"/>
            </w:pPr>
          </w:p>
        </w:tc>
      </w:tr>
      <w:tr w:rsidR="00603894" w14:paraId="58E0B5E5"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03A77CA5" w14:textId="77777777" w:rsidR="00603894" w:rsidRDefault="00603894">
            <w:pPr>
              <w:pStyle w:val="TAL"/>
              <w:spacing w:line="256" w:lineRule="auto"/>
            </w:pPr>
            <w: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B656EC7" w14:textId="77777777" w:rsidR="00603894" w:rsidRDefault="00603894">
            <w:pPr>
              <w:pStyle w:val="TAC"/>
              <w:spacing w:line="256" w:lineRule="auto"/>
            </w:pPr>
            <w:r>
              <w:t>dB</w:t>
            </w:r>
          </w:p>
        </w:tc>
        <w:tc>
          <w:tcPr>
            <w:tcW w:w="2551" w:type="dxa"/>
            <w:tcBorders>
              <w:top w:val="nil"/>
              <w:left w:val="single" w:sz="4" w:space="0" w:color="auto"/>
              <w:bottom w:val="nil"/>
              <w:right w:val="single" w:sz="4" w:space="0" w:color="auto"/>
            </w:tcBorders>
          </w:tcPr>
          <w:p w14:paraId="0D57A1E9"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75EB2469" w14:textId="77777777" w:rsidR="00603894" w:rsidRDefault="00603894">
            <w:pPr>
              <w:pStyle w:val="TAC"/>
              <w:spacing w:line="256" w:lineRule="auto"/>
            </w:pPr>
          </w:p>
        </w:tc>
      </w:tr>
      <w:tr w:rsidR="00603894" w14:paraId="2C3BA02A"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3FAF05CE" w14:textId="77777777" w:rsidR="00603894" w:rsidRDefault="00603894">
            <w:pPr>
              <w:pStyle w:val="TAL"/>
              <w:spacing w:line="256" w:lineRule="auto"/>
            </w:pPr>
            <w: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87E9417" w14:textId="77777777" w:rsidR="00603894" w:rsidRDefault="00603894">
            <w:pPr>
              <w:pStyle w:val="TAC"/>
              <w:spacing w:line="256" w:lineRule="auto"/>
            </w:pPr>
            <w:r>
              <w:t>dB</w:t>
            </w:r>
          </w:p>
        </w:tc>
        <w:tc>
          <w:tcPr>
            <w:tcW w:w="2551" w:type="dxa"/>
            <w:tcBorders>
              <w:top w:val="nil"/>
              <w:left w:val="single" w:sz="4" w:space="0" w:color="auto"/>
              <w:bottom w:val="nil"/>
              <w:right w:val="single" w:sz="4" w:space="0" w:color="auto"/>
            </w:tcBorders>
          </w:tcPr>
          <w:p w14:paraId="6B04118A"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1621DD83" w14:textId="77777777" w:rsidR="00603894" w:rsidRDefault="00603894">
            <w:pPr>
              <w:pStyle w:val="TAC"/>
              <w:spacing w:line="256" w:lineRule="auto"/>
            </w:pPr>
          </w:p>
        </w:tc>
      </w:tr>
      <w:tr w:rsidR="00603894" w14:paraId="445F1820"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067C403B" w14:textId="77777777" w:rsidR="00603894" w:rsidRDefault="00603894">
            <w:pPr>
              <w:pStyle w:val="TAL"/>
              <w:spacing w:line="256" w:lineRule="auto"/>
            </w:pPr>
            <w: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67B8CA28" w14:textId="77777777" w:rsidR="00603894" w:rsidRDefault="00603894">
            <w:pPr>
              <w:pStyle w:val="TAC"/>
              <w:spacing w:line="256" w:lineRule="auto"/>
            </w:pPr>
            <w:r>
              <w:t>dB</w:t>
            </w:r>
          </w:p>
        </w:tc>
        <w:tc>
          <w:tcPr>
            <w:tcW w:w="2551" w:type="dxa"/>
            <w:tcBorders>
              <w:top w:val="nil"/>
              <w:left w:val="single" w:sz="4" w:space="0" w:color="auto"/>
              <w:bottom w:val="single" w:sz="4" w:space="0" w:color="auto"/>
              <w:right w:val="single" w:sz="4" w:space="0" w:color="auto"/>
            </w:tcBorders>
          </w:tcPr>
          <w:p w14:paraId="37305F9C" w14:textId="77777777" w:rsidR="00603894" w:rsidRDefault="00603894">
            <w:pPr>
              <w:pStyle w:val="TAC"/>
              <w:spacing w:line="256" w:lineRule="auto"/>
            </w:pPr>
          </w:p>
        </w:tc>
        <w:tc>
          <w:tcPr>
            <w:tcW w:w="2268" w:type="dxa"/>
            <w:tcBorders>
              <w:top w:val="single" w:sz="4" w:space="0" w:color="auto"/>
              <w:left w:val="single" w:sz="4" w:space="0" w:color="auto"/>
              <w:bottom w:val="single" w:sz="4" w:space="0" w:color="auto"/>
              <w:right w:val="single" w:sz="4" w:space="0" w:color="auto"/>
            </w:tcBorders>
          </w:tcPr>
          <w:p w14:paraId="55D0BFE8" w14:textId="77777777" w:rsidR="00603894" w:rsidRDefault="00603894">
            <w:pPr>
              <w:pStyle w:val="TAC"/>
              <w:spacing w:line="256" w:lineRule="auto"/>
            </w:pPr>
          </w:p>
        </w:tc>
      </w:tr>
      <w:tr w:rsidR="00603894" w:rsidRPr="00F05D8E" w14:paraId="6D00C3B0"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0F2D4C3C" w14:textId="77777777" w:rsidR="00603894" w:rsidRDefault="00603894">
            <w:pPr>
              <w:pStyle w:val="TAL"/>
              <w:spacing w:line="256" w:lineRule="auto"/>
            </w:pPr>
            <w:r>
              <w:rPr>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57D24DA5" w14:textId="77777777" w:rsidR="00603894" w:rsidRDefault="00603894">
            <w:pPr>
              <w:pStyle w:val="TAC"/>
              <w:spacing w:line="256" w:lineRule="auto"/>
            </w:pPr>
            <w:r>
              <w:t>dBm/ SCS</w:t>
            </w:r>
          </w:p>
        </w:tc>
        <w:tc>
          <w:tcPr>
            <w:tcW w:w="2551" w:type="dxa"/>
            <w:tcBorders>
              <w:top w:val="single" w:sz="4" w:space="0" w:color="auto"/>
              <w:left w:val="single" w:sz="4" w:space="0" w:color="auto"/>
              <w:bottom w:val="single" w:sz="4" w:space="0" w:color="auto"/>
              <w:right w:val="single" w:sz="4" w:space="0" w:color="auto"/>
            </w:tcBorders>
            <w:hideMark/>
          </w:tcPr>
          <w:p w14:paraId="39F9A775" w14:textId="77777777" w:rsidR="00603894" w:rsidRDefault="00603894">
            <w:pPr>
              <w:pStyle w:val="TAC"/>
              <w:spacing w:line="256" w:lineRule="auto"/>
            </w:pPr>
            <w:r>
              <w:t>+20 +ΔUL</w:t>
            </w:r>
          </w:p>
        </w:tc>
        <w:tc>
          <w:tcPr>
            <w:tcW w:w="2268" w:type="dxa"/>
            <w:tcBorders>
              <w:top w:val="single" w:sz="4" w:space="0" w:color="auto"/>
              <w:left w:val="single" w:sz="4" w:space="0" w:color="auto"/>
              <w:bottom w:val="single" w:sz="4" w:space="0" w:color="auto"/>
              <w:right w:val="single" w:sz="4" w:space="0" w:color="auto"/>
            </w:tcBorders>
            <w:hideMark/>
          </w:tcPr>
          <w:p w14:paraId="3999F84A" w14:textId="77777777" w:rsidR="00603894" w:rsidRDefault="00603894">
            <w:pPr>
              <w:pStyle w:val="TAC"/>
              <w:spacing w:line="256" w:lineRule="auto"/>
            </w:pPr>
            <w:r>
              <w:t>As defined in TS 38.331 [2].</w:t>
            </w:r>
          </w:p>
          <w:p w14:paraId="62D6FEFB" w14:textId="77777777" w:rsidR="00603894" w:rsidRDefault="00603894">
            <w:pPr>
              <w:pStyle w:val="TAC"/>
              <w:spacing w:line="256" w:lineRule="auto"/>
            </w:pPr>
            <w:r>
              <w:t>ΔUL is derived from the uplink calibration process Note 3</w:t>
            </w:r>
          </w:p>
        </w:tc>
      </w:tr>
      <w:tr w:rsidR="00603894" w:rsidRPr="00603894" w14:paraId="00CEAE2E"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51603557" w14:textId="77777777" w:rsidR="00603894" w:rsidRDefault="00603894">
            <w:pPr>
              <w:pStyle w:val="TAL"/>
              <w:spacing w:line="256" w:lineRule="auto"/>
            </w:pPr>
            <w:r>
              <w:t>Configured UE transmitted power (</w:t>
            </w:r>
            <w:r>
              <w:rPr>
                <w:rFonts w:eastAsia="SimSun"/>
                <w:position w:val="-14"/>
              </w:rPr>
              <w:object w:dxaOrig="864" w:dyaOrig="288" w14:anchorId="233F5E19">
                <v:shape id="_x0000_i1031" type="#_x0000_t75" style="width:43.8pt;height:14.4pt" o:ole="">
                  <v:imagedata r:id="rId32" o:title=""/>
                </v:shape>
                <o:OLEObject Type="Embed" ProgID="Equation.3" ShapeID="_x0000_i1031" DrawAspect="Content" ObjectID="_1698759260" r:id="rId33"/>
              </w:object>
            </w:r>
            <w:r>
              <w:t>)</w:t>
            </w:r>
          </w:p>
        </w:tc>
        <w:tc>
          <w:tcPr>
            <w:tcW w:w="1276" w:type="dxa"/>
            <w:tcBorders>
              <w:top w:val="single" w:sz="4" w:space="0" w:color="auto"/>
              <w:left w:val="single" w:sz="4" w:space="0" w:color="auto"/>
              <w:bottom w:val="single" w:sz="4" w:space="0" w:color="auto"/>
              <w:right w:val="single" w:sz="4" w:space="0" w:color="auto"/>
            </w:tcBorders>
            <w:hideMark/>
          </w:tcPr>
          <w:p w14:paraId="72EB34ED" w14:textId="77777777" w:rsidR="00603894" w:rsidRDefault="00603894">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445A5EA2" w14:textId="77777777" w:rsidR="00603894" w:rsidRDefault="00603894">
            <w:pPr>
              <w:pStyle w:val="TAC"/>
              <w:spacing w:line="256" w:lineRule="auto"/>
            </w:pPr>
            <w:r>
              <w:t>maximum value configurable for certain power class</w:t>
            </w:r>
          </w:p>
        </w:tc>
        <w:tc>
          <w:tcPr>
            <w:tcW w:w="2268" w:type="dxa"/>
            <w:tcBorders>
              <w:top w:val="single" w:sz="4" w:space="0" w:color="auto"/>
              <w:left w:val="single" w:sz="4" w:space="0" w:color="auto"/>
              <w:bottom w:val="single" w:sz="4" w:space="0" w:color="auto"/>
              <w:right w:val="single" w:sz="4" w:space="0" w:color="auto"/>
            </w:tcBorders>
            <w:hideMark/>
          </w:tcPr>
          <w:p w14:paraId="59ED547A" w14:textId="77777777" w:rsidR="00603894" w:rsidRDefault="00603894">
            <w:pPr>
              <w:pStyle w:val="TAC"/>
              <w:spacing w:line="256" w:lineRule="auto"/>
            </w:pPr>
            <w:r>
              <w:t>As defined in clause 6.2.4 in TS 38.101-2 [19]</w:t>
            </w:r>
          </w:p>
        </w:tc>
      </w:tr>
      <w:tr w:rsidR="00603894" w:rsidRPr="00603894" w14:paraId="1987CA1B"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13FCD6BB" w14:textId="77777777" w:rsidR="00603894" w:rsidRDefault="00603894">
            <w:pPr>
              <w:pStyle w:val="TAL"/>
              <w:spacing w:line="256" w:lineRule="auto"/>
            </w:pPr>
            <w:r>
              <w:rPr>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65C68A5E" w14:textId="77777777" w:rsidR="00603894" w:rsidRDefault="00603894">
            <w:pPr>
              <w:pStyle w:val="TAC"/>
              <w:spacing w:line="256" w:lineRule="auto"/>
            </w:pPr>
          </w:p>
        </w:tc>
        <w:tc>
          <w:tcPr>
            <w:tcW w:w="2551" w:type="dxa"/>
            <w:tcBorders>
              <w:top w:val="single" w:sz="4" w:space="0" w:color="auto"/>
              <w:left w:val="single" w:sz="4" w:space="0" w:color="auto"/>
              <w:bottom w:val="single" w:sz="4" w:space="0" w:color="auto"/>
              <w:right w:val="single" w:sz="4" w:space="0" w:color="auto"/>
            </w:tcBorders>
            <w:hideMark/>
          </w:tcPr>
          <w:p w14:paraId="0CB7139A" w14:textId="77777777" w:rsidR="00603894" w:rsidRDefault="00603894">
            <w:pPr>
              <w:pStyle w:val="TAC"/>
              <w:spacing w:line="256" w:lineRule="auto"/>
            </w:pPr>
            <w:r>
              <w:t>FR2 MsgA configuration 1</w:t>
            </w:r>
          </w:p>
        </w:tc>
        <w:tc>
          <w:tcPr>
            <w:tcW w:w="2268" w:type="dxa"/>
            <w:tcBorders>
              <w:top w:val="single" w:sz="4" w:space="0" w:color="auto"/>
              <w:left w:val="single" w:sz="4" w:space="0" w:color="auto"/>
              <w:bottom w:val="single" w:sz="4" w:space="0" w:color="auto"/>
              <w:right w:val="single" w:sz="4" w:space="0" w:color="auto"/>
            </w:tcBorders>
            <w:hideMark/>
          </w:tcPr>
          <w:p w14:paraId="6677B5D6" w14:textId="77777777" w:rsidR="00603894" w:rsidRDefault="00603894">
            <w:pPr>
              <w:pStyle w:val="TAC"/>
              <w:spacing w:line="256" w:lineRule="auto"/>
            </w:pPr>
            <w:r>
              <w:t>As defined in A.3.20.3.1, with exceptions as defined below.</w:t>
            </w:r>
          </w:p>
        </w:tc>
      </w:tr>
      <w:tr w:rsidR="00603894" w:rsidRPr="00603894" w14:paraId="3262DFD4"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09612EDA" w14:textId="77777777" w:rsidR="00603894" w:rsidRDefault="00603894">
            <w:pPr>
              <w:pStyle w:val="TAL"/>
              <w:spacing w:line="256" w:lineRule="auto"/>
              <w:rPr>
                <w:i/>
                <w:iCs/>
              </w:rPr>
            </w:pPr>
            <w:r>
              <w:rPr>
                <w:i/>
                <w:iCs/>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hideMark/>
          </w:tcPr>
          <w:p w14:paraId="704F07C8" w14:textId="77777777" w:rsidR="00603894" w:rsidRDefault="00603894">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22EA7267" w14:textId="77777777" w:rsidR="00603894" w:rsidRDefault="00603894">
            <w:pPr>
              <w:pStyle w:val="TAC"/>
              <w:spacing w:line="256" w:lineRule="auto"/>
            </w:pPr>
            <w:r>
              <w:t>RSRP_69 +ΔDL</w:t>
            </w:r>
          </w:p>
        </w:tc>
        <w:tc>
          <w:tcPr>
            <w:tcW w:w="2268" w:type="dxa"/>
            <w:tcBorders>
              <w:top w:val="single" w:sz="4" w:space="0" w:color="auto"/>
              <w:left w:val="single" w:sz="4" w:space="0" w:color="auto"/>
              <w:bottom w:val="single" w:sz="4" w:space="0" w:color="auto"/>
              <w:right w:val="single" w:sz="4" w:space="0" w:color="auto"/>
            </w:tcBorders>
            <w:hideMark/>
          </w:tcPr>
          <w:p w14:paraId="17339EE1" w14:textId="77777777" w:rsidR="00603894" w:rsidRDefault="00603894">
            <w:pPr>
              <w:pStyle w:val="TAC"/>
              <w:spacing w:line="256" w:lineRule="auto"/>
            </w:pPr>
            <w:r>
              <w:t xml:space="preserve">RSRP_69 corresponds to -88dBm. ΔDL is derived from the downlink calibration process </w:t>
            </w:r>
            <w:r>
              <w:rPr>
                <w:vertAlign w:val="superscript"/>
              </w:rPr>
              <w:t>Note 4</w:t>
            </w:r>
          </w:p>
        </w:tc>
      </w:tr>
      <w:tr w:rsidR="00603894" w14:paraId="64C2FFAD" w14:textId="77777777" w:rsidTr="00603894">
        <w:tc>
          <w:tcPr>
            <w:tcW w:w="3652" w:type="dxa"/>
            <w:gridSpan w:val="2"/>
            <w:tcBorders>
              <w:top w:val="single" w:sz="4" w:space="0" w:color="auto"/>
              <w:left w:val="single" w:sz="4" w:space="0" w:color="auto"/>
              <w:bottom w:val="single" w:sz="4" w:space="0" w:color="auto"/>
              <w:right w:val="single" w:sz="4" w:space="0" w:color="auto"/>
            </w:tcBorders>
            <w:hideMark/>
          </w:tcPr>
          <w:p w14:paraId="16318370" w14:textId="77777777" w:rsidR="00603894" w:rsidRDefault="00603894">
            <w:pPr>
              <w:pStyle w:val="TAL"/>
              <w:spacing w:line="256" w:lineRule="auto"/>
            </w:pPr>
            <w:r>
              <w:rPr>
                <w:lang w:eastAsia="zh-CN"/>
              </w:rPr>
              <w:t>msgA-PreambleReceivedTargetPower</w:t>
            </w:r>
          </w:p>
        </w:tc>
        <w:tc>
          <w:tcPr>
            <w:tcW w:w="1276" w:type="dxa"/>
            <w:tcBorders>
              <w:top w:val="single" w:sz="4" w:space="0" w:color="auto"/>
              <w:left w:val="single" w:sz="4" w:space="0" w:color="auto"/>
              <w:bottom w:val="single" w:sz="4" w:space="0" w:color="auto"/>
              <w:right w:val="single" w:sz="4" w:space="0" w:color="auto"/>
            </w:tcBorders>
            <w:hideMark/>
          </w:tcPr>
          <w:p w14:paraId="048C14BE" w14:textId="77777777" w:rsidR="00603894" w:rsidRDefault="00603894">
            <w:pPr>
              <w:pStyle w:val="TAC"/>
              <w:spacing w:line="256" w:lineRule="auto"/>
            </w:pPr>
            <w:r>
              <w:t>dBm</w:t>
            </w:r>
          </w:p>
        </w:tc>
        <w:tc>
          <w:tcPr>
            <w:tcW w:w="2551" w:type="dxa"/>
            <w:tcBorders>
              <w:top w:val="single" w:sz="4" w:space="0" w:color="auto"/>
              <w:left w:val="single" w:sz="4" w:space="0" w:color="auto"/>
              <w:bottom w:val="single" w:sz="4" w:space="0" w:color="auto"/>
              <w:right w:val="single" w:sz="4" w:space="0" w:color="auto"/>
            </w:tcBorders>
            <w:hideMark/>
          </w:tcPr>
          <w:p w14:paraId="0D046138" w14:textId="77777777" w:rsidR="00603894" w:rsidRDefault="00603894">
            <w:pPr>
              <w:pStyle w:val="TAC"/>
              <w:spacing w:line="256" w:lineRule="auto"/>
            </w:pPr>
            <w:r>
              <w:t>-100</w:t>
            </w:r>
          </w:p>
        </w:tc>
        <w:tc>
          <w:tcPr>
            <w:tcW w:w="2268" w:type="dxa"/>
            <w:tcBorders>
              <w:top w:val="single" w:sz="4" w:space="0" w:color="auto"/>
              <w:left w:val="single" w:sz="4" w:space="0" w:color="auto"/>
              <w:bottom w:val="single" w:sz="4" w:space="0" w:color="auto"/>
              <w:right w:val="single" w:sz="4" w:space="0" w:color="auto"/>
            </w:tcBorders>
            <w:hideMark/>
          </w:tcPr>
          <w:p w14:paraId="7C124A8D" w14:textId="77777777" w:rsidR="00603894" w:rsidRDefault="00603894">
            <w:pPr>
              <w:pStyle w:val="TAC"/>
              <w:spacing w:line="256" w:lineRule="auto"/>
            </w:pPr>
            <w:r>
              <w:t>As defined in TS 38.331 [2]</w:t>
            </w:r>
          </w:p>
        </w:tc>
      </w:tr>
      <w:tr w:rsidR="00603894" w:rsidRPr="00603894" w14:paraId="4027F2F6" w14:textId="77777777" w:rsidTr="00603894">
        <w:trPr>
          <w:trHeight w:val="870"/>
        </w:trPr>
        <w:tc>
          <w:tcPr>
            <w:tcW w:w="9747" w:type="dxa"/>
            <w:gridSpan w:val="5"/>
            <w:tcBorders>
              <w:top w:val="single" w:sz="4" w:space="0" w:color="auto"/>
              <w:left w:val="single" w:sz="4" w:space="0" w:color="auto"/>
              <w:bottom w:val="single" w:sz="4" w:space="0" w:color="auto"/>
              <w:right w:val="single" w:sz="4" w:space="0" w:color="auto"/>
            </w:tcBorders>
            <w:hideMark/>
          </w:tcPr>
          <w:p w14:paraId="27D784D0" w14:textId="77777777" w:rsidR="00603894" w:rsidRDefault="00603894">
            <w:pPr>
              <w:pStyle w:val="TAN"/>
              <w:spacing w:line="256" w:lineRule="auto"/>
            </w:pPr>
            <w:r>
              <w:t>Note 1:</w:t>
            </w:r>
            <w:r>
              <w:tab/>
              <w:t>OCNG shall be used such that a constant total transmitted power spectral density is achieved for all OFDM symbols. The OCNG pattern is chosen during the test according to the presence of a DL reference measurement channel.</w:t>
            </w:r>
          </w:p>
          <w:p w14:paraId="120EE7CC" w14:textId="77777777" w:rsidR="00603894" w:rsidRDefault="00603894">
            <w:pPr>
              <w:pStyle w:val="TAN"/>
              <w:spacing w:line="256" w:lineRule="auto"/>
            </w:pPr>
            <w:r>
              <w:t xml:space="preserve">Note </w:t>
            </w:r>
            <w:r>
              <w:rPr>
                <w:lang w:eastAsia="zh-CN"/>
              </w:rPr>
              <w:t>2</w:t>
            </w:r>
            <w:r>
              <w:t>:</w:t>
            </w:r>
            <w:r>
              <w:tab/>
              <w:t>The DL PDSCH reference measurement channel is used in the test only when a downlink transmission dedicated to the UE under test is required.</w:t>
            </w:r>
          </w:p>
          <w:p w14:paraId="60DF347B" w14:textId="77777777" w:rsidR="00603894" w:rsidRDefault="00603894">
            <w:pPr>
              <w:pStyle w:val="TAN"/>
              <w:spacing w:line="256" w:lineRule="auto"/>
            </w:pPr>
            <w:r>
              <w:t xml:space="preserve">Note </w:t>
            </w:r>
            <w:r>
              <w:rPr>
                <w:lang w:eastAsia="zh-CN"/>
              </w:rPr>
              <w:t>3</w:t>
            </w:r>
            <w:r>
              <w:t>:</w:t>
            </w:r>
            <w:r>
              <w:tab/>
              <w:t xml:space="preserve">The </w:t>
            </w:r>
            <w:r>
              <w:rPr>
                <w:bCs/>
              </w:rPr>
              <w:t>Δ</w:t>
            </w:r>
            <w:r>
              <w:rPr>
                <w:bCs/>
                <w:vertAlign w:val="subscript"/>
              </w:rPr>
              <w:t>UL</w:t>
            </w:r>
            <w:r>
              <w:t xml:space="preserve"> value is calculated as -ROUND(P</w:t>
            </w:r>
            <w:r>
              <w:rPr>
                <w:sz w:val="16"/>
                <w:szCs w:val="16"/>
                <w:lang w:eastAsia="fr-FR"/>
              </w:rPr>
              <w:t>MsgA0</w:t>
            </w:r>
            <w:r>
              <w:t xml:space="preserve"> -1), where PMsgA</w:t>
            </w:r>
            <w:r>
              <w:rPr>
                <w:sz w:val="16"/>
                <w:szCs w:val="16"/>
                <w:lang w:eastAsia="fr-FR"/>
              </w:rPr>
              <w:t>0</w:t>
            </w:r>
            <w:r>
              <w:t xml:space="preserve"> is the measured first MsgA PRACH power with -80.6dBm/SCS applied, </w:t>
            </w:r>
            <w:r>
              <w:rPr>
                <w:i/>
              </w:rPr>
              <w:t>msgA-P</w:t>
            </w:r>
            <w:r>
              <w:rPr>
                <w:i/>
                <w:lang w:eastAsia="zh-CN"/>
              </w:rPr>
              <w:t>reambleReceivedTargetPower</w:t>
            </w:r>
            <w:r>
              <w:t xml:space="preserve"> = -100dBm and </w:t>
            </w:r>
            <w:r>
              <w:rPr>
                <w:i/>
                <w:iCs/>
                <w:lang w:eastAsia="zh-CN"/>
              </w:rPr>
              <w:t>ss-PBCH-BlockPower</w:t>
            </w:r>
            <w:r>
              <w:t xml:space="preserve"> = 20dBm. These values are used during the uplink calibration process carried out before the test case is run, with the UE configured to send MsgA.</w:t>
            </w:r>
          </w:p>
          <w:p w14:paraId="6DED3570" w14:textId="77777777" w:rsidR="00603894" w:rsidRDefault="00603894">
            <w:pPr>
              <w:pStyle w:val="TAN"/>
              <w:spacing w:line="256" w:lineRule="auto"/>
            </w:pPr>
            <w:r>
              <w:t xml:space="preserve">Note </w:t>
            </w:r>
            <w:r>
              <w:rPr>
                <w:lang w:eastAsia="zh-CN"/>
              </w:rPr>
              <w:t>4</w:t>
            </w:r>
            <w:r>
              <w:t>:</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5CFE4CE6" w14:textId="77777777" w:rsidR="00603894" w:rsidRPr="00603894" w:rsidRDefault="00603894" w:rsidP="00603894">
      <w:pPr>
        <w:rPr>
          <w:rFonts w:eastAsiaTheme="minorEastAsia"/>
        </w:rPr>
      </w:pPr>
    </w:p>
    <w:p w14:paraId="5AD05DA5" w14:textId="75E9FD9A" w:rsidR="00AF00FC" w:rsidRDefault="00AF00FC" w:rsidP="00AF00FC">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22027A">
        <w:rPr>
          <w:rFonts w:eastAsiaTheme="minorEastAsia"/>
          <w:noProof/>
          <w:color w:val="FF0000"/>
          <w:sz w:val="24"/>
        </w:rPr>
        <w:t>8</w:t>
      </w:r>
      <w:r>
        <w:rPr>
          <w:rFonts w:eastAsiaTheme="minorEastAsia"/>
          <w:noProof/>
          <w:color w:val="FF0000"/>
          <w:sz w:val="24"/>
        </w:rPr>
        <w:t xml:space="preserve"> (from </w:t>
      </w:r>
      <w:r w:rsidRPr="00D81F05">
        <w:rPr>
          <w:rFonts w:eastAsiaTheme="minorEastAsia"/>
          <w:noProof/>
          <w:color w:val="FF0000"/>
          <w:sz w:val="24"/>
        </w:rPr>
        <w:t>R4-</w:t>
      </w:r>
      <w:r w:rsidR="00011833" w:rsidRPr="00D81F05">
        <w:rPr>
          <w:rFonts w:eastAsiaTheme="minorEastAsia"/>
          <w:noProof/>
          <w:color w:val="FF0000"/>
          <w:sz w:val="24"/>
        </w:rPr>
        <w:t>21</w:t>
      </w:r>
      <w:r w:rsidR="00011833">
        <w:rPr>
          <w:rFonts w:eastAsiaTheme="minorEastAsia"/>
          <w:noProof/>
          <w:color w:val="FF0000"/>
          <w:sz w:val="24"/>
        </w:rPr>
        <w:t>20409</w:t>
      </w:r>
      <w:r>
        <w:rPr>
          <w:rFonts w:eastAsiaTheme="minorEastAsia"/>
          <w:noProof/>
          <w:color w:val="FF0000"/>
          <w:sz w:val="24"/>
        </w:rPr>
        <w:t>)</w:t>
      </w:r>
      <w:r w:rsidRPr="00900D3C">
        <w:rPr>
          <w:rFonts w:eastAsiaTheme="minorEastAsia"/>
          <w:noProof/>
          <w:color w:val="FF0000"/>
          <w:sz w:val="24"/>
        </w:rPr>
        <w:t>&gt;</w:t>
      </w:r>
    </w:p>
    <w:p w14:paraId="70968DF2" w14:textId="77777777" w:rsidR="00AF00FC" w:rsidRPr="00AF00FC" w:rsidRDefault="00AF00FC" w:rsidP="00AF00FC">
      <w:pPr>
        <w:rPr>
          <w:rFonts w:eastAsiaTheme="minorEastAsia"/>
        </w:rPr>
      </w:pPr>
    </w:p>
    <w:p w14:paraId="72DF7C4F" w14:textId="6872DA50" w:rsidR="00AF00FC" w:rsidRDefault="00AF00FC" w:rsidP="00AF00FC">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 xml:space="preserve">Change </w:t>
      </w:r>
      <w:r w:rsidR="0022027A">
        <w:rPr>
          <w:rFonts w:eastAsiaTheme="minorEastAsia"/>
          <w:noProof/>
          <w:color w:val="FF0000"/>
          <w:sz w:val="24"/>
        </w:rPr>
        <w:t>9</w:t>
      </w:r>
      <w:r>
        <w:rPr>
          <w:rFonts w:eastAsiaTheme="minorEastAsia"/>
          <w:noProof/>
          <w:color w:val="FF0000"/>
          <w:sz w:val="24"/>
        </w:rPr>
        <w:t xml:space="preserve"> (from </w:t>
      </w:r>
      <w:r w:rsidRPr="00D81F05">
        <w:rPr>
          <w:rFonts w:eastAsiaTheme="minorEastAsia"/>
          <w:noProof/>
          <w:color w:val="FF0000"/>
          <w:sz w:val="24"/>
        </w:rPr>
        <w:t>R4-</w:t>
      </w:r>
      <w:r w:rsidR="00011833" w:rsidRPr="00D81F05">
        <w:rPr>
          <w:rFonts w:eastAsiaTheme="minorEastAsia"/>
          <w:noProof/>
          <w:color w:val="FF0000"/>
          <w:sz w:val="24"/>
        </w:rPr>
        <w:t>21</w:t>
      </w:r>
      <w:r w:rsidR="00011833">
        <w:rPr>
          <w:rFonts w:eastAsiaTheme="minorEastAsia"/>
          <w:noProof/>
          <w:color w:val="FF0000"/>
          <w:sz w:val="24"/>
        </w:rPr>
        <w:t>20409</w:t>
      </w:r>
      <w:r>
        <w:rPr>
          <w:rFonts w:eastAsiaTheme="minorEastAsia"/>
          <w:noProof/>
          <w:color w:val="FF0000"/>
          <w:sz w:val="24"/>
        </w:rPr>
        <w:t>)</w:t>
      </w:r>
      <w:r w:rsidRPr="00900D3C">
        <w:rPr>
          <w:rFonts w:eastAsiaTheme="minorEastAsia"/>
          <w:noProof/>
          <w:color w:val="FF0000"/>
          <w:sz w:val="24"/>
        </w:rPr>
        <w:t>&gt;</w:t>
      </w:r>
    </w:p>
    <w:p w14:paraId="0F1DCBBC" w14:textId="77777777" w:rsidR="00F05D8E" w:rsidRDefault="00F05D8E" w:rsidP="00F05D8E">
      <w:pPr>
        <w:pStyle w:val="TH"/>
        <w:rPr>
          <w:lang w:eastAsia="zh-CN"/>
        </w:rPr>
      </w:pPr>
      <w:r>
        <w:t xml:space="preserve">Table </w:t>
      </w:r>
      <w:r>
        <w:rPr>
          <w:lang w:eastAsia="zh-CN"/>
        </w:rPr>
        <w:t>A.5.3.2.2.4</w:t>
      </w:r>
      <w:r>
        <w:t>.1-</w:t>
      </w:r>
      <w:r>
        <w:rPr>
          <w:lang w:eastAsia="zh-CN"/>
        </w:rPr>
        <w:t>2</w:t>
      </w:r>
      <w:r>
        <w:t xml:space="preserve">: General test parameters for </w:t>
      </w:r>
      <w:r>
        <w:rPr>
          <w:lang w:eastAsia="zh-CN"/>
        </w:rPr>
        <w:t>non-</w:t>
      </w:r>
      <w:r>
        <w:t>contention based random access test in FR2 for PSCell</w:t>
      </w:r>
      <w:r>
        <w:rPr>
          <w:lang w:eastAsia="zh-CN"/>
        </w:rPr>
        <w:t>/SCell</w:t>
      </w:r>
      <w:r>
        <w:t xml:space="preserve"> in EN-DC</w:t>
      </w:r>
    </w:p>
    <w:tbl>
      <w:tblPr>
        <w:tblW w:w="42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4"/>
        <w:gridCol w:w="1378"/>
        <w:gridCol w:w="1127"/>
        <w:gridCol w:w="1629"/>
        <w:gridCol w:w="2135"/>
      </w:tblGrid>
      <w:tr w:rsidR="00F05D8E" w14:paraId="73F14ED0"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051D975C" w14:textId="77777777" w:rsidR="00F05D8E" w:rsidRDefault="00F05D8E">
            <w:pPr>
              <w:pStyle w:val="TAH"/>
              <w:spacing w:line="256" w:lineRule="auto"/>
              <w:rPr>
                <w:rFonts w:cs="Arial"/>
              </w:rPr>
            </w:pPr>
            <w:r>
              <w:rPr>
                <w:rFonts w:cs="Arial"/>
              </w:rPr>
              <w:t>Parameter</w:t>
            </w:r>
          </w:p>
        </w:tc>
        <w:tc>
          <w:tcPr>
            <w:tcW w:w="694" w:type="pct"/>
            <w:tcBorders>
              <w:top w:val="single" w:sz="4" w:space="0" w:color="auto"/>
              <w:left w:val="single" w:sz="4" w:space="0" w:color="auto"/>
              <w:bottom w:val="single" w:sz="4" w:space="0" w:color="auto"/>
              <w:right w:val="single" w:sz="4" w:space="0" w:color="auto"/>
            </w:tcBorders>
            <w:hideMark/>
          </w:tcPr>
          <w:p w14:paraId="5B445067" w14:textId="77777777" w:rsidR="00F05D8E" w:rsidRDefault="00F05D8E">
            <w:pPr>
              <w:pStyle w:val="TAH"/>
              <w:spacing w:line="256" w:lineRule="auto"/>
              <w:rPr>
                <w:rFonts w:cs="Arial"/>
              </w:rPr>
            </w:pPr>
            <w:r>
              <w:rPr>
                <w:rFonts w:cs="Arial"/>
              </w:rPr>
              <w:t>Unit</w:t>
            </w:r>
          </w:p>
        </w:tc>
        <w:tc>
          <w:tcPr>
            <w:tcW w:w="1003" w:type="pct"/>
            <w:tcBorders>
              <w:top w:val="single" w:sz="4" w:space="0" w:color="auto"/>
              <w:left w:val="single" w:sz="4" w:space="0" w:color="auto"/>
              <w:bottom w:val="single" w:sz="4" w:space="0" w:color="auto"/>
              <w:right w:val="single" w:sz="4" w:space="0" w:color="auto"/>
            </w:tcBorders>
            <w:hideMark/>
          </w:tcPr>
          <w:p w14:paraId="66CD7128" w14:textId="77777777" w:rsidR="00F05D8E" w:rsidRDefault="00F05D8E">
            <w:pPr>
              <w:pStyle w:val="TAH"/>
              <w:spacing w:line="256" w:lineRule="auto"/>
              <w:rPr>
                <w:rFonts w:cs="Arial"/>
                <w:lang w:eastAsia="zh-CN"/>
              </w:rPr>
            </w:pPr>
            <w:r>
              <w:rPr>
                <w:rFonts w:cs="Arial"/>
                <w:lang w:eastAsia="zh-CN"/>
              </w:rPr>
              <w:t>Test-1</w:t>
            </w:r>
          </w:p>
        </w:tc>
        <w:tc>
          <w:tcPr>
            <w:tcW w:w="1315" w:type="pct"/>
            <w:tcBorders>
              <w:top w:val="single" w:sz="4" w:space="0" w:color="auto"/>
              <w:left w:val="single" w:sz="4" w:space="0" w:color="auto"/>
              <w:bottom w:val="single" w:sz="4" w:space="0" w:color="auto"/>
              <w:right w:val="single" w:sz="4" w:space="0" w:color="auto"/>
            </w:tcBorders>
            <w:hideMark/>
          </w:tcPr>
          <w:p w14:paraId="727B0164" w14:textId="77777777" w:rsidR="00F05D8E" w:rsidRDefault="00F05D8E">
            <w:pPr>
              <w:pStyle w:val="TAH"/>
              <w:spacing w:line="256" w:lineRule="auto"/>
            </w:pPr>
            <w:r>
              <w:t>Comments</w:t>
            </w:r>
          </w:p>
        </w:tc>
      </w:tr>
      <w:tr w:rsidR="00F05D8E" w14:paraId="40D7A7AE" w14:textId="77777777" w:rsidTr="00F05D8E">
        <w:trPr>
          <w:trHeight w:val="125"/>
          <w:jc w:val="center"/>
        </w:trPr>
        <w:tc>
          <w:tcPr>
            <w:tcW w:w="1141" w:type="pct"/>
            <w:tcBorders>
              <w:top w:val="single" w:sz="4" w:space="0" w:color="auto"/>
              <w:left w:val="single" w:sz="4" w:space="0" w:color="auto"/>
              <w:bottom w:val="single" w:sz="4" w:space="0" w:color="auto"/>
              <w:right w:val="single" w:sz="4" w:space="0" w:color="auto"/>
            </w:tcBorders>
            <w:hideMark/>
          </w:tcPr>
          <w:p w14:paraId="0B697A93" w14:textId="77777777" w:rsidR="00F05D8E" w:rsidRDefault="00F05D8E">
            <w:pPr>
              <w:pStyle w:val="TAL"/>
              <w:spacing w:line="256" w:lineRule="auto"/>
              <w:rPr>
                <w:lang w:eastAsia="zh-CN"/>
              </w:rPr>
            </w:pPr>
            <w:r>
              <w:rPr>
                <w:lang w:eastAsia="zh-CN"/>
              </w:rPr>
              <w:t>SSB Configuration</w:t>
            </w:r>
          </w:p>
        </w:tc>
        <w:tc>
          <w:tcPr>
            <w:tcW w:w="848" w:type="pct"/>
            <w:tcBorders>
              <w:top w:val="single" w:sz="4" w:space="0" w:color="auto"/>
              <w:left w:val="single" w:sz="4" w:space="0" w:color="auto"/>
              <w:bottom w:val="single" w:sz="4" w:space="0" w:color="auto"/>
              <w:right w:val="single" w:sz="4" w:space="0" w:color="auto"/>
            </w:tcBorders>
            <w:hideMark/>
          </w:tcPr>
          <w:p w14:paraId="68901A5D" w14:textId="77777777" w:rsidR="00F05D8E" w:rsidRDefault="00F05D8E">
            <w:pPr>
              <w:pStyle w:val="TAL"/>
              <w:spacing w:line="256" w:lineRule="auto"/>
              <w:rPr>
                <w:lang w:eastAsia="zh-CN"/>
              </w:rPr>
            </w:pPr>
            <w:r>
              <w:rPr>
                <w:bCs/>
                <w:lang w:eastAsia="zh-CN"/>
              </w:rPr>
              <w:t>Config 1</w:t>
            </w:r>
          </w:p>
        </w:tc>
        <w:tc>
          <w:tcPr>
            <w:tcW w:w="694" w:type="pct"/>
            <w:tcBorders>
              <w:top w:val="single" w:sz="4" w:space="0" w:color="auto"/>
              <w:left w:val="single" w:sz="4" w:space="0" w:color="auto"/>
              <w:bottom w:val="single" w:sz="4" w:space="0" w:color="auto"/>
              <w:right w:val="single" w:sz="4" w:space="0" w:color="auto"/>
            </w:tcBorders>
          </w:tcPr>
          <w:p w14:paraId="7B504E21" w14:textId="77777777" w:rsidR="00F05D8E" w:rsidRDefault="00F05D8E">
            <w:pPr>
              <w:pStyle w:val="TAC"/>
              <w:spacing w:line="256" w:lineRule="auto"/>
              <w:rPr>
                <w:lang w:eastAsia="zh-CN"/>
              </w:rPr>
            </w:pPr>
          </w:p>
        </w:tc>
        <w:tc>
          <w:tcPr>
            <w:tcW w:w="1003" w:type="pct"/>
            <w:tcBorders>
              <w:top w:val="single" w:sz="4" w:space="0" w:color="auto"/>
              <w:left w:val="single" w:sz="4" w:space="0" w:color="auto"/>
              <w:bottom w:val="single" w:sz="4" w:space="0" w:color="auto"/>
              <w:right w:val="single" w:sz="4" w:space="0" w:color="auto"/>
            </w:tcBorders>
            <w:hideMark/>
          </w:tcPr>
          <w:p w14:paraId="52D23ADA" w14:textId="77777777" w:rsidR="00F05D8E" w:rsidRDefault="00F05D8E">
            <w:pPr>
              <w:pStyle w:val="TAC"/>
              <w:spacing w:line="256" w:lineRule="auto"/>
              <w:rPr>
                <w:bCs/>
                <w:lang w:eastAsia="zh-CN"/>
              </w:rPr>
            </w:pPr>
            <w:r>
              <w:rPr>
                <w:bCs/>
                <w:lang w:eastAsia="zh-CN"/>
              </w:rPr>
              <w:t>SSB.1 FR2</w:t>
            </w:r>
          </w:p>
        </w:tc>
        <w:tc>
          <w:tcPr>
            <w:tcW w:w="1315" w:type="pct"/>
            <w:tcBorders>
              <w:top w:val="single" w:sz="4" w:space="0" w:color="auto"/>
              <w:left w:val="single" w:sz="4" w:space="0" w:color="auto"/>
              <w:bottom w:val="single" w:sz="4" w:space="0" w:color="auto"/>
              <w:right w:val="single" w:sz="4" w:space="0" w:color="auto"/>
            </w:tcBorders>
            <w:hideMark/>
          </w:tcPr>
          <w:p w14:paraId="6628A891" w14:textId="77777777" w:rsidR="00F05D8E" w:rsidRDefault="00F05D8E">
            <w:pPr>
              <w:pStyle w:val="TAC"/>
              <w:spacing w:line="256" w:lineRule="auto"/>
              <w:rPr>
                <w:lang w:eastAsia="zh-CN"/>
              </w:rPr>
            </w:pPr>
            <w:r>
              <w:rPr>
                <w:lang w:eastAsia="zh-CN"/>
              </w:rPr>
              <w:t>As defined in A.3.10</w:t>
            </w:r>
          </w:p>
        </w:tc>
      </w:tr>
      <w:tr w:rsidR="00F05D8E" w14:paraId="41FAD20B" w14:textId="77777777" w:rsidTr="00F05D8E">
        <w:trPr>
          <w:trHeight w:val="140"/>
          <w:jc w:val="center"/>
        </w:trPr>
        <w:tc>
          <w:tcPr>
            <w:tcW w:w="1141" w:type="pct"/>
            <w:tcBorders>
              <w:top w:val="single" w:sz="4" w:space="0" w:color="auto"/>
              <w:left w:val="single" w:sz="4" w:space="0" w:color="auto"/>
              <w:bottom w:val="single" w:sz="4" w:space="0" w:color="auto"/>
              <w:right w:val="single" w:sz="4" w:space="0" w:color="auto"/>
            </w:tcBorders>
            <w:hideMark/>
          </w:tcPr>
          <w:p w14:paraId="2C48925B" w14:textId="77777777" w:rsidR="00F05D8E" w:rsidRDefault="00F05D8E">
            <w:pPr>
              <w:pStyle w:val="TAL"/>
              <w:spacing w:line="256" w:lineRule="auto"/>
              <w:rPr>
                <w:lang w:eastAsia="zh-CN"/>
              </w:rPr>
            </w:pPr>
            <w:r>
              <w:rPr>
                <w:lang w:eastAsia="zh-CN"/>
              </w:rPr>
              <w:t>Duplex Mode for Cell 2</w:t>
            </w:r>
          </w:p>
        </w:tc>
        <w:tc>
          <w:tcPr>
            <w:tcW w:w="848" w:type="pct"/>
            <w:tcBorders>
              <w:top w:val="single" w:sz="4" w:space="0" w:color="auto"/>
              <w:left w:val="single" w:sz="4" w:space="0" w:color="auto"/>
              <w:bottom w:val="single" w:sz="4" w:space="0" w:color="auto"/>
              <w:right w:val="single" w:sz="4" w:space="0" w:color="auto"/>
            </w:tcBorders>
            <w:hideMark/>
          </w:tcPr>
          <w:p w14:paraId="77238638" w14:textId="77777777" w:rsidR="00F05D8E" w:rsidRDefault="00F05D8E">
            <w:pPr>
              <w:pStyle w:val="TAL"/>
              <w:spacing w:line="256" w:lineRule="auto"/>
              <w:rPr>
                <w:lang w:eastAsia="zh-CN"/>
              </w:rPr>
            </w:pPr>
            <w:r>
              <w:rPr>
                <w:bCs/>
                <w:lang w:eastAsia="zh-CN"/>
              </w:rPr>
              <w:t>Config 1</w:t>
            </w:r>
          </w:p>
        </w:tc>
        <w:tc>
          <w:tcPr>
            <w:tcW w:w="694" w:type="pct"/>
            <w:tcBorders>
              <w:top w:val="single" w:sz="4" w:space="0" w:color="auto"/>
              <w:left w:val="single" w:sz="4" w:space="0" w:color="auto"/>
              <w:bottom w:val="single" w:sz="4" w:space="0" w:color="auto"/>
              <w:right w:val="single" w:sz="4" w:space="0" w:color="auto"/>
            </w:tcBorders>
          </w:tcPr>
          <w:p w14:paraId="28E11864" w14:textId="77777777" w:rsidR="00F05D8E" w:rsidRDefault="00F05D8E">
            <w:pPr>
              <w:pStyle w:val="TAC"/>
              <w:spacing w:line="256" w:lineRule="auto"/>
            </w:pPr>
          </w:p>
        </w:tc>
        <w:tc>
          <w:tcPr>
            <w:tcW w:w="1003" w:type="pct"/>
            <w:tcBorders>
              <w:top w:val="single" w:sz="4" w:space="0" w:color="auto"/>
              <w:left w:val="single" w:sz="4" w:space="0" w:color="auto"/>
              <w:bottom w:val="single" w:sz="4" w:space="0" w:color="auto"/>
              <w:right w:val="single" w:sz="4" w:space="0" w:color="auto"/>
            </w:tcBorders>
            <w:hideMark/>
          </w:tcPr>
          <w:p w14:paraId="5E718C84" w14:textId="77777777" w:rsidR="00F05D8E" w:rsidRDefault="00F05D8E">
            <w:pPr>
              <w:pStyle w:val="TAC"/>
              <w:spacing w:line="256" w:lineRule="auto"/>
              <w:rPr>
                <w:bCs/>
                <w:lang w:eastAsia="zh-CN"/>
              </w:rPr>
            </w:pPr>
            <w:r>
              <w:rPr>
                <w:bCs/>
                <w:lang w:eastAsia="zh-CN"/>
              </w:rPr>
              <w:t>TDD</w:t>
            </w:r>
          </w:p>
        </w:tc>
        <w:tc>
          <w:tcPr>
            <w:tcW w:w="1315" w:type="pct"/>
            <w:tcBorders>
              <w:top w:val="single" w:sz="4" w:space="0" w:color="auto"/>
              <w:left w:val="single" w:sz="4" w:space="0" w:color="auto"/>
              <w:bottom w:val="single" w:sz="4" w:space="0" w:color="auto"/>
              <w:right w:val="single" w:sz="4" w:space="0" w:color="auto"/>
            </w:tcBorders>
          </w:tcPr>
          <w:p w14:paraId="45289C23" w14:textId="77777777" w:rsidR="00F05D8E" w:rsidRDefault="00F05D8E">
            <w:pPr>
              <w:pStyle w:val="TAC"/>
              <w:spacing w:line="256" w:lineRule="auto"/>
            </w:pPr>
          </w:p>
        </w:tc>
      </w:tr>
      <w:tr w:rsidR="00F05D8E" w14:paraId="2D60B5EB" w14:textId="77777777" w:rsidTr="00F05D8E">
        <w:trPr>
          <w:jc w:val="center"/>
        </w:trPr>
        <w:tc>
          <w:tcPr>
            <w:tcW w:w="1141" w:type="pct"/>
            <w:tcBorders>
              <w:top w:val="single" w:sz="4" w:space="0" w:color="auto"/>
              <w:left w:val="single" w:sz="4" w:space="0" w:color="auto"/>
              <w:bottom w:val="single" w:sz="4" w:space="0" w:color="auto"/>
              <w:right w:val="single" w:sz="4" w:space="0" w:color="auto"/>
            </w:tcBorders>
            <w:hideMark/>
          </w:tcPr>
          <w:p w14:paraId="4E58B5FB" w14:textId="77777777" w:rsidR="00F05D8E" w:rsidRDefault="00F05D8E">
            <w:pPr>
              <w:pStyle w:val="TAL"/>
              <w:spacing w:line="256" w:lineRule="auto"/>
              <w:rPr>
                <w:lang w:eastAsia="zh-CN"/>
              </w:rPr>
            </w:pPr>
            <w:r>
              <w:rPr>
                <w:lang w:eastAsia="zh-CN"/>
              </w:rPr>
              <w:t>TDD Configuration</w:t>
            </w:r>
          </w:p>
        </w:tc>
        <w:tc>
          <w:tcPr>
            <w:tcW w:w="848" w:type="pct"/>
            <w:tcBorders>
              <w:top w:val="single" w:sz="4" w:space="0" w:color="auto"/>
              <w:left w:val="single" w:sz="4" w:space="0" w:color="auto"/>
              <w:bottom w:val="single" w:sz="4" w:space="0" w:color="auto"/>
              <w:right w:val="single" w:sz="4" w:space="0" w:color="auto"/>
            </w:tcBorders>
            <w:hideMark/>
          </w:tcPr>
          <w:p w14:paraId="3C4A2AB0" w14:textId="77777777" w:rsidR="00F05D8E" w:rsidRDefault="00F05D8E">
            <w:pPr>
              <w:pStyle w:val="TAL"/>
              <w:spacing w:line="256" w:lineRule="auto"/>
              <w:rPr>
                <w:lang w:eastAsia="zh-CN"/>
              </w:rPr>
            </w:pPr>
            <w:r>
              <w:rPr>
                <w:bCs/>
                <w:lang w:eastAsia="zh-CN"/>
              </w:rPr>
              <w:t>Config 1</w:t>
            </w:r>
          </w:p>
        </w:tc>
        <w:tc>
          <w:tcPr>
            <w:tcW w:w="694" w:type="pct"/>
            <w:tcBorders>
              <w:top w:val="single" w:sz="4" w:space="0" w:color="auto"/>
              <w:left w:val="single" w:sz="4" w:space="0" w:color="auto"/>
              <w:bottom w:val="single" w:sz="4" w:space="0" w:color="auto"/>
              <w:right w:val="single" w:sz="4" w:space="0" w:color="auto"/>
            </w:tcBorders>
          </w:tcPr>
          <w:p w14:paraId="045466E0" w14:textId="77777777" w:rsidR="00F05D8E" w:rsidRDefault="00F05D8E">
            <w:pPr>
              <w:pStyle w:val="TAC"/>
              <w:spacing w:line="256" w:lineRule="auto"/>
            </w:pPr>
          </w:p>
        </w:tc>
        <w:tc>
          <w:tcPr>
            <w:tcW w:w="1003" w:type="pct"/>
            <w:tcBorders>
              <w:top w:val="single" w:sz="4" w:space="0" w:color="auto"/>
              <w:left w:val="single" w:sz="4" w:space="0" w:color="auto"/>
              <w:bottom w:val="single" w:sz="4" w:space="0" w:color="auto"/>
              <w:right w:val="single" w:sz="4" w:space="0" w:color="auto"/>
            </w:tcBorders>
            <w:hideMark/>
          </w:tcPr>
          <w:p w14:paraId="34FB570C" w14:textId="77777777" w:rsidR="00F05D8E" w:rsidRDefault="00F05D8E">
            <w:pPr>
              <w:pStyle w:val="TAC"/>
              <w:spacing w:line="256" w:lineRule="auto"/>
              <w:rPr>
                <w:bCs/>
                <w:lang w:eastAsia="zh-CN"/>
              </w:rPr>
            </w:pPr>
            <w:r>
              <w:rPr>
                <w:lang w:val="en-US" w:eastAsia="ja-JP"/>
              </w:rPr>
              <w:t>TDDConf.3.1</w:t>
            </w:r>
          </w:p>
        </w:tc>
        <w:tc>
          <w:tcPr>
            <w:tcW w:w="1315" w:type="pct"/>
            <w:tcBorders>
              <w:top w:val="single" w:sz="4" w:space="0" w:color="auto"/>
              <w:left w:val="single" w:sz="4" w:space="0" w:color="auto"/>
              <w:bottom w:val="single" w:sz="4" w:space="0" w:color="auto"/>
              <w:right w:val="single" w:sz="4" w:space="0" w:color="auto"/>
            </w:tcBorders>
          </w:tcPr>
          <w:p w14:paraId="29473FA0" w14:textId="77777777" w:rsidR="00F05D8E" w:rsidRDefault="00F05D8E">
            <w:pPr>
              <w:pStyle w:val="TAC"/>
              <w:spacing w:line="256" w:lineRule="auto"/>
            </w:pPr>
          </w:p>
        </w:tc>
      </w:tr>
      <w:tr w:rsidR="00F05D8E" w14:paraId="59702426" w14:textId="77777777" w:rsidTr="00F05D8E">
        <w:trPr>
          <w:jc w:val="center"/>
        </w:trPr>
        <w:tc>
          <w:tcPr>
            <w:tcW w:w="1141" w:type="pct"/>
            <w:tcBorders>
              <w:top w:val="single" w:sz="4" w:space="0" w:color="auto"/>
              <w:left w:val="single" w:sz="4" w:space="0" w:color="auto"/>
              <w:bottom w:val="single" w:sz="4" w:space="0" w:color="auto"/>
              <w:right w:val="single" w:sz="4" w:space="0" w:color="auto"/>
            </w:tcBorders>
            <w:hideMark/>
          </w:tcPr>
          <w:p w14:paraId="722FB536" w14:textId="77777777" w:rsidR="00F05D8E" w:rsidRDefault="00F05D8E">
            <w:pPr>
              <w:pStyle w:val="TAL"/>
              <w:spacing w:line="256" w:lineRule="auto"/>
              <w:rPr>
                <w:lang w:eastAsia="zh-CN"/>
              </w:rPr>
            </w:pPr>
            <w:r>
              <w:rPr>
                <w:lang w:val="en-US" w:eastAsia="zh-CN"/>
              </w:rPr>
              <w:t>BW</w:t>
            </w:r>
            <w:r>
              <w:rPr>
                <w:vertAlign w:val="subscript"/>
                <w:lang w:val="en-US" w:eastAsia="zh-CN"/>
              </w:rPr>
              <w:t>channel</w:t>
            </w:r>
          </w:p>
        </w:tc>
        <w:tc>
          <w:tcPr>
            <w:tcW w:w="848" w:type="pct"/>
            <w:tcBorders>
              <w:top w:val="single" w:sz="4" w:space="0" w:color="auto"/>
              <w:left w:val="single" w:sz="4" w:space="0" w:color="auto"/>
              <w:bottom w:val="single" w:sz="4" w:space="0" w:color="auto"/>
              <w:right w:val="single" w:sz="4" w:space="0" w:color="auto"/>
            </w:tcBorders>
            <w:hideMark/>
          </w:tcPr>
          <w:p w14:paraId="2B47C557" w14:textId="77777777" w:rsidR="00F05D8E" w:rsidRDefault="00F05D8E">
            <w:pPr>
              <w:pStyle w:val="TAL"/>
              <w:spacing w:line="256" w:lineRule="auto"/>
              <w:rPr>
                <w:bCs/>
                <w:lang w:eastAsia="zh-CN"/>
              </w:rPr>
            </w:pPr>
            <w:r>
              <w:rPr>
                <w:bCs/>
                <w:lang w:eastAsia="zh-CN"/>
              </w:rPr>
              <w:t>Config 1</w:t>
            </w:r>
          </w:p>
        </w:tc>
        <w:tc>
          <w:tcPr>
            <w:tcW w:w="694" w:type="pct"/>
            <w:tcBorders>
              <w:top w:val="single" w:sz="4" w:space="0" w:color="auto"/>
              <w:left w:val="single" w:sz="4" w:space="0" w:color="auto"/>
              <w:bottom w:val="single" w:sz="4" w:space="0" w:color="auto"/>
              <w:right w:val="single" w:sz="4" w:space="0" w:color="auto"/>
            </w:tcBorders>
            <w:hideMark/>
          </w:tcPr>
          <w:p w14:paraId="7B6A63A8" w14:textId="77777777" w:rsidR="00F05D8E" w:rsidRDefault="00F05D8E">
            <w:pPr>
              <w:pStyle w:val="TAC"/>
              <w:spacing w:line="256" w:lineRule="auto"/>
            </w:pPr>
            <w:r>
              <w:t>MHz</w:t>
            </w:r>
          </w:p>
        </w:tc>
        <w:tc>
          <w:tcPr>
            <w:tcW w:w="1003" w:type="pct"/>
            <w:tcBorders>
              <w:top w:val="single" w:sz="4" w:space="0" w:color="auto"/>
              <w:left w:val="single" w:sz="4" w:space="0" w:color="auto"/>
              <w:bottom w:val="single" w:sz="4" w:space="0" w:color="auto"/>
              <w:right w:val="single" w:sz="4" w:space="0" w:color="auto"/>
            </w:tcBorders>
            <w:hideMark/>
          </w:tcPr>
          <w:p w14:paraId="3B7E280E" w14:textId="77777777" w:rsidR="00F05D8E" w:rsidRDefault="00F05D8E">
            <w:pPr>
              <w:pStyle w:val="TAC"/>
              <w:spacing w:line="256" w:lineRule="auto"/>
              <w:rPr>
                <w:lang w:val="en-US" w:eastAsia="ja-JP"/>
              </w:rPr>
            </w:pPr>
            <w:r>
              <w:rPr>
                <w:szCs w:val="18"/>
                <w:lang w:val="de-DE"/>
              </w:rPr>
              <w:t>100: N</w:t>
            </w:r>
            <w:r>
              <w:rPr>
                <w:szCs w:val="18"/>
                <w:vertAlign w:val="subscript"/>
                <w:lang w:val="de-DE"/>
              </w:rPr>
              <w:t>RB,c</w:t>
            </w:r>
            <w:r>
              <w:rPr>
                <w:szCs w:val="18"/>
                <w:lang w:val="de-DE"/>
              </w:rPr>
              <w:t xml:space="preserve"> = 24</w:t>
            </w:r>
          </w:p>
        </w:tc>
        <w:tc>
          <w:tcPr>
            <w:tcW w:w="1315" w:type="pct"/>
            <w:tcBorders>
              <w:top w:val="single" w:sz="4" w:space="0" w:color="auto"/>
              <w:left w:val="single" w:sz="4" w:space="0" w:color="auto"/>
              <w:bottom w:val="single" w:sz="4" w:space="0" w:color="auto"/>
              <w:right w:val="single" w:sz="4" w:space="0" w:color="auto"/>
            </w:tcBorders>
          </w:tcPr>
          <w:p w14:paraId="71D37D05" w14:textId="77777777" w:rsidR="00F05D8E" w:rsidRDefault="00F05D8E">
            <w:pPr>
              <w:pStyle w:val="TAC"/>
              <w:spacing w:line="256" w:lineRule="auto"/>
            </w:pPr>
          </w:p>
        </w:tc>
      </w:tr>
      <w:tr w:rsidR="00F05D8E" w14:paraId="5A024C74"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3E279F0B" w14:textId="77777777" w:rsidR="00F05D8E" w:rsidRDefault="00F05D8E">
            <w:pPr>
              <w:pStyle w:val="TAL"/>
              <w:spacing w:line="256" w:lineRule="auto"/>
            </w:pPr>
            <w:r>
              <w:t>OCNG Pattern</w:t>
            </w:r>
            <w:r>
              <w:rPr>
                <w:vertAlign w:val="superscript"/>
                <w:lang w:val="en-US"/>
              </w:rPr>
              <w:t xml:space="preserve"> Note 1</w:t>
            </w:r>
            <w:r>
              <w:rPr>
                <w:lang w:val="en-US"/>
              </w:rPr>
              <w:t xml:space="preserve"> </w:t>
            </w:r>
          </w:p>
        </w:tc>
        <w:tc>
          <w:tcPr>
            <w:tcW w:w="694" w:type="pct"/>
            <w:tcBorders>
              <w:top w:val="single" w:sz="4" w:space="0" w:color="auto"/>
              <w:left w:val="single" w:sz="4" w:space="0" w:color="auto"/>
              <w:bottom w:val="single" w:sz="4" w:space="0" w:color="auto"/>
              <w:right w:val="single" w:sz="4" w:space="0" w:color="auto"/>
            </w:tcBorders>
          </w:tcPr>
          <w:p w14:paraId="110D4FA7" w14:textId="77777777" w:rsidR="00F05D8E" w:rsidRDefault="00F05D8E">
            <w:pPr>
              <w:pStyle w:val="TAC"/>
              <w:spacing w:line="256" w:lineRule="auto"/>
            </w:pPr>
          </w:p>
        </w:tc>
        <w:tc>
          <w:tcPr>
            <w:tcW w:w="1003" w:type="pct"/>
            <w:tcBorders>
              <w:top w:val="single" w:sz="4" w:space="0" w:color="auto"/>
              <w:left w:val="single" w:sz="4" w:space="0" w:color="auto"/>
              <w:bottom w:val="single" w:sz="4" w:space="0" w:color="auto"/>
              <w:right w:val="single" w:sz="4" w:space="0" w:color="auto"/>
            </w:tcBorders>
            <w:hideMark/>
          </w:tcPr>
          <w:p w14:paraId="46B5674D" w14:textId="77777777" w:rsidR="00F05D8E" w:rsidRDefault="00F05D8E">
            <w:pPr>
              <w:pStyle w:val="TAC"/>
              <w:spacing w:line="256" w:lineRule="auto"/>
              <w:rPr>
                <w:lang w:eastAsia="zh-CN"/>
              </w:rPr>
            </w:pPr>
            <w:r>
              <w:rPr>
                <w:snapToGrid w:val="0"/>
              </w:rPr>
              <w:t>OCNG pattern 1</w:t>
            </w:r>
          </w:p>
        </w:tc>
        <w:tc>
          <w:tcPr>
            <w:tcW w:w="1315" w:type="pct"/>
            <w:tcBorders>
              <w:top w:val="single" w:sz="4" w:space="0" w:color="auto"/>
              <w:left w:val="single" w:sz="4" w:space="0" w:color="auto"/>
              <w:bottom w:val="single" w:sz="4" w:space="0" w:color="auto"/>
              <w:right w:val="single" w:sz="4" w:space="0" w:color="auto"/>
            </w:tcBorders>
            <w:hideMark/>
          </w:tcPr>
          <w:p w14:paraId="3848C034" w14:textId="77777777" w:rsidR="00F05D8E" w:rsidRDefault="00F05D8E">
            <w:pPr>
              <w:pStyle w:val="TAC"/>
              <w:spacing w:line="256" w:lineRule="auto"/>
            </w:pPr>
            <w:r>
              <w:t xml:space="preserve">As defined in </w:t>
            </w:r>
            <w:r>
              <w:rPr>
                <w:lang w:eastAsia="zh-CN"/>
              </w:rPr>
              <w:t>A.3.2.1</w:t>
            </w:r>
            <w:r>
              <w:t>.</w:t>
            </w:r>
          </w:p>
        </w:tc>
      </w:tr>
      <w:tr w:rsidR="00F05D8E" w14:paraId="7ACA9C76" w14:textId="77777777" w:rsidTr="00F05D8E">
        <w:trPr>
          <w:trHeight w:val="275"/>
          <w:jc w:val="center"/>
        </w:trPr>
        <w:tc>
          <w:tcPr>
            <w:tcW w:w="1141" w:type="pct"/>
            <w:tcBorders>
              <w:top w:val="single" w:sz="4" w:space="0" w:color="auto"/>
              <w:left w:val="single" w:sz="4" w:space="0" w:color="auto"/>
              <w:bottom w:val="single" w:sz="4" w:space="0" w:color="auto"/>
              <w:right w:val="single" w:sz="4" w:space="0" w:color="auto"/>
            </w:tcBorders>
            <w:hideMark/>
          </w:tcPr>
          <w:p w14:paraId="253BD582" w14:textId="77777777" w:rsidR="00F05D8E" w:rsidRDefault="00F05D8E">
            <w:pPr>
              <w:pStyle w:val="TAL"/>
              <w:spacing w:line="256" w:lineRule="auto"/>
              <w:rPr>
                <w:lang w:eastAsia="zh-CN"/>
              </w:rPr>
            </w:pPr>
            <w:r>
              <w:t>PDSCH Reference Channel</w:t>
            </w:r>
            <w:r>
              <w:rPr>
                <w:vertAlign w:val="superscript"/>
                <w:lang w:val="en-US"/>
              </w:rPr>
              <w:t xml:space="preserve"> Note </w:t>
            </w:r>
            <w:r>
              <w:rPr>
                <w:vertAlign w:val="superscript"/>
                <w:lang w:val="en-US" w:eastAsia="zh-CN"/>
              </w:rPr>
              <w:t>2</w:t>
            </w:r>
          </w:p>
        </w:tc>
        <w:tc>
          <w:tcPr>
            <w:tcW w:w="848" w:type="pct"/>
            <w:tcBorders>
              <w:top w:val="single" w:sz="4" w:space="0" w:color="auto"/>
              <w:left w:val="single" w:sz="4" w:space="0" w:color="auto"/>
              <w:bottom w:val="single" w:sz="4" w:space="0" w:color="auto"/>
              <w:right w:val="single" w:sz="4" w:space="0" w:color="auto"/>
            </w:tcBorders>
            <w:hideMark/>
          </w:tcPr>
          <w:p w14:paraId="037AAE21" w14:textId="77777777" w:rsidR="00F05D8E" w:rsidRDefault="00F05D8E">
            <w:pPr>
              <w:pStyle w:val="TAL"/>
              <w:spacing w:line="256" w:lineRule="auto"/>
            </w:pPr>
            <w:r>
              <w:rPr>
                <w:lang w:eastAsia="zh-CN"/>
              </w:rPr>
              <w:t>Config 1</w:t>
            </w:r>
          </w:p>
        </w:tc>
        <w:tc>
          <w:tcPr>
            <w:tcW w:w="694" w:type="pct"/>
            <w:tcBorders>
              <w:top w:val="single" w:sz="4" w:space="0" w:color="auto"/>
              <w:left w:val="single" w:sz="4" w:space="0" w:color="auto"/>
              <w:bottom w:val="single" w:sz="4" w:space="0" w:color="auto"/>
              <w:right w:val="single" w:sz="4" w:space="0" w:color="auto"/>
            </w:tcBorders>
          </w:tcPr>
          <w:p w14:paraId="1476C98F" w14:textId="77777777" w:rsidR="00F05D8E" w:rsidRDefault="00F05D8E">
            <w:pPr>
              <w:pStyle w:val="TAC"/>
              <w:spacing w:line="256" w:lineRule="auto"/>
            </w:pPr>
          </w:p>
        </w:tc>
        <w:tc>
          <w:tcPr>
            <w:tcW w:w="1003" w:type="pct"/>
            <w:tcBorders>
              <w:top w:val="single" w:sz="4" w:space="0" w:color="auto"/>
              <w:left w:val="single" w:sz="4" w:space="0" w:color="auto"/>
              <w:bottom w:val="single" w:sz="4" w:space="0" w:color="auto"/>
              <w:right w:val="single" w:sz="4" w:space="0" w:color="auto"/>
            </w:tcBorders>
            <w:hideMark/>
          </w:tcPr>
          <w:p w14:paraId="2C1F34D0" w14:textId="77777777" w:rsidR="00F05D8E" w:rsidRDefault="00F05D8E">
            <w:pPr>
              <w:pStyle w:val="TAC"/>
              <w:spacing w:line="256" w:lineRule="auto"/>
              <w:rPr>
                <w:lang w:eastAsia="zh-CN"/>
              </w:rPr>
            </w:pPr>
            <w:r>
              <w:rPr>
                <w:lang w:eastAsia="zh-CN"/>
              </w:rPr>
              <w:t>SR3.1 TDD</w:t>
            </w:r>
          </w:p>
        </w:tc>
        <w:tc>
          <w:tcPr>
            <w:tcW w:w="1315" w:type="pct"/>
            <w:tcBorders>
              <w:top w:val="single" w:sz="4" w:space="0" w:color="auto"/>
              <w:left w:val="single" w:sz="4" w:space="0" w:color="auto"/>
              <w:bottom w:val="single" w:sz="4" w:space="0" w:color="auto"/>
              <w:right w:val="single" w:sz="4" w:space="0" w:color="auto"/>
            </w:tcBorders>
            <w:hideMark/>
          </w:tcPr>
          <w:p w14:paraId="4439DC70" w14:textId="77777777" w:rsidR="00F05D8E" w:rsidRDefault="00F05D8E">
            <w:pPr>
              <w:pStyle w:val="TAC"/>
              <w:spacing w:line="256" w:lineRule="auto"/>
            </w:pPr>
            <w:r>
              <w:t xml:space="preserve">As defined in </w:t>
            </w:r>
            <w:r>
              <w:rPr>
                <w:snapToGrid w:val="0"/>
              </w:rPr>
              <w:t>A.3.1.1</w:t>
            </w:r>
            <w:r>
              <w:t>.</w:t>
            </w:r>
          </w:p>
        </w:tc>
      </w:tr>
      <w:tr w:rsidR="00F05D8E" w14:paraId="4A9F4028" w14:textId="77777777" w:rsidTr="00F05D8E">
        <w:trPr>
          <w:trHeight w:val="275"/>
          <w:jc w:val="center"/>
        </w:trPr>
        <w:tc>
          <w:tcPr>
            <w:tcW w:w="1141" w:type="pct"/>
            <w:tcBorders>
              <w:top w:val="single" w:sz="4" w:space="0" w:color="auto"/>
              <w:left w:val="single" w:sz="4" w:space="0" w:color="auto"/>
              <w:bottom w:val="single" w:sz="4" w:space="0" w:color="auto"/>
              <w:right w:val="single" w:sz="4" w:space="0" w:color="auto"/>
            </w:tcBorders>
            <w:hideMark/>
          </w:tcPr>
          <w:p w14:paraId="49E14AA9" w14:textId="77777777" w:rsidR="00F05D8E" w:rsidRDefault="00F05D8E">
            <w:pPr>
              <w:pStyle w:val="TAL"/>
              <w:spacing w:line="256" w:lineRule="auto"/>
            </w:pPr>
            <w:r>
              <w:t>RMSI CORESET Reference Channel</w:t>
            </w:r>
          </w:p>
        </w:tc>
        <w:tc>
          <w:tcPr>
            <w:tcW w:w="848" w:type="pct"/>
            <w:tcBorders>
              <w:top w:val="single" w:sz="4" w:space="0" w:color="auto"/>
              <w:left w:val="single" w:sz="4" w:space="0" w:color="auto"/>
              <w:bottom w:val="single" w:sz="4" w:space="0" w:color="auto"/>
              <w:right w:val="single" w:sz="4" w:space="0" w:color="auto"/>
            </w:tcBorders>
            <w:hideMark/>
          </w:tcPr>
          <w:p w14:paraId="62FA0F88" w14:textId="77777777" w:rsidR="00F05D8E" w:rsidRDefault="00F05D8E">
            <w:pPr>
              <w:pStyle w:val="TAL"/>
              <w:spacing w:line="256" w:lineRule="auto"/>
              <w:rPr>
                <w:lang w:eastAsia="zh-CN"/>
              </w:rPr>
            </w:pPr>
            <w:r>
              <w:rPr>
                <w:bCs/>
                <w:lang w:eastAsia="zh-CN"/>
              </w:rPr>
              <w:t>Config 1</w:t>
            </w:r>
          </w:p>
        </w:tc>
        <w:tc>
          <w:tcPr>
            <w:tcW w:w="694" w:type="pct"/>
            <w:tcBorders>
              <w:top w:val="single" w:sz="4" w:space="0" w:color="auto"/>
              <w:left w:val="single" w:sz="4" w:space="0" w:color="auto"/>
              <w:bottom w:val="single" w:sz="4" w:space="0" w:color="auto"/>
              <w:right w:val="single" w:sz="4" w:space="0" w:color="auto"/>
            </w:tcBorders>
          </w:tcPr>
          <w:p w14:paraId="2E32C1F4" w14:textId="77777777" w:rsidR="00F05D8E" w:rsidRDefault="00F05D8E">
            <w:pPr>
              <w:pStyle w:val="TAC"/>
              <w:spacing w:line="256" w:lineRule="auto"/>
            </w:pPr>
          </w:p>
        </w:tc>
        <w:tc>
          <w:tcPr>
            <w:tcW w:w="1003" w:type="pct"/>
            <w:tcBorders>
              <w:top w:val="single" w:sz="4" w:space="0" w:color="auto"/>
              <w:left w:val="single" w:sz="4" w:space="0" w:color="auto"/>
              <w:bottom w:val="single" w:sz="4" w:space="0" w:color="auto"/>
              <w:right w:val="single" w:sz="4" w:space="0" w:color="auto"/>
            </w:tcBorders>
            <w:hideMark/>
          </w:tcPr>
          <w:p w14:paraId="6C47768B" w14:textId="77777777" w:rsidR="00F05D8E" w:rsidRDefault="00F05D8E">
            <w:pPr>
              <w:pStyle w:val="TAC"/>
              <w:spacing w:line="256" w:lineRule="auto"/>
              <w:rPr>
                <w:lang w:eastAsia="zh-CN"/>
              </w:rPr>
            </w:pPr>
            <w:r>
              <w:rPr>
                <w:rFonts w:cs="v4.2.0"/>
                <w:lang w:eastAsia="zh-CN"/>
              </w:rPr>
              <w:t>CR.3.1 TDD</w:t>
            </w:r>
          </w:p>
        </w:tc>
        <w:tc>
          <w:tcPr>
            <w:tcW w:w="1315" w:type="pct"/>
            <w:tcBorders>
              <w:top w:val="single" w:sz="4" w:space="0" w:color="auto"/>
              <w:left w:val="single" w:sz="4" w:space="0" w:color="auto"/>
              <w:bottom w:val="single" w:sz="4" w:space="0" w:color="auto"/>
              <w:right w:val="single" w:sz="4" w:space="0" w:color="auto"/>
            </w:tcBorders>
            <w:hideMark/>
          </w:tcPr>
          <w:p w14:paraId="0C9BA896" w14:textId="77777777" w:rsidR="00F05D8E" w:rsidRDefault="00F05D8E">
            <w:pPr>
              <w:pStyle w:val="TAC"/>
              <w:spacing w:line="256" w:lineRule="auto"/>
            </w:pPr>
            <w:r>
              <w:t xml:space="preserve">As defined in </w:t>
            </w:r>
            <w:r>
              <w:rPr>
                <w:snapToGrid w:val="0"/>
              </w:rPr>
              <w:t>A.3.1.2</w:t>
            </w:r>
          </w:p>
        </w:tc>
      </w:tr>
      <w:tr w:rsidR="00F05D8E" w14:paraId="5E16E278" w14:textId="77777777" w:rsidTr="00F05D8E">
        <w:trPr>
          <w:trHeight w:val="275"/>
          <w:jc w:val="center"/>
          <w:ins w:id="316" w:author="CH" w:date="2021-10-22T01:03:00Z"/>
        </w:trPr>
        <w:tc>
          <w:tcPr>
            <w:tcW w:w="1141" w:type="pct"/>
            <w:tcBorders>
              <w:top w:val="single" w:sz="4" w:space="0" w:color="auto"/>
              <w:left w:val="single" w:sz="4" w:space="0" w:color="auto"/>
              <w:bottom w:val="single" w:sz="4" w:space="0" w:color="auto"/>
              <w:right w:val="single" w:sz="4" w:space="0" w:color="auto"/>
            </w:tcBorders>
            <w:hideMark/>
          </w:tcPr>
          <w:p w14:paraId="5A6D2B2D" w14:textId="77777777" w:rsidR="00F05D8E" w:rsidRDefault="00F05D8E">
            <w:pPr>
              <w:pStyle w:val="TAL"/>
              <w:spacing w:line="256" w:lineRule="auto"/>
              <w:rPr>
                <w:ins w:id="317" w:author="CH" w:date="2021-10-22T01:03:00Z"/>
              </w:rPr>
            </w:pPr>
            <w:ins w:id="318" w:author="CH" w:date="2021-10-22T01:03:00Z">
              <w:r>
                <w:rPr>
                  <w:rFonts w:cs="v5.0.0"/>
                </w:rPr>
                <w:t>RMC CORESET Reference Channel</w:t>
              </w:r>
            </w:ins>
          </w:p>
        </w:tc>
        <w:tc>
          <w:tcPr>
            <w:tcW w:w="848" w:type="pct"/>
            <w:tcBorders>
              <w:top w:val="single" w:sz="4" w:space="0" w:color="auto"/>
              <w:left w:val="single" w:sz="4" w:space="0" w:color="auto"/>
              <w:bottom w:val="single" w:sz="4" w:space="0" w:color="auto"/>
              <w:right w:val="single" w:sz="4" w:space="0" w:color="auto"/>
            </w:tcBorders>
            <w:hideMark/>
          </w:tcPr>
          <w:p w14:paraId="291E45B9" w14:textId="77777777" w:rsidR="00F05D8E" w:rsidRDefault="00F05D8E">
            <w:pPr>
              <w:pStyle w:val="TAL"/>
              <w:spacing w:line="256" w:lineRule="auto"/>
              <w:rPr>
                <w:ins w:id="319" w:author="CH" w:date="2021-10-22T01:03:00Z"/>
                <w:bCs/>
                <w:lang w:eastAsia="zh-CN"/>
              </w:rPr>
            </w:pPr>
            <w:ins w:id="320" w:author="CH" w:date="2021-10-22T01:03:00Z">
              <w:r>
                <w:rPr>
                  <w:rFonts w:cs="Arial"/>
                  <w:bCs/>
                  <w:lang w:eastAsia="zh-CN"/>
                </w:rPr>
                <w:t>Config 1</w:t>
              </w:r>
            </w:ins>
          </w:p>
        </w:tc>
        <w:tc>
          <w:tcPr>
            <w:tcW w:w="694" w:type="pct"/>
            <w:tcBorders>
              <w:top w:val="single" w:sz="4" w:space="0" w:color="auto"/>
              <w:left w:val="single" w:sz="4" w:space="0" w:color="auto"/>
              <w:bottom w:val="single" w:sz="4" w:space="0" w:color="auto"/>
              <w:right w:val="single" w:sz="4" w:space="0" w:color="auto"/>
            </w:tcBorders>
          </w:tcPr>
          <w:p w14:paraId="0965A506" w14:textId="77777777" w:rsidR="00F05D8E" w:rsidRDefault="00F05D8E">
            <w:pPr>
              <w:pStyle w:val="TAC"/>
              <w:spacing w:line="256" w:lineRule="auto"/>
              <w:rPr>
                <w:ins w:id="321" w:author="CH" w:date="2021-10-22T01:03:00Z"/>
              </w:rPr>
            </w:pPr>
          </w:p>
        </w:tc>
        <w:tc>
          <w:tcPr>
            <w:tcW w:w="1003" w:type="pct"/>
            <w:tcBorders>
              <w:top w:val="single" w:sz="4" w:space="0" w:color="auto"/>
              <w:left w:val="single" w:sz="4" w:space="0" w:color="auto"/>
              <w:bottom w:val="single" w:sz="4" w:space="0" w:color="auto"/>
              <w:right w:val="single" w:sz="4" w:space="0" w:color="auto"/>
            </w:tcBorders>
            <w:hideMark/>
          </w:tcPr>
          <w:p w14:paraId="1B78905A" w14:textId="77777777" w:rsidR="00F05D8E" w:rsidRDefault="00F05D8E">
            <w:pPr>
              <w:pStyle w:val="TAC"/>
              <w:spacing w:line="256" w:lineRule="auto"/>
              <w:rPr>
                <w:ins w:id="322" w:author="CH" w:date="2021-10-22T01:03:00Z"/>
                <w:rFonts w:cs="v4.2.0"/>
                <w:lang w:eastAsia="zh-CN"/>
              </w:rPr>
            </w:pPr>
            <w:ins w:id="323" w:author="CH" w:date="2021-10-22T01:03:00Z">
              <w:r>
                <w:rPr>
                  <w:rFonts w:cs="Arial"/>
                </w:rPr>
                <w:t>CCR.3.1 TDD</w:t>
              </w:r>
            </w:ins>
          </w:p>
        </w:tc>
        <w:tc>
          <w:tcPr>
            <w:tcW w:w="1315" w:type="pct"/>
            <w:tcBorders>
              <w:top w:val="single" w:sz="4" w:space="0" w:color="auto"/>
              <w:left w:val="single" w:sz="4" w:space="0" w:color="auto"/>
              <w:bottom w:val="single" w:sz="4" w:space="0" w:color="auto"/>
              <w:right w:val="single" w:sz="4" w:space="0" w:color="auto"/>
            </w:tcBorders>
          </w:tcPr>
          <w:p w14:paraId="7B4696DF" w14:textId="77777777" w:rsidR="00F05D8E" w:rsidRDefault="00F05D8E">
            <w:pPr>
              <w:pStyle w:val="TAC"/>
              <w:spacing w:line="256" w:lineRule="auto"/>
              <w:rPr>
                <w:ins w:id="324" w:author="CH" w:date="2021-10-22T01:03:00Z"/>
              </w:rPr>
            </w:pPr>
          </w:p>
        </w:tc>
      </w:tr>
      <w:tr w:rsidR="00F05D8E" w14:paraId="58E87295"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2EFB005E" w14:textId="77777777" w:rsidR="00F05D8E" w:rsidRDefault="00F05D8E">
            <w:pPr>
              <w:pStyle w:val="TAL"/>
              <w:spacing w:line="256" w:lineRule="auto"/>
              <w:rPr>
                <w:lang w:val="it-IT"/>
              </w:rPr>
            </w:pPr>
            <w:r>
              <w:rPr>
                <w:lang w:val="it-IT" w:eastAsia="zh-CN"/>
              </w:rPr>
              <w:t>NR</w:t>
            </w:r>
            <w:r>
              <w:rPr>
                <w:lang w:val="it-IT"/>
              </w:rPr>
              <w:t xml:space="preserve"> RF Channel Number</w:t>
            </w:r>
          </w:p>
        </w:tc>
        <w:tc>
          <w:tcPr>
            <w:tcW w:w="694" w:type="pct"/>
            <w:tcBorders>
              <w:top w:val="single" w:sz="4" w:space="0" w:color="auto"/>
              <w:left w:val="single" w:sz="4" w:space="0" w:color="auto"/>
              <w:bottom w:val="single" w:sz="4" w:space="0" w:color="auto"/>
              <w:right w:val="single" w:sz="4" w:space="0" w:color="auto"/>
            </w:tcBorders>
          </w:tcPr>
          <w:p w14:paraId="6E49E9C4" w14:textId="77777777" w:rsidR="00F05D8E" w:rsidRDefault="00F05D8E">
            <w:pPr>
              <w:pStyle w:val="TAC"/>
              <w:spacing w:line="256" w:lineRule="auto"/>
              <w:rPr>
                <w:lang w:val="it-IT"/>
              </w:rPr>
            </w:pPr>
          </w:p>
        </w:tc>
        <w:tc>
          <w:tcPr>
            <w:tcW w:w="1003" w:type="pct"/>
            <w:tcBorders>
              <w:top w:val="single" w:sz="4" w:space="0" w:color="auto"/>
              <w:left w:val="single" w:sz="4" w:space="0" w:color="auto"/>
              <w:bottom w:val="single" w:sz="4" w:space="0" w:color="auto"/>
              <w:right w:val="single" w:sz="4" w:space="0" w:color="auto"/>
            </w:tcBorders>
            <w:hideMark/>
          </w:tcPr>
          <w:p w14:paraId="2499F951" w14:textId="77777777" w:rsidR="00F05D8E" w:rsidRDefault="00F05D8E">
            <w:pPr>
              <w:pStyle w:val="TAC"/>
              <w:spacing w:line="256" w:lineRule="auto"/>
              <w:rPr>
                <w:lang w:eastAsia="zh-CN"/>
              </w:rPr>
            </w:pPr>
            <w:r>
              <w:rPr>
                <w:bCs/>
                <w:lang w:eastAsia="zh-CN"/>
              </w:rPr>
              <w:t>1</w:t>
            </w:r>
          </w:p>
        </w:tc>
        <w:tc>
          <w:tcPr>
            <w:tcW w:w="1315" w:type="pct"/>
            <w:tcBorders>
              <w:top w:val="single" w:sz="4" w:space="0" w:color="auto"/>
              <w:left w:val="single" w:sz="4" w:space="0" w:color="auto"/>
              <w:bottom w:val="single" w:sz="4" w:space="0" w:color="auto"/>
              <w:right w:val="single" w:sz="4" w:space="0" w:color="auto"/>
            </w:tcBorders>
          </w:tcPr>
          <w:p w14:paraId="41FE6EAB" w14:textId="77777777" w:rsidR="00F05D8E" w:rsidRDefault="00F05D8E">
            <w:pPr>
              <w:pStyle w:val="TAC"/>
              <w:spacing w:line="256" w:lineRule="auto"/>
            </w:pPr>
          </w:p>
        </w:tc>
      </w:tr>
      <w:tr w:rsidR="00F05D8E" w14:paraId="53F3699F"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68809D83" w14:textId="77777777" w:rsidR="00F05D8E" w:rsidRDefault="00F05D8E">
            <w:pPr>
              <w:pStyle w:val="TAL"/>
              <w:spacing w:line="256" w:lineRule="auto"/>
            </w:pPr>
            <w:r>
              <w:t>EPRE ratio of PSS to SSS</w:t>
            </w:r>
          </w:p>
        </w:tc>
        <w:tc>
          <w:tcPr>
            <w:tcW w:w="694" w:type="pct"/>
            <w:tcBorders>
              <w:top w:val="single" w:sz="4" w:space="0" w:color="auto"/>
              <w:left w:val="single" w:sz="4" w:space="0" w:color="auto"/>
              <w:bottom w:val="single" w:sz="4" w:space="0" w:color="auto"/>
              <w:right w:val="single" w:sz="4" w:space="0" w:color="auto"/>
            </w:tcBorders>
            <w:hideMark/>
          </w:tcPr>
          <w:p w14:paraId="29278D32" w14:textId="77777777" w:rsidR="00F05D8E" w:rsidRDefault="00F05D8E">
            <w:pPr>
              <w:pStyle w:val="TAC"/>
              <w:spacing w:line="256" w:lineRule="auto"/>
            </w:pPr>
            <w:r>
              <w:rPr>
                <w:bCs/>
              </w:rPr>
              <w:t>dB</w:t>
            </w:r>
          </w:p>
        </w:tc>
        <w:tc>
          <w:tcPr>
            <w:tcW w:w="1003" w:type="pct"/>
            <w:tcBorders>
              <w:top w:val="single" w:sz="4" w:space="0" w:color="auto"/>
              <w:left w:val="single" w:sz="4" w:space="0" w:color="auto"/>
              <w:bottom w:val="nil"/>
              <w:right w:val="single" w:sz="4" w:space="0" w:color="auto"/>
            </w:tcBorders>
            <w:vAlign w:val="center"/>
            <w:hideMark/>
          </w:tcPr>
          <w:p w14:paraId="6D609280" w14:textId="77777777" w:rsidR="00F05D8E" w:rsidRDefault="00F05D8E">
            <w:pPr>
              <w:pStyle w:val="TAC"/>
              <w:spacing w:line="256" w:lineRule="auto"/>
              <w:rPr>
                <w:lang w:eastAsia="zh-CN"/>
              </w:rPr>
            </w:pPr>
            <w:r>
              <w:rPr>
                <w:lang w:eastAsia="zh-CN"/>
              </w:rPr>
              <w:t>0</w:t>
            </w:r>
          </w:p>
        </w:tc>
        <w:tc>
          <w:tcPr>
            <w:tcW w:w="1315" w:type="pct"/>
            <w:tcBorders>
              <w:top w:val="single" w:sz="4" w:space="0" w:color="auto"/>
              <w:left w:val="single" w:sz="4" w:space="0" w:color="auto"/>
              <w:bottom w:val="single" w:sz="4" w:space="0" w:color="auto"/>
              <w:right w:val="single" w:sz="4" w:space="0" w:color="auto"/>
            </w:tcBorders>
          </w:tcPr>
          <w:p w14:paraId="2CE12273" w14:textId="77777777" w:rsidR="00F05D8E" w:rsidRDefault="00F05D8E">
            <w:pPr>
              <w:pStyle w:val="TAC"/>
              <w:spacing w:line="256" w:lineRule="auto"/>
            </w:pPr>
          </w:p>
        </w:tc>
      </w:tr>
      <w:tr w:rsidR="00F05D8E" w14:paraId="372169C4"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3C27DC6B" w14:textId="77777777" w:rsidR="00F05D8E" w:rsidRDefault="00F05D8E">
            <w:pPr>
              <w:pStyle w:val="TAL"/>
              <w:spacing w:line="256" w:lineRule="auto"/>
            </w:pPr>
            <w:r>
              <w:t>EPRE ratio of PBCH_DMRS to SSS</w:t>
            </w:r>
          </w:p>
        </w:tc>
        <w:tc>
          <w:tcPr>
            <w:tcW w:w="694" w:type="pct"/>
            <w:tcBorders>
              <w:top w:val="single" w:sz="4" w:space="0" w:color="auto"/>
              <w:left w:val="single" w:sz="4" w:space="0" w:color="auto"/>
              <w:bottom w:val="single" w:sz="4" w:space="0" w:color="auto"/>
              <w:right w:val="single" w:sz="4" w:space="0" w:color="auto"/>
            </w:tcBorders>
            <w:hideMark/>
          </w:tcPr>
          <w:p w14:paraId="603FBEAC" w14:textId="77777777" w:rsidR="00F05D8E" w:rsidRDefault="00F05D8E">
            <w:pPr>
              <w:pStyle w:val="TAC"/>
              <w:spacing w:line="256" w:lineRule="auto"/>
            </w:pPr>
            <w:r>
              <w:rPr>
                <w:bCs/>
              </w:rPr>
              <w:t>dB</w:t>
            </w:r>
          </w:p>
        </w:tc>
        <w:tc>
          <w:tcPr>
            <w:tcW w:w="1003" w:type="pct"/>
            <w:tcBorders>
              <w:top w:val="nil"/>
              <w:left w:val="single" w:sz="4" w:space="0" w:color="auto"/>
              <w:bottom w:val="nil"/>
              <w:right w:val="single" w:sz="4" w:space="0" w:color="auto"/>
            </w:tcBorders>
          </w:tcPr>
          <w:p w14:paraId="0882C978"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1C77B32C" w14:textId="77777777" w:rsidR="00F05D8E" w:rsidRDefault="00F05D8E">
            <w:pPr>
              <w:pStyle w:val="TAC"/>
              <w:spacing w:line="256" w:lineRule="auto"/>
            </w:pPr>
          </w:p>
        </w:tc>
      </w:tr>
      <w:tr w:rsidR="00F05D8E" w14:paraId="56333C4C"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17E34252" w14:textId="77777777" w:rsidR="00F05D8E" w:rsidRDefault="00F05D8E">
            <w:pPr>
              <w:pStyle w:val="TAL"/>
              <w:spacing w:line="256" w:lineRule="auto"/>
            </w:pPr>
            <w:r>
              <w:t>EPRE ratio of PBCH to PBCH_DMRS</w:t>
            </w:r>
          </w:p>
        </w:tc>
        <w:tc>
          <w:tcPr>
            <w:tcW w:w="694" w:type="pct"/>
            <w:tcBorders>
              <w:top w:val="single" w:sz="4" w:space="0" w:color="auto"/>
              <w:left w:val="single" w:sz="4" w:space="0" w:color="auto"/>
              <w:bottom w:val="single" w:sz="4" w:space="0" w:color="auto"/>
              <w:right w:val="single" w:sz="4" w:space="0" w:color="auto"/>
            </w:tcBorders>
            <w:hideMark/>
          </w:tcPr>
          <w:p w14:paraId="04740D86" w14:textId="77777777" w:rsidR="00F05D8E" w:rsidRDefault="00F05D8E">
            <w:pPr>
              <w:pStyle w:val="TAC"/>
              <w:spacing w:line="256" w:lineRule="auto"/>
            </w:pPr>
            <w:r>
              <w:rPr>
                <w:bCs/>
              </w:rPr>
              <w:t>dB</w:t>
            </w:r>
          </w:p>
        </w:tc>
        <w:tc>
          <w:tcPr>
            <w:tcW w:w="1003" w:type="pct"/>
            <w:tcBorders>
              <w:top w:val="nil"/>
              <w:left w:val="single" w:sz="4" w:space="0" w:color="auto"/>
              <w:bottom w:val="nil"/>
              <w:right w:val="single" w:sz="4" w:space="0" w:color="auto"/>
            </w:tcBorders>
          </w:tcPr>
          <w:p w14:paraId="733776F6"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31DBBECB" w14:textId="77777777" w:rsidR="00F05D8E" w:rsidRDefault="00F05D8E">
            <w:pPr>
              <w:pStyle w:val="TAC"/>
              <w:spacing w:line="256" w:lineRule="auto"/>
            </w:pPr>
          </w:p>
        </w:tc>
      </w:tr>
      <w:tr w:rsidR="00F05D8E" w14:paraId="1AD1C5F6"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069D258D" w14:textId="77777777" w:rsidR="00F05D8E" w:rsidRDefault="00F05D8E">
            <w:pPr>
              <w:pStyle w:val="TAL"/>
              <w:spacing w:line="256" w:lineRule="auto"/>
            </w:pPr>
            <w:r>
              <w:t>EPRE ratio of PDCCH_DMRS to SSS</w:t>
            </w:r>
          </w:p>
        </w:tc>
        <w:tc>
          <w:tcPr>
            <w:tcW w:w="694" w:type="pct"/>
            <w:tcBorders>
              <w:top w:val="single" w:sz="4" w:space="0" w:color="auto"/>
              <w:left w:val="single" w:sz="4" w:space="0" w:color="auto"/>
              <w:bottom w:val="single" w:sz="4" w:space="0" w:color="auto"/>
              <w:right w:val="single" w:sz="4" w:space="0" w:color="auto"/>
            </w:tcBorders>
            <w:hideMark/>
          </w:tcPr>
          <w:p w14:paraId="55B641F3" w14:textId="77777777" w:rsidR="00F05D8E" w:rsidRDefault="00F05D8E">
            <w:pPr>
              <w:pStyle w:val="TAC"/>
              <w:spacing w:line="256" w:lineRule="auto"/>
            </w:pPr>
            <w:r>
              <w:rPr>
                <w:bCs/>
              </w:rPr>
              <w:t>dB</w:t>
            </w:r>
          </w:p>
        </w:tc>
        <w:tc>
          <w:tcPr>
            <w:tcW w:w="1003" w:type="pct"/>
            <w:tcBorders>
              <w:top w:val="nil"/>
              <w:left w:val="single" w:sz="4" w:space="0" w:color="auto"/>
              <w:bottom w:val="nil"/>
              <w:right w:val="single" w:sz="4" w:space="0" w:color="auto"/>
            </w:tcBorders>
          </w:tcPr>
          <w:p w14:paraId="4C0CFC2A"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2932BEE3" w14:textId="77777777" w:rsidR="00F05D8E" w:rsidRDefault="00F05D8E">
            <w:pPr>
              <w:pStyle w:val="TAC"/>
              <w:spacing w:line="256" w:lineRule="auto"/>
            </w:pPr>
          </w:p>
        </w:tc>
      </w:tr>
      <w:tr w:rsidR="00F05D8E" w14:paraId="4691C042"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7CA42A62" w14:textId="77777777" w:rsidR="00F05D8E" w:rsidRDefault="00F05D8E">
            <w:pPr>
              <w:pStyle w:val="TAL"/>
              <w:spacing w:line="256" w:lineRule="auto"/>
            </w:pPr>
            <w:r>
              <w:t>EPRE ratio of PDCCH to PDCCH_DMRS</w:t>
            </w:r>
          </w:p>
        </w:tc>
        <w:tc>
          <w:tcPr>
            <w:tcW w:w="694" w:type="pct"/>
            <w:tcBorders>
              <w:top w:val="single" w:sz="4" w:space="0" w:color="auto"/>
              <w:left w:val="single" w:sz="4" w:space="0" w:color="auto"/>
              <w:bottom w:val="single" w:sz="4" w:space="0" w:color="auto"/>
              <w:right w:val="single" w:sz="4" w:space="0" w:color="auto"/>
            </w:tcBorders>
            <w:hideMark/>
          </w:tcPr>
          <w:p w14:paraId="40FADE66" w14:textId="77777777" w:rsidR="00F05D8E" w:rsidRDefault="00F05D8E">
            <w:pPr>
              <w:pStyle w:val="TAC"/>
              <w:spacing w:line="256" w:lineRule="auto"/>
            </w:pPr>
            <w:r>
              <w:rPr>
                <w:bCs/>
              </w:rPr>
              <w:t>dB</w:t>
            </w:r>
          </w:p>
        </w:tc>
        <w:tc>
          <w:tcPr>
            <w:tcW w:w="1003" w:type="pct"/>
            <w:tcBorders>
              <w:top w:val="nil"/>
              <w:left w:val="single" w:sz="4" w:space="0" w:color="auto"/>
              <w:bottom w:val="nil"/>
              <w:right w:val="single" w:sz="4" w:space="0" w:color="auto"/>
            </w:tcBorders>
          </w:tcPr>
          <w:p w14:paraId="7332BF00"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7CD65BEE" w14:textId="77777777" w:rsidR="00F05D8E" w:rsidRDefault="00F05D8E">
            <w:pPr>
              <w:pStyle w:val="TAC"/>
              <w:spacing w:line="256" w:lineRule="auto"/>
            </w:pPr>
          </w:p>
        </w:tc>
      </w:tr>
      <w:tr w:rsidR="00F05D8E" w14:paraId="7BF18685"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6089751F" w14:textId="77777777" w:rsidR="00F05D8E" w:rsidRDefault="00F05D8E">
            <w:pPr>
              <w:pStyle w:val="TAL"/>
              <w:spacing w:line="256" w:lineRule="auto"/>
            </w:pPr>
            <w:r>
              <w:t>EPRE ratio of PDSCH_DMRS to SSS</w:t>
            </w:r>
          </w:p>
        </w:tc>
        <w:tc>
          <w:tcPr>
            <w:tcW w:w="694" w:type="pct"/>
            <w:tcBorders>
              <w:top w:val="single" w:sz="4" w:space="0" w:color="auto"/>
              <w:left w:val="single" w:sz="4" w:space="0" w:color="auto"/>
              <w:bottom w:val="single" w:sz="4" w:space="0" w:color="auto"/>
              <w:right w:val="single" w:sz="4" w:space="0" w:color="auto"/>
            </w:tcBorders>
            <w:hideMark/>
          </w:tcPr>
          <w:p w14:paraId="145F1B9A" w14:textId="77777777" w:rsidR="00F05D8E" w:rsidRDefault="00F05D8E">
            <w:pPr>
              <w:pStyle w:val="TAC"/>
              <w:spacing w:line="256" w:lineRule="auto"/>
            </w:pPr>
            <w:r>
              <w:rPr>
                <w:bCs/>
              </w:rPr>
              <w:t>dB</w:t>
            </w:r>
          </w:p>
        </w:tc>
        <w:tc>
          <w:tcPr>
            <w:tcW w:w="1003" w:type="pct"/>
            <w:tcBorders>
              <w:top w:val="nil"/>
              <w:left w:val="single" w:sz="4" w:space="0" w:color="auto"/>
              <w:bottom w:val="nil"/>
              <w:right w:val="single" w:sz="4" w:space="0" w:color="auto"/>
            </w:tcBorders>
          </w:tcPr>
          <w:p w14:paraId="1FB2A7A8"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23D6A12A" w14:textId="77777777" w:rsidR="00F05D8E" w:rsidRDefault="00F05D8E">
            <w:pPr>
              <w:pStyle w:val="TAC"/>
              <w:spacing w:line="256" w:lineRule="auto"/>
            </w:pPr>
          </w:p>
        </w:tc>
      </w:tr>
      <w:tr w:rsidR="00F05D8E" w14:paraId="76F91EBE"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7BC29A58" w14:textId="77777777" w:rsidR="00F05D8E" w:rsidRDefault="00F05D8E">
            <w:pPr>
              <w:pStyle w:val="TAL"/>
              <w:spacing w:line="256" w:lineRule="auto"/>
            </w:pPr>
            <w:r>
              <w:t>EPRE ratio of PDSCH to PDSCH_DMRS</w:t>
            </w:r>
          </w:p>
        </w:tc>
        <w:tc>
          <w:tcPr>
            <w:tcW w:w="694" w:type="pct"/>
            <w:tcBorders>
              <w:top w:val="single" w:sz="4" w:space="0" w:color="auto"/>
              <w:left w:val="single" w:sz="4" w:space="0" w:color="auto"/>
              <w:bottom w:val="single" w:sz="4" w:space="0" w:color="auto"/>
              <w:right w:val="single" w:sz="4" w:space="0" w:color="auto"/>
            </w:tcBorders>
            <w:hideMark/>
          </w:tcPr>
          <w:p w14:paraId="73A80FE3" w14:textId="77777777" w:rsidR="00F05D8E" w:rsidRDefault="00F05D8E">
            <w:pPr>
              <w:pStyle w:val="TAC"/>
              <w:spacing w:line="256" w:lineRule="auto"/>
            </w:pPr>
            <w:r>
              <w:rPr>
                <w:bCs/>
              </w:rPr>
              <w:t>dB</w:t>
            </w:r>
          </w:p>
        </w:tc>
        <w:tc>
          <w:tcPr>
            <w:tcW w:w="1003" w:type="pct"/>
            <w:tcBorders>
              <w:top w:val="nil"/>
              <w:left w:val="single" w:sz="4" w:space="0" w:color="auto"/>
              <w:bottom w:val="single" w:sz="4" w:space="0" w:color="auto"/>
              <w:right w:val="single" w:sz="4" w:space="0" w:color="auto"/>
            </w:tcBorders>
          </w:tcPr>
          <w:p w14:paraId="1176634A" w14:textId="77777777" w:rsidR="00F05D8E" w:rsidRDefault="00F05D8E">
            <w:pPr>
              <w:pStyle w:val="TAC"/>
              <w:spacing w:line="256" w:lineRule="auto"/>
            </w:pPr>
          </w:p>
        </w:tc>
        <w:tc>
          <w:tcPr>
            <w:tcW w:w="1315" w:type="pct"/>
            <w:tcBorders>
              <w:top w:val="single" w:sz="4" w:space="0" w:color="auto"/>
              <w:left w:val="single" w:sz="4" w:space="0" w:color="auto"/>
              <w:bottom w:val="single" w:sz="4" w:space="0" w:color="auto"/>
              <w:right w:val="single" w:sz="4" w:space="0" w:color="auto"/>
            </w:tcBorders>
          </w:tcPr>
          <w:p w14:paraId="05CBD00C" w14:textId="77777777" w:rsidR="00F05D8E" w:rsidRDefault="00F05D8E">
            <w:pPr>
              <w:pStyle w:val="TAC"/>
              <w:spacing w:line="256" w:lineRule="auto"/>
            </w:pPr>
          </w:p>
        </w:tc>
      </w:tr>
      <w:tr w:rsidR="00F05D8E" w:rsidRPr="00F05D8E" w14:paraId="1CF3AA41"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4E1D5CAD" w14:textId="77777777" w:rsidR="00F05D8E" w:rsidRDefault="00F05D8E">
            <w:pPr>
              <w:pStyle w:val="TAL"/>
              <w:spacing w:line="256" w:lineRule="auto"/>
            </w:pPr>
            <w:r>
              <w:rPr>
                <w:lang w:eastAsia="zh-CN"/>
              </w:rPr>
              <w:t>ss-PBCH-BlockPower</w:t>
            </w:r>
          </w:p>
        </w:tc>
        <w:tc>
          <w:tcPr>
            <w:tcW w:w="694" w:type="pct"/>
            <w:tcBorders>
              <w:top w:val="single" w:sz="4" w:space="0" w:color="auto"/>
              <w:left w:val="single" w:sz="4" w:space="0" w:color="auto"/>
              <w:bottom w:val="single" w:sz="4" w:space="0" w:color="auto"/>
              <w:right w:val="single" w:sz="4" w:space="0" w:color="auto"/>
            </w:tcBorders>
            <w:hideMark/>
          </w:tcPr>
          <w:p w14:paraId="57794A37" w14:textId="77777777" w:rsidR="00F05D8E" w:rsidRDefault="00F05D8E">
            <w:pPr>
              <w:pStyle w:val="TAC"/>
              <w:spacing w:line="256" w:lineRule="auto"/>
              <w:rPr>
                <w:bCs/>
              </w:rPr>
            </w:pPr>
            <w:r>
              <w:t>dBm</w:t>
            </w:r>
            <w:r>
              <w:rPr>
                <w:lang w:eastAsia="zh-CN"/>
              </w:rPr>
              <w:t>/</w:t>
            </w:r>
            <w:r>
              <w:t xml:space="preserve"> SCS</w:t>
            </w:r>
          </w:p>
        </w:tc>
        <w:tc>
          <w:tcPr>
            <w:tcW w:w="1003" w:type="pct"/>
            <w:tcBorders>
              <w:top w:val="single" w:sz="4" w:space="0" w:color="auto"/>
              <w:left w:val="single" w:sz="4" w:space="0" w:color="auto"/>
              <w:bottom w:val="single" w:sz="4" w:space="0" w:color="auto"/>
              <w:right w:val="single" w:sz="4" w:space="0" w:color="auto"/>
            </w:tcBorders>
            <w:hideMark/>
          </w:tcPr>
          <w:p w14:paraId="6320F300" w14:textId="77777777" w:rsidR="00F05D8E" w:rsidRDefault="00F05D8E">
            <w:pPr>
              <w:pStyle w:val="TAC"/>
              <w:spacing w:line="256" w:lineRule="auto"/>
            </w:pPr>
            <w:r>
              <w:rPr>
                <w:bCs/>
              </w:rPr>
              <w:t>+20 +</w:t>
            </w:r>
            <w:r>
              <w:rPr>
                <w:rFonts w:ascii="Calibri" w:hAnsi="Calibri" w:cs="Calibri"/>
                <w:bCs/>
              </w:rPr>
              <w:t>Δ</w:t>
            </w:r>
            <w:r>
              <w:rPr>
                <w:bCs/>
                <w:vertAlign w:val="subscript"/>
              </w:rPr>
              <w:t>UL</w:t>
            </w:r>
          </w:p>
        </w:tc>
        <w:tc>
          <w:tcPr>
            <w:tcW w:w="1315" w:type="pct"/>
            <w:tcBorders>
              <w:top w:val="single" w:sz="4" w:space="0" w:color="auto"/>
              <w:left w:val="single" w:sz="4" w:space="0" w:color="auto"/>
              <w:bottom w:val="single" w:sz="4" w:space="0" w:color="auto"/>
              <w:right w:val="single" w:sz="4" w:space="0" w:color="auto"/>
            </w:tcBorders>
            <w:hideMark/>
          </w:tcPr>
          <w:p w14:paraId="02172ABC" w14:textId="77777777" w:rsidR="00F05D8E" w:rsidRDefault="00F05D8E">
            <w:pPr>
              <w:pStyle w:val="TAC"/>
              <w:spacing w:line="256" w:lineRule="auto"/>
            </w:pPr>
            <w:r>
              <w:t>As defined in TS 38.331 [2].</w:t>
            </w:r>
          </w:p>
          <w:p w14:paraId="4DCF18B5" w14:textId="77777777" w:rsidR="00F05D8E" w:rsidRDefault="00F05D8E">
            <w:pPr>
              <w:pStyle w:val="TAC"/>
              <w:spacing w:line="256" w:lineRule="auto"/>
            </w:pPr>
            <w:r>
              <w:rPr>
                <w:bCs/>
              </w:rPr>
              <w:t>Δ</w:t>
            </w:r>
            <w:r>
              <w:rPr>
                <w:bCs/>
                <w:vertAlign w:val="subscript"/>
              </w:rPr>
              <w:t>UL</w:t>
            </w:r>
            <w:r>
              <w:rPr>
                <w:bCs/>
              </w:rPr>
              <w:t xml:space="preserve"> is derived from the uplink calibration process </w:t>
            </w:r>
            <w:r>
              <w:rPr>
                <w:bCs/>
                <w:vertAlign w:val="superscript"/>
              </w:rPr>
              <w:t>Note 3</w:t>
            </w:r>
          </w:p>
        </w:tc>
      </w:tr>
      <w:tr w:rsidR="00F05D8E" w:rsidRPr="00F05D8E" w14:paraId="2A6FA82D"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4AD74991" w14:textId="77777777" w:rsidR="00F05D8E" w:rsidRDefault="00F05D8E">
            <w:pPr>
              <w:pStyle w:val="TAL"/>
              <w:spacing w:line="256" w:lineRule="auto"/>
            </w:pPr>
            <w:r>
              <w:t>Configured UE transmitted power (</w:t>
            </w:r>
            <w:r>
              <w:rPr>
                <w:rFonts w:eastAsia="SimSun"/>
                <w:position w:val="-14"/>
              </w:rPr>
              <w:object w:dxaOrig="864" w:dyaOrig="288" w14:anchorId="1A10BC8A">
                <v:shape id="_x0000_i1032" type="#_x0000_t75" style="width:43.8pt;height:14.4pt" o:ole="">
                  <v:imagedata r:id="rId32" o:title=""/>
                </v:shape>
                <o:OLEObject Type="Embed" ProgID="Equation.3" ShapeID="_x0000_i1032" DrawAspect="Content" ObjectID="_1698759261" r:id="rId34"/>
              </w:object>
            </w:r>
            <w:r>
              <w:t>)</w:t>
            </w:r>
          </w:p>
        </w:tc>
        <w:tc>
          <w:tcPr>
            <w:tcW w:w="694" w:type="pct"/>
            <w:tcBorders>
              <w:top w:val="single" w:sz="4" w:space="0" w:color="auto"/>
              <w:left w:val="single" w:sz="4" w:space="0" w:color="auto"/>
              <w:bottom w:val="single" w:sz="4" w:space="0" w:color="auto"/>
              <w:right w:val="single" w:sz="4" w:space="0" w:color="auto"/>
            </w:tcBorders>
            <w:hideMark/>
          </w:tcPr>
          <w:p w14:paraId="402E243B" w14:textId="77777777" w:rsidR="00F05D8E" w:rsidRDefault="00F05D8E">
            <w:pPr>
              <w:pStyle w:val="TAC"/>
              <w:spacing w:line="256" w:lineRule="auto"/>
              <w:rPr>
                <w:bCs/>
              </w:rPr>
            </w:pPr>
            <w:r>
              <w:t>dBm</w:t>
            </w:r>
          </w:p>
        </w:tc>
        <w:tc>
          <w:tcPr>
            <w:tcW w:w="1003" w:type="pct"/>
            <w:tcBorders>
              <w:top w:val="single" w:sz="4" w:space="0" w:color="auto"/>
              <w:left w:val="single" w:sz="4" w:space="0" w:color="auto"/>
              <w:bottom w:val="single" w:sz="4" w:space="0" w:color="auto"/>
              <w:right w:val="single" w:sz="4" w:space="0" w:color="auto"/>
            </w:tcBorders>
            <w:hideMark/>
          </w:tcPr>
          <w:p w14:paraId="4530BC22" w14:textId="77777777" w:rsidR="00F05D8E" w:rsidRDefault="00F05D8E">
            <w:pPr>
              <w:pStyle w:val="TAC"/>
              <w:spacing w:line="256" w:lineRule="auto"/>
            </w:pPr>
            <w:r>
              <w:rPr>
                <w:bCs/>
                <w:lang w:eastAsia="zh-CN"/>
              </w:rPr>
              <w:t xml:space="preserve">maximum value configurable for certain power class </w:t>
            </w:r>
          </w:p>
        </w:tc>
        <w:tc>
          <w:tcPr>
            <w:tcW w:w="1315" w:type="pct"/>
            <w:tcBorders>
              <w:top w:val="single" w:sz="4" w:space="0" w:color="auto"/>
              <w:left w:val="single" w:sz="4" w:space="0" w:color="auto"/>
              <w:bottom w:val="single" w:sz="4" w:space="0" w:color="auto"/>
              <w:right w:val="single" w:sz="4" w:space="0" w:color="auto"/>
            </w:tcBorders>
            <w:hideMark/>
          </w:tcPr>
          <w:p w14:paraId="79AE2FE0" w14:textId="77777777" w:rsidR="00F05D8E" w:rsidRDefault="00F05D8E">
            <w:pPr>
              <w:pStyle w:val="TAC"/>
              <w:spacing w:line="256" w:lineRule="auto"/>
            </w:pPr>
            <w:r>
              <w:t>As defined in clause 6.2.</w:t>
            </w:r>
            <w:r>
              <w:rPr>
                <w:lang w:eastAsia="zh-CN"/>
              </w:rPr>
              <w:t>4</w:t>
            </w:r>
            <w:r>
              <w:t xml:space="preserve"> in TS 3</w:t>
            </w:r>
            <w:r>
              <w:rPr>
                <w:lang w:eastAsia="zh-CN"/>
              </w:rPr>
              <w:t>8</w:t>
            </w:r>
            <w:r>
              <w:t>.101</w:t>
            </w:r>
            <w:r>
              <w:rPr>
                <w:lang w:eastAsia="zh-CN"/>
              </w:rPr>
              <w:t>-2</w:t>
            </w:r>
            <w:r>
              <w:t xml:space="preserve"> [19]</w:t>
            </w:r>
          </w:p>
        </w:tc>
      </w:tr>
      <w:tr w:rsidR="00F05D8E" w:rsidRPr="00F05D8E" w14:paraId="2DFC44C5"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18938D4F" w14:textId="77777777" w:rsidR="00F05D8E" w:rsidRDefault="00F05D8E">
            <w:pPr>
              <w:pStyle w:val="TAL"/>
              <w:spacing w:line="256" w:lineRule="auto"/>
            </w:pPr>
            <w:r>
              <w:rPr>
                <w:lang w:val="en-US" w:eastAsia="zh-CN"/>
              </w:rPr>
              <w:t>MsgA</w:t>
            </w:r>
            <w:r>
              <w:rPr>
                <w:lang w:eastAsia="zh-CN"/>
              </w:rPr>
              <w:t xml:space="preserve"> Configuration</w:t>
            </w:r>
          </w:p>
        </w:tc>
        <w:tc>
          <w:tcPr>
            <w:tcW w:w="694" w:type="pct"/>
            <w:tcBorders>
              <w:top w:val="single" w:sz="4" w:space="0" w:color="auto"/>
              <w:left w:val="single" w:sz="4" w:space="0" w:color="auto"/>
              <w:bottom w:val="single" w:sz="4" w:space="0" w:color="auto"/>
              <w:right w:val="single" w:sz="4" w:space="0" w:color="auto"/>
            </w:tcBorders>
          </w:tcPr>
          <w:p w14:paraId="6FA0C3B2" w14:textId="77777777" w:rsidR="00F05D8E" w:rsidRDefault="00F05D8E">
            <w:pPr>
              <w:pStyle w:val="TAC"/>
              <w:spacing w:line="256" w:lineRule="auto"/>
              <w:rPr>
                <w:bCs/>
              </w:rPr>
            </w:pPr>
          </w:p>
        </w:tc>
        <w:tc>
          <w:tcPr>
            <w:tcW w:w="1003" w:type="pct"/>
            <w:tcBorders>
              <w:top w:val="single" w:sz="4" w:space="0" w:color="auto"/>
              <w:left w:val="single" w:sz="4" w:space="0" w:color="auto"/>
              <w:bottom w:val="single" w:sz="4" w:space="0" w:color="auto"/>
              <w:right w:val="single" w:sz="4" w:space="0" w:color="auto"/>
            </w:tcBorders>
            <w:hideMark/>
          </w:tcPr>
          <w:p w14:paraId="0580861E" w14:textId="77777777" w:rsidR="00F05D8E" w:rsidRDefault="00F05D8E">
            <w:pPr>
              <w:pStyle w:val="TAC"/>
              <w:spacing w:line="256" w:lineRule="auto"/>
              <w:rPr>
                <w:lang w:eastAsia="zh-CN"/>
              </w:rPr>
            </w:pPr>
            <w:r>
              <w:rPr>
                <w:bCs/>
              </w:rPr>
              <w:t>FR</w:t>
            </w:r>
            <w:r>
              <w:rPr>
                <w:bCs/>
                <w:lang w:eastAsia="zh-CN"/>
              </w:rPr>
              <w:t>2</w:t>
            </w:r>
            <w:r>
              <w:rPr>
                <w:bCs/>
              </w:rPr>
              <w:t xml:space="preserve"> </w:t>
            </w:r>
            <w:r>
              <w:rPr>
                <w:bCs/>
                <w:lang w:val="en-US" w:eastAsia="zh-CN"/>
              </w:rPr>
              <w:t>MsgA</w:t>
            </w:r>
            <w:r>
              <w:rPr>
                <w:bCs/>
              </w:rPr>
              <w:t xml:space="preserve"> configuration </w:t>
            </w:r>
            <w:r>
              <w:rPr>
                <w:bCs/>
                <w:lang w:val="en-US" w:eastAsia="zh-CN"/>
              </w:rPr>
              <w:t>2</w:t>
            </w:r>
          </w:p>
        </w:tc>
        <w:tc>
          <w:tcPr>
            <w:tcW w:w="1315" w:type="pct"/>
            <w:tcBorders>
              <w:top w:val="single" w:sz="4" w:space="0" w:color="auto"/>
              <w:left w:val="single" w:sz="4" w:space="0" w:color="auto"/>
              <w:bottom w:val="single" w:sz="4" w:space="0" w:color="auto"/>
              <w:right w:val="single" w:sz="4" w:space="0" w:color="auto"/>
            </w:tcBorders>
            <w:hideMark/>
          </w:tcPr>
          <w:p w14:paraId="2EA5E984" w14:textId="77777777" w:rsidR="00F05D8E" w:rsidRDefault="00F05D8E">
            <w:pPr>
              <w:pStyle w:val="TAC"/>
              <w:spacing w:line="256" w:lineRule="auto"/>
            </w:pPr>
            <w:r>
              <w:t>As defined in</w:t>
            </w:r>
            <w:r>
              <w:rPr>
                <w:lang w:eastAsia="zh-CN"/>
              </w:rPr>
              <w:t xml:space="preserve"> A.3.20.3</w:t>
            </w:r>
            <w:r>
              <w:rPr>
                <w:lang w:val="en-US" w:eastAsia="zh-CN"/>
              </w:rPr>
              <w:t>.2</w:t>
            </w:r>
            <w:r>
              <w:rPr>
                <w:lang w:eastAsia="zh-CN"/>
              </w:rPr>
              <w:t>, with exceptions as defined below</w:t>
            </w:r>
          </w:p>
        </w:tc>
      </w:tr>
      <w:tr w:rsidR="00F05D8E" w:rsidRPr="00F05D8E" w14:paraId="3A178477"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41E70EE9" w14:textId="77777777" w:rsidR="00F05D8E" w:rsidRDefault="00F05D8E">
            <w:pPr>
              <w:pStyle w:val="TAL"/>
              <w:spacing w:line="256" w:lineRule="auto"/>
              <w:rPr>
                <w:lang w:eastAsia="zh-CN"/>
              </w:rPr>
            </w:pPr>
            <w:r>
              <w:rPr>
                <w:rFonts w:cs="v4.2.0"/>
                <w:lang w:val="en-US" w:eastAsia="zh-CN"/>
              </w:rPr>
              <w:t>msgA-</w:t>
            </w:r>
            <w:r>
              <w:rPr>
                <w:rFonts w:cs="v4.2.0"/>
                <w:i/>
                <w:lang w:val="en-US" w:eastAsia="zh-CN"/>
              </w:rPr>
              <w:t>RSRP</w:t>
            </w:r>
            <w:r>
              <w:rPr>
                <w:i/>
              </w:rPr>
              <w:t>-ThresholdSSB</w:t>
            </w:r>
          </w:p>
        </w:tc>
        <w:tc>
          <w:tcPr>
            <w:tcW w:w="694" w:type="pct"/>
            <w:tcBorders>
              <w:top w:val="single" w:sz="4" w:space="0" w:color="auto"/>
              <w:left w:val="single" w:sz="4" w:space="0" w:color="auto"/>
              <w:bottom w:val="single" w:sz="4" w:space="0" w:color="auto"/>
              <w:right w:val="single" w:sz="4" w:space="0" w:color="auto"/>
            </w:tcBorders>
            <w:hideMark/>
          </w:tcPr>
          <w:p w14:paraId="5833D636" w14:textId="77777777" w:rsidR="00F05D8E" w:rsidRDefault="00F05D8E">
            <w:pPr>
              <w:pStyle w:val="TAC"/>
              <w:spacing w:line="256" w:lineRule="auto"/>
              <w:rPr>
                <w:bCs/>
              </w:rPr>
            </w:pPr>
            <w:r>
              <w:t>dBm</w:t>
            </w:r>
          </w:p>
        </w:tc>
        <w:tc>
          <w:tcPr>
            <w:tcW w:w="1003" w:type="pct"/>
            <w:tcBorders>
              <w:top w:val="single" w:sz="4" w:space="0" w:color="auto"/>
              <w:left w:val="single" w:sz="4" w:space="0" w:color="auto"/>
              <w:bottom w:val="single" w:sz="4" w:space="0" w:color="auto"/>
              <w:right w:val="single" w:sz="4" w:space="0" w:color="auto"/>
            </w:tcBorders>
            <w:hideMark/>
          </w:tcPr>
          <w:p w14:paraId="57ADC017" w14:textId="77777777" w:rsidR="00F05D8E" w:rsidRDefault="00F05D8E">
            <w:pPr>
              <w:pStyle w:val="TAC"/>
              <w:spacing w:line="256" w:lineRule="auto"/>
            </w:pPr>
            <w:r>
              <w:rPr>
                <w:bCs/>
              </w:rPr>
              <w:t>RSRP_69 +</w:t>
            </w:r>
            <w:r>
              <w:rPr>
                <w:rFonts w:ascii="Calibri" w:hAnsi="Calibri" w:cs="Calibri"/>
                <w:bCs/>
              </w:rPr>
              <w:t>Δ</w:t>
            </w:r>
            <w:r>
              <w:rPr>
                <w:bCs/>
                <w:vertAlign w:val="subscript"/>
              </w:rPr>
              <w:t>DL</w:t>
            </w:r>
          </w:p>
        </w:tc>
        <w:tc>
          <w:tcPr>
            <w:tcW w:w="1315" w:type="pct"/>
            <w:tcBorders>
              <w:top w:val="single" w:sz="4" w:space="0" w:color="auto"/>
              <w:left w:val="single" w:sz="4" w:space="0" w:color="auto"/>
              <w:bottom w:val="single" w:sz="4" w:space="0" w:color="auto"/>
              <w:right w:val="single" w:sz="4" w:space="0" w:color="auto"/>
            </w:tcBorders>
            <w:hideMark/>
          </w:tcPr>
          <w:p w14:paraId="3FAF1077" w14:textId="77777777" w:rsidR="00F05D8E" w:rsidRDefault="00F05D8E">
            <w:pPr>
              <w:pStyle w:val="TAC"/>
              <w:spacing w:line="256" w:lineRule="auto"/>
            </w:pPr>
            <w:r>
              <w:rPr>
                <w:bCs/>
              </w:rPr>
              <w:t>RSRP_69 corresponds to -88dBm. Δ</w:t>
            </w:r>
            <w:r>
              <w:rPr>
                <w:bCs/>
                <w:vertAlign w:val="subscript"/>
              </w:rPr>
              <w:t>DL</w:t>
            </w:r>
            <w:r>
              <w:rPr>
                <w:bCs/>
              </w:rPr>
              <w:t xml:space="preserve"> is derived from the downlink calibration process </w:t>
            </w:r>
            <w:r>
              <w:rPr>
                <w:bCs/>
                <w:vertAlign w:val="superscript"/>
              </w:rPr>
              <w:t>Note 4</w:t>
            </w:r>
          </w:p>
        </w:tc>
      </w:tr>
      <w:tr w:rsidR="00F05D8E" w14:paraId="336CA1EF" w14:textId="77777777" w:rsidTr="00F05D8E">
        <w:trPr>
          <w:jc w:val="center"/>
        </w:trPr>
        <w:tc>
          <w:tcPr>
            <w:tcW w:w="1989" w:type="pct"/>
            <w:gridSpan w:val="2"/>
            <w:tcBorders>
              <w:top w:val="single" w:sz="4" w:space="0" w:color="auto"/>
              <w:left w:val="single" w:sz="4" w:space="0" w:color="auto"/>
              <w:bottom w:val="single" w:sz="4" w:space="0" w:color="auto"/>
              <w:right w:val="single" w:sz="4" w:space="0" w:color="auto"/>
            </w:tcBorders>
            <w:hideMark/>
          </w:tcPr>
          <w:p w14:paraId="33419DE7" w14:textId="77777777" w:rsidR="00F05D8E" w:rsidRDefault="00F05D8E">
            <w:pPr>
              <w:pStyle w:val="TAL"/>
              <w:spacing w:line="256" w:lineRule="auto"/>
            </w:pPr>
            <w:r>
              <w:rPr>
                <w:lang w:eastAsia="zh-CN"/>
              </w:rPr>
              <w:t>preambleReceivedTargetPower</w:t>
            </w:r>
          </w:p>
        </w:tc>
        <w:tc>
          <w:tcPr>
            <w:tcW w:w="694" w:type="pct"/>
            <w:tcBorders>
              <w:top w:val="single" w:sz="4" w:space="0" w:color="auto"/>
              <w:left w:val="single" w:sz="4" w:space="0" w:color="auto"/>
              <w:bottom w:val="single" w:sz="4" w:space="0" w:color="auto"/>
              <w:right w:val="single" w:sz="4" w:space="0" w:color="auto"/>
            </w:tcBorders>
            <w:hideMark/>
          </w:tcPr>
          <w:p w14:paraId="77536422" w14:textId="77777777" w:rsidR="00F05D8E" w:rsidRDefault="00F05D8E">
            <w:pPr>
              <w:pStyle w:val="TAC"/>
              <w:spacing w:line="256" w:lineRule="auto"/>
              <w:rPr>
                <w:bCs/>
              </w:rPr>
            </w:pPr>
            <w:r>
              <w:rPr>
                <w:lang w:eastAsia="zh-CN"/>
              </w:rPr>
              <w:t>dBm</w:t>
            </w:r>
          </w:p>
        </w:tc>
        <w:tc>
          <w:tcPr>
            <w:tcW w:w="1003" w:type="pct"/>
            <w:tcBorders>
              <w:top w:val="single" w:sz="4" w:space="0" w:color="auto"/>
              <w:left w:val="single" w:sz="4" w:space="0" w:color="auto"/>
              <w:bottom w:val="single" w:sz="4" w:space="0" w:color="auto"/>
              <w:right w:val="single" w:sz="4" w:space="0" w:color="auto"/>
            </w:tcBorders>
            <w:hideMark/>
          </w:tcPr>
          <w:p w14:paraId="5535558D" w14:textId="77777777" w:rsidR="00F05D8E" w:rsidRDefault="00F05D8E">
            <w:pPr>
              <w:pStyle w:val="TAC"/>
              <w:spacing w:line="256" w:lineRule="auto"/>
            </w:pPr>
            <w:r>
              <w:rPr>
                <w:bCs/>
                <w:lang w:eastAsia="zh-CN"/>
              </w:rPr>
              <w:t>-100</w:t>
            </w:r>
          </w:p>
        </w:tc>
        <w:tc>
          <w:tcPr>
            <w:tcW w:w="1315" w:type="pct"/>
            <w:tcBorders>
              <w:top w:val="single" w:sz="4" w:space="0" w:color="auto"/>
              <w:left w:val="single" w:sz="4" w:space="0" w:color="auto"/>
              <w:bottom w:val="single" w:sz="4" w:space="0" w:color="auto"/>
              <w:right w:val="single" w:sz="4" w:space="0" w:color="auto"/>
            </w:tcBorders>
            <w:hideMark/>
          </w:tcPr>
          <w:p w14:paraId="7A1FDCF5" w14:textId="77777777" w:rsidR="00F05D8E" w:rsidRDefault="00F05D8E">
            <w:pPr>
              <w:pStyle w:val="TAC"/>
              <w:spacing w:line="256" w:lineRule="auto"/>
            </w:pPr>
            <w:r>
              <w:t>As defined in TS 38.331 [2]</w:t>
            </w:r>
          </w:p>
        </w:tc>
      </w:tr>
      <w:tr w:rsidR="00F05D8E" w14:paraId="62473666" w14:textId="77777777" w:rsidTr="00F05D8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98D1C46" w14:textId="77777777" w:rsidR="00F05D8E" w:rsidRDefault="00F05D8E">
            <w:pPr>
              <w:pStyle w:val="TAN"/>
              <w:spacing w:line="256" w:lineRule="auto"/>
            </w:pPr>
            <w:r>
              <w:t>Note 1:</w:t>
            </w:r>
            <w:r>
              <w:tab/>
              <w:t>OCNG shall be used such that a constant total transmitted power spectral density is achieved for all OFDM symbols. The OCNG pattern is chosen during the test according to the presence of a DL reference measurement channel.</w:t>
            </w:r>
          </w:p>
          <w:p w14:paraId="65828A16" w14:textId="77777777" w:rsidR="00F05D8E" w:rsidRDefault="00F05D8E">
            <w:pPr>
              <w:keepNext/>
              <w:keepLines/>
              <w:spacing w:after="0" w:line="256" w:lineRule="auto"/>
              <w:ind w:left="851" w:hanging="851"/>
              <w:rPr>
                <w:rFonts w:ascii="Arial" w:hAnsi="Arial" w:cs="Arial"/>
                <w:sz w:val="18"/>
              </w:rPr>
            </w:pPr>
            <w:r>
              <w:rPr>
                <w:rFonts w:ascii="Arial" w:hAnsi="Arial" w:cs="Arial"/>
                <w:sz w:val="18"/>
              </w:rPr>
              <w:t xml:space="preserve">Note </w:t>
            </w:r>
            <w:r>
              <w:rPr>
                <w:rFonts w:ascii="Arial" w:hAnsi="Arial" w:cs="Arial"/>
                <w:sz w:val="18"/>
                <w:lang w:eastAsia="zh-CN"/>
              </w:rPr>
              <w:t>2</w:t>
            </w:r>
            <w:r>
              <w:rPr>
                <w:rFonts w:ascii="Arial" w:hAnsi="Arial" w:cs="Arial"/>
                <w:sz w:val="18"/>
              </w:rPr>
              <w:t>:</w:t>
            </w:r>
            <w:r>
              <w:rPr>
                <w:rFonts w:ascii="Arial" w:hAnsi="Arial" w:cs="Arial"/>
                <w:sz w:val="18"/>
              </w:rPr>
              <w:tab/>
              <w:t>The DL PDSCH reference measurement channel is used in the test only when a downlink transmission dedicated to the UE under test is required.</w:t>
            </w:r>
          </w:p>
          <w:p w14:paraId="5BF853F8" w14:textId="77777777" w:rsidR="00F05D8E" w:rsidRDefault="00F05D8E">
            <w:pPr>
              <w:pStyle w:val="TAN"/>
              <w:spacing w:line="256" w:lineRule="auto"/>
            </w:pPr>
            <w:r>
              <w:t xml:space="preserve">Note </w:t>
            </w:r>
            <w:r>
              <w:rPr>
                <w:lang w:eastAsia="zh-CN"/>
              </w:rPr>
              <w:t>3</w:t>
            </w:r>
            <w:r>
              <w:t>:</w:t>
            </w:r>
            <w:r>
              <w:tab/>
              <w:t xml:space="preserve">The </w:t>
            </w:r>
            <w:r>
              <w:rPr>
                <w:bCs/>
              </w:rPr>
              <w:t>Δ</w:t>
            </w:r>
            <w:r>
              <w:rPr>
                <w:bCs/>
                <w:vertAlign w:val="subscript"/>
              </w:rPr>
              <w:t>UL</w:t>
            </w:r>
            <w:r>
              <w:t xml:space="preserve"> value is calculated as -ROUND(P</w:t>
            </w:r>
            <w:r>
              <w:rPr>
                <w:sz w:val="16"/>
                <w:szCs w:val="16"/>
                <w:lang w:eastAsia="fr-FR"/>
              </w:rPr>
              <w:t>MsgA0</w:t>
            </w:r>
            <w:r>
              <w:t xml:space="preserve"> -1), where P</w:t>
            </w:r>
            <w:r>
              <w:rPr>
                <w:sz w:val="16"/>
                <w:szCs w:val="16"/>
                <w:lang w:eastAsia="fr-FR"/>
              </w:rPr>
              <w:t>MsgA0</w:t>
            </w:r>
            <w:r>
              <w:t xml:space="preserve"> is the measured first MsgA PRACH power with -80.6dBm/SCS applied, </w:t>
            </w:r>
            <w:r>
              <w:rPr>
                <w:i/>
              </w:rPr>
              <w:t>msgA-P</w:t>
            </w:r>
            <w:r>
              <w:rPr>
                <w:i/>
                <w:lang w:eastAsia="zh-CN"/>
              </w:rPr>
              <w:t>reambleReceivedTargetPower</w:t>
            </w:r>
            <w:r>
              <w:t xml:space="preserve"> = -100dBm and </w:t>
            </w:r>
            <w:r>
              <w:rPr>
                <w:i/>
                <w:iCs/>
                <w:lang w:eastAsia="zh-CN"/>
              </w:rPr>
              <w:t>ss-PBCH-BlockPower</w:t>
            </w:r>
            <w:r>
              <w:t xml:space="preserve"> = 20dBm. These values are used during the uplink calibration process carried out before the test case is run, with the UE configured to send MsgA.</w:t>
            </w:r>
          </w:p>
          <w:p w14:paraId="60BA3319" w14:textId="77777777" w:rsidR="00F05D8E" w:rsidRDefault="00F05D8E">
            <w:pPr>
              <w:pStyle w:val="TAN"/>
              <w:spacing w:line="256" w:lineRule="auto"/>
            </w:pPr>
            <w:r>
              <w:t xml:space="preserve">Note </w:t>
            </w:r>
            <w:r>
              <w:rPr>
                <w:lang w:eastAsia="zh-CN"/>
              </w:rPr>
              <w:t>4</w:t>
            </w:r>
            <w:r>
              <w:t>:</w:t>
            </w:r>
            <w:r>
              <w:tab/>
              <w:t xml:space="preserve">The </w:t>
            </w:r>
            <w:r>
              <w:rPr>
                <w:bCs/>
              </w:rPr>
              <w:t>Δ</w:t>
            </w:r>
            <w:r>
              <w:rPr>
                <w:bCs/>
                <w:vertAlign w:val="subscript"/>
              </w:rPr>
              <w:t>DL</w:t>
            </w:r>
            <w:r>
              <w:t xml:space="preserve"> value is calculated as</w:t>
            </w:r>
            <w:r>
              <w:rPr>
                <w:color w:val="7030A0"/>
                <w:sz w:val="16"/>
                <w:szCs w:val="16"/>
                <w:lang w:eastAsia="fr-FR"/>
              </w:rPr>
              <w:t xml:space="preserve"> </w:t>
            </w:r>
            <w:r>
              <w:rPr>
                <w:szCs w:val="16"/>
                <w:lang w:eastAsia="fr-FR"/>
              </w:rPr>
              <w:t>(</w:t>
            </w:r>
            <w:r>
              <w:t>RSRP_</w:t>
            </w:r>
            <w:r>
              <w:rPr>
                <w:vertAlign w:val="subscript"/>
              </w:rPr>
              <w:t>REP</w:t>
            </w:r>
            <w:r>
              <w:t xml:space="preserve"> – RSRP_76), where RSRP_</w:t>
            </w:r>
            <w:r>
              <w:rPr>
                <w:vertAlign w:val="subscript"/>
              </w:rPr>
              <w:t>REP</w:t>
            </w:r>
            <w: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38EA4677" w14:textId="77777777" w:rsidR="00603894" w:rsidRPr="00603894" w:rsidRDefault="00603894" w:rsidP="00603894">
      <w:pPr>
        <w:rPr>
          <w:rFonts w:eastAsiaTheme="minorEastAsia"/>
        </w:rPr>
      </w:pPr>
    </w:p>
    <w:p w14:paraId="13C51539" w14:textId="18DE57A6" w:rsidR="00AF00FC" w:rsidRDefault="00AF00FC" w:rsidP="00AF00FC">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 xml:space="preserve">Change </w:t>
      </w:r>
      <w:r w:rsidR="0022027A">
        <w:rPr>
          <w:rFonts w:eastAsiaTheme="minorEastAsia"/>
          <w:noProof/>
          <w:color w:val="FF0000"/>
          <w:sz w:val="24"/>
        </w:rPr>
        <w:t>9</w:t>
      </w:r>
      <w:r>
        <w:rPr>
          <w:rFonts w:eastAsiaTheme="minorEastAsia"/>
          <w:noProof/>
          <w:color w:val="FF0000"/>
          <w:sz w:val="24"/>
        </w:rPr>
        <w:t xml:space="preserve"> (from </w:t>
      </w:r>
      <w:r w:rsidRPr="00D81F05">
        <w:rPr>
          <w:rFonts w:eastAsiaTheme="minorEastAsia"/>
          <w:noProof/>
          <w:color w:val="FF0000"/>
          <w:sz w:val="24"/>
        </w:rPr>
        <w:t>R4-</w:t>
      </w:r>
      <w:r w:rsidR="00011833" w:rsidRPr="00D81F05">
        <w:rPr>
          <w:rFonts w:eastAsiaTheme="minorEastAsia"/>
          <w:noProof/>
          <w:color w:val="FF0000"/>
          <w:sz w:val="24"/>
        </w:rPr>
        <w:t>21</w:t>
      </w:r>
      <w:r w:rsidR="00011833">
        <w:rPr>
          <w:rFonts w:eastAsiaTheme="minorEastAsia"/>
          <w:noProof/>
          <w:color w:val="FF0000"/>
          <w:sz w:val="24"/>
        </w:rPr>
        <w:t>20409</w:t>
      </w:r>
      <w:r>
        <w:rPr>
          <w:rFonts w:eastAsiaTheme="minorEastAsia"/>
          <w:noProof/>
          <w:color w:val="FF0000"/>
          <w:sz w:val="24"/>
        </w:rPr>
        <w:t>)</w:t>
      </w:r>
      <w:r w:rsidRPr="00900D3C">
        <w:rPr>
          <w:rFonts w:eastAsiaTheme="minorEastAsia"/>
          <w:noProof/>
          <w:color w:val="FF0000"/>
          <w:sz w:val="24"/>
        </w:rPr>
        <w:t>&gt;</w:t>
      </w:r>
    </w:p>
    <w:p w14:paraId="6C3FC5C7" w14:textId="77777777" w:rsidR="00BC39B3" w:rsidRDefault="00BC39B3" w:rsidP="00BC39B3">
      <w:pPr>
        <w:rPr>
          <w:noProof/>
        </w:rPr>
      </w:pPr>
    </w:p>
    <w:p w14:paraId="65934A64" w14:textId="24D5403E" w:rsidR="00BC39B3" w:rsidRDefault="00BC39B3" w:rsidP="00BC39B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0</w:t>
      </w:r>
      <w:r>
        <w:rPr>
          <w:rFonts w:eastAsiaTheme="minorEastAsia"/>
          <w:noProof/>
          <w:color w:val="FF0000"/>
          <w:sz w:val="24"/>
        </w:rPr>
        <w:t xml:space="preserve"> (from </w:t>
      </w:r>
      <w:r w:rsidRPr="00D81F05">
        <w:rPr>
          <w:rFonts w:eastAsiaTheme="minorEastAsia"/>
          <w:noProof/>
          <w:color w:val="FF0000"/>
          <w:sz w:val="24"/>
        </w:rPr>
        <w:t>R4-21</w:t>
      </w:r>
      <w:r w:rsidR="00A46AEA">
        <w:rPr>
          <w:rFonts w:eastAsiaTheme="minorEastAsia"/>
          <w:noProof/>
          <w:color w:val="FF0000"/>
          <w:sz w:val="24"/>
        </w:rPr>
        <w:t>18680</w:t>
      </w:r>
      <w:r>
        <w:rPr>
          <w:rFonts w:eastAsiaTheme="minorEastAsia"/>
          <w:noProof/>
          <w:color w:val="FF0000"/>
          <w:sz w:val="24"/>
        </w:rPr>
        <w:t>)</w:t>
      </w:r>
      <w:r w:rsidRPr="00900D3C">
        <w:rPr>
          <w:rFonts w:eastAsiaTheme="minorEastAsia"/>
          <w:noProof/>
          <w:color w:val="FF0000"/>
          <w:sz w:val="24"/>
        </w:rPr>
        <w:t>&gt;</w:t>
      </w:r>
    </w:p>
    <w:p w14:paraId="73D87241" w14:textId="77777777" w:rsidR="00B8306A" w:rsidRDefault="00B8306A" w:rsidP="00B8306A">
      <w:pPr>
        <w:keepNext/>
        <w:keepLines/>
        <w:spacing w:before="120"/>
        <w:ind w:left="1418" w:hanging="1418"/>
        <w:outlineLvl w:val="3"/>
        <w:rPr>
          <w:rFonts w:ascii="Arial" w:hAnsi="Arial"/>
          <w:sz w:val="24"/>
          <w:lang w:eastAsia="zh-CN"/>
        </w:rPr>
      </w:pPr>
      <w:r>
        <w:t> </w:t>
      </w:r>
      <w:bookmarkStart w:id="325" w:name="_Hlk61266599"/>
      <w:r>
        <w:rPr>
          <w:rFonts w:ascii="Arial" w:hAnsi="Arial"/>
          <w:sz w:val="24"/>
          <w:lang w:eastAsia="zh-CN"/>
        </w:rPr>
        <w:t>A.6.1.2.5</w:t>
      </w:r>
      <w:r>
        <w:rPr>
          <w:rFonts w:ascii="Arial" w:hAnsi="Arial"/>
          <w:sz w:val="24"/>
          <w:lang w:eastAsia="zh-CN"/>
        </w:rPr>
        <w:tab/>
        <w:t>Cell reselection to lower priority E-UTRAN cell for UE configured with highSpeedMeasFlag-r16</w:t>
      </w:r>
    </w:p>
    <w:p w14:paraId="51A4153C" w14:textId="77777777" w:rsidR="00B8306A" w:rsidRDefault="00B8306A" w:rsidP="00B8306A">
      <w:pPr>
        <w:keepNext/>
        <w:keepLines/>
        <w:spacing w:before="120"/>
        <w:ind w:left="1701" w:hanging="1701"/>
        <w:outlineLvl w:val="4"/>
        <w:rPr>
          <w:rFonts w:ascii="Arial" w:hAnsi="Arial"/>
          <w:sz w:val="22"/>
          <w:lang w:eastAsia="zh-CN"/>
        </w:rPr>
      </w:pPr>
      <w:r>
        <w:rPr>
          <w:rFonts w:ascii="Arial" w:hAnsi="Arial"/>
          <w:sz w:val="22"/>
          <w:lang w:eastAsia="zh-CN"/>
        </w:rPr>
        <w:t>A.6.1.2.5.1</w:t>
      </w:r>
      <w:r>
        <w:rPr>
          <w:rFonts w:ascii="Arial" w:hAnsi="Arial"/>
          <w:sz w:val="22"/>
          <w:lang w:eastAsia="zh-CN"/>
        </w:rPr>
        <w:tab/>
        <w:t>Test Purpose and Environment</w:t>
      </w:r>
    </w:p>
    <w:p w14:paraId="1ECF6EBF" w14:textId="77777777" w:rsidR="00B8306A" w:rsidRDefault="00B8306A" w:rsidP="00B8306A">
      <w:pPr>
        <w:rPr>
          <w:rFonts w:cs="v4.2.0"/>
        </w:rPr>
      </w:pPr>
      <w:r>
        <w:rPr>
          <w:rFonts w:cs="v4.2.0"/>
        </w:rPr>
        <w:t xml:space="preserve">This test is to verify the requirement for the NR to E-UTRAN inter-RAT cell reselection requirements for UE configured with </w:t>
      </w:r>
      <w:r>
        <w:rPr>
          <w:i/>
          <w:iCs/>
        </w:rPr>
        <w:t xml:space="preserve">highSpeedMeasFlag-r16 </w:t>
      </w:r>
      <w:r>
        <w:rPr>
          <w:rFonts w:cs="v4.2.0"/>
        </w:rPr>
        <w:t>specified in clause 4.2.2.5 when the E-UTRAN cell is of lower priority.</w:t>
      </w:r>
    </w:p>
    <w:p w14:paraId="16D867F6" w14:textId="77777777" w:rsidR="00B8306A" w:rsidRDefault="00B8306A" w:rsidP="00B8306A">
      <w:pPr>
        <w:keepNext/>
        <w:keepLines/>
        <w:spacing w:before="120"/>
        <w:ind w:left="1701" w:hanging="1701"/>
        <w:outlineLvl w:val="4"/>
        <w:rPr>
          <w:rFonts w:ascii="Arial" w:hAnsi="Arial"/>
          <w:sz w:val="22"/>
          <w:lang w:eastAsia="zh-CN"/>
        </w:rPr>
      </w:pPr>
      <w:r>
        <w:rPr>
          <w:rFonts w:ascii="Arial" w:hAnsi="Arial"/>
          <w:sz w:val="22"/>
          <w:lang w:eastAsia="zh-CN"/>
        </w:rPr>
        <w:t>A.6.1.2.5.2</w:t>
      </w:r>
      <w:r>
        <w:rPr>
          <w:rFonts w:ascii="Arial" w:hAnsi="Arial"/>
          <w:sz w:val="22"/>
          <w:lang w:eastAsia="zh-CN"/>
        </w:rPr>
        <w:tab/>
        <w:t>Test Parameters</w:t>
      </w:r>
    </w:p>
    <w:p w14:paraId="0719024A" w14:textId="77777777" w:rsidR="00B8306A" w:rsidRDefault="00B8306A" w:rsidP="00B8306A">
      <w:pPr>
        <w:rPr>
          <w:rFonts w:cs="v4.2.0"/>
        </w:rPr>
      </w:pPr>
      <w:r>
        <w:rPr>
          <w:rFonts w:cs="v4.2.0"/>
        </w:rPr>
        <w:t>The test scenario comprises of one NR cell and one E-UTRAN cell as given in tables A.6.1.2.5.2-1, A.6.1.2.5.2-2, A.6.1.2.5.2-3 and A.6.1.2.5.2-4. The test consists of two successive time periods, with time duration of T1</w:t>
      </w:r>
      <w:r>
        <w:rPr>
          <w:rFonts w:cs="v4.2.0"/>
          <w:lang w:eastAsia="zh-CN"/>
        </w:rPr>
        <w:t xml:space="preserve"> </w:t>
      </w:r>
      <w:r>
        <w:rPr>
          <w:rFonts w:cs="v4.2.0"/>
        </w:rPr>
        <w:t xml:space="preserve">and T2 respectively. Both </w:t>
      </w:r>
      <w:r>
        <w:rPr>
          <w:rFonts w:cs="v4.2.0"/>
          <w:lang w:eastAsia="zh-CN"/>
        </w:rPr>
        <w:t>NR cell 1 and E-UTRAN cell 2 are</w:t>
      </w:r>
      <w:r>
        <w:rPr>
          <w:rFonts w:cs="v4.2.0"/>
        </w:rPr>
        <w:t xml:space="preserve"> already identified by the UE prior to the start of the test. E-UTRAN cell 2 is of lower priority than cell 1. The E-UTRAN cell 2 is indicated by NR cell 1 as an HST cell.</w:t>
      </w:r>
    </w:p>
    <w:p w14:paraId="65799404" w14:textId="77777777" w:rsidR="00B8306A" w:rsidRDefault="00B8306A" w:rsidP="00B8306A">
      <w:pPr>
        <w:keepNext/>
        <w:keepLines/>
        <w:spacing w:before="60"/>
        <w:jc w:val="center"/>
        <w:rPr>
          <w:rFonts w:ascii="Arial" w:hAnsi="Arial"/>
          <w:b/>
        </w:rPr>
      </w:pPr>
      <w:r>
        <w:rPr>
          <w:rFonts w:ascii="Arial" w:hAnsi="Arial"/>
          <w:b/>
        </w:rPr>
        <w:t>Table A.6.1.2.5.2-1: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907"/>
        <w:gridCol w:w="4183"/>
      </w:tblGrid>
      <w:tr w:rsidR="00B8306A" w14:paraId="1F9A35EE"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04305412" w14:textId="77777777" w:rsidR="00B8306A" w:rsidRDefault="00B8306A" w:rsidP="000173D1">
            <w:pPr>
              <w:keepNext/>
              <w:keepLines/>
              <w:spacing w:after="0"/>
              <w:jc w:val="center"/>
              <w:rPr>
                <w:rFonts w:ascii="Arial" w:hAnsi="Arial"/>
                <w:b/>
                <w:sz w:val="18"/>
              </w:rPr>
            </w:pPr>
            <w:r>
              <w:rPr>
                <w:rFonts w:ascii="Arial" w:hAnsi="Arial"/>
                <w:b/>
                <w:sz w:val="18"/>
              </w:rPr>
              <w:t>Configuration</w:t>
            </w:r>
          </w:p>
        </w:tc>
        <w:tc>
          <w:tcPr>
            <w:tcW w:w="4067" w:type="dxa"/>
            <w:tcBorders>
              <w:top w:val="single" w:sz="4" w:space="0" w:color="auto"/>
              <w:left w:val="single" w:sz="4" w:space="0" w:color="auto"/>
              <w:bottom w:val="single" w:sz="4" w:space="0" w:color="auto"/>
              <w:right w:val="single" w:sz="4" w:space="0" w:color="auto"/>
            </w:tcBorders>
            <w:hideMark/>
          </w:tcPr>
          <w:p w14:paraId="4D15D842" w14:textId="77777777" w:rsidR="00B8306A" w:rsidRDefault="00B8306A" w:rsidP="000173D1">
            <w:pPr>
              <w:keepNext/>
              <w:keepLines/>
              <w:spacing w:after="0"/>
              <w:jc w:val="center"/>
              <w:rPr>
                <w:rFonts w:ascii="Arial" w:hAnsi="Arial"/>
                <w:b/>
                <w:sz w:val="18"/>
              </w:rPr>
            </w:pPr>
            <w:r>
              <w:rPr>
                <w:rFonts w:ascii="Arial" w:hAnsi="Arial"/>
                <w:b/>
                <w:sz w:val="18"/>
              </w:rPr>
              <w:t>Description of serving cell</w:t>
            </w:r>
          </w:p>
        </w:tc>
        <w:tc>
          <w:tcPr>
            <w:tcW w:w="4360" w:type="dxa"/>
            <w:tcBorders>
              <w:top w:val="single" w:sz="4" w:space="0" w:color="auto"/>
              <w:left w:val="single" w:sz="4" w:space="0" w:color="auto"/>
              <w:bottom w:val="single" w:sz="4" w:space="0" w:color="auto"/>
              <w:right w:val="single" w:sz="4" w:space="0" w:color="auto"/>
            </w:tcBorders>
            <w:hideMark/>
          </w:tcPr>
          <w:p w14:paraId="5A162BC6" w14:textId="77777777" w:rsidR="00B8306A" w:rsidRDefault="00B8306A" w:rsidP="000173D1">
            <w:pPr>
              <w:keepNext/>
              <w:keepLines/>
              <w:spacing w:after="0"/>
              <w:jc w:val="center"/>
              <w:rPr>
                <w:rFonts w:ascii="Arial" w:hAnsi="Arial"/>
                <w:b/>
                <w:sz w:val="18"/>
                <w:lang w:eastAsia="zh-CN"/>
              </w:rPr>
            </w:pPr>
            <w:r>
              <w:rPr>
                <w:rFonts w:ascii="Arial" w:hAnsi="Arial"/>
                <w:b/>
                <w:sz w:val="18"/>
                <w:lang w:eastAsia="zh-CN"/>
              </w:rPr>
              <w:t>Description of target cell</w:t>
            </w:r>
          </w:p>
        </w:tc>
      </w:tr>
      <w:tr w:rsidR="00B8306A" w14:paraId="52FDFDC5"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7A13AD9F" w14:textId="77777777" w:rsidR="00B8306A" w:rsidRDefault="00B8306A" w:rsidP="000173D1">
            <w:pPr>
              <w:keepNext/>
              <w:keepLines/>
              <w:spacing w:after="0"/>
              <w:rPr>
                <w:rFonts w:ascii="Arial" w:hAnsi="Arial"/>
                <w:sz w:val="18"/>
                <w:lang w:eastAsia="zh-CN"/>
              </w:rPr>
            </w:pPr>
            <w:r>
              <w:rPr>
                <w:rFonts w:ascii="Arial" w:hAnsi="Arial"/>
                <w:sz w:val="18"/>
                <w:lang w:eastAsia="zh-CN"/>
              </w:rPr>
              <w:t>1</w:t>
            </w:r>
          </w:p>
        </w:tc>
        <w:tc>
          <w:tcPr>
            <w:tcW w:w="4067" w:type="dxa"/>
            <w:tcBorders>
              <w:top w:val="single" w:sz="4" w:space="0" w:color="auto"/>
              <w:left w:val="single" w:sz="4" w:space="0" w:color="auto"/>
              <w:bottom w:val="single" w:sz="4" w:space="0" w:color="auto"/>
              <w:right w:val="single" w:sz="4" w:space="0" w:color="auto"/>
            </w:tcBorders>
            <w:hideMark/>
          </w:tcPr>
          <w:p w14:paraId="5FF89583" w14:textId="77777777" w:rsidR="00B8306A" w:rsidRDefault="00B8306A" w:rsidP="000173D1">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5E8C9A08"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8306A" w14:paraId="5C6531D5"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74FD58BD" w14:textId="77777777" w:rsidR="00B8306A" w:rsidRDefault="00B8306A" w:rsidP="000173D1">
            <w:pPr>
              <w:keepNext/>
              <w:keepLines/>
              <w:spacing w:after="0"/>
              <w:rPr>
                <w:rFonts w:ascii="Arial" w:hAnsi="Arial"/>
                <w:sz w:val="18"/>
              </w:rPr>
            </w:pPr>
            <w:r>
              <w:rPr>
                <w:rFonts w:ascii="Arial" w:hAnsi="Arial"/>
                <w:sz w:val="18"/>
              </w:rPr>
              <w:t>2</w:t>
            </w:r>
          </w:p>
        </w:tc>
        <w:tc>
          <w:tcPr>
            <w:tcW w:w="4067" w:type="dxa"/>
            <w:tcBorders>
              <w:top w:val="single" w:sz="4" w:space="0" w:color="auto"/>
              <w:left w:val="single" w:sz="4" w:space="0" w:color="auto"/>
              <w:bottom w:val="single" w:sz="4" w:space="0" w:color="auto"/>
              <w:right w:val="single" w:sz="4" w:space="0" w:color="auto"/>
            </w:tcBorders>
            <w:hideMark/>
          </w:tcPr>
          <w:p w14:paraId="36423343" w14:textId="77777777" w:rsidR="00B8306A" w:rsidRDefault="00B8306A" w:rsidP="000173D1">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4B55AB2"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8306A" w14:paraId="6368773F"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3135AA0C" w14:textId="77777777" w:rsidR="00B8306A" w:rsidRDefault="00B8306A" w:rsidP="000173D1">
            <w:pPr>
              <w:keepNext/>
              <w:keepLines/>
              <w:spacing w:after="0"/>
              <w:rPr>
                <w:rFonts w:ascii="Arial" w:hAnsi="Arial"/>
                <w:sz w:val="18"/>
              </w:rPr>
            </w:pPr>
            <w:r>
              <w:rPr>
                <w:rFonts w:ascii="Arial" w:hAnsi="Arial"/>
                <w:sz w:val="18"/>
              </w:rPr>
              <w:t>3</w:t>
            </w:r>
          </w:p>
        </w:tc>
        <w:tc>
          <w:tcPr>
            <w:tcW w:w="4067" w:type="dxa"/>
            <w:tcBorders>
              <w:top w:val="single" w:sz="4" w:space="0" w:color="auto"/>
              <w:left w:val="single" w:sz="4" w:space="0" w:color="auto"/>
              <w:bottom w:val="single" w:sz="4" w:space="0" w:color="auto"/>
              <w:right w:val="single" w:sz="4" w:space="0" w:color="auto"/>
            </w:tcBorders>
            <w:hideMark/>
          </w:tcPr>
          <w:p w14:paraId="72C956E3" w14:textId="77777777" w:rsidR="00B8306A" w:rsidRDefault="00B8306A" w:rsidP="000173D1">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31173C13"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TDD duplex mode</w:t>
            </w:r>
          </w:p>
        </w:tc>
      </w:tr>
      <w:tr w:rsidR="00B8306A" w14:paraId="438E18EA"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39B39DA1" w14:textId="77777777" w:rsidR="00B8306A" w:rsidRDefault="00B8306A" w:rsidP="000173D1">
            <w:pPr>
              <w:keepNext/>
              <w:keepLines/>
              <w:spacing w:after="0"/>
              <w:rPr>
                <w:rFonts w:ascii="Arial" w:hAnsi="Arial"/>
                <w:sz w:val="18"/>
                <w:lang w:eastAsia="zh-CN"/>
              </w:rPr>
            </w:pPr>
            <w:r>
              <w:rPr>
                <w:rFonts w:ascii="Arial" w:hAnsi="Arial"/>
                <w:sz w:val="18"/>
                <w:lang w:eastAsia="zh-CN"/>
              </w:rPr>
              <w:t>4</w:t>
            </w:r>
          </w:p>
        </w:tc>
        <w:tc>
          <w:tcPr>
            <w:tcW w:w="4067" w:type="dxa"/>
            <w:tcBorders>
              <w:top w:val="single" w:sz="4" w:space="0" w:color="auto"/>
              <w:left w:val="single" w:sz="4" w:space="0" w:color="auto"/>
              <w:bottom w:val="single" w:sz="4" w:space="0" w:color="auto"/>
              <w:right w:val="single" w:sz="4" w:space="0" w:color="auto"/>
            </w:tcBorders>
            <w:hideMark/>
          </w:tcPr>
          <w:p w14:paraId="3AB2F8FD" w14:textId="77777777" w:rsidR="00B8306A" w:rsidRDefault="00B8306A" w:rsidP="000173D1">
            <w:pPr>
              <w:keepNext/>
              <w:keepLines/>
              <w:spacing w:after="0"/>
              <w:rPr>
                <w:rFonts w:ascii="Arial" w:hAnsi="Arial"/>
                <w:sz w:val="18"/>
              </w:rPr>
            </w:pPr>
            <w:r>
              <w:rPr>
                <w:rFonts w:ascii="Arial" w:hAnsi="Arial"/>
                <w:sz w:val="18"/>
              </w:rPr>
              <w:t>NR 15 kHz SSB SCS, 10 MHz bandwidth, FDD duplex mode</w:t>
            </w:r>
          </w:p>
        </w:tc>
        <w:tc>
          <w:tcPr>
            <w:tcW w:w="4360" w:type="dxa"/>
            <w:tcBorders>
              <w:top w:val="single" w:sz="4" w:space="0" w:color="auto"/>
              <w:left w:val="single" w:sz="4" w:space="0" w:color="auto"/>
              <w:bottom w:val="single" w:sz="4" w:space="0" w:color="auto"/>
              <w:right w:val="single" w:sz="4" w:space="0" w:color="auto"/>
            </w:tcBorders>
            <w:hideMark/>
          </w:tcPr>
          <w:p w14:paraId="7F06D108"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8306A" w14:paraId="2EC3566A"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3D5EB056" w14:textId="77777777" w:rsidR="00B8306A" w:rsidRDefault="00B8306A" w:rsidP="000173D1">
            <w:pPr>
              <w:keepNext/>
              <w:keepLines/>
              <w:spacing w:after="0"/>
              <w:rPr>
                <w:rFonts w:ascii="Arial" w:hAnsi="Arial"/>
                <w:sz w:val="18"/>
                <w:lang w:eastAsia="zh-CN"/>
              </w:rPr>
            </w:pPr>
            <w:r>
              <w:rPr>
                <w:rFonts w:ascii="Arial" w:hAnsi="Arial"/>
                <w:sz w:val="18"/>
                <w:lang w:eastAsia="zh-CN"/>
              </w:rPr>
              <w:t>5</w:t>
            </w:r>
          </w:p>
        </w:tc>
        <w:tc>
          <w:tcPr>
            <w:tcW w:w="4067" w:type="dxa"/>
            <w:tcBorders>
              <w:top w:val="single" w:sz="4" w:space="0" w:color="auto"/>
              <w:left w:val="single" w:sz="4" w:space="0" w:color="auto"/>
              <w:bottom w:val="single" w:sz="4" w:space="0" w:color="auto"/>
              <w:right w:val="single" w:sz="4" w:space="0" w:color="auto"/>
            </w:tcBorders>
            <w:hideMark/>
          </w:tcPr>
          <w:p w14:paraId="749F9939" w14:textId="77777777" w:rsidR="00B8306A" w:rsidRDefault="00B8306A" w:rsidP="000173D1">
            <w:pPr>
              <w:keepNext/>
              <w:keepLines/>
              <w:spacing w:after="0"/>
              <w:rPr>
                <w:rFonts w:ascii="Arial" w:hAnsi="Arial"/>
                <w:sz w:val="18"/>
              </w:rPr>
            </w:pPr>
            <w:r>
              <w:rPr>
                <w:rFonts w:ascii="Arial" w:hAnsi="Arial"/>
                <w:sz w:val="18"/>
              </w:rPr>
              <w:t>NR 15 kHz SSB SCS, 10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9C61293"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8306A" w14:paraId="121AEDBD" w14:textId="77777777" w:rsidTr="000173D1">
        <w:tc>
          <w:tcPr>
            <w:tcW w:w="1428" w:type="dxa"/>
            <w:tcBorders>
              <w:top w:val="single" w:sz="4" w:space="0" w:color="auto"/>
              <w:left w:val="single" w:sz="4" w:space="0" w:color="auto"/>
              <w:bottom w:val="single" w:sz="4" w:space="0" w:color="auto"/>
              <w:right w:val="single" w:sz="4" w:space="0" w:color="auto"/>
            </w:tcBorders>
            <w:hideMark/>
          </w:tcPr>
          <w:p w14:paraId="16D6DF27" w14:textId="77777777" w:rsidR="00B8306A" w:rsidRDefault="00B8306A" w:rsidP="000173D1">
            <w:pPr>
              <w:keepNext/>
              <w:keepLines/>
              <w:spacing w:after="0"/>
              <w:rPr>
                <w:rFonts w:ascii="Arial" w:hAnsi="Arial"/>
                <w:sz w:val="18"/>
                <w:lang w:eastAsia="zh-CN"/>
              </w:rPr>
            </w:pPr>
            <w:r>
              <w:rPr>
                <w:rFonts w:ascii="Arial" w:hAnsi="Arial"/>
                <w:sz w:val="18"/>
                <w:lang w:eastAsia="zh-CN"/>
              </w:rPr>
              <w:t>6</w:t>
            </w:r>
          </w:p>
        </w:tc>
        <w:tc>
          <w:tcPr>
            <w:tcW w:w="4067" w:type="dxa"/>
            <w:tcBorders>
              <w:top w:val="single" w:sz="4" w:space="0" w:color="auto"/>
              <w:left w:val="single" w:sz="4" w:space="0" w:color="auto"/>
              <w:bottom w:val="single" w:sz="4" w:space="0" w:color="auto"/>
              <w:right w:val="single" w:sz="4" w:space="0" w:color="auto"/>
            </w:tcBorders>
            <w:hideMark/>
          </w:tcPr>
          <w:p w14:paraId="4C3B88F3" w14:textId="77777777" w:rsidR="00B8306A" w:rsidRDefault="00B8306A" w:rsidP="000173D1">
            <w:pPr>
              <w:keepNext/>
              <w:keepLines/>
              <w:spacing w:after="0"/>
              <w:rPr>
                <w:rFonts w:ascii="Arial" w:hAnsi="Arial"/>
                <w:sz w:val="18"/>
              </w:rPr>
            </w:pPr>
            <w:r>
              <w:rPr>
                <w:rFonts w:ascii="Arial" w:hAnsi="Arial"/>
                <w:sz w:val="18"/>
              </w:rPr>
              <w:t>NR 30 kHz SSB SCS, 40 MHz bandwidth, TDD duplex mode</w:t>
            </w:r>
          </w:p>
        </w:tc>
        <w:tc>
          <w:tcPr>
            <w:tcW w:w="4360" w:type="dxa"/>
            <w:tcBorders>
              <w:top w:val="single" w:sz="4" w:space="0" w:color="auto"/>
              <w:left w:val="single" w:sz="4" w:space="0" w:color="auto"/>
              <w:bottom w:val="single" w:sz="4" w:space="0" w:color="auto"/>
              <w:right w:val="single" w:sz="4" w:space="0" w:color="auto"/>
            </w:tcBorders>
            <w:hideMark/>
          </w:tcPr>
          <w:p w14:paraId="2301AB72" w14:textId="77777777" w:rsidR="00B8306A" w:rsidRDefault="00B8306A" w:rsidP="000173D1">
            <w:pPr>
              <w:keepNext/>
              <w:keepLines/>
              <w:spacing w:after="0"/>
              <w:rPr>
                <w:rFonts w:ascii="Arial" w:hAnsi="Arial"/>
                <w:sz w:val="18"/>
                <w:lang w:eastAsia="zh-CN"/>
              </w:rPr>
            </w:pPr>
            <w:r>
              <w:rPr>
                <w:rFonts w:ascii="Arial" w:hAnsi="Arial"/>
                <w:sz w:val="18"/>
                <w:lang w:eastAsia="zh-CN"/>
              </w:rPr>
              <w:t xml:space="preserve">LTE </w:t>
            </w:r>
            <w:r>
              <w:rPr>
                <w:rFonts w:ascii="Arial" w:hAnsi="Arial"/>
                <w:sz w:val="18"/>
              </w:rPr>
              <w:t>10 MHz bandwidth, FDD duplex mode</w:t>
            </w:r>
          </w:p>
        </w:tc>
      </w:tr>
      <w:tr w:rsidR="00B8306A" w14:paraId="7AB8365C" w14:textId="77777777" w:rsidTr="000173D1">
        <w:tc>
          <w:tcPr>
            <w:tcW w:w="9855" w:type="dxa"/>
            <w:gridSpan w:val="3"/>
            <w:tcBorders>
              <w:top w:val="single" w:sz="4" w:space="0" w:color="auto"/>
              <w:left w:val="single" w:sz="4" w:space="0" w:color="auto"/>
              <w:bottom w:val="single" w:sz="4" w:space="0" w:color="auto"/>
              <w:right w:val="single" w:sz="4" w:space="0" w:color="auto"/>
            </w:tcBorders>
            <w:hideMark/>
          </w:tcPr>
          <w:p w14:paraId="2E1F1D6A" w14:textId="77777777" w:rsidR="00B8306A" w:rsidRDefault="00B8306A" w:rsidP="000173D1">
            <w:pPr>
              <w:keepNext/>
              <w:keepLines/>
              <w:spacing w:after="0"/>
              <w:ind w:left="851" w:hanging="851"/>
              <w:rPr>
                <w:rFonts w:ascii="Arial" w:hAnsi="Arial"/>
                <w:sz w:val="18"/>
                <w:lang w:eastAsia="zh-CN"/>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80A52DF" w14:textId="77777777" w:rsidR="00B8306A" w:rsidRDefault="00B8306A" w:rsidP="00B8306A">
      <w:pPr>
        <w:rPr>
          <w:rFonts w:eastAsia="Malgun Gothic"/>
        </w:rPr>
      </w:pPr>
    </w:p>
    <w:p w14:paraId="0F19FAC6" w14:textId="77777777" w:rsidR="00B8306A" w:rsidRDefault="00B8306A" w:rsidP="00B8306A">
      <w:pPr>
        <w:keepNext/>
        <w:keepLines/>
        <w:spacing w:before="60"/>
        <w:jc w:val="center"/>
        <w:rPr>
          <w:rFonts w:ascii="Arial" w:hAnsi="Arial"/>
          <w:b/>
        </w:rPr>
      </w:pPr>
      <w:r>
        <w:rPr>
          <w:rFonts w:ascii="Arial" w:hAnsi="Arial" w:cs="v4.2.0"/>
          <w:b/>
        </w:rPr>
        <w:t>Table A.6.1.2.5.2-2: General test parameters for NR to E-UTRAN cell re-selection test case</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B8306A" w14:paraId="6A44C257"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2B63586" w14:textId="77777777" w:rsidR="00B8306A" w:rsidRDefault="00B8306A" w:rsidP="000173D1">
            <w:pPr>
              <w:keepNext/>
              <w:keepLines/>
              <w:spacing w:after="0"/>
              <w:jc w:val="center"/>
              <w:rPr>
                <w:rFonts w:ascii="Arial" w:hAnsi="Arial" w:cs="Arial"/>
                <w:b/>
                <w:sz w:val="18"/>
              </w:rPr>
            </w:pPr>
            <w:r>
              <w:rPr>
                <w:rFonts w:ascii="Arial" w:hAnsi="Arial" w:cs="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53304D57" w14:textId="77777777" w:rsidR="00B8306A" w:rsidRDefault="00B8306A" w:rsidP="000173D1">
            <w:pPr>
              <w:keepNext/>
              <w:keepLines/>
              <w:spacing w:after="0"/>
              <w:jc w:val="center"/>
              <w:rPr>
                <w:rFonts w:ascii="Arial" w:hAnsi="Arial" w:cs="Arial"/>
                <w:b/>
                <w:sz w:val="18"/>
              </w:rPr>
            </w:pPr>
            <w:r>
              <w:rPr>
                <w:rFonts w:ascii="Arial" w:hAnsi="Arial" w:cs="Arial"/>
                <w:b/>
                <w:sz w:val="18"/>
              </w:rPr>
              <w:t>Unit</w:t>
            </w:r>
          </w:p>
        </w:tc>
        <w:tc>
          <w:tcPr>
            <w:tcW w:w="1417" w:type="dxa"/>
            <w:tcBorders>
              <w:top w:val="single" w:sz="4" w:space="0" w:color="auto"/>
              <w:left w:val="single" w:sz="4" w:space="0" w:color="auto"/>
              <w:bottom w:val="single" w:sz="4" w:space="0" w:color="auto"/>
              <w:right w:val="single" w:sz="4" w:space="0" w:color="auto"/>
            </w:tcBorders>
            <w:hideMark/>
          </w:tcPr>
          <w:p w14:paraId="7F13DF97" w14:textId="77777777" w:rsidR="00B8306A" w:rsidRDefault="00B8306A" w:rsidP="000173D1">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38758DA8" w14:textId="77777777" w:rsidR="00B8306A" w:rsidRDefault="00B8306A" w:rsidP="000173D1">
            <w:pPr>
              <w:keepNext/>
              <w:keepLines/>
              <w:spacing w:after="0"/>
              <w:jc w:val="center"/>
              <w:rPr>
                <w:rFonts w:ascii="Arial" w:hAnsi="Arial" w:cs="Arial"/>
                <w:b/>
                <w:sz w:val="18"/>
              </w:rPr>
            </w:pPr>
            <w:r>
              <w:rPr>
                <w:rFonts w:ascii="Arial" w:hAnsi="Arial" w:cs="Arial"/>
                <w:b/>
                <w:sz w:val="18"/>
              </w:rPr>
              <w:t>Value</w:t>
            </w:r>
          </w:p>
        </w:tc>
        <w:tc>
          <w:tcPr>
            <w:tcW w:w="3542" w:type="dxa"/>
            <w:tcBorders>
              <w:top w:val="single" w:sz="4" w:space="0" w:color="auto"/>
              <w:left w:val="single" w:sz="4" w:space="0" w:color="auto"/>
              <w:bottom w:val="single" w:sz="4" w:space="0" w:color="auto"/>
              <w:right w:val="single" w:sz="4" w:space="0" w:color="auto"/>
            </w:tcBorders>
            <w:hideMark/>
          </w:tcPr>
          <w:p w14:paraId="10C82BCB" w14:textId="77777777" w:rsidR="00B8306A" w:rsidRDefault="00B8306A" w:rsidP="000173D1">
            <w:pPr>
              <w:keepNext/>
              <w:keepLines/>
              <w:spacing w:after="0"/>
              <w:jc w:val="center"/>
              <w:rPr>
                <w:rFonts w:ascii="Arial" w:hAnsi="Arial" w:cs="Arial"/>
                <w:b/>
                <w:sz w:val="18"/>
              </w:rPr>
            </w:pPr>
            <w:r>
              <w:rPr>
                <w:rFonts w:ascii="Arial" w:hAnsi="Arial" w:cs="Arial"/>
                <w:b/>
                <w:sz w:val="18"/>
              </w:rPr>
              <w:t>Comment</w:t>
            </w:r>
          </w:p>
        </w:tc>
      </w:tr>
      <w:tr w:rsidR="00B8306A" w14:paraId="262585DB" w14:textId="77777777" w:rsidTr="000173D1">
        <w:trPr>
          <w:cantSplit/>
        </w:trPr>
        <w:tc>
          <w:tcPr>
            <w:tcW w:w="1007" w:type="dxa"/>
            <w:tcBorders>
              <w:top w:val="single" w:sz="4" w:space="0" w:color="auto"/>
              <w:left w:val="single" w:sz="4" w:space="0" w:color="auto"/>
              <w:bottom w:val="single" w:sz="4" w:space="0" w:color="auto"/>
              <w:right w:val="single" w:sz="4" w:space="0" w:color="auto"/>
            </w:tcBorders>
            <w:hideMark/>
          </w:tcPr>
          <w:p w14:paraId="6AE07B43" w14:textId="77777777" w:rsidR="00B8306A" w:rsidRDefault="00B8306A" w:rsidP="000173D1">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40E5BC9D" w14:textId="77777777" w:rsidR="00B8306A" w:rsidRDefault="00B8306A"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81B5DE"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32ACF87"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C684BA2" w14:textId="77777777" w:rsidR="00B8306A" w:rsidRDefault="00B8306A" w:rsidP="000173D1">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182A344F" w14:textId="77777777" w:rsidR="00B8306A" w:rsidRDefault="00B8306A" w:rsidP="000173D1">
            <w:pPr>
              <w:pStyle w:val="TAC"/>
            </w:pPr>
            <w:r>
              <w:rPr>
                <w:lang w:eastAsia="zh-CN"/>
              </w:rPr>
              <w:t>The UE camps on cell 1 in the initial phase.</w:t>
            </w:r>
          </w:p>
        </w:tc>
      </w:tr>
      <w:tr w:rsidR="00B8306A" w14:paraId="7ADB8DCB" w14:textId="77777777" w:rsidTr="000173D1">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088CDD28" w14:textId="77777777" w:rsidR="00B8306A" w:rsidRDefault="00B8306A" w:rsidP="000173D1">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1F0CFCA8" w14:textId="77777777" w:rsidR="00B8306A" w:rsidRDefault="00B8306A"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0458A8D"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6E1350B" w14:textId="77777777" w:rsidR="00B8306A" w:rsidRDefault="00B8306A"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8BC9719" w14:textId="77777777" w:rsidR="00B8306A" w:rsidRDefault="00B8306A" w:rsidP="000173D1">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55FD8B73" w14:textId="77777777" w:rsidR="00B8306A" w:rsidRDefault="00B8306A" w:rsidP="000173D1">
            <w:pPr>
              <w:pStyle w:val="TAC"/>
            </w:pPr>
            <w:r>
              <w:rPr>
                <w:lang w:eastAsia="zh-CN"/>
              </w:rPr>
              <w:t>The UE shall perform reselection to cell 2 during T1.</w:t>
            </w:r>
          </w:p>
        </w:tc>
      </w:tr>
      <w:tr w:rsidR="00B8306A" w14:paraId="6B16078E" w14:textId="77777777" w:rsidTr="000173D1">
        <w:trPr>
          <w:cantSplit/>
          <w:trHeight w:val="283"/>
        </w:trPr>
        <w:tc>
          <w:tcPr>
            <w:tcW w:w="1007" w:type="dxa"/>
            <w:vMerge/>
            <w:tcBorders>
              <w:top w:val="single" w:sz="4" w:space="0" w:color="auto"/>
              <w:left w:val="single" w:sz="4" w:space="0" w:color="auto"/>
              <w:bottom w:val="single" w:sz="4" w:space="0" w:color="auto"/>
              <w:right w:val="single" w:sz="4" w:space="0" w:color="auto"/>
            </w:tcBorders>
            <w:hideMark/>
          </w:tcPr>
          <w:p w14:paraId="53DBAED7" w14:textId="77777777" w:rsidR="00B8306A" w:rsidRDefault="00B8306A" w:rsidP="000173D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2DCF3EF4" w14:textId="77777777" w:rsidR="00B8306A" w:rsidRDefault="00B8306A" w:rsidP="000173D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2AEF01C"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0C3E1101" w14:textId="77777777" w:rsidR="00B8306A" w:rsidRDefault="00B8306A"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441F1AFF" w14:textId="77777777" w:rsidR="00B8306A" w:rsidRDefault="00B8306A" w:rsidP="000173D1">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85B8BFB" w14:textId="77777777" w:rsidR="00B8306A" w:rsidRDefault="00B8306A" w:rsidP="000173D1">
            <w:pPr>
              <w:pStyle w:val="TAC"/>
            </w:pPr>
          </w:p>
        </w:tc>
      </w:tr>
      <w:tr w:rsidR="00B8306A" w14:paraId="427848F7" w14:textId="77777777" w:rsidTr="000173D1">
        <w:trPr>
          <w:cantSplit/>
        </w:trPr>
        <w:tc>
          <w:tcPr>
            <w:tcW w:w="1007" w:type="dxa"/>
            <w:vMerge w:val="restart"/>
            <w:tcBorders>
              <w:top w:val="single" w:sz="4" w:space="0" w:color="auto"/>
              <w:left w:val="single" w:sz="4" w:space="0" w:color="auto"/>
              <w:bottom w:val="single" w:sz="4" w:space="0" w:color="auto"/>
              <w:right w:val="single" w:sz="4" w:space="0" w:color="auto"/>
            </w:tcBorders>
            <w:hideMark/>
          </w:tcPr>
          <w:p w14:paraId="472CB7AA" w14:textId="77777777" w:rsidR="00B8306A" w:rsidRDefault="00B8306A" w:rsidP="000173D1">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198ECFF3" w14:textId="77777777" w:rsidR="00B8306A" w:rsidRDefault="00B8306A"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16CC52EE"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962A09" w14:textId="77777777" w:rsidR="00B8306A" w:rsidRDefault="00B8306A"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6D7703E" w14:textId="77777777" w:rsidR="00B8306A" w:rsidRDefault="00B8306A" w:rsidP="000173D1">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F9AD40" w14:textId="77777777" w:rsidR="00B8306A" w:rsidRDefault="00B8306A" w:rsidP="000173D1">
            <w:pPr>
              <w:pStyle w:val="TAC"/>
            </w:pPr>
            <w:r>
              <w:rPr>
                <w:lang w:eastAsia="zh-CN"/>
              </w:rPr>
              <w:t>The UE shall perform reselection to cell 1 during T2 for iteration of the tests.</w:t>
            </w:r>
          </w:p>
        </w:tc>
      </w:tr>
      <w:tr w:rsidR="00B8306A" w14:paraId="41403872" w14:textId="77777777" w:rsidTr="000173D1">
        <w:trPr>
          <w:cantSplit/>
        </w:trPr>
        <w:tc>
          <w:tcPr>
            <w:tcW w:w="1007" w:type="dxa"/>
            <w:vMerge/>
            <w:tcBorders>
              <w:top w:val="single" w:sz="4" w:space="0" w:color="auto"/>
              <w:left w:val="single" w:sz="4" w:space="0" w:color="auto"/>
              <w:bottom w:val="single" w:sz="4" w:space="0" w:color="auto"/>
              <w:right w:val="single" w:sz="4" w:space="0" w:color="auto"/>
            </w:tcBorders>
            <w:hideMark/>
          </w:tcPr>
          <w:p w14:paraId="1B9407F8" w14:textId="77777777" w:rsidR="00B8306A" w:rsidRDefault="00B8306A" w:rsidP="000173D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19027F93" w14:textId="77777777" w:rsidR="00B8306A" w:rsidRDefault="00B8306A" w:rsidP="000173D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FE4F303"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4B6DF0"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1C584B4" w14:textId="77777777" w:rsidR="00B8306A" w:rsidRDefault="00B8306A" w:rsidP="000173D1">
            <w:pPr>
              <w:pStyle w:val="TAC"/>
            </w:pPr>
            <w:r>
              <w:rPr>
                <w:lang w:eastAsia="zh-CN"/>
              </w:rPr>
              <w:t>Cell2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0180B22E" w14:textId="77777777" w:rsidR="00B8306A" w:rsidRDefault="00B8306A" w:rsidP="000173D1">
            <w:pPr>
              <w:pStyle w:val="TAC"/>
            </w:pPr>
          </w:p>
        </w:tc>
      </w:tr>
      <w:tr w:rsidR="00B8306A" w14:paraId="596D620D"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7C24DEC" w14:textId="77777777" w:rsidR="00B8306A" w:rsidRDefault="00B8306A" w:rsidP="000173D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4343A3D" w14:textId="77777777" w:rsidR="00B8306A" w:rsidRDefault="00B8306A" w:rsidP="000173D1">
            <w:pPr>
              <w:pStyle w:val="TAC"/>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2AB1863" w14:textId="77777777" w:rsidR="00B8306A" w:rsidRDefault="00B8306A" w:rsidP="000173D1">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8D39330" w14:textId="77777777" w:rsidR="00B8306A" w:rsidRDefault="00B8306A" w:rsidP="000173D1">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57C270C7" w14:textId="77777777" w:rsidR="00B8306A" w:rsidRDefault="00B8306A" w:rsidP="000173D1">
            <w:pPr>
              <w:pStyle w:val="TAC"/>
            </w:pPr>
            <w:r>
              <w:rPr>
                <w:rFonts w:cs="v4.2.0"/>
              </w:rPr>
              <w:t>No additional delays in random access procedure.</w:t>
            </w:r>
          </w:p>
        </w:tc>
      </w:tr>
      <w:tr w:rsidR="00B8306A" w14:paraId="336DF3D8"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4576BCE" w14:textId="77777777" w:rsidR="00B8306A" w:rsidRDefault="00B8306A" w:rsidP="000173D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8CFAAEF" w14:textId="77777777" w:rsidR="00B8306A" w:rsidRDefault="00B8306A" w:rsidP="000173D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11DD5849" w14:textId="77777777" w:rsidR="00B8306A" w:rsidRDefault="00B8306A"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390AA9A" w14:textId="77777777" w:rsidR="00B8306A" w:rsidRDefault="00B8306A" w:rsidP="000173D1">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0FEDDE18" w14:textId="77777777" w:rsidR="00B8306A" w:rsidRDefault="00B8306A" w:rsidP="000173D1">
            <w:pPr>
              <w:pStyle w:val="TAC"/>
            </w:pPr>
            <w:r>
              <w:t>The value shall be used for all cells in the test.</w:t>
            </w:r>
          </w:p>
        </w:tc>
      </w:tr>
      <w:tr w:rsidR="00B8306A" w14:paraId="461DB279"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C3076FE" w14:textId="77777777" w:rsidR="00B8306A" w:rsidRDefault="00B8306A" w:rsidP="000173D1">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51B9BB"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C4EEB09"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A9BA9A2" w14:textId="77777777" w:rsidR="00B8306A" w:rsidRDefault="00B8306A" w:rsidP="000173D1">
            <w:pPr>
              <w:pStyle w:val="TAC"/>
              <w:rPr>
                <w:lang w:eastAsia="zh-CN"/>
              </w:rPr>
            </w:pPr>
            <w:r>
              <w:rPr>
                <w:lang w:eastAsia="zh-CN"/>
              </w:rPr>
              <w:t>77</w:t>
            </w:r>
          </w:p>
        </w:tc>
        <w:tc>
          <w:tcPr>
            <w:tcW w:w="3542" w:type="dxa"/>
            <w:tcBorders>
              <w:top w:val="single" w:sz="4" w:space="0" w:color="auto"/>
              <w:left w:val="single" w:sz="4" w:space="0" w:color="auto"/>
              <w:bottom w:val="single" w:sz="4" w:space="0" w:color="auto"/>
              <w:right w:val="single" w:sz="4" w:space="0" w:color="auto"/>
            </w:tcBorders>
            <w:hideMark/>
          </w:tcPr>
          <w:p w14:paraId="40C7A550" w14:textId="77777777" w:rsidR="00B8306A" w:rsidRDefault="00B8306A" w:rsidP="000173D1">
            <w:pPr>
              <w:pStyle w:val="TAC"/>
              <w:rPr>
                <w:lang w:eastAsia="zh-CN"/>
              </w:rPr>
            </w:pPr>
            <w:r>
              <w:rPr>
                <w:lang w:eastAsia="zh-CN"/>
              </w:rPr>
              <w:t>The detailed configuration is specified in TS 38.211 clause 6.3.3.2</w:t>
            </w:r>
          </w:p>
        </w:tc>
      </w:tr>
      <w:tr w:rsidR="00B8306A" w14:paraId="2847E1D5"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C549F93" w14:textId="77777777" w:rsidR="00B8306A" w:rsidRDefault="00B8306A" w:rsidP="000173D1">
            <w:pPr>
              <w:pStyle w:val="TAL"/>
              <w:rPr>
                <w:lang w:eastAsia="zh-CN"/>
              </w:rPr>
            </w:pPr>
            <w:r>
              <w:rPr>
                <w:lang w:eastAsia="zh-CN"/>
              </w:rPr>
              <w:t>E-UTRAN PRACH configuration index</w:t>
            </w:r>
          </w:p>
        </w:tc>
        <w:tc>
          <w:tcPr>
            <w:tcW w:w="708" w:type="dxa"/>
            <w:tcBorders>
              <w:top w:val="single" w:sz="4" w:space="0" w:color="auto"/>
              <w:left w:val="single" w:sz="4" w:space="0" w:color="auto"/>
              <w:bottom w:val="single" w:sz="4" w:space="0" w:color="auto"/>
              <w:right w:val="single" w:sz="4" w:space="0" w:color="auto"/>
            </w:tcBorders>
          </w:tcPr>
          <w:p w14:paraId="557ABF84" w14:textId="77777777" w:rsidR="00B8306A" w:rsidRDefault="00B8306A"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1120132"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C4B7A1" w14:textId="77777777" w:rsidR="00B8306A" w:rsidRDefault="00B8306A" w:rsidP="000173D1">
            <w:pPr>
              <w:pStyle w:val="TAC"/>
              <w:rPr>
                <w:lang w:eastAsia="zh-CN"/>
              </w:rPr>
            </w:pPr>
            <w:r>
              <w:rPr>
                <w:lang w:eastAsia="zh-CN"/>
              </w:rPr>
              <w:t>53</w:t>
            </w:r>
          </w:p>
        </w:tc>
        <w:tc>
          <w:tcPr>
            <w:tcW w:w="3542" w:type="dxa"/>
            <w:tcBorders>
              <w:top w:val="single" w:sz="4" w:space="0" w:color="auto"/>
              <w:left w:val="single" w:sz="4" w:space="0" w:color="auto"/>
              <w:bottom w:val="single" w:sz="4" w:space="0" w:color="auto"/>
              <w:right w:val="single" w:sz="4" w:space="0" w:color="auto"/>
            </w:tcBorders>
            <w:hideMark/>
          </w:tcPr>
          <w:p w14:paraId="37C55482" w14:textId="77777777" w:rsidR="00B8306A" w:rsidRDefault="00B8306A" w:rsidP="000173D1">
            <w:pPr>
              <w:pStyle w:val="TAC"/>
              <w:rPr>
                <w:lang w:eastAsia="zh-CN"/>
              </w:rPr>
            </w:pPr>
            <w:r>
              <w:rPr>
                <w:rFonts w:cs="v4.2.0"/>
              </w:rPr>
              <w:t xml:space="preserve">As specified in table 5.7.1-2 in </w:t>
            </w:r>
            <w:r>
              <w:t>TS 36.211 [23]</w:t>
            </w:r>
          </w:p>
        </w:tc>
      </w:tr>
      <w:tr w:rsidR="00B8306A" w14:paraId="0D85DCFB"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8AF83B7" w14:textId="77777777" w:rsidR="00B8306A" w:rsidRDefault="00B8306A" w:rsidP="000173D1">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05CED6E" w14:textId="77777777" w:rsidR="00B8306A" w:rsidRDefault="00B8306A" w:rsidP="000173D1">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80D68A7"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574CAC0" w14:textId="77777777" w:rsidR="00B8306A" w:rsidRDefault="00B8306A" w:rsidP="000173D1">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5C92F9CC" w14:textId="77777777" w:rsidR="00B8306A" w:rsidRDefault="00B8306A" w:rsidP="000173D1">
            <w:pPr>
              <w:pStyle w:val="TAC"/>
            </w:pPr>
            <w:r>
              <w:t>T1 needs to be defined so that cell re-selection reaction time is taken into account.</w:t>
            </w:r>
          </w:p>
        </w:tc>
      </w:tr>
      <w:tr w:rsidR="00B8306A" w14:paraId="4B9EA7CA" w14:textId="77777777" w:rsidTr="000173D1">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37B42CD" w14:textId="77777777" w:rsidR="00B8306A" w:rsidRDefault="00B8306A" w:rsidP="000173D1">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ABEA677" w14:textId="77777777" w:rsidR="00B8306A" w:rsidRDefault="00B8306A" w:rsidP="000173D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4F04DD99" w14:textId="77777777" w:rsidR="00B8306A" w:rsidRDefault="00B8306A"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8B62388" w14:textId="77777777" w:rsidR="00B8306A" w:rsidRDefault="00B8306A" w:rsidP="000173D1">
            <w:pPr>
              <w:pStyle w:val="TAC"/>
              <w:rPr>
                <w:lang w:eastAsia="zh-CN"/>
              </w:rPr>
            </w:pPr>
            <w:r>
              <w:rPr>
                <w:lang w:eastAsia="zh-CN"/>
              </w:rPr>
              <w:t>75</w:t>
            </w:r>
          </w:p>
        </w:tc>
        <w:tc>
          <w:tcPr>
            <w:tcW w:w="3542" w:type="dxa"/>
            <w:tcBorders>
              <w:top w:val="single" w:sz="4" w:space="0" w:color="auto"/>
              <w:left w:val="single" w:sz="4" w:space="0" w:color="auto"/>
              <w:bottom w:val="single" w:sz="4" w:space="0" w:color="auto"/>
              <w:right w:val="single" w:sz="4" w:space="0" w:color="auto"/>
            </w:tcBorders>
            <w:hideMark/>
          </w:tcPr>
          <w:p w14:paraId="4E7DCFED" w14:textId="77777777" w:rsidR="00B8306A" w:rsidRDefault="00B8306A" w:rsidP="000173D1">
            <w:pPr>
              <w:pStyle w:val="TAC"/>
            </w:pPr>
            <w:r>
              <w:t>T2 needs to be defined so that cell re-selection reaction time is taken into account.</w:t>
            </w:r>
          </w:p>
        </w:tc>
      </w:tr>
    </w:tbl>
    <w:p w14:paraId="2097D16B" w14:textId="77777777" w:rsidR="00B8306A" w:rsidRDefault="00B8306A" w:rsidP="00B8306A">
      <w:pPr>
        <w:rPr>
          <w:rFonts w:eastAsia="Malgun Gothic"/>
        </w:rPr>
      </w:pPr>
    </w:p>
    <w:p w14:paraId="7B49B1F6" w14:textId="77777777" w:rsidR="00B8306A" w:rsidRDefault="00B8306A" w:rsidP="00B8306A">
      <w:pPr>
        <w:keepNext/>
        <w:keepLines/>
        <w:spacing w:before="60"/>
        <w:jc w:val="center"/>
        <w:rPr>
          <w:rFonts w:ascii="Arial" w:hAnsi="Arial"/>
          <w:b/>
        </w:rPr>
      </w:pPr>
      <w:r>
        <w:rPr>
          <w:rFonts w:ascii="Arial" w:hAnsi="Arial"/>
          <w:b/>
        </w:rPr>
        <w:t>Table A.6.1.2.5.2-3: Cell specific test parameters for NR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223"/>
        <w:gridCol w:w="1048"/>
      </w:tblGrid>
      <w:tr w:rsidR="00B8306A" w14:paraId="55A576D7" w14:textId="77777777" w:rsidTr="000173D1">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553D1E21" w14:textId="77777777" w:rsidR="00B8306A" w:rsidRDefault="00B8306A" w:rsidP="000173D1">
            <w:pPr>
              <w:keepNext/>
              <w:keepLines/>
              <w:spacing w:after="0"/>
              <w:jc w:val="center"/>
              <w:rPr>
                <w:rFonts w:ascii="Arial" w:hAnsi="Arial" w:cs="Arial"/>
                <w:b/>
                <w:sz w:val="18"/>
              </w:rPr>
            </w:pPr>
            <w:r>
              <w:rPr>
                <w:rFonts w:ascii="Arial" w:hAnsi="Arial" w:cs="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24B9CA42" w14:textId="77777777" w:rsidR="00B8306A" w:rsidRDefault="00B8306A" w:rsidP="000173D1">
            <w:pPr>
              <w:keepNext/>
              <w:keepLines/>
              <w:spacing w:after="0"/>
              <w:jc w:val="center"/>
              <w:rPr>
                <w:rFonts w:ascii="Arial" w:hAnsi="Arial" w:cs="Arial"/>
                <w:b/>
                <w:sz w:val="18"/>
              </w:rPr>
            </w:pPr>
            <w:r>
              <w:rPr>
                <w:rFonts w:ascii="Arial" w:hAnsi="Arial" w:cs="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0690F988" w14:textId="77777777" w:rsidR="00B8306A" w:rsidRDefault="00B8306A" w:rsidP="000173D1">
            <w:pPr>
              <w:keepNext/>
              <w:keepLines/>
              <w:spacing w:after="0"/>
              <w:jc w:val="center"/>
              <w:rPr>
                <w:rFonts w:ascii="Arial" w:hAnsi="Arial" w:cs="Arial"/>
                <w:b/>
                <w:sz w:val="18"/>
                <w:lang w:eastAsia="zh-CN"/>
              </w:rPr>
            </w:pPr>
            <w:r>
              <w:rPr>
                <w:rFonts w:ascii="Arial" w:hAnsi="Arial" w:cs="Arial"/>
                <w:b/>
                <w:sz w:val="18"/>
                <w:lang w:eastAsia="zh-CN"/>
              </w:rPr>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02C188B0" w14:textId="77777777" w:rsidR="00B8306A" w:rsidRDefault="00B8306A" w:rsidP="000173D1">
            <w:pPr>
              <w:keepNext/>
              <w:keepLines/>
              <w:spacing w:after="0"/>
              <w:jc w:val="center"/>
              <w:rPr>
                <w:rFonts w:ascii="Arial" w:hAnsi="Arial" w:cs="Arial"/>
                <w:b/>
                <w:sz w:val="18"/>
              </w:rPr>
            </w:pPr>
            <w:r>
              <w:rPr>
                <w:rFonts w:ascii="Arial" w:hAnsi="Arial" w:cs="Arial"/>
                <w:b/>
                <w:sz w:val="18"/>
              </w:rPr>
              <w:t>Cell 1</w:t>
            </w:r>
          </w:p>
        </w:tc>
      </w:tr>
      <w:tr w:rsidR="00B8306A" w14:paraId="3244B275" w14:textId="77777777" w:rsidTr="000173D1">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47CD0B12" w14:textId="77777777" w:rsidR="00B8306A" w:rsidRDefault="00B8306A" w:rsidP="000173D1">
            <w:pPr>
              <w:spacing w:after="0"/>
              <w:rPr>
                <w:rFonts w:ascii="Arial" w:hAnsi="Arial" w:cs="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202E90C6" w14:textId="77777777" w:rsidR="00B8306A" w:rsidRDefault="00B8306A" w:rsidP="000173D1">
            <w:pPr>
              <w:spacing w:after="0"/>
              <w:rPr>
                <w:rFonts w:ascii="Arial" w:hAnsi="Arial" w:cs="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574D09A" w14:textId="77777777" w:rsidR="00B8306A" w:rsidRDefault="00B8306A" w:rsidP="000173D1">
            <w:pPr>
              <w:spacing w:after="0"/>
              <w:rPr>
                <w:rFonts w:ascii="Arial" w:hAnsi="Arial" w:cs="Arial"/>
                <w:b/>
                <w:sz w:val="18"/>
                <w:lang w:eastAsia="zh-CN"/>
              </w:rPr>
            </w:pPr>
          </w:p>
        </w:tc>
        <w:tc>
          <w:tcPr>
            <w:tcW w:w="1223" w:type="dxa"/>
            <w:tcBorders>
              <w:top w:val="single" w:sz="4" w:space="0" w:color="auto"/>
              <w:left w:val="single" w:sz="4" w:space="0" w:color="auto"/>
              <w:bottom w:val="single" w:sz="4" w:space="0" w:color="auto"/>
              <w:right w:val="single" w:sz="4" w:space="0" w:color="auto"/>
            </w:tcBorders>
            <w:hideMark/>
          </w:tcPr>
          <w:p w14:paraId="5D736129" w14:textId="77777777" w:rsidR="00B8306A" w:rsidRDefault="00B8306A" w:rsidP="000173D1">
            <w:pPr>
              <w:keepNext/>
              <w:keepLines/>
              <w:spacing w:after="0"/>
              <w:jc w:val="center"/>
              <w:rPr>
                <w:rFonts w:ascii="Arial" w:hAnsi="Arial" w:cs="Arial"/>
                <w:b/>
                <w:sz w:val="18"/>
              </w:rPr>
            </w:pPr>
            <w:r>
              <w:rPr>
                <w:rFonts w:ascii="Arial" w:hAnsi="Arial" w:cs="Arial"/>
                <w:b/>
                <w:sz w:val="18"/>
              </w:rPr>
              <w:t>T1</w:t>
            </w:r>
          </w:p>
        </w:tc>
        <w:tc>
          <w:tcPr>
            <w:tcW w:w="1048" w:type="dxa"/>
            <w:tcBorders>
              <w:top w:val="single" w:sz="4" w:space="0" w:color="auto"/>
              <w:left w:val="single" w:sz="4" w:space="0" w:color="auto"/>
              <w:bottom w:val="single" w:sz="4" w:space="0" w:color="auto"/>
              <w:right w:val="single" w:sz="4" w:space="0" w:color="auto"/>
            </w:tcBorders>
            <w:hideMark/>
          </w:tcPr>
          <w:p w14:paraId="2E634B18" w14:textId="77777777" w:rsidR="00B8306A" w:rsidRDefault="00B8306A" w:rsidP="000173D1">
            <w:pPr>
              <w:keepNext/>
              <w:keepLines/>
              <w:spacing w:after="0"/>
              <w:jc w:val="center"/>
              <w:rPr>
                <w:rFonts w:ascii="Arial" w:hAnsi="Arial" w:cs="Arial"/>
                <w:b/>
                <w:sz w:val="18"/>
              </w:rPr>
            </w:pPr>
            <w:r>
              <w:rPr>
                <w:rFonts w:ascii="Arial" w:hAnsi="Arial" w:cs="Arial"/>
                <w:b/>
                <w:sz w:val="18"/>
              </w:rPr>
              <w:t>T2</w:t>
            </w:r>
          </w:p>
        </w:tc>
      </w:tr>
      <w:tr w:rsidR="00B8306A" w14:paraId="3C567D45"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107F0B13" w14:textId="77777777" w:rsidR="00B8306A" w:rsidRDefault="00B8306A" w:rsidP="000173D1">
            <w:pPr>
              <w:pStyle w:val="TAL"/>
              <w:rPr>
                <w:lang w:val="it-IT"/>
              </w:rPr>
            </w:pPr>
            <w:r>
              <w:rPr>
                <w:lang w:eastAsia="zh-CN"/>
              </w:rPr>
              <w:t>TDD configuration</w:t>
            </w:r>
          </w:p>
        </w:tc>
        <w:tc>
          <w:tcPr>
            <w:tcW w:w="1649" w:type="dxa"/>
            <w:tcBorders>
              <w:top w:val="single" w:sz="4" w:space="0" w:color="auto"/>
              <w:left w:val="single" w:sz="4" w:space="0" w:color="auto"/>
              <w:bottom w:val="single" w:sz="4" w:space="0" w:color="auto"/>
              <w:right w:val="single" w:sz="4" w:space="0" w:color="auto"/>
            </w:tcBorders>
          </w:tcPr>
          <w:p w14:paraId="74D87FD6"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AD2DD4"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7EC3E5DE" w14:textId="77777777" w:rsidR="00B8306A" w:rsidRDefault="00B8306A" w:rsidP="000173D1">
            <w:pPr>
              <w:pStyle w:val="TAC"/>
            </w:pPr>
            <w:r>
              <w:t>N/A</w:t>
            </w:r>
          </w:p>
        </w:tc>
      </w:tr>
      <w:tr w:rsidR="00B8306A" w14:paraId="38ECB64D"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5D109136"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F9FB9F4"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DADB0B7"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B61259C" w14:textId="77777777" w:rsidR="00B8306A" w:rsidRDefault="00B8306A" w:rsidP="000173D1">
            <w:pPr>
              <w:pStyle w:val="TAC"/>
              <w:rPr>
                <w:rFonts w:cs="v4.2.0"/>
                <w:lang w:eastAsia="zh-CN"/>
              </w:rPr>
            </w:pPr>
            <w:r>
              <w:rPr>
                <w:lang w:val="en-US" w:eastAsia="ja-JP"/>
              </w:rPr>
              <w:t>TDDConf.1.1</w:t>
            </w:r>
          </w:p>
        </w:tc>
      </w:tr>
      <w:tr w:rsidR="00B8306A" w14:paraId="5C40FDB3"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C1A7FA3"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F9F7DFC"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4B10A6F"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6EA0EA8" w14:textId="77777777" w:rsidR="00B8306A" w:rsidRDefault="00B8306A" w:rsidP="000173D1">
            <w:pPr>
              <w:pStyle w:val="TAC"/>
              <w:rPr>
                <w:rFonts w:cs="v4.2.0"/>
                <w:lang w:eastAsia="zh-CN"/>
              </w:rPr>
            </w:pPr>
            <w:r>
              <w:rPr>
                <w:lang w:val="en-US" w:eastAsia="ja-JP"/>
              </w:rPr>
              <w:t>TDDConf.2.1</w:t>
            </w:r>
          </w:p>
        </w:tc>
      </w:tr>
      <w:tr w:rsidR="00B8306A" w14:paraId="2F3CBA60"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4519E7C" w14:textId="77777777" w:rsidR="00B8306A" w:rsidRDefault="00B8306A" w:rsidP="000173D1">
            <w:pPr>
              <w:pStyle w:val="TAL"/>
              <w:rPr>
                <w:lang w:val="it-IT"/>
              </w:rPr>
            </w:pPr>
            <w:r>
              <w:rPr>
                <w:lang w:eastAsia="zh-CN"/>
              </w:rPr>
              <w:t>PDSCH RMC configuration</w:t>
            </w:r>
          </w:p>
        </w:tc>
        <w:tc>
          <w:tcPr>
            <w:tcW w:w="1649" w:type="dxa"/>
            <w:tcBorders>
              <w:top w:val="single" w:sz="4" w:space="0" w:color="auto"/>
              <w:left w:val="single" w:sz="4" w:space="0" w:color="auto"/>
              <w:bottom w:val="single" w:sz="4" w:space="0" w:color="auto"/>
              <w:right w:val="single" w:sz="4" w:space="0" w:color="auto"/>
            </w:tcBorders>
          </w:tcPr>
          <w:p w14:paraId="0A39C874"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5CBAF9A"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21CA041" w14:textId="77777777" w:rsidR="00B8306A" w:rsidRDefault="00B8306A" w:rsidP="000173D1">
            <w:pPr>
              <w:pStyle w:val="TAC"/>
            </w:pPr>
            <w:r>
              <w:rPr>
                <w:rFonts w:cs="v4.2.0"/>
                <w:lang w:eastAsia="zh-CN"/>
              </w:rPr>
              <w:t>SR.1.1 FDD</w:t>
            </w:r>
          </w:p>
        </w:tc>
      </w:tr>
      <w:tr w:rsidR="00B8306A" w14:paraId="5BB72CBF"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47C6C9C5"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0375CB0"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6EBA8C6"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9B68FCB" w14:textId="77777777" w:rsidR="00B8306A" w:rsidRDefault="00B8306A" w:rsidP="000173D1">
            <w:pPr>
              <w:pStyle w:val="TAC"/>
              <w:rPr>
                <w:rFonts w:cs="v4.2.0"/>
                <w:lang w:eastAsia="zh-CN"/>
              </w:rPr>
            </w:pPr>
            <w:r>
              <w:rPr>
                <w:rFonts w:cs="v4.2.0"/>
                <w:lang w:eastAsia="zh-CN"/>
              </w:rPr>
              <w:t>SR.1.1 TDD</w:t>
            </w:r>
          </w:p>
        </w:tc>
      </w:tr>
      <w:tr w:rsidR="00B8306A" w14:paraId="306034A8"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D3C789A"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3EB5DEC"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77F067E"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F28EEDC" w14:textId="77777777" w:rsidR="00B8306A" w:rsidRDefault="00B8306A" w:rsidP="000173D1">
            <w:pPr>
              <w:pStyle w:val="TAC"/>
              <w:rPr>
                <w:rFonts w:cs="v4.2.0"/>
                <w:lang w:eastAsia="zh-CN"/>
              </w:rPr>
            </w:pPr>
            <w:r>
              <w:rPr>
                <w:rFonts w:cs="v4.2.0"/>
                <w:lang w:eastAsia="zh-CN"/>
              </w:rPr>
              <w:t>SR.2.1 TDD</w:t>
            </w:r>
          </w:p>
        </w:tc>
      </w:tr>
      <w:tr w:rsidR="00B8306A" w14:paraId="636BC72C"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75D0D67D" w14:textId="77777777" w:rsidR="00B8306A" w:rsidRDefault="00B8306A" w:rsidP="000173D1">
            <w:pPr>
              <w:pStyle w:val="TAL"/>
              <w:rPr>
                <w:lang w:val="it-IT"/>
              </w:rPr>
            </w:pPr>
            <w:r>
              <w:rPr>
                <w:lang w:eastAsia="zh-CN"/>
              </w:rPr>
              <w:t>RMSI CORESET RMC configuration</w:t>
            </w:r>
          </w:p>
        </w:tc>
        <w:tc>
          <w:tcPr>
            <w:tcW w:w="1649" w:type="dxa"/>
            <w:tcBorders>
              <w:top w:val="single" w:sz="4" w:space="0" w:color="auto"/>
              <w:left w:val="single" w:sz="4" w:space="0" w:color="auto"/>
              <w:bottom w:val="single" w:sz="4" w:space="0" w:color="auto"/>
              <w:right w:val="single" w:sz="4" w:space="0" w:color="auto"/>
            </w:tcBorders>
          </w:tcPr>
          <w:p w14:paraId="67C161DC"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0D416DB"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637D928B" w14:textId="77777777" w:rsidR="00B8306A" w:rsidRDefault="00B8306A" w:rsidP="000173D1">
            <w:pPr>
              <w:pStyle w:val="TAC"/>
            </w:pPr>
            <w:r>
              <w:rPr>
                <w:rFonts w:cs="v4.2.0"/>
                <w:lang w:eastAsia="zh-CN"/>
              </w:rPr>
              <w:t>CR.1.1 FDD</w:t>
            </w:r>
          </w:p>
        </w:tc>
      </w:tr>
      <w:tr w:rsidR="00B8306A" w14:paraId="19241B6D"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38C4BEC6"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ED778F6"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B4856B3"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132E912" w14:textId="77777777" w:rsidR="00B8306A" w:rsidRDefault="00B8306A" w:rsidP="000173D1">
            <w:pPr>
              <w:pStyle w:val="TAC"/>
              <w:rPr>
                <w:rFonts w:cs="v4.2.0"/>
                <w:lang w:eastAsia="zh-CN"/>
              </w:rPr>
            </w:pPr>
            <w:r>
              <w:rPr>
                <w:rFonts w:cs="v4.2.0"/>
                <w:lang w:eastAsia="zh-CN"/>
              </w:rPr>
              <w:t>CR.1.1 TDD</w:t>
            </w:r>
          </w:p>
        </w:tc>
      </w:tr>
      <w:tr w:rsidR="00B8306A" w14:paraId="4647DB47"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93CEDCE"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517BC892"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4CA6B3C"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480A507" w14:textId="77777777" w:rsidR="00B8306A" w:rsidRDefault="00B8306A" w:rsidP="000173D1">
            <w:pPr>
              <w:pStyle w:val="TAC"/>
              <w:rPr>
                <w:rFonts w:cs="v4.2.0"/>
                <w:lang w:eastAsia="zh-CN"/>
              </w:rPr>
            </w:pPr>
            <w:r>
              <w:rPr>
                <w:rFonts w:cs="v4.2.0"/>
                <w:lang w:eastAsia="zh-CN"/>
              </w:rPr>
              <w:t>CR.2.1 TDD</w:t>
            </w:r>
          </w:p>
        </w:tc>
      </w:tr>
      <w:tr w:rsidR="00B8306A" w14:paraId="2B6BE9DE"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4DB4158C" w14:textId="77777777" w:rsidR="00B8306A" w:rsidRDefault="00B8306A" w:rsidP="000173D1">
            <w:pPr>
              <w:pStyle w:val="TAL"/>
              <w:rPr>
                <w:lang w:val="it-IT"/>
              </w:rPr>
            </w:pPr>
            <w:r>
              <w:rPr>
                <w:lang w:eastAsia="zh-CN"/>
              </w:rPr>
              <w:t>Dedicated CORESET RMC configuration</w:t>
            </w:r>
          </w:p>
        </w:tc>
        <w:tc>
          <w:tcPr>
            <w:tcW w:w="1649" w:type="dxa"/>
            <w:tcBorders>
              <w:top w:val="single" w:sz="4" w:space="0" w:color="auto"/>
              <w:left w:val="single" w:sz="4" w:space="0" w:color="auto"/>
              <w:bottom w:val="single" w:sz="4" w:space="0" w:color="auto"/>
              <w:right w:val="single" w:sz="4" w:space="0" w:color="auto"/>
            </w:tcBorders>
          </w:tcPr>
          <w:p w14:paraId="10AB8523"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1F1F4B0F"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0E8F52E6" w14:textId="77777777" w:rsidR="00B8306A" w:rsidRDefault="00B8306A" w:rsidP="000173D1">
            <w:pPr>
              <w:pStyle w:val="TAC"/>
            </w:pPr>
            <w:r>
              <w:rPr>
                <w:rFonts w:cs="v4.2.0"/>
                <w:lang w:eastAsia="zh-CN"/>
              </w:rPr>
              <w:t>CCR.1.1 FDD</w:t>
            </w:r>
          </w:p>
        </w:tc>
      </w:tr>
      <w:tr w:rsidR="00B8306A" w14:paraId="482D9C4C"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65F7B8D8"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B7B3672"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70E4968B"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C703854" w14:textId="77777777" w:rsidR="00B8306A" w:rsidRDefault="00B8306A" w:rsidP="000173D1">
            <w:pPr>
              <w:pStyle w:val="TAC"/>
              <w:rPr>
                <w:rFonts w:cs="v4.2.0"/>
                <w:lang w:eastAsia="zh-CN"/>
              </w:rPr>
            </w:pPr>
            <w:r>
              <w:rPr>
                <w:rFonts w:cs="v4.2.0"/>
                <w:lang w:eastAsia="zh-CN"/>
              </w:rPr>
              <w:t>CCR.1.1 TDD</w:t>
            </w:r>
          </w:p>
        </w:tc>
      </w:tr>
      <w:tr w:rsidR="00B8306A" w14:paraId="4CD99843"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18D1E8C7"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47DBD39D"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57520626"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C2D107" w14:textId="77777777" w:rsidR="00B8306A" w:rsidRDefault="00B8306A" w:rsidP="000173D1">
            <w:pPr>
              <w:pStyle w:val="TAC"/>
              <w:rPr>
                <w:rFonts w:cs="v4.2.0"/>
                <w:lang w:eastAsia="zh-CN"/>
              </w:rPr>
            </w:pPr>
            <w:r>
              <w:rPr>
                <w:rFonts w:cs="v4.2.0"/>
                <w:lang w:eastAsia="zh-CN"/>
              </w:rPr>
              <w:t>CCR.2.1 TDD</w:t>
            </w:r>
          </w:p>
        </w:tc>
      </w:tr>
      <w:tr w:rsidR="00B8306A" w14:paraId="5E4C5892"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52B32E50" w14:textId="77777777" w:rsidR="00B8306A" w:rsidRDefault="00B8306A" w:rsidP="000173D1">
            <w:pPr>
              <w:pStyle w:val="TAL"/>
              <w:rPr>
                <w:lang w:val="it-IT"/>
              </w:rPr>
            </w:pPr>
            <w:r>
              <w:rPr>
                <w:lang w:eastAsia="zh-CN"/>
              </w:rPr>
              <w:t>SSB configuration</w:t>
            </w:r>
          </w:p>
        </w:tc>
        <w:tc>
          <w:tcPr>
            <w:tcW w:w="1649" w:type="dxa"/>
            <w:tcBorders>
              <w:top w:val="single" w:sz="4" w:space="0" w:color="auto"/>
              <w:left w:val="single" w:sz="4" w:space="0" w:color="auto"/>
              <w:bottom w:val="single" w:sz="4" w:space="0" w:color="auto"/>
              <w:right w:val="single" w:sz="4" w:space="0" w:color="auto"/>
            </w:tcBorders>
          </w:tcPr>
          <w:p w14:paraId="3F048E8D"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CDD88BF"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49D3D2D7" w14:textId="77777777" w:rsidR="00B8306A" w:rsidRDefault="00B8306A" w:rsidP="000173D1">
            <w:pPr>
              <w:pStyle w:val="TAC"/>
            </w:pPr>
            <w:r>
              <w:rPr>
                <w:rFonts w:cs="v4.2.0"/>
                <w:bCs/>
                <w:lang w:eastAsia="zh-CN"/>
              </w:rPr>
              <w:t>SSB.1 FR1</w:t>
            </w:r>
          </w:p>
        </w:tc>
      </w:tr>
      <w:tr w:rsidR="00B8306A" w14:paraId="74150940"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31EECA68"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30D7CACE"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618BFE33"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2A3E1AA" w14:textId="77777777" w:rsidR="00B8306A" w:rsidRDefault="00B8306A" w:rsidP="000173D1">
            <w:pPr>
              <w:pStyle w:val="TAC"/>
              <w:rPr>
                <w:rFonts w:cs="v4.2.0"/>
                <w:lang w:eastAsia="zh-CN"/>
              </w:rPr>
            </w:pPr>
            <w:r>
              <w:rPr>
                <w:rFonts w:cs="v4.2.0"/>
                <w:bCs/>
                <w:lang w:eastAsia="zh-CN"/>
              </w:rPr>
              <w:t>SSB.1 FR1</w:t>
            </w:r>
          </w:p>
        </w:tc>
      </w:tr>
      <w:tr w:rsidR="00B8306A" w14:paraId="36E511D2"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610DBED"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2FD200B8"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67262B8"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41F873" w14:textId="77777777" w:rsidR="00B8306A" w:rsidRDefault="00B8306A" w:rsidP="000173D1">
            <w:pPr>
              <w:pStyle w:val="TAC"/>
              <w:rPr>
                <w:rFonts w:cs="v4.2.0"/>
                <w:lang w:eastAsia="zh-CN"/>
              </w:rPr>
            </w:pPr>
            <w:r>
              <w:rPr>
                <w:rFonts w:cs="v4.2.0"/>
                <w:bCs/>
                <w:lang w:eastAsia="zh-CN"/>
              </w:rPr>
              <w:t>SSB.2 FR1</w:t>
            </w:r>
          </w:p>
        </w:tc>
      </w:tr>
      <w:tr w:rsidR="00B8306A" w14:paraId="303B21DC"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0CE9680E" w14:textId="77777777" w:rsidR="00B8306A" w:rsidRDefault="00B8306A" w:rsidP="000173D1">
            <w:pPr>
              <w:pStyle w:val="TAL"/>
              <w:rPr>
                <w:lang w:val="it-IT"/>
              </w:rPr>
            </w:pPr>
            <w:r>
              <w:rPr>
                <w:rFonts w:cs="v4.2.0"/>
                <w:lang w:val="it-IT" w:eastAsia="zh-CN"/>
              </w:rPr>
              <w:t>SMTC configuration</w:t>
            </w:r>
          </w:p>
        </w:tc>
        <w:tc>
          <w:tcPr>
            <w:tcW w:w="1649" w:type="dxa"/>
            <w:tcBorders>
              <w:top w:val="single" w:sz="4" w:space="0" w:color="auto"/>
              <w:left w:val="single" w:sz="4" w:space="0" w:color="auto"/>
              <w:bottom w:val="single" w:sz="4" w:space="0" w:color="auto"/>
              <w:right w:val="single" w:sz="4" w:space="0" w:color="auto"/>
            </w:tcBorders>
          </w:tcPr>
          <w:p w14:paraId="71498E7D"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2DEC5476" w14:textId="77777777" w:rsidR="00B8306A" w:rsidRDefault="00B8306A" w:rsidP="000173D1">
            <w:pPr>
              <w:pStyle w:val="TAC"/>
              <w:rPr>
                <w:rFonts w:cs="v4.2.0"/>
                <w:lang w:eastAsia="zh-CN"/>
              </w:rPr>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E7100DE" w14:textId="77777777" w:rsidR="00B8306A" w:rsidRDefault="00B8306A" w:rsidP="000173D1">
            <w:pPr>
              <w:pStyle w:val="TAC"/>
            </w:pPr>
            <w:r>
              <w:rPr>
                <w:rFonts w:cs="v4.2.0"/>
                <w:bCs/>
                <w:lang w:eastAsia="zh-CN"/>
              </w:rPr>
              <w:t>SMTC pattern 2</w:t>
            </w:r>
          </w:p>
        </w:tc>
      </w:tr>
      <w:tr w:rsidR="00B8306A" w14:paraId="1E6D9D64"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678ECD43"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6C656319"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0897952B" w14:textId="77777777" w:rsidR="00B8306A" w:rsidRDefault="00B8306A" w:rsidP="000173D1">
            <w:pPr>
              <w:pStyle w:val="TAC"/>
              <w:rPr>
                <w:rFonts w:cs="v4.2.0"/>
                <w:lang w:eastAsia="zh-CN"/>
              </w:rPr>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42596E" w14:textId="77777777" w:rsidR="00B8306A" w:rsidRDefault="00B8306A" w:rsidP="000173D1">
            <w:pPr>
              <w:pStyle w:val="TAC"/>
              <w:rPr>
                <w:rFonts w:cs="v4.2.0"/>
                <w:lang w:eastAsia="zh-CN"/>
              </w:rPr>
            </w:pPr>
            <w:r>
              <w:rPr>
                <w:rFonts w:cs="v4.2.0"/>
                <w:bCs/>
                <w:lang w:eastAsia="zh-CN"/>
              </w:rPr>
              <w:t>SMTC pattern 1</w:t>
            </w:r>
          </w:p>
        </w:tc>
      </w:tr>
      <w:tr w:rsidR="00B8306A" w14:paraId="73B3AC51"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6E3BC34B" w14:textId="77777777" w:rsidR="00B8306A" w:rsidRDefault="00B8306A" w:rsidP="000173D1">
            <w:pPr>
              <w:pStyle w:val="TAL"/>
              <w:rPr>
                <w:lang w:val="it-IT"/>
              </w:rPr>
            </w:pPr>
          </w:p>
        </w:tc>
        <w:tc>
          <w:tcPr>
            <w:tcW w:w="1649" w:type="dxa"/>
            <w:tcBorders>
              <w:top w:val="single" w:sz="4" w:space="0" w:color="auto"/>
              <w:left w:val="single" w:sz="4" w:space="0" w:color="auto"/>
              <w:bottom w:val="single" w:sz="4" w:space="0" w:color="auto"/>
              <w:right w:val="single" w:sz="4" w:space="0" w:color="auto"/>
            </w:tcBorders>
          </w:tcPr>
          <w:p w14:paraId="05BFF668" w14:textId="77777777" w:rsidR="00B8306A" w:rsidRDefault="00B8306A" w:rsidP="000173D1">
            <w:pPr>
              <w:pStyle w:val="TAC"/>
              <w:rPr>
                <w:lang w:val="it-IT"/>
              </w:rPr>
            </w:pPr>
          </w:p>
        </w:tc>
        <w:tc>
          <w:tcPr>
            <w:tcW w:w="1895" w:type="dxa"/>
            <w:tcBorders>
              <w:top w:val="single" w:sz="4" w:space="0" w:color="auto"/>
              <w:left w:val="single" w:sz="4" w:space="0" w:color="auto"/>
              <w:bottom w:val="single" w:sz="4" w:space="0" w:color="auto"/>
              <w:right w:val="single" w:sz="4" w:space="0" w:color="auto"/>
            </w:tcBorders>
            <w:hideMark/>
          </w:tcPr>
          <w:p w14:paraId="305CA576" w14:textId="77777777" w:rsidR="00B8306A" w:rsidRDefault="00B8306A" w:rsidP="000173D1">
            <w:pPr>
              <w:pStyle w:val="TAC"/>
              <w:rPr>
                <w:rFonts w:cs="v4.2.0"/>
                <w:lang w:eastAsia="zh-CN"/>
              </w:rPr>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D4463C0" w14:textId="77777777" w:rsidR="00B8306A" w:rsidRDefault="00B8306A" w:rsidP="000173D1">
            <w:pPr>
              <w:pStyle w:val="TAC"/>
              <w:rPr>
                <w:rFonts w:cs="v4.2.0"/>
                <w:lang w:eastAsia="zh-CN"/>
              </w:rPr>
            </w:pPr>
            <w:r>
              <w:rPr>
                <w:rFonts w:cs="v4.2.0"/>
                <w:bCs/>
                <w:lang w:eastAsia="zh-CN"/>
              </w:rPr>
              <w:t>SMTC pattern 1</w:t>
            </w:r>
          </w:p>
        </w:tc>
      </w:tr>
      <w:tr w:rsidR="00B8306A" w14:paraId="1C9C353D"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EE68B19" w14:textId="77777777" w:rsidR="00B8306A" w:rsidRDefault="00B8306A" w:rsidP="000173D1">
            <w:pPr>
              <w:pStyle w:val="TAL"/>
            </w:pPr>
            <w:r>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D7318AB"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386491D"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1AFB415" w14:textId="77777777" w:rsidR="00B8306A" w:rsidRDefault="00B8306A" w:rsidP="000173D1">
            <w:pPr>
              <w:pStyle w:val="TAC"/>
            </w:pPr>
            <w:r>
              <w:t>OP.1 defined in A.3.2.1</w:t>
            </w:r>
          </w:p>
        </w:tc>
      </w:tr>
      <w:tr w:rsidR="00B8306A" w14:paraId="4848E9D3"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FB33410" w14:textId="77777777" w:rsidR="00B8306A" w:rsidRDefault="00B8306A" w:rsidP="000173D1">
            <w:pPr>
              <w:pStyle w:val="TAL"/>
              <w:rPr>
                <w:bCs/>
              </w:rPr>
            </w:pPr>
            <w:r>
              <w:rPr>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08E1078F"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EB9FD6"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595FB8FF" w14:textId="77777777" w:rsidR="00B8306A" w:rsidRDefault="00B8306A" w:rsidP="000173D1">
            <w:pPr>
              <w:pStyle w:val="TAC"/>
            </w:pPr>
            <w:r>
              <w:rPr>
                <w:lang w:eastAsia="zh-CN"/>
              </w:rPr>
              <w:t>DLBWP.0.1</w:t>
            </w:r>
          </w:p>
        </w:tc>
      </w:tr>
      <w:tr w:rsidR="00B8306A" w14:paraId="67B185BA"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3F1FAA" w14:textId="77777777" w:rsidR="00B8306A" w:rsidRDefault="00B8306A" w:rsidP="000173D1">
            <w:pPr>
              <w:pStyle w:val="TAL"/>
              <w:rPr>
                <w:bCs/>
              </w:rPr>
            </w:pPr>
            <w:r>
              <w:rPr>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00AE98B3"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524B9A2"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2CF254F2" w14:textId="77777777" w:rsidR="00B8306A" w:rsidRDefault="00B8306A" w:rsidP="000173D1">
            <w:pPr>
              <w:pStyle w:val="TAC"/>
            </w:pPr>
            <w:r>
              <w:rPr>
                <w:lang w:eastAsia="zh-CN"/>
              </w:rPr>
              <w:t>ULBWP.0.1</w:t>
            </w:r>
          </w:p>
        </w:tc>
      </w:tr>
      <w:tr w:rsidR="00B8306A" w14:paraId="7C60B1AB"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642B28" w14:textId="77777777" w:rsidR="00B8306A" w:rsidRDefault="00B8306A" w:rsidP="000173D1">
            <w:pPr>
              <w:pStyle w:val="TAL"/>
              <w:rPr>
                <w:lang w:eastAsia="zh-CN"/>
              </w:rPr>
            </w:pPr>
            <w:r>
              <w:rPr>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3DD8574D"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F9A0089"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2136043" w14:textId="77777777" w:rsidR="00B8306A" w:rsidRDefault="00B8306A" w:rsidP="000173D1">
            <w:pPr>
              <w:pStyle w:val="TAC"/>
              <w:rPr>
                <w:lang w:eastAsia="zh-CN"/>
              </w:rPr>
            </w:pPr>
            <w:r>
              <w:rPr>
                <w:lang w:eastAsia="zh-CN"/>
              </w:rPr>
              <w:t>SSB</w:t>
            </w:r>
          </w:p>
        </w:tc>
      </w:tr>
      <w:tr w:rsidR="00B8306A" w14:paraId="40E91DE7"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248CEA54" w14:textId="77777777" w:rsidR="00B8306A" w:rsidRDefault="00B8306A" w:rsidP="000173D1">
            <w:pPr>
              <w:pStyle w:val="TAL"/>
            </w:pPr>
            <w:r>
              <w:t>Qrxlevmin</w:t>
            </w:r>
          </w:p>
        </w:tc>
        <w:tc>
          <w:tcPr>
            <w:tcW w:w="1649" w:type="dxa"/>
            <w:tcBorders>
              <w:top w:val="single" w:sz="4" w:space="0" w:color="auto"/>
              <w:left w:val="single" w:sz="4" w:space="0" w:color="auto"/>
              <w:bottom w:val="nil"/>
              <w:right w:val="single" w:sz="4" w:space="0" w:color="auto"/>
            </w:tcBorders>
            <w:shd w:val="clear" w:color="auto" w:fill="auto"/>
            <w:hideMark/>
          </w:tcPr>
          <w:p w14:paraId="4D066012" w14:textId="77777777" w:rsidR="00B8306A" w:rsidRDefault="00B8306A" w:rsidP="000173D1">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08A07E4A" w14:textId="77777777" w:rsidR="00B8306A" w:rsidRDefault="00B8306A" w:rsidP="000173D1">
            <w:pPr>
              <w:pStyle w:val="TAC"/>
            </w:pPr>
            <w:r>
              <w:rPr>
                <w:lang w:eastAsia="zh-CN"/>
              </w:rPr>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0199801" w14:textId="77777777" w:rsidR="00B8306A" w:rsidRDefault="00B8306A" w:rsidP="000173D1">
            <w:pPr>
              <w:pStyle w:val="TAC"/>
            </w:pPr>
            <w:r>
              <w:t>-140</w:t>
            </w:r>
          </w:p>
        </w:tc>
      </w:tr>
      <w:tr w:rsidR="00B8306A" w14:paraId="5DAD70FC"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4A2D01F5" w14:textId="77777777" w:rsidR="00B8306A" w:rsidRDefault="00B8306A" w:rsidP="000173D1">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3BB0E214"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BDDFD73" w14:textId="77777777" w:rsidR="00B8306A" w:rsidRDefault="00B8306A" w:rsidP="000173D1">
            <w:pPr>
              <w:pStyle w:val="TAC"/>
              <w:rPr>
                <w:lang w:eastAsia="zh-CN"/>
              </w:rPr>
            </w:pPr>
            <w:r>
              <w:rPr>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E50D2A2" w14:textId="77777777" w:rsidR="00B8306A" w:rsidRDefault="00B8306A" w:rsidP="000173D1">
            <w:pPr>
              <w:pStyle w:val="TAC"/>
            </w:pPr>
            <w:r>
              <w:t>-137</w:t>
            </w:r>
          </w:p>
        </w:tc>
      </w:tr>
      <w:tr w:rsidR="00B8306A" w14:paraId="281DAB16"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61D44F1C" w14:textId="77777777" w:rsidR="00B8306A" w:rsidRDefault="00B8306A" w:rsidP="000173D1">
            <w:pPr>
              <w:pStyle w:val="TAL"/>
            </w:pPr>
            <w:r>
              <w:rPr>
                <w:rFonts w:eastAsia="Malgun Gothic"/>
                <w:position w:val="-12"/>
              </w:rPr>
              <w:object w:dxaOrig="360" w:dyaOrig="360" w14:anchorId="17E744DC">
                <v:shape id="_x0000_i1033" type="#_x0000_t75" style="width:19.2pt;height:19.2pt" o:ole="" fillcolor="window">
                  <v:imagedata r:id="rId24" o:title=""/>
                </v:shape>
                <o:OLEObject Type="Embed" ProgID="Equation.3" ShapeID="_x0000_i1033" DrawAspect="Content" ObjectID="_1698759262" r:id="rId35"/>
              </w:object>
            </w:r>
          </w:p>
        </w:tc>
        <w:tc>
          <w:tcPr>
            <w:tcW w:w="1649" w:type="dxa"/>
            <w:tcBorders>
              <w:top w:val="single" w:sz="4" w:space="0" w:color="auto"/>
              <w:left w:val="single" w:sz="4" w:space="0" w:color="auto"/>
              <w:bottom w:val="nil"/>
              <w:right w:val="single" w:sz="4" w:space="0" w:color="auto"/>
            </w:tcBorders>
            <w:shd w:val="clear" w:color="auto" w:fill="auto"/>
            <w:hideMark/>
          </w:tcPr>
          <w:p w14:paraId="28EBBDAA" w14:textId="77777777" w:rsidR="00B8306A" w:rsidRDefault="00B8306A" w:rsidP="000173D1">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76D7EA16" w14:textId="77777777" w:rsidR="00B8306A" w:rsidRDefault="00B8306A" w:rsidP="000173D1">
            <w:pPr>
              <w:pStyle w:val="TAC"/>
            </w:pPr>
            <w:r>
              <w:rPr>
                <w:rFonts w:cs="v4.2.0"/>
                <w:lang w:eastAsia="zh-CN"/>
              </w:rPr>
              <w:t>1, 4</w:t>
            </w:r>
          </w:p>
        </w:tc>
        <w:tc>
          <w:tcPr>
            <w:tcW w:w="2271" w:type="dxa"/>
            <w:gridSpan w:val="2"/>
            <w:tcBorders>
              <w:top w:val="single" w:sz="4" w:space="0" w:color="auto"/>
              <w:left w:val="single" w:sz="4" w:space="0" w:color="auto"/>
              <w:bottom w:val="single" w:sz="4" w:space="0" w:color="auto"/>
              <w:right w:val="single" w:sz="4" w:space="0" w:color="auto"/>
            </w:tcBorders>
            <w:hideMark/>
          </w:tcPr>
          <w:p w14:paraId="543C4B32" w14:textId="77777777" w:rsidR="00B8306A" w:rsidRDefault="00B8306A" w:rsidP="000173D1">
            <w:pPr>
              <w:pStyle w:val="TAC"/>
            </w:pPr>
            <w:r>
              <w:t>-98</w:t>
            </w:r>
          </w:p>
        </w:tc>
      </w:tr>
      <w:tr w:rsidR="00B8306A" w14:paraId="6A6187DB" w14:textId="77777777" w:rsidTr="000173D1">
        <w:trPr>
          <w:cantSplit/>
          <w:jc w:val="center"/>
        </w:trPr>
        <w:tc>
          <w:tcPr>
            <w:tcW w:w="2518" w:type="dxa"/>
            <w:tcBorders>
              <w:top w:val="nil"/>
              <w:left w:val="single" w:sz="4" w:space="0" w:color="auto"/>
              <w:bottom w:val="nil"/>
              <w:right w:val="single" w:sz="4" w:space="0" w:color="auto"/>
            </w:tcBorders>
            <w:shd w:val="clear" w:color="auto" w:fill="auto"/>
            <w:hideMark/>
          </w:tcPr>
          <w:p w14:paraId="15393061" w14:textId="77777777" w:rsidR="00B8306A" w:rsidRDefault="00B8306A" w:rsidP="000173D1">
            <w:pPr>
              <w:pStyle w:val="TAL"/>
            </w:pPr>
          </w:p>
        </w:tc>
        <w:tc>
          <w:tcPr>
            <w:tcW w:w="1649" w:type="dxa"/>
            <w:tcBorders>
              <w:top w:val="nil"/>
              <w:left w:val="single" w:sz="4" w:space="0" w:color="auto"/>
              <w:bottom w:val="nil"/>
              <w:right w:val="single" w:sz="4" w:space="0" w:color="auto"/>
            </w:tcBorders>
            <w:shd w:val="clear" w:color="auto" w:fill="auto"/>
            <w:hideMark/>
          </w:tcPr>
          <w:p w14:paraId="4E01B45B"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70ECF6" w14:textId="77777777" w:rsidR="00B8306A" w:rsidRDefault="00B8306A" w:rsidP="000173D1">
            <w:pPr>
              <w:pStyle w:val="TAC"/>
            </w:pPr>
            <w:r>
              <w:rPr>
                <w:rFonts w:cs="v4.2.0"/>
                <w:lang w:eastAsia="zh-CN"/>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13F7468" w14:textId="77777777" w:rsidR="00B8306A" w:rsidRDefault="00B8306A" w:rsidP="000173D1">
            <w:pPr>
              <w:pStyle w:val="TAC"/>
              <w:rPr>
                <w:lang w:eastAsia="zh-CN"/>
              </w:rPr>
            </w:pPr>
            <w:r>
              <w:rPr>
                <w:lang w:eastAsia="zh-CN"/>
              </w:rPr>
              <w:t>-98</w:t>
            </w:r>
          </w:p>
        </w:tc>
      </w:tr>
      <w:tr w:rsidR="00B8306A" w14:paraId="50755AE4"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3AA5C0BD" w14:textId="77777777" w:rsidR="00B8306A" w:rsidRDefault="00B8306A" w:rsidP="000173D1">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03DFE6E2"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FA925DF" w14:textId="77777777" w:rsidR="00B8306A" w:rsidRDefault="00B8306A" w:rsidP="000173D1">
            <w:pPr>
              <w:pStyle w:val="TAC"/>
            </w:pPr>
            <w:r>
              <w:rPr>
                <w:rFonts w:cs="v4.2.0"/>
                <w:lang w:eastAsia="zh-CN"/>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71EB793" w14:textId="77777777" w:rsidR="00B8306A" w:rsidRDefault="00B8306A" w:rsidP="000173D1">
            <w:pPr>
              <w:pStyle w:val="TAC"/>
              <w:rPr>
                <w:lang w:eastAsia="zh-CN"/>
              </w:rPr>
            </w:pPr>
            <w:r>
              <w:rPr>
                <w:lang w:eastAsia="zh-CN"/>
              </w:rPr>
              <w:t>-95</w:t>
            </w:r>
          </w:p>
        </w:tc>
      </w:tr>
      <w:tr w:rsidR="00B8306A" w14:paraId="62B8EDD4" w14:textId="77777777" w:rsidTr="000173D1">
        <w:trPr>
          <w:cantSplit/>
          <w:trHeight w:val="641"/>
          <w:jc w:val="center"/>
        </w:trPr>
        <w:tc>
          <w:tcPr>
            <w:tcW w:w="2518" w:type="dxa"/>
            <w:tcBorders>
              <w:top w:val="single" w:sz="4" w:space="0" w:color="auto"/>
              <w:left w:val="single" w:sz="4" w:space="0" w:color="auto"/>
              <w:bottom w:val="single" w:sz="4" w:space="0" w:color="auto"/>
              <w:right w:val="single" w:sz="4" w:space="0" w:color="auto"/>
            </w:tcBorders>
            <w:hideMark/>
          </w:tcPr>
          <w:p w14:paraId="412CCA86" w14:textId="77777777" w:rsidR="00B8306A" w:rsidRDefault="00B8306A" w:rsidP="000173D1">
            <w:pPr>
              <w:pStyle w:val="TAL"/>
            </w:pPr>
            <w:r>
              <w:rPr>
                <w:rFonts w:eastAsia="Malgun Gothic"/>
                <w:position w:val="-12"/>
              </w:rPr>
              <w:object w:dxaOrig="360" w:dyaOrig="360" w14:anchorId="1E495C07">
                <v:shape id="_x0000_i1034" type="#_x0000_t75" style="width:19.2pt;height:19.2pt" o:ole="" fillcolor="window">
                  <v:imagedata r:id="rId24" o:title=""/>
                </v:shape>
                <o:OLEObject Type="Embed" ProgID="Equation.3" ShapeID="_x0000_i1034" DrawAspect="Content" ObjectID="_1698759263" r:id="rId36"/>
              </w:object>
            </w:r>
          </w:p>
        </w:tc>
        <w:tc>
          <w:tcPr>
            <w:tcW w:w="1649" w:type="dxa"/>
            <w:tcBorders>
              <w:top w:val="single" w:sz="4" w:space="0" w:color="auto"/>
              <w:left w:val="single" w:sz="4" w:space="0" w:color="auto"/>
              <w:bottom w:val="single" w:sz="4" w:space="0" w:color="auto"/>
              <w:right w:val="single" w:sz="4" w:space="0" w:color="auto"/>
            </w:tcBorders>
            <w:hideMark/>
          </w:tcPr>
          <w:p w14:paraId="6E624D85" w14:textId="77777777" w:rsidR="00B8306A" w:rsidRDefault="00B8306A" w:rsidP="000173D1">
            <w:pPr>
              <w:pStyle w:val="TAC"/>
            </w:pPr>
            <w:r>
              <w:t>dBm/15 kHz</w:t>
            </w:r>
          </w:p>
        </w:tc>
        <w:tc>
          <w:tcPr>
            <w:tcW w:w="1895" w:type="dxa"/>
            <w:tcBorders>
              <w:top w:val="single" w:sz="4" w:space="0" w:color="auto"/>
              <w:left w:val="single" w:sz="4" w:space="0" w:color="auto"/>
              <w:bottom w:val="single" w:sz="4" w:space="0" w:color="auto"/>
              <w:right w:val="single" w:sz="4" w:space="0" w:color="auto"/>
            </w:tcBorders>
            <w:hideMark/>
          </w:tcPr>
          <w:p w14:paraId="4C44D529"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07B26AD4" w14:textId="77777777" w:rsidR="00B8306A" w:rsidRDefault="00B8306A" w:rsidP="000173D1">
            <w:pPr>
              <w:pStyle w:val="TAC"/>
            </w:pPr>
            <w:r>
              <w:t>-98</w:t>
            </w:r>
          </w:p>
        </w:tc>
      </w:tr>
      <w:tr w:rsidR="00B8306A" w14:paraId="54764E35" w14:textId="77777777" w:rsidTr="000173D1">
        <w:trPr>
          <w:cantSplit/>
          <w:trHeight w:val="203"/>
          <w:jc w:val="center"/>
        </w:trPr>
        <w:tc>
          <w:tcPr>
            <w:tcW w:w="2518" w:type="dxa"/>
            <w:tcBorders>
              <w:top w:val="single" w:sz="4" w:space="0" w:color="auto"/>
              <w:left w:val="single" w:sz="4" w:space="0" w:color="auto"/>
              <w:bottom w:val="nil"/>
              <w:right w:val="single" w:sz="4" w:space="0" w:color="auto"/>
            </w:tcBorders>
            <w:shd w:val="clear" w:color="auto" w:fill="auto"/>
            <w:hideMark/>
          </w:tcPr>
          <w:p w14:paraId="6B88BB4D" w14:textId="77777777" w:rsidR="00B8306A" w:rsidRDefault="00B8306A" w:rsidP="000173D1">
            <w:pPr>
              <w:pStyle w:val="TAL"/>
            </w:pPr>
            <w:r>
              <w:t>SS-RSRP</w:t>
            </w:r>
          </w:p>
        </w:tc>
        <w:tc>
          <w:tcPr>
            <w:tcW w:w="1649" w:type="dxa"/>
            <w:tcBorders>
              <w:top w:val="single" w:sz="4" w:space="0" w:color="auto"/>
              <w:left w:val="single" w:sz="4" w:space="0" w:color="auto"/>
              <w:bottom w:val="nil"/>
              <w:right w:val="single" w:sz="4" w:space="0" w:color="auto"/>
            </w:tcBorders>
            <w:shd w:val="clear" w:color="auto" w:fill="auto"/>
            <w:hideMark/>
          </w:tcPr>
          <w:p w14:paraId="77865847" w14:textId="77777777" w:rsidR="00B8306A" w:rsidRDefault="00B8306A" w:rsidP="000173D1">
            <w:pPr>
              <w:pStyle w:val="TAC"/>
            </w:pPr>
            <w:r>
              <w:t>dBm/SCS</w:t>
            </w:r>
          </w:p>
        </w:tc>
        <w:tc>
          <w:tcPr>
            <w:tcW w:w="1895" w:type="dxa"/>
            <w:tcBorders>
              <w:top w:val="single" w:sz="4" w:space="0" w:color="auto"/>
              <w:left w:val="single" w:sz="4" w:space="0" w:color="auto"/>
              <w:bottom w:val="single" w:sz="4" w:space="0" w:color="auto"/>
              <w:right w:val="single" w:sz="4" w:space="0" w:color="auto"/>
            </w:tcBorders>
            <w:hideMark/>
          </w:tcPr>
          <w:p w14:paraId="77F59DCA" w14:textId="77777777" w:rsidR="00B8306A" w:rsidRDefault="00B8306A" w:rsidP="000173D1">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24B35448" w14:textId="77777777" w:rsidR="00B8306A" w:rsidRDefault="00B8306A" w:rsidP="000173D1">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0EB5186A" w14:textId="77777777" w:rsidR="00B8306A" w:rsidRDefault="00B8306A" w:rsidP="000173D1">
            <w:pPr>
              <w:pStyle w:val="TAC"/>
              <w:rPr>
                <w:lang w:eastAsia="zh-CN"/>
              </w:rPr>
            </w:pPr>
            <w:r>
              <w:rPr>
                <w:lang w:eastAsia="zh-CN"/>
              </w:rPr>
              <w:t>-86</w:t>
            </w:r>
          </w:p>
        </w:tc>
      </w:tr>
      <w:tr w:rsidR="00B8306A" w14:paraId="4FE7A651" w14:textId="77777777" w:rsidTr="000173D1">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59A32DD4" w14:textId="77777777" w:rsidR="00B8306A" w:rsidRDefault="00B8306A" w:rsidP="000173D1">
            <w:pPr>
              <w:pStyle w:val="TAL"/>
            </w:pPr>
          </w:p>
        </w:tc>
        <w:tc>
          <w:tcPr>
            <w:tcW w:w="1649" w:type="dxa"/>
            <w:tcBorders>
              <w:top w:val="nil"/>
              <w:left w:val="single" w:sz="4" w:space="0" w:color="auto"/>
              <w:bottom w:val="nil"/>
              <w:right w:val="single" w:sz="4" w:space="0" w:color="auto"/>
            </w:tcBorders>
            <w:shd w:val="clear" w:color="auto" w:fill="auto"/>
            <w:hideMark/>
          </w:tcPr>
          <w:p w14:paraId="64221167"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A029222" w14:textId="77777777" w:rsidR="00B8306A" w:rsidRDefault="00B8306A" w:rsidP="000173D1">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1FACE38B" w14:textId="77777777" w:rsidR="00B8306A" w:rsidRDefault="00B8306A" w:rsidP="000173D1">
            <w:pPr>
              <w:pStyle w:val="TAC"/>
              <w:rPr>
                <w:lang w:eastAsia="zh-CN"/>
              </w:rPr>
            </w:pPr>
            <w:r>
              <w:rPr>
                <w:lang w:eastAsia="zh-CN"/>
              </w:rPr>
              <w:t>-102</w:t>
            </w:r>
          </w:p>
        </w:tc>
        <w:tc>
          <w:tcPr>
            <w:tcW w:w="1048" w:type="dxa"/>
            <w:tcBorders>
              <w:top w:val="single" w:sz="4" w:space="0" w:color="auto"/>
              <w:left w:val="single" w:sz="4" w:space="0" w:color="auto"/>
              <w:bottom w:val="single" w:sz="4" w:space="0" w:color="auto"/>
              <w:right w:val="single" w:sz="4" w:space="0" w:color="auto"/>
            </w:tcBorders>
            <w:hideMark/>
          </w:tcPr>
          <w:p w14:paraId="46A20005" w14:textId="77777777" w:rsidR="00B8306A" w:rsidRDefault="00B8306A" w:rsidP="000173D1">
            <w:pPr>
              <w:pStyle w:val="TAC"/>
              <w:rPr>
                <w:lang w:eastAsia="zh-CN"/>
              </w:rPr>
            </w:pPr>
            <w:r>
              <w:rPr>
                <w:lang w:eastAsia="zh-CN"/>
              </w:rPr>
              <w:t>-86</w:t>
            </w:r>
          </w:p>
        </w:tc>
      </w:tr>
      <w:tr w:rsidR="00B8306A" w14:paraId="1B4463C2" w14:textId="77777777" w:rsidTr="000173D1">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4E45DDA" w14:textId="77777777" w:rsidR="00B8306A" w:rsidRDefault="00B8306A" w:rsidP="000173D1">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47F1214D"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976E27" w14:textId="77777777" w:rsidR="00B8306A" w:rsidRDefault="00B8306A" w:rsidP="000173D1">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34698637" w14:textId="77777777" w:rsidR="00B8306A" w:rsidRDefault="00B8306A" w:rsidP="000173D1">
            <w:pPr>
              <w:pStyle w:val="TAC"/>
              <w:rPr>
                <w:lang w:eastAsia="zh-CN"/>
              </w:rPr>
            </w:pPr>
            <w:r>
              <w:rPr>
                <w:lang w:eastAsia="zh-CN"/>
              </w:rPr>
              <w:t>-99</w:t>
            </w:r>
          </w:p>
        </w:tc>
        <w:tc>
          <w:tcPr>
            <w:tcW w:w="1048" w:type="dxa"/>
            <w:tcBorders>
              <w:top w:val="single" w:sz="4" w:space="0" w:color="auto"/>
              <w:left w:val="single" w:sz="4" w:space="0" w:color="auto"/>
              <w:bottom w:val="single" w:sz="4" w:space="0" w:color="auto"/>
              <w:right w:val="single" w:sz="4" w:space="0" w:color="auto"/>
            </w:tcBorders>
            <w:hideMark/>
          </w:tcPr>
          <w:p w14:paraId="4F4EC0B9" w14:textId="77777777" w:rsidR="00B8306A" w:rsidRDefault="00B8306A" w:rsidP="000173D1">
            <w:pPr>
              <w:pStyle w:val="TAC"/>
              <w:rPr>
                <w:lang w:eastAsia="zh-CN"/>
              </w:rPr>
            </w:pPr>
            <w:r>
              <w:rPr>
                <w:lang w:eastAsia="zh-CN"/>
              </w:rPr>
              <w:t>-83</w:t>
            </w:r>
          </w:p>
        </w:tc>
      </w:tr>
      <w:tr w:rsidR="00B8306A" w14:paraId="338EB0C1" w14:textId="77777777" w:rsidTr="000173D1">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29B3C831" w14:textId="77777777" w:rsidR="00B8306A" w:rsidRDefault="00B8306A" w:rsidP="000173D1">
            <w:pPr>
              <w:pStyle w:val="TAL"/>
            </w:pPr>
            <w:r>
              <w:rPr>
                <w:rFonts w:eastAsia="Malgun Gothic"/>
                <w:position w:val="-12"/>
              </w:rPr>
              <w:object w:dxaOrig="600" w:dyaOrig="360" w14:anchorId="7F5C438B">
                <v:shape id="_x0000_i1035" type="#_x0000_t75" style="width:30pt;height:19.2pt" o:ole="" fillcolor="window">
                  <v:imagedata r:id="rId27" o:title=""/>
                </v:shape>
                <o:OLEObject Type="Embed" ProgID="Equation.3" ShapeID="_x0000_i1035" DrawAspect="Content" ObjectID="_1698759264" r:id="rId37"/>
              </w:object>
            </w:r>
          </w:p>
        </w:tc>
        <w:tc>
          <w:tcPr>
            <w:tcW w:w="1649" w:type="dxa"/>
            <w:tcBorders>
              <w:top w:val="single" w:sz="4" w:space="0" w:color="auto"/>
              <w:left w:val="single" w:sz="4" w:space="0" w:color="auto"/>
              <w:bottom w:val="nil"/>
              <w:right w:val="single" w:sz="4" w:space="0" w:color="auto"/>
            </w:tcBorders>
            <w:shd w:val="clear" w:color="auto" w:fill="auto"/>
            <w:hideMark/>
          </w:tcPr>
          <w:p w14:paraId="7113DAE9" w14:textId="77777777" w:rsidR="00B8306A" w:rsidRDefault="00B8306A" w:rsidP="000173D1">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21C2180E" w14:textId="77777777" w:rsidR="00B8306A" w:rsidRDefault="00B8306A" w:rsidP="000173D1">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2E218ADB" w14:textId="77777777" w:rsidR="00B8306A" w:rsidRDefault="00B8306A" w:rsidP="000173D1">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57D8CF1F" w14:textId="77777777" w:rsidR="00B8306A" w:rsidRDefault="00B8306A" w:rsidP="000173D1">
            <w:pPr>
              <w:pStyle w:val="TAC"/>
            </w:pPr>
            <w:r>
              <w:t>12</w:t>
            </w:r>
          </w:p>
        </w:tc>
      </w:tr>
      <w:tr w:rsidR="00B8306A" w14:paraId="3D840A01" w14:textId="77777777" w:rsidTr="000173D1">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041FA373" w14:textId="77777777" w:rsidR="00B8306A" w:rsidRDefault="00B8306A" w:rsidP="000173D1">
            <w:pPr>
              <w:pStyle w:val="TAL"/>
            </w:pPr>
          </w:p>
        </w:tc>
        <w:tc>
          <w:tcPr>
            <w:tcW w:w="1649" w:type="dxa"/>
            <w:tcBorders>
              <w:top w:val="nil"/>
              <w:left w:val="single" w:sz="4" w:space="0" w:color="auto"/>
              <w:bottom w:val="nil"/>
              <w:right w:val="single" w:sz="4" w:space="0" w:color="auto"/>
            </w:tcBorders>
            <w:shd w:val="clear" w:color="auto" w:fill="auto"/>
            <w:hideMark/>
          </w:tcPr>
          <w:p w14:paraId="4CCE2341"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B2B6276" w14:textId="77777777" w:rsidR="00B8306A" w:rsidRDefault="00B8306A" w:rsidP="000173D1">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6A6D0748" w14:textId="77777777" w:rsidR="00B8306A" w:rsidRDefault="00B8306A" w:rsidP="000173D1">
            <w:pPr>
              <w:pStyle w:val="TAC"/>
            </w:pPr>
          </w:p>
        </w:tc>
        <w:tc>
          <w:tcPr>
            <w:tcW w:w="1048" w:type="dxa"/>
            <w:tcBorders>
              <w:top w:val="nil"/>
              <w:left w:val="single" w:sz="4" w:space="0" w:color="auto"/>
              <w:bottom w:val="nil"/>
              <w:right w:val="single" w:sz="4" w:space="0" w:color="auto"/>
            </w:tcBorders>
            <w:shd w:val="clear" w:color="auto" w:fill="auto"/>
            <w:hideMark/>
          </w:tcPr>
          <w:p w14:paraId="73BD3AC2" w14:textId="77777777" w:rsidR="00B8306A" w:rsidRDefault="00B8306A" w:rsidP="000173D1">
            <w:pPr>
              <w:pStyle w:val="TAC"/>
            </w:pPr>
          </w:p>
        </w:tc>
      </w:tr>
      <w:tr w:rsidR="00B8306A" w14:paraId="61792026" w14:textId="77777777" w:rsidTr="000173D1">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0D80A700" w14:textId="77777777" w:rsidR="00B8306A" w:rsidRDefault="00B8306A" w:rsidP="000173D1">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1B936E4A"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1FAC4B5" w14:textId="77777777" w:rsidR="00B8306A" w:rsidRDefault="00B8306A" w:rsidP="000173D1">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0C591399" w14:textId="77777777" w:rsidR="00B8306A" w:rsidRDefault="00B8306A" w:rsidP="000173D1">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0517EC5" w14:textId="77777777" w:rsidR="00B8306A" w:rsidRDefault="00B8306A" w:rsidP="000173D1">
            <w:pPr>
              <w:pStyle w:val="TAC"/>
            </w:pPr>
          </w:p>
        </w:tc>
      </w:tr>
      <w:tr w:rsidR="00B8306A" w14:paraId="7F2B03C1" w14:textId="77777777" w:rsidTr="000173D1">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7ED3457E" w14:textId="77777777" w:rsidR="00B8306A" w:rsidRDefault="00B8306A" w:rsidP="000173D1">
            <w:pPr>
              <w:pStyle w:val="TAL"/>
            </w:pPr>
            <w:r>
              <w:rPr>
                <w:rFonts w:eastAsia="Malgun Gothic"/>
                <w:position w:val="-12"/>
              </w:rPr>
              <w:object w:dxaOrig="708" w:dyaOrig="360" w14:anchorId="119824E2">
                <v:shape id="_x0000_i1036" type="#_x0000_t75" style="width:35.4pt;height:19.2pt" o:ole="" fillcolor="window">
                  <v:imagedata r:id="rId38" o:title=""/>
                </v:shape>
                <o:OLEObject Type="Embed" ProgID="Equation.3" ShapeID="_x0000_i1036" DrawAspect="Content" ObjectID="_1698759265" r:id="rId39"/>
              </w:object>
            </w:r>
          </w:p>
        </w:tc>
        <w:tc>
          <w:tcPr>
            <w:tcW w:w="1649" w:type="dxa"/>
            <w:tcBorders>
              <w:top w:val="single" w:sz="4" w:space="0" w:color="auto"/>
              <w:left w:val="single" w:sz="4" w:space="0" w:color="auto"/>
              <w:bottom w:val="nil"/>
              <w:right w:val="single" w:sz="4" w:space="0" w:color="auto"/>
            </w:tcBorders>
            <w:shd w:val="clear" w:color="auto" w:fill="auto"/>
            <w:hideMark/>
          </w:tcPr>
          <w:p w14:paraId="0A1DDE00" w14:textId="77777777" w:rsidR="00B8306A" w:rsidRDefault="00B8306A" w:rsidP="000173D1">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36DA56C7" w14:textId="77777777" w:rsidR="00B8306A" w:rsidRDefault="00B8306A" w:rsidP="000173D1">
            <w:pPr>
              <w:pStyle w:val="TAC"/>
            </w:pPr>
            <w:r>
              <w:rPr>
                <w:rFonts w:cs="v4.2.0"/>
                <w:lang w:eastAsia="zh-CN"/>
              </w:rPr>
              <w:t>1, 4</w:t>
            </w:r>
          </w:p>
        </w:tc>
        <w:tc>
          <w:tcPr>
            <w:tcW w:w="1223" w:type="dxa"/>
            <w:tcBorders>
              <w:top w:val="single" w:sz="4" w:space="0" w:color="auto"/>
              <w:left w:val="single" w:sz="4" w:space="0" w:color="auto"/>
              <w:bottom w:val="nil"/>
              <w:right w:val="single" w:sz="4" w:space="0" w:color="auto"/>
            </w:tcBorders>
            <w:shd w:val="clear" w:color="auto" w:fill="auto"/>
            <w:hideMark/>
          </w:tcPr>
          <w:p w14:paraId="713FF3A5" w14:textId="77777777" w:rsidR="00B8306A" w:rsidRDefault="00B8306A" w:rsidP="000173D1">
            <w:pPr>
              <w:pStyle w:val="TAC"/>
            </w:pPr>
            <w:r>
              <w:t>-4</w:t>
            </w:r>
          </w:p>
        </w:tc>
        <w:tc>
          <w:tcPr>
            <w:tcW w:w="1048" w:type="dxa"/>
            <w:tcBorders>
              <w:top w:val="single" w:sz="4" w:space="0" w:color="auto"/>
              <w:left w:val="single" w:sz="4" w:space="0" w:color="auto"/>
              <w:bottom w:val="nil"/>
              <w:right w:val="single" w:sz="4" w:space="0" w:color="auto"/>
            </w:tcBorders>
            <w:shd w:val="clear" w:color="auto" w:fill="auto"/>
            <w:hideMark/>
          </w:tcPr>
          <w:p w14:paraId="3D72FB99" w14:textId="77777777" w:rsidR="00B8306A" w:rsidRDefault="00B8306A" w:rsidP="000173D1">
            <w:pPr>
              <w:pStyle w:val="TAC"/>
            </w:pPr>
            <w:r>
              <w:t>12</w:t>
            </w:r>
          </w:p>
        </w:tc>
      </w:tr>
      <w:tr w:rsidR="00B8306A" w14:paraId="29C6744A" w14:textId="77777777" w:rsidTr="000173D1">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303C07E3" w14:textId="77777777" w:rsidR="00B8306A" w:rsidRDefault="00B8306A" w:rsidP="000173D1">
            <w:pPr>
              <w:pStyle w:val="TAL"/>
            </w:pPr>
          </w:p>
        </w:tc>
        <w:tc>
          <w:tcPr>
            <w:tcW w:w="1649" w:type="dxa"/>
            <w:tcBorders>
              <w:top w:val="nil"/>
              <w:left w:val="single" w:sz="4" w:space="0" w:color="auto"/>
              <w:bottom w:val="nil"/>
              <w:right w:val="single" w:sz="4" w:space="0" w:color="auto"/>
            </w:tcBorders>
            <w:shd w:val="clear" w:color="auto" w:fill="auto"/>
            <w:hideMark/>
          </w:tcPr>
          <w:p w14:paraId="0A076436"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9C2FCD" w14:textId="77777777" w:rsidR="00B8306A" w:rsidRDefault="00B8306A" w:rsidP="000173D1">
            <w:pPr>
              <w:pStyle w:val="TAC"/>
            </w:pPr>
            <w:r>
              <w:rPr>
                <w:rFonts w:cs="v4.2.0"/>
                <w:lang w:eastAsia="zh-CN"/>
              </w:rPr>
              <w:t>2, 5</w:t>
            </w:r>
          </w:p>
        </w:tc>
        <w:tc>
          <w:tcPr>
            <w:tcW w:w="1223" w:type="dxa"/>
            <w:tcBorders>
              <w:top w:val="nil"/>
              <w:left w:val="single" w:sz="4" w:space="0" w:color="auto"/>
              <w:bottom w:val="nil"/>
              <w:right w:val="single" w:sz="4" w:space="0" w:color="auto"/>
            </w:tcBorders>
            <w:shd w:val="clear" w:color="auto" w:fill="auto"/>
            <w:hideMark/>
          </w:tcPr>
          <w:p w14:paraId="7AE2B08C" w14:textId="77777777" w:rsidR="00B8306A" w:rsidRDefault="00B8306A" w:rsidP="000173D1">
            <w:pPr>
              <w:pStyle w:val="TAC"/>
            </w:pPr>
          </w:p>
        </w:tc>
        <w:tc>
          <w:tcPr>
            <w:tcW w:w="1048" w:type="dxa"/>
            <w:tcBorders>
              <w:top w:val="nil"/>
              <w:left w:val="single" w:sz="4" w:space="0" w:color="auto"/>
              <w:bottom w:val="nil"/>
              <w:right w:val="single" w:sz="4" w:space="0" w:color="auto"/>
            </w:tcBorders>
            <w:shd w:val="clear" w:color="auto" w:fill="auto"/>
            <w:hideMark/>
          </w:tcPr>
          <w:p w14:paraId="659BEC55" w14:textId="77777777" w:rsidR="00B8306A" w:rsidRDefault="00B8306A" w:rsidP="000173D1">
            <w:pPr>
              <w:pStyle w:val="TAC"/>
            </w:pPr>
          </w:p>
        </w:tc>
      </w:tr>
      <w:tr w:rsidR="00B8306A" w14:paraId="614EE169" w14:textId="77777777" w:rsidTr="000173D1">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3D67F494" w14:textId="77777777" w:rsidR="00B8306A" w:rsidRDefault="00B8306A" w:rsidP="000173D1">
            <w:pPr>
              <w:pStyle w:val="TAL"/>
            </w:pPr>
          </w:p>
        </w:tc>
        <w:tc>
          <w:tcPr>
            <w:tcW w:w="1649" w:type="dxa"/>
            <w:tcBorders>
              <w:top w:val="nil"/>
              <w:left w:val="single" w:sz="4" w:space="0" w:color="auto"/>
              <w:bottom w:val="single" w:sz="4" w:space="0" w:color="auto"/>
              <w:right w:val="single" w:sz="4" w:space="0" w:color="auto"/>
            </w:tcBorders>
            <w:shd w:val="clear" w:color="auto" w:fill="auto"/>
            <w:hideMark/>
          </w:tcPr>
          <w:p w14:paraId="581EA65C"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E0F409" w14:textId="77777777" w:rsidR="00B8306A" w:rsidRDefault="00B8306A" w:rsidP="000173D1">
            <w:pPr>
              <w:pStyle w:val="TAC"/>
            </w:pPr>
            <w:r>
              <w:rPr>
                <w:rFonts w:cs="v4.2.0"/>
                <w:lang w:eastAsia="zh-CN"/>
              </w:rPr>
              <w:t>3, 6</w:t>
            </w:r>
          </w:p>
        </w:tc>
        <w:tc>
          <w:tcPr>
            <w:tcW w:w="1223" w:type="dxa"/>
            <w:tcBorders>
              <w:top w:val="nil"/>
              <w:left w:val="single" w:sz="4" w:space="0" w:color="auto"/>
              <w:bottom w:val="single" w:sz="4" w:space="0" w:color="auto"/>
              <w:right w:val="single" w:sz="4" w:space="0" w:color="auto"/>
            </w:tcBorders>
            <w:shd w:val="clear" w:color="auto" w:fill="auto"/>
            <w:hideMark/>
          </w:tcPr>
          <w:p w14:paraId="12FEC43B" w14:textId="77777777" w:rsidR="00B8306A" w:rsidRDefault="00B8306A" w:rsidP="000173D1">
            <w:pPr>
              <w:pStyle w:val="TAC"/>
            </w:pPr>
          </w:p>
        </w:tc>
        <w:tc>
          <w:tcPr>
            <w:tcW w:w="1048" w:type="dxa"/>
            <w:tcBorders>
              <w:top w:val="nil"/>
              <w:left w:val="single" w:sz="4" w:space="0" w:color="auto"/>
              <w:bottom w:val="single" w:sz="4" w:space="0" w:color="auto"/>
              <w:right w:val="single" w:sz="4" w:space="0" w:color="auto"/>
            </w:tcBorders>
            <w:shd w:val="clear" w:color="auto" w:fill="auto"/>
            <w:hideMark/>
          </w:tcPr>
          <w:p w14:paraId="52BABF6F" w14:textId="77777777" w:rsidR="00B8306A" w:rsidRDefault="00B8306A" w:rsidP="000173D1">
            <w:pPr>
              <w:pStyle w:val="TAC"/>
            </w:pPr>
          </w:p>
        </w:tc>
      </w:tr>
      <w:tr w:rsidR="00B8306A" w14:paraId="171977FC" w14:textId="77777777" w:rsidTr="000173D1">
        <w:trPr>
          <w:cantSplit/>
          <w:trHeight w:val="207"/>
          <w:jc w:val="center"/>
        </w:trPr>
        <w:tc>
          <w:tcPr>
            <w:tcW w:w="2518" w:type="dxa"/>
            <w:tcBorders>
              <w:top w:val="single" w:sz="4" w:space="0" w:color="auto"/>
              <w:left w:val="single" w:sz="4" w:space="0" w:color="auto"/>
              <w:bottom w:val="nil"/>
              <w:right w:val="single" w:sz="4" w:space="0" w:color="auto"/>
            </w:tcBorders>
            <w:shd w:val="clear" w:color="auto" w:fill="auto"/>
            <w:hideMark/>
          </w:tcPr>
          <w:p w14:paraId="2A2A5C0D" w14:textId="77777777" w:rsidR="00B8306A" w:rsidRDefault="00B8306A" w:rsidP="000173D1">
            <w:pPr>
              <w:pStyle w:val="TAL"/>
              <w:rPr>
                <w:lang w:eastAsia="zh-CN"/>
              </w:rPr>
            </w:pPr>
            <w:r>
              <w:rPr>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361A2F92" w14:textId="77777777" w:rsidR="00B8306A" w:rsidRDefault="00B8306A" w:rsidP="000173D1">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259FCD81" w14:textId="77777777" w:rsidR="00B8306A" w:rsidRDefault="00B8306A" w:rsidP="000173D1">
            <w:pPr>
              <w:pStyle w:val="TAC"/>
            </w:pPr>
            <w:r>
              <w:rPr>
                <w:rFonts w:cs="v4.2.0"/>
                <w:lang w:eastAsia="zh-CN"/>
              </w:rPr>
              <w:t>1, 4</w:t>
            </w:r>
          </w:p>
        </w:tc>
        <w:tc>
          <w:tcPr>
            <w:tcW w:w="1223" w:type="dxa"/>
            <w:tcBorders>
              <w:top w:val="single" w:sz="4" w:space="0" w:color="auto"/>
              <w:left w:val="single" w:sz="4" w:space="0" w:color="auto"/>
              <w:bottom w:val="single" w:sz="4" w:space="0" w:color="auto"/>
              <w:right w:val="single" w:sz="4" w:space="0" w:color="auto"/>
            </w:tcBorders>
            <w:hideMark/>
          </w:tcPr>
          <w:p w14:paraId="7E9BA30E" w14:textId="77777777" w:rsidR="00B8306A" w:rsidRDefault="00B8306A" w:rsidP="000173D1">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33CB3E15" w14:textId="77777777" w:rsidR="00B8306A" w:rsidRDefault="00B8306A" w:rsidP="000173D1">
            <w:pPr>
              <w:pStyle w:val="TAC"/>
            </w:pPr>
            <w:r>
              <w:rPr>
                <w:lang w:eastAsia="zh-CN"/>
              </w:rPr>
              <w:t>-57.78</w:t>
            </w:r>
          </w:p>
        </w:tc>
      </w:tr>
      <w:tr w:rsidR="00B8306A" w14:paraId="1683752A" w14:textId="77777777" w:rsidTr="000173D1">
        <w:trPr>
          <w:cantSplit/>
          <w:trHeight w:val="207"/>
          <w:jc w:val="center"/>
        </w:trPr>
        <w:tc>
          <w:tcPr>
            <w:tcW w:w="2518" w:type="dxa"/>
            <w:tcBorders>
              <w:top w:val="nil"/>
              <w:left w:val="single" w:sz="4" w:space="0" w:color="auto"/>
              <w:bottom w:val="nil"/>
              <w:right w:val="single" w:sz="4" w:space="0" w:color="auto"/>
            </w:tcBorders>
            <w:shd w:val="clear" w:color="auto" w:fill="auto"/>
            <w:hideMark/>
          </w:tcPr>
          <w:p w14:paraId="471CB58B" w14:textId="77777777" w:rsidR="00B8306A" w:rsidRDefault="00B8306A" w:rsidP="000173D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336D7BC6" w14:textId="77777777" w:rsidR="00B8306A" w:rsidRDefault="00B8306A" w:rsidP="000173D1">
            <w:pPr>
              <w:pStyle w:val="TAC"/>
            </w:pPr>
            <w:r>
              <w:rPr>
                <w:rFonts w:cs="v4.2.0"/>
                <w:lang w:eastAsia="zh-CN"/>
              </w:rPr>
              <w:t>dBm/9.36 MHz</w:t>
            </w:r>
          </w:p>
        </w:tc>
        <w:tc>
          <w:tcPr>
            <w:tcW w:w="1895" w:type="dxa"/>
            <w:tcBorders>
              <w:top w:val="single" w:sz="4" w:space="0" w:color="auto"/>
              <w:left w:val="single" w:sz="4" w:space="0" w:color="auto"/>
              <w:bottom w:val="single" w:sz="4" w:space="0" w:color="auto"/>
              <w:right w:val="single" w:sz="4" w:space="0" w:color="auto"/>
            </w:tcBorders>
            <w:hideMark/>
          </w:tcPr>
          <w:p w14:paraId="0A323273" w14:textId="77777777" w:rsidR="00B8306A" w:rsidRDefault="00B8306A" w:rsidP="000173D1">
            <w:pPr>
              <w:pStyle w:val="TAC"/>
            </w:pPr>
            <w:r>
              <w:rPr>
                <w:rFonts w:cs="v4.2.0"/>
                <w:lang w:eastAsia="zh-CN"/>
              </w:rPr>
              <w:t>2, 5</w:t>
            </w:r>
          </w:p>
        </w:tc>
        <w:tc>
          <w:tcPr>
            <w:tcW w:w="1223" w:type="dxa"/>
            <w:tcBorders>
              <w:top w:val="single" w:sz="4" w:space="0" w:color="auto"/>
              <w:left w:val="single" w:sz="4" w:space="0" w:color="auto"/>
              <w:bottom w:val="single" w:sz="4" w:space="0" w:color="auto"/>
              <w:right w:val="single" w:sz="4" w:space="0" w:color="auto"/>
            </w:tcBorders>
            <w:hideMark/>
          </w:tcPr>
          <w:p w14:paraId="42C61F3F" w14:textId="77777777" w:rsidR="00B8306A" w:rsidRDefault="00B8306A" w:rsidP="000173D1">
            <w:pPr>
              <w:pStyle w:val="TAC"/>
            </w:pPr>
            <w:r>
              <w:rPr>
                <w:lang w:eastAsia="zh-CN"/>
              </w:rPr>
              <w:t>-68.60</w:t>
            </w:r>
          </w:p>
        </w:tc>
        <w:tc>
          <w:tcPr>
            <w:tcW w:w="1048" w:type="dxa"/>
            <w:tcBorders>
              <w:top w:val="single" w:sz="4" w:space="0" w:color="auto"/>
              <w:left w:val="single" w:sz="4" w:space="0" w:color="auto"/>
              <w:bottom w:val="single" w:sz="4" w:space="0" w:color="auto"/>
              <w:right w:val="single" w:sz="4" w:space="0" w:color="auto"/>
            </w:tcBorders>
            <w:hideMark/>
          </w:tcPr>
          <w:p w14:paraId="45A999F0" w14:textId="77777777" w:rsidR="00B8306A" w:rsidRDefault="00B8306A" w:rsidP="000173D1">
            <w:pPr>
              <w:pStyle w:val="TAC"/>
            </w:pPr>
            <w:r>
              <w:rPr>
                <w:lang w:eastAsia="zh-CN"/>
              </w:rPr>
              <w:t>-57.78</w:t>
            </w:r>
          </w:p>
        </w:tc>
      </w:tr>
      <w:tr w:rsidR="00B8306A" w14:paraId="55932E00" w14:textId="77777777" w:rsidTr="000173D1">
        <w:trPr>
          <w:cantSplit/>
          <w:trHeight w:val="207"/>
          <w:jc w:val="center"/>
        </w:trPr>
        <w:tc>
          <w:tcPr>
            <w:tcW w:w="2518" w:type="dxa"/>
            <w:tcBorders>
              <w:top w:val="nil"/>
              <w:left w:val="single" w:sz="4" w:space="0" w:color="auto"/>
              <w:bottom w:val="single" w:sz="4" w:space="0" w:color="auto"/>
              <w:right w:val="single" w:sz="4" w:space="0" w:color="auto"/>
            </w:tcBorders>
            <w:shd w:val="clear" w:color="auto" w:fill="auto"/>
            <w:hideMark/>
          </w:tcPr>
          <w:p w14:paraId="4C329217" w14:textId="77777777" w:rsidR="00B8306A" w:rsidRDefault="00B8306A" w:rsidP="000173D1">
            <w:pPr>
              <w:pStyle w:val="TAL"/>
              <w:rPr>
                <w:lang w:eastAsia="zh-CN"/>
              </w:rPr>
            </w:pPr>
          </w:p>
        </w:tc>
        <w:tc>
          <w:tcPr>
            <w:tcW w:w="1649" w:type="dxa"/>
            <w:tcBorders>
              <w:top w:val="single" w:sz="4" w:space="0" w:color="auto"/>
              <w:left w:val="single" w:sz="4" w:space="0" w:color="auto"/>
              <w:bottom w:val="single" w:sz="4" w:space="0" w:color="auto"/>
              <w:right w:val="single" w:sz="4" w:space="0" w:color="auto"/>
            </w:tcBorders>
            <w:hideMark/>
          </w:tcPr>
          <w:p w14:paraId="4B1B6149" w14:textId="77777777" w:rsidR="00B8306A" w:rsidRDefault="00B8306A" w:rsidP="000173D1">
            <w:pPr>
              <w:pStyle w:val="TAC"/>
            </w:pPr>
            <w:r>
              <w:rPr>
                <w:rFonts w:cs="v4.2.0"/>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746FFAB1" w14:textId="77777777" w:rsidR="00B8306A" w:rsidRDefault="00B8306A" w:rsidP="000173D1">
            <w:pPr>
              <w:pStyle w:val="TAC"/>
            </w:pPr>
            <w:r>
              <w:rPr>
                <w:rFonts w:cs="v4.2.0"/>
                <w:lang w:eastAsia="zh-CN"/>
              </w:rPr>
              <w:t>3, 6</w:t>
            </w:r>
          </w:p>
        </w:tc>
        <w:tc>
          <w:tcPr>
            <w:tcW w:w="1223" w:type="dxa"/>
            <w:tcBorders>
              <w:top w:val="single" w:sz="4" w:space="0" w:color="auto"/>
              <w:left w:val="single" w:sz="4" w:space="0" w:color="auto"/>
              <w:bottom w:val="single" w:sz="4" w:space="0" w:color="auto"/>
              <w:right w:val="single" w:sz="4" w:space="0" w:color="auto"/>
            </w:tcBorders>
            <w:hideMark/>
          </w:tcPr>
          <w:p w14:paraId="06F15BF4" w14:textId="77777777" w:rsidR="00B8306A" w:rsidRDefault="00B8306A" w:rsidP="000173D1">
            <w:pPr>
              <w:pStyle w:val="TAC"/>
            </w:pPr>
            <w:r>
              <w:rPr>
                <w:rFonts w:cs="v4.2.0"/>
                <w:lang w:eastAsia="zh-CN"/>
              </w:rPr>
              <w:t>-62.50</w:t>
            </w:r>
          </w:p>
        </w:tc>
        <w:tc>
          <w:tcPr>
            <w:tcW w:w="1048" w:type="dxa"/>
            <w:tcBorders>
              <w:top w:val="single" w:sz="4" w:space="0" w:color="auto"/>
              <w:left w:val="single" w:sz="4" w:space="0" w:color="auto"/>
              <w:bottom w:val="single" w:sz="4" w:space="0" w:color="auto"/>
              <w:right w:val="single" w:sz="4" w:space="0" w:color="auto"/>
            </w:tcBorders>
            <w:hideMark/>
          </w:tcPr>
          <w:p w14:paraId="746158A8" w14:textId="77777777" w:rsidR="00B8306A" w:rsidRDefault="00B8306A" w:rsidP="000173D1">
            <w:pPr>
              <w:pStyle w:val="TAC"/>
            </w:pPr>
            <w:r>
              <w:rPr>
                <w:rFonts w:cs="v4.2.0"/>
                <w:lang w:eastAsia="zh-CN"/>
              </w:rPr>
              <w:t>-51.69</w:t>
            </w:r>
          </w:p>
        </w:tc>
      </w:tr>
      <w:tr w:rsidR="00B8306A" w14:paraId="477228AF"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A589157" w14:textId="77777777" w:rsidR="00B8306A" w:rsidRDefault="00B8306A" w:rsidP="000173D1">
            <w:pPr>
              <w:pStyle w:val="TAL"/>
              <w:rPr>
                <w:vertAlign w:val="subscript"/>
              </w:rPr>
            </w:pPr>
            <w:r>
              <w:t>Treselection</w:t>
            </w:r>
          </w:p>
        </w:tc>
        <w:tc>
          <w:tcPr>
            <w:tcW w:w="1649" w:type="dxa"/>
            <w:tcBorders>
              <w:top w:val="single" w:sz="4" w:space="0" w:color="auto"/>
              <w:left w:val="single" w:sz="4" w:space="0" w:color="auto"/>
              <w:bottom w:val="single" w:sz="4" w:space="0" w:color="auto"/>
              <w:right w:val="single" w:sz="4" w:space="0" w:color="auto"/>
            </w:tcBorders>
            <w:hideMark/>
          </w:tcPr>
          <w:p w14:paraId="02CC7A32" w14:textId="77777777" w:rsidR="00B8306A" w:rsidRDefault="00B8306A" w:rsidP="000173D1">
            <w:pPr>
              <w:pStyle w:val="TAC"/>
            </w:pPr>
            <w:r>
              <w:t>S</w:t>
            </w:r>
          </w:p>
        </w:tc>
        <w:tc>
          <w:tcPr>
            <w:tcW w:w="1895" w:type="dxa"/>
            <w:tcBorders>
              <w:top w:val="single" w:sz="4" w:space="0" w:color="auto"/>
              <w:left w:val="single" w:sz="4" w:space="0" w:color="auto"/>
              <w:bottom w:val="single" w:sz="4" w:space="0" w:color="auto"/>
              <w:right w:val="single" w:sz="4" w:space="0" w:color="auto"/>
            </w:tcBorders>
            <w:hideMark/>
          </w:tcPr>
          <w:p w14:paraId="79787D7E"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E7346DC" w14:textId="77777777" w:rsidR="00B8306A" w:rsidRDefault="00B8306A" w:rsidP="000173D1">
            <w:pPr>
              <w:pStyle w:val="TAC"/>
            </w:pPr>
            <w:r>
              <w:t>0</w:t>
            </w:r>
          </w:p>
        </w:tc>
      </w:tr>
      <w:tr w:rsidR="00B8306A" w14:paraId="29305D6F"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8F9559" w14:textId="77777777" w:rsidR="00B8306A" w:rsidRDefault="00B8306A" w:rsidP="000173D1">
            <w:pPr>
              <w:pStyle w:val="TAL"/>
            </w:pPr>
            <w:r>
              <w:t>S</w:t>
            </w:r>
            <w:r w:rsidRPr="00275051">
              <w:rPr>
                <w:vertAlign w:val="subscript"/>
              </w:rPr>
              <w:t>nonintrasearchP</w:t>
            </w:r>
          </w:p>
        </w:tc>
        <w:tc>
          <w:tcPr>
            <w:tcW w:w="1649" w:type="dxa"/>
            <w:tcBorders>
              <w:top w:val="single" w:sz="4" w:space="0" w:color="auto"/>
              <w:left w:val="single" w:sz="4" w:space="0" w:color="auto"/>
              <w:bottom w:val="single" w:sz="4" w:space="0" w:color="auto"/>
              <w:right w:val="single" w:sz="4" w:space="0" w:color="auto"/>
            </w:tcBorders>
            <w:hideMark/>
          </w:tcPr>
          <w:p w14:paraId="7C612DA7" w14:textId="77777777" w:rsidR="00B8306A" w:rsidRDefault="00B8306A" w:rsidP="000173D1">
            <w:pPr>
              <w:pStyle w:val="TAC"/>
            </w:pPr>
            <w:r>
              <w:t>dB</w:t>
            </w:r>
          </w:p>
        </w:tc>
        <w:tc>
          <w:tcPr>
            <w:tcW w:w="1895" w:type="dxa"/>
            <w:tcBorders>
              <w:top w:val="single" w:sz="4" w:space="0" w:color="auto"/>
              <w:left w:val="single" w:sz="4" w:space="0" w:color="auto"/>
              <w:bottom w:val="single" w:sz="4" w:space="0" w:color="auto"/>
              <w:right w:val="single" w:sz="4" w:space="0" w:color="auto"/>
            </w:tcBorders>
            <w:hideMark/>
          </w:tcPr>
          <w:p w14:paraId="372153F5"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49EBFCA" w14:textId="77777777" w:rsidR="00B8306A" w:rsidRDefault="00B8306A" w:rsidP="000173D1">
            <w:pPr>
              <w:pStyle w:val="TAC"/>
            </w:pPr>
            <w:r>
              <w:t>50</w:t>
            </w:r>
          </w:p>
        </w:tc>
      </w:tr>
      <w:tr w:rsidR="00B8306A" w14:paraId="3E820CB6"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F7D35E1" w14:textId="77777777" w:rsidR="00B8306A" w:rsidRDefault="00B8306A" w:rsidP="000173D1">
            <w:pPr>
              <w:pStyle w:val="TAL"/>
            </w:pPr>
            <w:r>
              <w:t>Thresh</w:t>
            </w:r>
            <w:r>
              <w:rPr>
                <w:vertAlign w:val="subscript"/>
              </w:rPr>
              <w:t>x, highP (Note 2)</w:t>
            </w:r>
          </w:p>
        </w:tc>
        <w:tc>
          <w:tcPr>
            <w:tcW w:w="1649" w:type="dxa"/>
            <w:tcBorders>
              <w:top w:val="single" w:sz="4" w:space="0" w:color="auto"/>
              <w:left w:val="single" w:sz="4" w:space="0" w:color="auto"/>
              <w:bottom w:val="single" w:sz="4" w:space="0" w:color="auto"/>
              <w:right w:val="single" w:sz="4" w:space="0" w:color="auto"/>
            </w:tcBorders>
            <w:hideMark/>
          </w:tcPr>
          <w:p w14:paraId="4188C850" w14:textId="77777777" w:rsidR="00B8306A" w:rsidRDefault="00B8306A" w:rsidP="000173D1">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7797B28" w14:textId="77777777" w:rsidR="00B8306A" w:rsidRDefault="00B8306A" w:rsidP="000173D1">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A767C0E" w14:textId="77777777" w:rsidR="00B8306A" w:rsidRDefault="00B8306A" w:rsidP="000173D1">
            <w:pPr>
              <w:pStyle w:val="TAC"/>
            </w:pPr>
            <w:r>
              <w:rPr>
                <w:rFonts w:cs="v4.2.0"/>
              </w:rPr>
              <w:t>48</w:t>
            </w:r>
          </w:p>
        </w:tc>
      </w:tr>
      <w:tr w:rsidR="00B8306A" w14:paraId="2E811934"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E2E83FA" w14:textId="77777777" w:rsidR="00B8306A" w:rsidRDefault="00B8306A" w:rsidP="000173D1">
            <w:pPr>
              <w:pStyle w:val="TAL"/>
              <w:rPr>
                <w:bCs/>
              </w:rPr>
            </w:pPr>
            <w:r>
              <w:t>Thresh</w:t>
            </w:r>
            <w:r>
              <w:rPr>
                <w:vertAlign w:val="subscript"/>
              </w:rPr>
              <w:t>serving, lowP</w:t>
            </w:r>
          </w:p>
        </w:tc>
        <w:tc>
          <w:tcPr>
            <w:tcW w:w="1649" w:type="dxa"/>
            <w:tcBorders>
              <w:top w:val="single" w:sz="4" w:space="0" w:color="auto"/>
              <w:left w:val="single" w:sz="4" w:space="0" w:color="auto"/>
              <w:bottom w:val="single" w:sz="4" w:space="0" w:color="auto"/>
              <w:right w:val="single" w:sz="4" w:space="0" w:color="auto"/>
            </w:tcBorders>
            <w:hideMark/>
          </w:tcPr>
          <w:p w14:paraId="7989C9D6" w14:textId="77777777" w:rsidR="00B8306A" w:rsidRDefault="00B8306A" w:rsidP="000173D1">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3611038A" w14:textId="77777777" w:rsidR="00B8306A" w:rsidRDefault="00B8306A" w:rsidP="000173D1">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45C19515" w14:textId="77777777" w:rsidR="00B8306A" w:rsidRDefault="00B8306A" w:rsidP="000173D1">
            <w:pPr>
              <w:pStyle w:val="TAC"/>
            </w:pPr>
            <w:r>
              <w:rPr>
                <w:rFonts w:cs="v4.2.0"/>
              </w:rPr>
              <w:t>44</w:t>
            </w:r>
          </w:p>
        </w:tc>
      </w:tr>
      <w:tr w:rsidR="00B8306A" w14:paraId="5992AA0B"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B099D0" w14:textId="77777777" w:rsidR="00B8306A" w:rsidRDefault="00B8306A" w:rsidP="000173D1">
            <w:pPr>
              <w:pStyle w:val="TAL"/>
              <w:rPr>
                <w:bCs/>
              </w:rPr>
            </w:pPr>
            <w:r>
              <w:t>Thresh</w:t>
            </w:r>
            <w:r>
              <w:rPr>
                <w:vertAlign w:val="subscript"/>
              </w:rPr>
              <w:t>x, lowP</w:t>
            </w:r>
          </w:p>
        </w:tc>
        <w:tc>
          <w:tcPr>
            <w:tcW w:w="1649" w:type="dxa"/>
            <w:tcBorders>
              <w:top w:val="single" w:sz="4" w:space="0" w:color="auto"/>
              <w:left w:val="single" w:sz="4" w:space="0" w:color="auto"/>
              <w:bottom w:val="single" w:sz="4" w:space="0" w:color="auto"/>
              <w:right w:val="single" w:sz="4" w:space="0" w:color="auto"/>
            </w:tcBorders>
            <w:hideMark/>
          </w:tcPr>
          <w:p w14:paraId="770983B2" w14:textId="77777777" w:rsidR="00B8306A" w:rsidRDefault="00B8306A" w:rsidP="000173D1">
            <w:pPr>
              <w:pStyle w:val="TAC"/>
            </w:pPr>
            <w:r>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430E3A47" w14:textId="77777777" w:rsidR="00B8306A" w:rsidRDefault="00B8306A" w:rsidP="000173D1">
            <w:pPr>
              <w:pStyle w:val="TAC"/>
              <w:rPr>
                <w:rFonts w:cs="v4.2.0"/>
              </w:rPr>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13DE7DF4" w14:textId="77777777" w:rsidR="00B8306A" w:rsidRDefault="00B8306A" w:rsidP="000173D1">
            <w:pPr>
              <w:pStyle w:val="TAC"/>
            </w:pPr>
            <w:r>
              <w:rPr>
                <w:rFonts w:cs="v4.2.0"/>
              </w:rPr>
              <w:t>50</w:t>
            </w:r>
          </w:p>
        </w:tc>
      </w:tr>
      <w:tr w:rsidR="00B8306A" w14:paraId="314B8A9D"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A924EDF" w14:textId="77777777" w:rsidR="00B8306A" w:rsidRDefault="00B8306A" w:rsidP="000173D1">
            <w:pPr>
              <w:pStyle w:val="TAL"/>
            </w:pPr>
            <w:r>
              <w:t>Propagation Condition</w:t>
            </w:r>
          </w:p>
        </w:tc>
        <w:tc>
          <w:tcPr>
            <w:tcW w:w="1649" w:type="dxa"/>
            <w:tcBorders>
              <w:top w:val="single" w:sz="4" w:space="0" w:color="auto"/>
              <w:left w:val="single" w:sz="4" w:space="0" w:color="auto"/>
              <w:bottom w:val="single" w:sz="4" w:space="0" w:color="auto"/>
              <w:right w:val="single" w:sz="4" w:space="0" w:color="auto"/>
            </w:tcBorders>
          </w:tcPr>
          <w:p w14:paraId="09E8A9EA" w14:textId="77777777" w:rsidR="00B8306A" w:rsidRDefault="00B8306A" w:rsidP="000173D1">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DCB34E0" w14:textId="77777777" w:rsidR="00B8306A" w:rsidRDefault="00B8306A" w:rsidP="000173D1">
            <w:pPr>
              <w:pStyle w:val="TAC"/>
            </w:pPr>
            <w:r>
              <w:rPr>
                <w:lang w:eastAsia="zh-CN"/>
              </w:rPr>
              <w:t>1, 2, 3, 4, 5, 6</w:t>
            </w:r>
          </w:p>
        </w:tc>
        <w:tc>
          <w:tcPr>
            <w:tcW w:w="2271" w:type="dxa"/>
            <w:gridSpan w:val="2"/>
            <w:tcBorders>
              <w:top w:val="single" w:sz="4" w:space="0" w:color="auto"/>
              <w:left w:val="single" w:sz="4" w:space="0" w:color="auto"/>
              <w:bottom w:val="single" w:sz="4" w:space="0" w:color="auto"/>
              <w:right w:val="single" w:sz="4" w:space="0" w:color="auto"/>
            </w:tcBorders>
            <w:hideMark/>
          </w:tcPr>
          <w:p w14:paraId="37B83810" w14:textId="77777777" w:rsidR="00B8306A" w:rsidRDefault="00B8306A" w:rsidP="000173D1">
            <w:pPr>
              <w:pStyle w:val="TAC"/>
            </w:pPr>
            <w:r>
              <w:t>AWGN 1944Hz</w:t>
            </w:r>
            <w:r>
              <w:rPr>
                <w:vertAlign w:val="superscript"/>
              </w:rPr>
              <w:t>Note3</w:t>
            </w:r>
          </w:p>
        </w:tc>
      </w:tr>
      <w:tr w:rsidR="00B8306A" w14:paraId="381CECD5" w14:textId="77777777" w:rsidTr="000173D1">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A1189D8" w14:textId="77777777" w:rsidR="00B8306A" w:rsidRDefault="00B8306A" w:rsidP="000173D1">
            <w:pPr>
              <w:pStyle w:val="TAN"/>
            </w:pPr>
            <w:r>
              <w:t>Note 1:</w:t>
            </w:r>
            <w:r>
              <w:tab/>
              <w:t>OCNG shall be used such that both cells are fully allocated and a constant total transmitted power spectral density is achieved for all OFDM symbols.</w:t>
            </w:r>
          </w:p>
          <w:p w14:paraId="4DE1F105" w14:textId="77777777" w:rsidR="00B8306A" w:rsidRDefault="00B8306A" w:rsidP="000173D1">
            <w:pPr>
              <w:pStyle w:val="TAN"/>
              <w:spacing w:line="256" w:lineRule="auto"/>
            </w:pPr>
            <w:r>
              <w:t>Note 2:</w:t>
            </w:r>
            <w:r>
              <w:tab/>
            </w:r>
            <w:r>
              <w:rPr>
                <w:lang w:eastAsia="zh-CN"/>
              </w:rPr>
              <w:t>T</w:t>
            </w:r>
            <w:r>
              <w:t xml:space="preserve">his refers to the value of  </w:t>
            </w:r>
            <w:r>
              <w:rPr>
                <w:bCs/>
              </w:rPr>
              <w:t>Thresh</w:t>
            </w:r>
            <w:r>
              <w:rPr>
                <w:b/>
                <w:bCs/>
                <w:vertAlign w:val="subscript"/>
              </w:rPr>
              <w:t xml:space="preserve">x, highP </w:t>
            </w:r>
            <w:r>
              <w:t>which is included in NR system information, and is a threshold for the E-UTRA target cell.</w:t>
            </w:r>
          </w:p>
          <w:p w14:paraId="6FE82694" w14:textId="77777777" w:rsidR="00B8306A" w:rsidRDefault="00B8306A" w:rsidP="000173D1">
            <w:pPr>
              <w:pStyle w:val="TAN"/>
            </w:pPr>
            <w:r>
              <w:t xml:space="preserve">Note 3: </w:t>
            </w:r>
            <w:r>
              <w:tab/>
            </w:r>
            <w:r>
              <w:rPr>
                <w:rFonts w:eastAsia="PMingLiU"/>
                <w:szCs w:val="18"/>
                <w:lang w:val="en-US" w:eastAsia="zh-CN"/>
              </w:rPr>
              <w:t>The AWGN 1944 Hz condition is a non fading propagation channel with one tap. Doppler shift is a constant 1944 Hz.</w:t>
            </w:r>
          </w:p>
        </w:tc>
      </w:tr>
    </w:tbl>
    <w:p w14:paraId="48B684F7" w14:textId="77777777" w:rsidR="00B8306A" w:rsidRDefault="00B8306A" w:rsidP="00B8306A">
      <w:pPr>
        <w:rPr>
          <w:rFonts w:eastAsia="Malgun Gothic"/>
        </w:rPr>
      </w:pPr>
    </w:p>
    <w:p w14:paraId="1D17CC8D" w14:textId="77777777" w:rsidR="00B8306A" w:rsidRDefault="00B8306A" w:rsidP="00B8306A">
      <w:pPr>
        <w:keepNext/>
        <w:keepLines/>
        <w:spacing w:before="60"/>
        <w:jc w:val="center"/>
        <w:rPr>
          <w:rFonts w:ascii="Arial" w:hAnsi="Arial"/>
          <w:b/>
        </w:rPr>
      </w:pPr>
      <w:r>
        <w:rPr>
          <w:rFonts w:ascii="Arial" w:hAnsi="Arial"/>
          <w:b/>
        </w:rPr>
        <w:t>Table A.6.1.2.5.2-4: Cell specific test parameters for E-UTRA cell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B8306A" w14:paraId="653FC72B" w14:textId="77777777" w:rsidTr="000173D1">
        <w:trPr>
          <w:cantSplit/>
          <w:jc w:val="center"/>
        </w:trPr>
        <w:tc>
          <w:tcPr>
            <w:tcW w:w="2518" w:type="dxa"/>
            <w:tcBorders>
              <w:top w:val="single" w:sz="4" w:space="0" w:color="auto"/>
              <w:left w:val="single" w:sz="4" w:space="0" w:color="auto"/>
              <w:bottom w:val="nil"/>
              <w:right w:val="single" w:sz="4" w:space="0" w:color="auto"/>
            </w:tcBorders>
            <w:shd w:val="clear" w:color="auto" w:fill="auto"/>
            <w:hideMark/>
          </w:tcPr>
          <w:p w14:paraId="350F0860" w14:textId="77777777" w:rsidR="00B8306A" w:rsidRDefault="00B8306A" w:rsidP="000173D1">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1CC12BD6" w14:textId="77777777" w:rsidR="00B8306A" w:rsidRDefault="00B8306A" w:rsidP="000173D1">
            <w:pPr>
              <w:pStyle w:val="TAH"/>
            </w:pPr>
            <w:r>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39BB65DE" w14:textId="77777777" w:rsidR="00B8306A" w:rsidRDefault="00B8306A" w:rsidP="000173D1">
            <w:pPr>
              <w:pStyle w:val="TAH"/>
            </w:pPr>
            <w:r>
              <w:t>Cell 2</w:t>
            </w:r>
          </w:p>
        </w:tc>
      </w:tr>
      <w:tr w:rsidR="00B8306A" w14:paraId="71958A61" w14:textId="77777777" w:rsidTr="000173D1">
        <w:trPr>
          <w:cantSplit/>
          <w:jc w:val="center"/>
        </w:trPr>
        <w:tc>
          <w:tcPr>
            <w:tcW w:w="2518" w:type="dxa"/>
            <w:tcBorders>
              <w:top w:val="nil"/>
              <w:left w:val="single" w:sz="4" w:space="0" w:color="auto"/>
              <w:bottom w:val="single" w:sz="4" w:space="0" w:color="auto"/>
              <w:right w:val="single" w:sz="4" w:space="0" w:color="auto"/>
            </w:tcBorders>
            <w:shd w:val="clear" w:color="auto" w:fill="auto"/>
            <w:hideMark/>
          </w:tcPr>
          <w:p w14:paraId="5AC8AE70" w14:textId="77777777" w:rsidR="00B8306A" w:rsidRDefault="00B8306A" w:rsidP="000173D1">
            <w:pPr>
              <w:pStyle w:val="TAH"/>
            </w:pPr>
          </w:p>
        </w:tc>
        <w:tc>
          <w:tcPr>
            <w:tcW w:w="1273" w:type="dxa"/>
            <w:tcBorders>
              <w:top w:val="nil"/>
              <w:left w:val="single" w:sz="4" w:space="0" w:color="auto"/>
              <w:bottom w:val="single" w:sz="4" w:space="0" w:color="auto"/>
              <w:right w:val="single" w:sz="4" w:space="0" w:color="auto"/>
            </w:tcBorders>
            <w:shd w:val="clear" w:color="auto" w:fill="auto"/>
            <w:hideMark/>
          </w:tcPr>
          <w:p w14:paraId="5FD8D527" w14:textId="77777777" w:rsidR="00B8306A" w:rsidRDefault="00B8306A" w:rsidP="000173D1">
            <w:pPr>
              <w:pStyle w:val="TAH"/>
            </w:pPr>
          </w:p>
        </w:tc>
        <w:tc>
          <w:tcPr>
            <w:tcW w:w="1084" w:type="dxa"/>
            <w:tcBorders>
              <w:top w:val="single" w:sz="4" w:space="0" w:color="auto"/>
              <w:left w:val="single" w:sz="4" w:space="0" w:color="auto"/>
              <w:bottom w:val="single" w:sz="4" w:space="0" w:color="auto"/>
              <w:right w:val="single" w:sz="4" w:space="0" w:color="auto"/>
            </w:tcBorders>
            <w:hideMark/>
          </w:tcPr>
          <w:p w14:paraId="1C762A89" w14:textId="77777777" w:rsidR="00B8306A" w:rsidRDefault="00B8306A" w:rsidP="000173D1">
            <w:pPr>
              <w:pStyle w:val="TAH"/>
            </w:pPr>
            <w:r>
              <w:t>T1</w:t>
            </w:r>
          </w:p>
        </w:tc>
        <w:tc>
          <w:tcPr>
            <w:tcW w:w="1187" w:type="dxa"/>
            <w:tcBorders>
              <w:top w:val="single" w:sz="4" w:space="0" w:color="auto"/>
              <w:left w:val="single" w:sz="4" w:space="0" w:color="auto"/>
              <w:bottom w:val="single" w:sz="4" w:space="0" w:color="auto"/>
              <w:right w:val="single" w:sz="4" w:space="0" w:color="auto"/>
            </w:tcBorders>
            <w:hideMark/>
          </w:tcPr>
          <w:p w14:paraId="7C4A9CC9" w14:textId="77777777" w:rsidR="00B8306A" w:rsidDel="00C03C8E" w:rsidRDefault="00B8306A" w:rsidP="000173D1">
            <w:pPr>
              <w:pStyle w:val="TAH"/>
              <w:rPr>
                <w:del w:id="326" w:author="Kazuyoshi Uesaka" w:date="2021-10-15T09:41:00Z"/>
              </w:rPr>
            </w:pPr>
            <w:r>
              <w:t>T2</w:t>
            </w:r>
          </w:p>
          <w:p w14:paraId="556DD51D" w14:textId="77777777" w:rsidR="00B8306A" w:rsidRDefault="00B8306A" w:rsidP="000173D1">
            <w:pPr>
              <w:pStyle w:val="TAH"/>
            </w:pPr>
            <w:del w:id="327" w:author="Kazuyoshi Uesaka" w:date="2021-10-15T09:41:00Z">
              <w:r w:rsidDel="00C03C8E">
                <w:delText>T3</w:delText>
              </w:r>
            </w:del>
          </w:p>
        </w:tc>
      </w:tr>
      <w:tr w:rsidR="00B8306A" w14:paraId="66E51F93"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0EAAB12" w14:textId="77777777" w:rsidR="00B8306A" w:rsidRDefault="00B8306A" w:rsidP="000173D1">
            <w:pPr>
              <w:keepNext/>
              <w:keepLines/>
              <w:spacing w:after="0"/>
              <w:rPr>
                <w:rFonts w:ascii="Arial" w:hAnsi="Arial" w:cs="Arial"/>
                <w:sz w:val="18"/>
                <w:lang w:val="it-IT"/>
              </w:rPr>
            </w:pPr>
            <w:r>
              <w:rPr>
                <w:rFonts w:ascii="Arial" w:hAnsi="Arial" w:cs="Arial"/>
                <w:sz w:val="18"/>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15B18086" w14:textId="77777777" w:rsidR="00B8306A" w:rsidRDefault="00B8306A" w:rsidP="000173D1">
            <w:pPr>
              <w:keepNext/>
              <w:keepLines/>
              <w:spacing w:after="0"/>
              <w:jc w:val="center"/>
              <w:rPr>
                <w:rFonts w:ascii="Arial" w:hAnsi="Arial" w:cs="Arial"/>
                <w:sz w:val="18"/>
                <w:lang w:val="it-IT"/>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559C43E2" w14:textId="77777777" w:rsidR="00B8306A" w:rsidRDefault="00B8306A" w:rsidP="000173D1">
            <w:pPr>
              <w:keepNext/>
              <w:keepLines/>
              <w:spacing w:after="0"/>
              <w:jc w:val="center"/>
              <w:rPr>
                <w:rFonts w:ascii="Arial" w:hAnsi="Arial" w:cs="Arial"/>
                <w:sz w:val="18"/>
              </w:rPr>
            </w:pPr>
            <w:r>
              <w:rPr>
                <w:rFonts w:ascii="Arial" w:hAnsi="Arial" w:cs="Arial"/>
                <w:sz w:val="18"/>
              </w:rPr>
              <w:t>1</w:t>
            </w:r>
          </w:p>
        </w:tc>
      </w:tr>
      <w:tr w:rsidR="00B8306A" w14:paraId="78761C3C"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EF92882" w14:textId="77777777" w:rsidR="00B8306A" w:rsidRDefault="00B8306A" w:rsidP="000173D1">
            <w:pPr>
              <w:keepNext/>
              <w:keepLines/>
              <w:spacing w:after="0"/>
              <w:rPr>
                <w:rFonts w:ascii="Arial" w:hAnsi="Arial" w:cs="Arial"/>
                <w:sz w:val="18"/>
              </w:rPr>
            </w:pPr>
            <w:r>
              <w:rPr>
                <w:rFonts w:ascii="Arial" w:hAnsi="Arial" w:cs="Arial"/>
                <w:sz w:val="18"/>
              </w:rPr>
              <w:t>BW</w:t>
            </w:r>
            <w:r>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79408D3" w14:textId="77777777" w:rsidR="00B8306A" w:rsidRDefault="00B8306A" w:rsidP="000173D1">
            <w:pPr>
              <w:keepNext/>
              <w:keepLines/>
              <w:spacing w:after="0"/>
              <w:jc w:val="center"/>
              <w:rPr>
                <w:rFonts w:ascii="Arial" w:hAnsi="Arial" w:cs="Arial"/>
                <w:sz w:val="18"/>
              </w:rPr>
            </w:pPr>
            <w:r>
              <w:rPr>
                <w:rFonts w:ascii="Arial" w:hAnsi="Arial" w:cs="Arial"/>
                <w:sz w:val="18"/>
              </w:rPr>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45235B65" w14:textId="77777777" w:rsidR="00B8306A" w:rsidRDefault="00B8306A" w:rsidP="000173D1">
            <w:pPr>
              <w:keepNext/>
              <w:keepLines/>
              <w:spacing w:after="0"/>
              <w:jc w:val="center"/>
              <w:rPr>
                <w:rFonts w:ascii="Arial" w:hAnsi="Arial" w:cs="Arial"/>
                <w:sz w:val="18"/>
              </w:rPr>
            </w:pPr>
            <w:r>
              <w:rPr>
                <w:rFonts w:ascii="Arial" w:hAnsi="Arial" w:cs="Arial"/>
                <w:sz w:val="18"/>
              </w:rPr>
              <w:t>10</w:t>
            </w:r>
          </w:p>
        </w:tc>
      </w:tr>
      <w:tr w:rsidR="00B8306A" w14:paraId="05ED1A41"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626353D" w14:textId="77777777" w:rsidR="00B8306A" w:rsidRDefault="00B8306A" w:rsidP="000173D1">
            <w:pPr>
              <w:keepNext/>
              <w:keepLines/>
              <w:spacing w:after="0"/>
              <w:rPr>
                <w:rFonts w:ascii="Arial" w:hAnsi="Arial" w:cs="Arial"/>
                <w:sz w:val="18"/>
              </w:rPr>
            </w:pPr>
            <w:r>
              <w:rPr>
                <w:rFonts w:ascii="Arial" w:hAnsi="Arial" w:cs="Arial"/>
                <w:bCs/>
                <w:sz w:val="18"/>
              </w:rPr>
              <w:t xml:space="preserve">OCNG Patterns defined in </w:t>
            </w:r>
            <w:r>
              <w:rPr>
                <w:rFonts w:ascii="Arial" w:hAnsi="Arial"/>
                <w:sz w:val="18"/>
              </w:rPr>
              <w:t>TS 36.133 [15]</w:t>
            </w:r>
            <w:r>
              <w:rPr>
                <w:rFonts w:ascii="Arial" w:hAnsi="Arial" w:cs="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62D54059" w14:textId="77777777" w:rsidR="00B8306A" w:rsidRDefault="00B8306A" w:rsidP="000173D1">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A127258" w14:textId="77777777" w:rsidR="00B8306A" w:rsidRDefault="00B8306A" w:rsidP="000173D1">
            <w:pPr>
              <w:keepNext/>
              <w:keepLines/>
              <w:spacing w:after="0"/>
              <w:jc w:val="center"/>
              <w:rPr>
                <w:rFonts w:ascii="Arial" w:hAnsi="Arial" w:cs="Arial"/>
                <w:sz w:val="18"/>
              </w:rPr>
            </w:pPr>
            <w:r>
              <w:rPr>
                <w:rFonts w:ascii="Arial" w:hAnsi="Arial" w:cs="Arial"/>
                <w:sz w:val="18"/>
              </w:rPr>
              <w:t>OP.2 TDD for test configuration 1, 2, 3;</w:t>
            </w:r>
          </w:p>
          <w:p w14:paraId="20B975E8" w14:textId="77777777" w:rsidR="00B8306A" w:rsidRDefault="00B8306A" w:rsidP="000173D1">
            <w:pPr>
              <w:keepNext/>
              <w:keepLines/>
              <w:spacing w:after="0"/>
              <w:jc w:val="center"/>
              <w:rPr>
                <w:rFonts w:ascii="Arial" w:hAnsi="Arial" w:cs="Arial"/>
                <w:sz w:val="18"/>
              </w:rPr>
            </w:pPr>
            <w:r>
              <w:rPr>
                <w:rFonts w:ascii="Arial" w:hAnsi="Arial" w:cs="Arial"/>
                <w:sz w:val="18"/>
              </w:rPr>
              <w:t>OP.2 FDD for test configuration 4, 5, 6</w:t>
            </w:r>
          </w:p>
        </w:tc>
      </w:tr>
      <w:tr w:rsidR="00B8306A" w14:paraId="0AF98106"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14E256" w14:textId="77777777" w:rsidR="00B8306A" w:rsidRDefault="00B8306A" w:rsidP="000173D1">
            <w:pPr>
              <w:keepNext/>
              <w:keepLines/>
              <w:spacing w:after="0"/>
              <w:rPr>
                <w:rFonts w:ascii="Arial" w:hAnsi="Arial" w:cs="Arial"/>
                <w:sz w:val="18"/>
              </w:rPr>
            </w:pPr>
            <w:r>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603BFC52"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nil"/>
              <w:right w:val="single" w:sz="4" w:space="0" w:color="auto"/>
            </w:tcBorders>
            <w:shd w:val="clear" w:color="auto" w:fill="auto"/>
          </w:tcPr>
          <w:p w14:paraId="784BB206" w14:textId="77777777" w:rsidR="00B8306A" w:rsidRDefault="00B8306A" w:rsidP="000173D1">
            <w:pPr>
              <w:pStyle w:val="TAC"/>
            </w:pPr>
            <w:r>
              <w:t>0</w:t>
            </w:r>
          </w:p>
        </w:tc>
      </w:tr>
      <w:tr w:rsidR="00B8306A" w14:paraId="2436C678"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0D78BF0" w14:textId="77777777" w:rsidR="00B8306A" w:rsidRDefault="00B8306A" w:rsidP="000173D1">
            <w:pPr>
              <w:keepNext/>
              <w:keepLines/>
              <w:spacing w:after="0"/>
              <w:rPr>
                <w:rFonts w:ascii="Arial" w:hAnsi="Arial" w:cs="Arial"/>
                <w:sz w:val="18"/>
              </w:rPr>
            </w:pPr>
            <w:r>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082037FA"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71037BA" w14:textId="77777777" w:rsidR="00B8306A" w:rsidRDefault="00B8306A" w:rsidP="000173D1">
            <w:pPr>
              <w:pStyle w:val="TAC"/>
            </w:pPr>
          </w:p>
        </w:tc>
      </w:tr>
      <w:tr w:rsidR="00B8306A" w14:paraId="0A9E975A"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468B2A6" w14:textId="77777777" w:rsidR="00B8306A" w:rsidRDefault="00B8306A" w:rsidP="000173D1">
            <w:pPr>
              <w:keepNext/>
              <w:keepLines/>
              <w:spacing w:after="0"/>
              <w:rPr>
                <w:rFonts w:ascii="Arial" w:hAnsi="Arial" w:cs="Arial"/>
                <w:sz w:val="18"/>
              </w:rPr>
            </w:pPr>
            <w:r>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1F9A67F8"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01934A86" w14:textId="77777777" w:rsidR="00B8306A" w:rsidRDefault="00B8306A" w:rsidP="000173D1">
            <w:pPr>
              <w:pStyle w:val="TAC"/>
            </w:pPr>
          </w:p>
        </w:tc>
      </w:tr>
      <w:tr w:rsidR="00B8306A" w14:paraId="5AD8B174"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2112AB" w14:textId="77777777" w:rsidR="00B8306A" w:rsidRDefault="00B8306A" w:rsidP="000173D1">
            <w:pPr>
              <w:keepNext/>
              <w:keepLines/>
              <w:spacing w:after="0"/>
              <w:rPr>
                <w:rFonts w:ascii="Arial" w:hAnsi="Arial" w:cs="Arial"/>
                <w:sz w:val="18"/>
              </w:rPr>
            </w:pPr>
            <w:r>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6CD5E739"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51467A2" w14:textId="77777777" w:rsidR="00B8306A" w:rsidRDefault="00B8306A" w:rsidP="000173D1">
            <w:pPr>
              <w:pStyle w:val="TAC"/>
            </w:pPr>
          </w:p>
        </w:tc>
      </w:tr>
      <w:tr w:rsidR="00B8306A" w14:paraId="5E9A932D"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1C95CB" w14:textId="77777777" w:rsidR="00B8306A" w:rsidRDefault="00B8306A" w:rsidP="000173D1">
            <w:pPr>
              <w:keepNext/>
              <w:keepLines/>
              <w:spacing w:after="0"/>
              <w:rPr>
                <w:rFonts w:ascii="Arial" w:hAnsi="Arial" w:cs="Arial"/>
                <w:sz w:val="18"/>
              </w:rPr>
            </w:pPr>
            <w:r>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51AB60BD"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36AB2441" w14:textId="77777777" w:rsidR="00B8306A" w:rsidRDefault="00B8306A" w:rsidP="000173D1">
            <w:pPr>
              <w:pStyle w:val="TAC"/>
            </w:pPr>
          </w:p>
        </w:tc>
      </w:tr>
      <w:tr w:rsidR="00B8306A" w14:paraId="3C8840CB"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B0CFCB6" w14:textId="77777777" w:rsidR="00B8306A" w:rsidRDefault="00B8306A" w:rsidP="000173D1">
            <w:pPr>
              <w:keepNext/>
              <w:keepLines/>
              <w:spacing w:after="0"/>
              <w:rPr>
                <w:rFonts w:ascii="Arial" w:hAnsi="Arial" w:cs="Arial"/>
                <w:sz w:val="18"/>
              </w:rPr>
            </w:pPr>
            <w:r>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6C47CA60"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192BB33F" w14:textId="77777777" w:rsidR="00B8306A" w:rsidRDefault="00B8306A" w:rsidP="000173D1">
            <w:pPr>
              <w:pStyle w:val="TAC"/>
            </w:pPr>
          </w:p>
        </w:tc>
      </w:tr>
      <w:tr w:rsidR="00B8306A" w14:paraId="0EC2BC29"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2A7B78" w14:textId="77777777" w:rsidR="00B8306A" w:rsidRDefault="00B8306A" w:rsidP="000173D1">
            <w:pPr>
              <w:keepNext/>
              <w:keepLines/>
              <w:spacing w:after="0"/>
              <w:rPr>
                <w:rFonts w:ascii="Arial" w:hAnsi="Arial" w:cs="Arial"/>
                <w:sz w:val="18"/>
              </w:rPr>
            </w:pPr>
            <w:r>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2CF8EA0"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2F9F5669" w14:textId="77777777" w:rsidR="00B8306A" w:rsidRDefault="00B8306A" w:rsidP="000173D1">
            <w:pPr>
              <w:pStyle w:val="TAC"/>
            </w:pPr>
          </w:p>
        </w:tc>
      </w:tr>
      <w:tr w:rsidR="00B8306A" w14:paraId="72623C17"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FB92558" w14:textId="77777777" w:rsidR="00B8306A" w:rsidRDefault="00B8306A" w:rsidP="000173D1">
            <w:pPr>
              <w:keepNext/>
              <w:keepLines/>
              <w:spacing w:after="0"/>
              <w:rPr>
                <w:rFonts w:ascii="Arial" w:hAnsi="Arial" w:cs="Arial"/>
                <w:sz w:val="18"/>
              </w:rPr>
            </w:pPr>
            <w:r>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5CDA8080"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5809F0B" w14:textId="77777777" w:rsidR="00B8306A" w:rsidRDefault="00B8306A" w:rsidP="000173D1">
            <w:pPr>
              <w:pStyle w:val="TAC"/>
            </w:pPr>
          </w:p>
        </w:tc>
      </w:tr>
      <w:tr w:rsidR="00B8306A" w14:paraId="0CA5425A"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A8290E" w14:textId="77777777" w:rsidR="00B8306A" w:rsidRDefault="00B8306A" w:rsidP="000173D1">
            <w:pPr>
              <w:keepNext/>
              <w:keepLines/>
              <w:spacing w:after="0"/>
              <w:rPr>
                <w:rFonts w:ascii="Arial" w:hAnsi="Arial" w:cs="Arial"/>
                <w:sz w:val="18"/>
              </w:rPr>
            </w:pPr>
            <w:r>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773BCABC"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4BDD8788" w14:textId="77777777" w:rsidR="00B8306A" w:rsidRDefault="00B8306A" w:rsidP="000173D1">
            <w:pPr>
              <w:pStyle w:val="TAC"/>
            </w:pPr>
          </w:p>
        </w:tc>
      </w:tr>
      <w:tr w:rsidR="00B8306A" w14:paraId="693A41F1" w14:textId="77777777" w:rsidTr="000173D1">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3AEF3749" w14:textId="77777777" w:rsidR="00B8306A" w:rsidRDefault="00B8306A" w:rsidP="000173D1">
            <w:pPr>
              <w:keepNext/>
              <w:keepLines/>
              <w:spacing w:after="0"/>
              <w:rPr>
                <w:rFonts w:ascii="Arial" w:hAnsi="Arial" w:cs="Arial"/>
                <w:sz w:val="18"/>
              </w:rPr>
            </w:pPr>
            <w:r>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0628B507"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62B58849" w14:textId="77777777" w:rsidR="00B8306A" w:rsidRDefault="00B8306A" w:rsidP="000173D1">
            <w:pPr>
              <w:pStyle w:val="TAC"/>
            </w:pPr>
          </w:p>
        </w:tc>
      </w:tr>
      <w:tr w:rsidR="00B8306A" w14:paraId="6F4C4C6D"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00AA31" w14:textId="77777777" w:rsidR="00B8306A" w:rsidRDefault="00B8306A" w:rsidP="000173D1">
            <w:pPr>
              <w:keepNext/>
              <w:keepLines/>
              <w:spacing w:after="0"/>
              <w:rPr>
                <w:rFonts w:ascii="Arial" w:hAnsi="Arial" w:cs="Arial"/>
                <w:sz w:val="18"/>
              </w:rPr>
            </w:pPr>
            <w:r>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638E0C5D"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B7D41A5" w14:textId="77777777" w:rsidR="00B8306A" w:rsidRDefault="00B8306A" w:rsidP="000173D1">
            <w:pPr>
              <w:pStyle w:val="TAC"/>
            </w:pPr>
          </w:p>
        </w:tc>
      </w:tr>
      <w:tr w:rsidR="00B8306A" w14:paraId="5E457307"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D1CEA9B" w14:textId="77777777" w:rsidR="00B8306A" w:rsidRDefault="00B8306A" w:rsidP="000173D1">
            <w:pPr>
              <w:keepNext/>
              <w:keepLines/>
              <w:spacing w:after="0"/>
              <w:rPr>
                <w:rFonts w:ascii="Arial" w:hAnsi="Arial" w:cs="Arial"/>
                <w:sz w:val="18"/>
              </w:rPr>
            </w:pPr>
            <w:r>
              <w:rPr>
                <w:rFonts w:ascii="Arial" w:hAnsi="Arial" w:cs="Arial"/>
                <w:sz w:val="18"/>
              </w:rPr>
              <w:t>OCNG_RA</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96123A3"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nil"/>
              <w:right w:val="single" w:sz="4" w:space="0" w:color="auto"/>
            </w:tcBorders>
            <w:shd w:val="clear" w:color="auto" w:fill="auto"/>
            <w:vAlign w:val="center"/>
            <w:hideMark/>
          </w:tcPr>
          <w:p w14:paraId="5EA0EA32" w14:textId="77777777" w:rsidR="00B8306A" w:rsidRDefault="00B8306A" w:rsidP="000173D1">
            <w:pPr>
              <w:pStyle w:val="TAC"/>
            </w:pPr>
          </w:p>
        </w:tc>
      </w:tr>
      <w:tr w:rsidR="00B8306A" w14:paraId="7CA22DC1"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95ABED8" w14:textId="77777777" w:rsidR="00B8306A" w:rsidRDefault="00B8306A" w:rsidP="000173D1">
            <w:pPr>
              <w:keepNext/>
              <w:keepLines/>
              <w:spacing w:after="0"/>
              <w:rPr>
                <w:rFonts w:ascii="Arial" w:hAnsi="Arial" w:cs="Arial"/>
                <w:sz w:val="18"/>
              </w:rPr>
            </w:pPr>
            <w:r>
              <w:rPr>
                <w:rFonts w:ascii="Arial" w:hAnsi="Arial" w:cs="Arial"/>
                <w:sz w:val="18"/>
              </w:rPr>
              <w:t>OCNG_RB</w:t>
            </w:r>
            <w:r>
              <w:rPr>
                <w:rFonts w:ascii="Arial" w:hAnsi="Arial" w:cs="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19581C25"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nil"/>
              <w:left w:val="single" w:sz="4" w:space="0" w:color="auto"/>
              <w:bottom w:val="single" w:sz="4" w:space="0" w:color="auto"/>
              <w:right w:val="single" w:sz="4" w:space="0" w:color="auto"/>
            </w:tcBorders>
            <w:shd w:val="clear" w:color="auto" w:fill="auto"/>
            <w:vAlign w:val="center"/>
            <w:hideMark/>
          </w:tcPr>
          <w:p w14:paraId="643C6957" w14:textId="77777777" w:rsidR="00B8306A" w:rsidRDefault="00B8306A" w:rsidP="000173D1">
            <w:pPr>
              <w:pStyle w:val="TAC"/>
            </w:pPr>
          </w:p>
        </w:tc>
      </w:tr>
      <w:tr w:rsidR="00B8306A" w14:paraId="6E28E765"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4C24EAE" w14:textId="77777777" w:rsidR="00B8306A" w:rsidRDefault="00B8306A" w:rsidP="000173D1">
            <w:pPr>
              <w:keepNext/>
              <w:keepLines/>
              <w:spacing w:after="0"/>
              <w:rPr>
                <w:rFonts w:ascii="Arial" w:hAnsi="Arial" w:cs="Arial"/>
                <w:sz w:val="18"/>
              </w:rPr>
            </w:pPr>
            <w:r>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5D5155EE" w14:textId="77777777" w:rsidR="00B8306A" w:rsidRDefault="00B8306A" w:rsidP="000173D1">
            <w:pPr>
              <w:keepNext/>
              <w:keepLines/>
              <w:spacing w:after="0"/>
              <w:jc w:val="center"/>
              <w:rPr>
                <w:rFonts w:ascii="Arial" w:hAnsi="Arial" w:cs="Arial"/>
                <w:sz w:val="18"/>
              </w:rPr>
            </w:pPr>
            <w:r>
              <w:rPr>
                <w:rFonts w:ascii="Arial" w:hAnsi="Arial" w:cs="Arial"/>
                <w:sz w:val="18"/>
              </w:rPr>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45A7AE2" w14:textId="77777777" w:rsidR="00B8306A" w:rsidRDefault="00B8306A" w:rsidP="000173D1">
            <w:pPr>
              <w:keepNext/>
              <w:keepLines/>
              <w:spacing w:after="0"/>
              <w:jc w:val="center"/>
              <w:rPr>
                <w:rFonts w:ascii="Arial" w:hAnsi="Arial" w:cs="Arial"/>
                <w:sz w:val="18"/>
              </w:rPr>
            </w:pPr>
            <w:r>
              <w:rPr>
                <w:rFonts w:ascii="Arial" w:hAnsi="Arial" w:cs="Arial"/>
                <w:sz w:val="18"/>
              </w:rPr>
              <w:t>-140</w:t>
            </w:r>
          </w:p>
        </w:tc>
      </w:tr>
      <w:tr w:rsidR="00B8306A" w14:paraId="6017F83C"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420FD8" w14:textId="77777777" w:rsidR="00B8306A" w:rsidRDefault="00B8306A" w:rsidP="000173D1">
            <w:pPr>
              <w:keepNext/>
              <w:keepLines/>
              <w:spacing w:after="0"/>
              <w:rPr>
                <w:rFonts w:ascii="Arial" w:hAnsi="Arial" w:cs="Arial"/>
                <w:sz w:val="18"/>
              </w:rPr>
            </w:pPr>
            <w:r>
              <w:rPr>
                <w:rFonts w:ascii="Arial" w:eastAsia="Malgun Gothic" w:hAnsi="Arial" w:cs="Arial"/>
                <w:position w:val="-12"/>
                <w:sz w:val="18"/>
              </w:rPr>
              <w:object w:dxaOrig="360" w:dyaOrig="360" w14:anchorId="14CBAF79">
                <v:shape id="_x0000_i1037" type="#_x0000_t75" style="width:19.2pt;height:19.2pt" o:ole="" fillcolor="window">
                  <v:imagedata r:id="rId24" o:title=""/>
                </v:shape>
                <o:OLEObject Type="Embed" ProgID="Equation.3" ShapeID="_x0000_i1037" DrawAspect="Content" ObjectID="_1698759266" r:id="rId40"/>
              </w:object>
            </w:r>
          </w:p>
        </w:tc>
        <w:tc>
          <w:tcPr>
            <w:tcW w:w="1273" w:type="dxa"/>
            <w:tcBorders>
              <w:top w:val="single" w:sz="4" w:space="0" w:color="auto"/>
              <w:left w:val="single" w:sz="4" w:space="0" w:color="auto"/>
              <w:bottom w:val="single" w:sz="4" w:space="0" w:color="auto"/>
              <w:right w:val="single" w:sz="4" w:space="0" w:color="auto"/>
            </w:tcBorders>
            <w:hideMark/>
          </w:tcPr>
          <w:p w14:paraId="2B669894" w14:textId="77777777" w:rsidR="00B8306A" w:rsidRDefault="00B8306A" w:rsidP="000173D1">
            <w:pPr>
              <w:keepNext/>
              <w:keepLines/>
              <w:spacing w:after="0"/>
              <w:jc w:val="center"/>
              <w:rPr>
                <w:rFonts w:ascii="Arial" w:hAnsi="Arial" w:cs="Arial"/>
                <w:sz w:val="18"/>
              </w:rPr>
            </w:pPr>
            <w:r>
              <w:rPr>
                <w:rFonts w:ascii="Arial" w:hAnsi="Arial" w:cs="Arial"/>
                <w:sz w:val="18"/>
              </w:rPr>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19F827B5" w14:textId="77777777" w:rsidR="00B8306A" w:rsidRDefault="00B8306A" w:rsidP="000173D1">
            <w:pPr>
              <w:keepNext/>
              <w:keepLines/>
              <w:spacing w:after="0"/>
              <w:jc w:val="center"/>
              <w:rPr>
                <w:rFonts w:ascii="Arial" w:hAnsi="Arial" w:cs="Arial"/>
                <w:sz w:val="18"/>
              </w:rPr>
            </w:pPr>
            <w:r>
              <w:rPr>
                <w:rFonts w:ascii="Arial" w:hAnsi="Arial" w:cs="Arial"/>
                <w:sz w:val="18"/>
              </w:rPr>
              <w:t>-98</w:t>
            </w:r>
          </w:p>
        </w:tc>
      </w:tr>
      <w:tr w:rsidR="00B8306A" w14:paraId="196ABD1D" w14:textId="77777777" w:rsidTr="000173D1">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129AF974" w14:textId="77777777" w:rsidR="00B8306A" w:rsidRDefault="00B8306A" w:rsidP="000173D1">
            <w:pPr>
              <w:keepNext/>
              <w:keepLines/>
              <w:spacing w:after="0"/>
              <w:rPr>
                <w:rFonts w:ascii="Arial" w:hAnsi="Arial" w:cs="Arial"/>
                <w:sz w:val="18"/>
              </w:rPr>
            </w:pPr>
            <w:r>
              <w:rPr>
                <w:rFonts w:ascii="Arial" w:hAnsi="Arial" w:cs="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5E60A0F2" w14:textId="77777777" w:rsidR="00B8306A" w:rsidRDefault="00B8306A" w:rsidP="000173D1">
            <w:pPr>
              <w:keepNext/>
              <w:keepLines/>
              <w:spacing w:after="0"/>
              <w:jc w:val="center"/>
              <w:rPr>
                <w:rFonts w:ascii="Arial" w:hAnsi="Arial" w:cs="Arial"/>
                <w:sz w:val="18"/>
              </w:rPr>
            </w:pPr>
            <w:r>
              <w:rPr>
                <w:rFonts w:ascii="Arial" w:hAnsi="Arial" w:cs="Arial"/>
                <w:sz w:val="18"/>
              </w:rPr>
              <w:t>dBm/15 KHz</w:t>
            </w:r>
          </w:p>
        </w:tc>
        <w:tc>
          <w:tcPr>
            <w:tcW w:w="1084" w:type="dxa"/>
            <w:tcBorders>
              <w:top w:val="single" w:sz="4" w:space="0" w:color="auto"/>
              <w:left w:val="single" w:sz="4" w:space="0" w:color="auto"/>
              <w:bottom w:val="single" w:sz="4" w:space="0" w:color="auto"/>
              <w:right w:val="single" w:sz="4" w:space="0" w:color="auto"/>
            </w:tcBorders>
            <w:hideMark/>
          </w:tcPr>
          <w:p w14:paraId="3C0B3A88" w14:textId="77777777" w:rsidR="00B8306A" w:rsidRDefault="00B8306A" w:rsidP="000173D1">
            <w:pPr>
              <w:keepNext/>
              <w:keepLines/>
              <w:spacing w:after="0"/>
              <w:jc w:val="center"/>
              <w:rPr>
                <w:rFonts w:ascii="Arial" w:hAnsi="Arial" w:cs="Arial"/>
                <w:sz w:val="18"/>
                <w:lang w:eastAsia="zh-CN"/>
              </w:rPr>
            </w:pPr>
            <w:r>
              <w:rPr>
                <w:rFonts w:ascii="Arial" w:hAnsi="Arial" w:cs="Arial"/>
                <w:sz w:val="18"/>
                <w:lang w:eastAsia="zh-CN"/>
              </w:rPr>
              <w:t>-84</w:t>
            </w:r>
          </w:p>
        </w:tc>
        <w:tc>
          <w:tcPr>
            <w:tcW w:w="1187" w:type="dxa"/>
            <w:tcBorders>
              <w:top w:val="single" w:sz="4" w:space="0" w:color="auto"/>
              <w:left w:val="single" w:sz="4" w:space="0" w:color="auto"/>
              <w:bottom w:val="single" w:sz="4" w:space="0" w:color="auto"/>
              <w:right w:val="single" w:sz="4" w:space="0" w:color="auto"/>
            </w:tcBorders>
            <w:hideMark/>
          </w:tcPr>
          <w:p w14:paraId="15D14C59" w14:textId="77777777" w:rsidR="00B8306A" w:rsidRDefault="00B8306A" w:rsidP="000173D1">
            <w:pPr>
              <w:keepNext/>
              <w:keepLines/>
              <w:spacing w:after="0"/>
              <w:jc w:val="center"/>
              <w:rPr>
                <w:rFonts w:ascii="Arial" w:hAnsi="Arial" w:cs="Arial"/>
                <w:sz w:val="18"/>
              </w:rPr>
            </w:pPr>
            <w:r>
              <w:rPr>
                <w:rFonts w:ascii="Arial" w:hAnsi="Arial" w:cs="Arial"/>
                <w:sz w:val="18"/>
                <w:lang w:eastAsia="zh-CN"/>
              </w:rPr>
              <w:t>-84</w:t>
            </w:r>
          </w:p>
        </w:tc>
      </w:tr>
      <w:tr w:rsidR="00B8306A" w14:paraId="6CC8C18B" w14:textId="77777777" w:rsidTr="000173D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2EE5BFA7" w14:textId="77777777" w:rsidR="00B8306A" w:rsidRDefault="00B8306A" w:rsidP="000173D1">
            <w:pPr>
              <w:keepNext/>
              <w:keepLines/>
              <w:spacing w:after="0"/>
              <w:rPr>
                <w:rFonts w:ascii="Arial" w:hAnsi="Arial" w:cs="Arial"/>
                <w:sz w:val="18"/>
              </w:rPr>
            </w:pPr>
            <w:r>
              <w:rPr>
                <w:rFonts w:ascii="Arial" w:eastAsia="Malgun Gothic" w:hAnsi="Arial" w:cs="Arial"/>
                <w:position w:val="-12"/>
                <w:sz w:val="18"/>
              </w:rPr>
              <w:object w:dxaOrig="600" w:dyaOrig="360" w14:anchorId="65175F5D">
                <v:shape id="_x0000_i1038" type="#_x0000_t75" style="width:30pt;height:19.2pt" o:ole="" fillcolor="window">
                  <v:imagedata r:id="rId27" o:title=""/>
                </v:shape>
                <o:OLEObject Type="Embed" ProgID="Equation.3" ShapeID="_x0000_i1038" DrawAspect="Content" ObjectID="_1698759267" r:id="rId41"/>
              </w:object>
            </w:r>
          </w:p>
        </w:tc>
        <w:tc>
          <w:tcPr>
            <w:tcW w:w="1273" w:type="dxa"/>
            <w:tcBorders>
              <w:top w:val="single" w:sz="4" w:space="0" w:color="auto"/>
              <w:left w:val="single" w:sz="4" w:space="0" w:color="auto"/>
              <w:bottom w:val="single" w:sz="4" w:space="0" w:color="auto"/>
              <w:right w:val="single" w:sz="4" w:space="0" w:color="auto"/>
            </w:tcBorders>
            <w:hideMark/>
          </w:tcPr>
          <w:p w14:paraId="3EF63366"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061E9FB5" w14:textId="77777777" w:rsidR="00B8306A" w:rsidRDefault="00B8306A" w:rsidP="000173D1">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5FE19973" w14:textId="77777777" w:rsidR="00B8306A" w:rsidRDefault="00B8306A" w:rsidP="000173D1">
            <w:pPr>
              <w:keepNext/>
              <w:keepLines/>
              <w:spacing w:after="0"/>
              <w:jc w:val="center"/>
              <w:rPr>
                <w:rFonts w:ascii="Arial" w:hAnsi="Arial" w:cs="Arial"/>
                <w:sz w:val="18"/>
              </w:rPr>
            </w:pPr>
            <w:r>
              <w:rPr>
                <w:rFonts w:ascii="Arial" w:hAnsi="Arial" w:cs="Arial"/>
                <w:sz w:val="18"/>
                <w:lang w:eastAsia="zh-CN"/>
              </w:rPr>
              <w:t>14</w:t>
            </w:r>
          </w:p>
        </w:tc>
      </w:tr>
      <w:tr w:rsidR="00B8306A" w14:paraId="7E545489" w14:textId="77777777" w:rsidTr="000173D1">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CB5D97F" w14:textId="77777777" w:rsidR="00B8306A" w:rsidRDefault="00B8306A" w:rsidP="000173D1">
            <w:pPr>
              <w:keepNext/>
              <w:keepLines/>
              <w:spacing w:after="0"/>
              <w:rPr>
                <w:rFonts w:ascii="Arial" w:hAnsi="Arial" w:cs="Arial"/>
                <w:sz w:val="18"/>
              </w:rPr>
            </w:pPr>
            <w:r>
              <w:rPr>
                <w:rFonts w:ascii="Arial" w:eastAsia="Malgun Gothic" w:hAnsi="Arial" w:cs="Arial"/>
                <w:position w:val="-12"/>
                <w:sz w:val="18"/>
              </w:rPr>
              <w:object w:dxaOrig="708" w:dyaOrig="360" w14:anchorId="4CB26BA5">
                <v:shape id="_x0000_i1039" type="#_x0000_t75" style="width:35.4pt;height:19.2pt" o:ole="" fillcolor="window">
                  <v:imagedata r:id="rId38" o:title=""/>
                </v:shape>
                <o:OLEObject Type="Embed" ProgID="Equation.3" ShapeID="_x0000_i1039" DrawAspect="Content" ObjectID="_1698759268" r:id="rId42"/>
              </w:object>
            </w:r>
          </w:p>
        </w:tc>
        <w:tc>
          <w:tcPr>
            <w:tcW w:w="1273" w:type="dxa"/>
            <w:tcBorders>
              <w:top w:val="single" w:sz="4" w:space="0" w:color="auto"/>
              <w:left w:val="single" w:sz="4" w:space="0" w:color="auto"/>
              <w:bottom w:val="single" w:sz="4" w:space="0" w:color="auto"/>
              <w:right w:val="single" w:sz="4" w:space="0" w:color="auto"/>
            </w:tcBorders>
            <w:hideMark/>
          </w:tcPr>
          <w:p w14:paraId="1765BB79"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1084" w:type="dxa"/>
            <w:tcBorders>
              <w:top w:val="single" w:sz="4" w:space="0" w:color="auto"/>
              <w:left w:val="single" w:sz="4" w:space="0" w:color="auto"/>
              <w:bottom w:val="single" w:sz="4" w:space="0" w:color="auto"/>
              <w:right w:val="single" w:sz="4" w:space="0" w:color="auto"/>
            </w:tcBorders>
            <w:hideMark/>
          </w:tcPr>
          <w:p w14:paraId="34D5DECF" w14:textId="77777777" w:rsidR="00B8306A" w:rsidRDefault="00B8306A" w:rsidP="000173D1">
            <w:pPr>
              <w:keepNext/>
              <w:keepLines/>
              <w:spacing w:after="0"/>
              <w:jc w:val="center"/>
              <w:rPr>
                <w:rFonts w:ascii="Arial" w:hAnsi="Arial" w:cs="Arial"/>
                <w:sz w:val="18"/>
                <w:lang w:eastAsia="zh-CN"/>
              </w:rPr>
            </w:pPr>
            <w:r>
              <w:rPr>
                <w:rFonts w:ascii="Arial" w:hAnsi="Arial" w:cs="Arial"/>
                <w:sz w:val="18"/>
                <w:lang w:eastAsia="zh-CN"/>
              </w:rPr>
              <w:t>14</w:t>
            </w:r>
          </w:p>
        </w:tc>
        <w:tc>
          <w:tcPr>
            <w:tcW w:w="1187" w:type="dxa"/>
            <w:tcBorders>
              <w:top w:val="single" w:sz="4" w:space="0" w:color="auto"/>
              <w:left w:val="single" w:sz="4" w:space="0" w:color="auto"/>
              <w:bottom w:val="single" w:sz="4" w:space="0" w:color="auto"/>
              <w:right w:val="single" w:sz="4" w:space="0" w:color="auto"/>
            </w:tcBorders>
            <w:hideMark/>
          </w:tcPr>
          <w:p w14:paraId="0BD17A7A" w14:textId="77777777" w:rsidR="00B8306A" w:rsidRDefault="00B8306A" w:rsidP="000173D1">
            <w:pPr>
              <w:keepNext/>
              <w:keepLines/>
              <w:spacing w:after="0"/>
              <w:jc w:val="center"/>
              <w:rPr>
                <w:rFonts w:ascii="Arial" w:hAnsi="Arial" w:cs="Arial"/>
                <w:sz w:val="18"/>
              </w:rPr>
            </w:pPr>
            <w:r>
              <w:rPr>
                <w:rFonts w:ascii="Arial" w:hAnsi="Arial" w:cs="Arial"/>
                <w:sz w:val="18"/>
                <w:lang w:eastAsia="zh-CN"/>
              </w:rPr>
              <w:t>14</w:t>
            </w:r>
          </w:p>
        </w:tc>
      </w:tr>
      <w:tr w:rsidR="00B8306A" w14:paraId="42809D74"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3C1125" w14:textId="77777777" w:rsidR="00B8306A" w:rsidRDefault="00B8306A" w:rsidP="000173D1">
            <w:pPr>
              <w:keepNext/>
              <w:keepLines/>
              <w:spacing w:after="0"/>
              <w:rPr>
                <w:rFonts w:ascii="Arial" w:hAnsi="Arial" w:cs="Arial"/>
                <w:sz w:val="18"/>
                <w:vertAlign w:val="subscript"/>
              </w:rPr>
            </w:pPr>
            <w:r>
              <w:rPr>
                <w:rFonts w:ascii="Arial" w:hAnsi="Arial" w:cs="Arial"/>
                <w:sz w:val="18"/>
              </w:rPr>
              <w:t>Treselection</w:t>
            </w:r>
            <w:r>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F6A7835" w14:textId="77777777" w:rsidR="00B8306A" w:rsidRDefault="00B8306A" w:rsidP="000173D1">
            <w:pPr>
              <w:keepNext/>
              <w:keepLines/>
              <w:spacing w:after="0"/>
              <w:jc w:val="center"/>
              <w:rPr>
                <w:rFonts w:ascii="Arial" w:hAnsi="Arial" w:cs="Arial"/>
                <w:sz w:val="18"/>
              </w:rPr>
            </w:pPr>
            <w:r>
              <w:rPr>
                <w:rFonts w:ascii="Arial" w:hAnsi="Arial" w:cs="Arial"/>
                <w:sz w:val="18"/>
              </w:rPr>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029252D6" w14:textId="77777777" w:rsidR="00B8306A" w:rsidRDefault="00B8306A" w:rsidP="000173D1">
            <w:pPr>
              <w:keepNext/>
              <w:keepLines/>
              <w:spacing w:after="0"/>
              <w:jc w:val="center"/>
              <w:rPr>
                <w:rFonts w:ascii="Arial" w:hAnsi="Arial" w:cs="Arial"/>
                <w:sz w:val="18"/>
              </w:rPr>
            </w:pPr>
            <w:r>
              <w:rPr>
                <w:rFonts w:ascii="Arial" w:hAnsi="Arial" w:cs="Arial"/>
                <w:sz w:val="18"/>
              </w:rPr>
              <w:t>0</w:t>
            </w:r>
          </w:p>
        </w:tc>
      </w:tr>
      <w:tr w:rsidR="00B8306A" w14:paraId="11B997F6"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255072" w14:textId="77777777" w:rsidR="00B8306A" w:rsidRDefault="00B8306A" w:rsidP="000173D1">
            <w:pPr>
              <w:keepNext/>
              <w:keepLines/>
              <w:spacing w:after="0"/>
              <w:rPr>
                <w:rFonts w:ascii="Arial" w:hAnsi="Arial" w:cs="Arial"/>
                <w:sz w:val="18"/>
              </w:rPr>
            </w:pPr>
            <w:r>
              <w:rPr>
                <w:rFonts w:ascii="Arial" w:hAnsi="Arial" w:cs="Arial"/>
                <w:sz w:val="18"/>
              </w:rPr>
              <w:t>S</w:t>
            </w:r>
            <w:r w:rsidRPr="00275051">
              <w:rPr>
                <w:rFonts w:ascii="Arial" w:hAnsi="Arial" w:cs="Arial"/>
                <w:sz w:val="18"/>
                <w:vertAlign w:val="subscript"/>
              </w:rPr>
              <w:t>nonintrasearchP</w:t>
            </w:r>
          </w:p>
        </w:tc>
        <w:tc>
          <w:tcPr>
            <w:tcW w:w="1273" w:type="dxa"/>
            <w:tcBorders>
              <w:top w:val="single" w:sz="4" w:space="0" w:color="auto"/>
              <w:left w:val="single" w:sz="4" w:space="0" w:color="auto"/>
              <w:bottom w:val="single" w:sz="4" w:space="0" w:color="auto"/>
              <w:right w:val="single" w:sz="4" w:space="0" w:color="auto"/>
            </w:tcBorders>
            <w:hideMark/>
          </w:tcPr>
          <w:p w14:paraId="418C0612" w14:textId="77777777" w:rsidR="00B8306A" w:rsidRDefault="00B8306A" w:rsidP="000173D1">
            <w:pPr>
              <w:keepNext/>
              <w:keepLines/>
              <w:spacing w:after="0"/>
              <w:jc w:val="center"/>
              <w:rPr>
                <w:rFonts w:ascii="Arial" w:hAnsi="Arial" w:cs="Arial"/>
                <w:sz w:val="18"/>
              </w:rPr>
            </w:pPr>
            <w:r>
              <w:rPr>
                <w:rFonts w:ascii="Arial" w:hAnsi="Arial" w:cs="Arial"/>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33D1C684" w14:textId="77777777" w:rsidR="00B8306A" w:rsidRDefault="00B8306A" w:rsidP="000173D1">
            <w:pPr>
              <w:keepNext/>
              <w:keepLines/>
              <w:spacing w:after="0"/>
              <w:jc w:val="center"/>
              <w:rPr>
                <w:rFonts w:ascii="Arial" w:hAnsi="Arial" w:cs="Arial"/>
                <w:sz w:val="18"/>
              </w:rPr>
            </w:pPr>
            <w:r>
              <w:rPr>
                <w:rFonts w:ascii="Arial" w:hAnsi="Arial" w:cs="Arial"/>
                <w:sz w:val="18"/>
              </w:rPr>
              <w:t>Not sent</w:t>
            </w:r>
          </w:p>
        </w:tc>
      </w:tr>
      <w:tr w:rsidR="00B8306A" w14:paraId="7B0913B8"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8078253" w14:textId="77777777" w:rsidR="00B8306A" w:rsidRDefault="00B8306A" w:rsidP="000173D1">
            <w:pPr>
              <w:keepNext/>
              <w:keepLines/>
              <w:spacing w:after="0"/>
              <w:rPr>
                <w:rFonts w:ascii="Arial" w:hAnsi="Arial" w:cs="Arial"/>
                <w:sz w:val="18"/>
              </w:rPr>
            </w:pPr>
            <w:r>
              <w:rPr>
                <w:rFonts w:ascii="Arial" w:hAnsi="Arial" w:cs="Arial"/>
                <w:sz w:val="18"/>
              </w:rPr>
              <w:t>Thresh</w:t>
            </w:r>
            <w:r>
              <w:rPr>
                <w:rFonts w:ascii="Arial" w:hAnsi="Arial" w:cs="Arial"/>
                <w:sz w:val="18"/>
                <w:vertAlign w:val="subscript"/>
              </w:rPr>
              <w:t>x, highP (Note 2)</w:t>
            </w:r>
          </w:p>
        </w:tc>
        <w:tc>
          <w:tcPr>
            <w:tcW w:w="1273" w:type="dxa"/>
            <w:tcBorders>
              <w:top w:val="single" w:sz="4" w:space="0" w:color="auto"/>
              <w:left w:val="single" w:sz="4" w:space="0" w:color="auto"/>
              <w:bottom w:val="single" w:sz="4" w:space="0" w:color="auto"/>
              <w:right w:val="single" w:sz="4" w:space="0" w:color="auto"/>
            </w:tcBorders>
            <w:hideMark/>
          </w:tcPr>
          <w:p w14:paraId="731F6857" w14:textId="77777777" w:rsidR="00B8306A" w:rsidRDefault="00B8306A" w:rsidP="000173D1">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6F2C8AB" w14:textId="77777777" w:rsidR="00B8306A" w:rsidRDefault="00B8306A" w:rsidP="000173D1">
            <w:pPr>
              <w:keepNext/>
              <w:keepLines/>
              <w:spacing w:after="0"/>
              <w:jc w:val="center"/>
              <w:rPr>
                <w:rFonts w:ascii="Arial" w:hAnsi="Arial" w:cs="Arial"/>
                <w:sz w:val="18"/>
              </w:rPr>
            </w:pPr>
            <w:r>
              <w:rPr>
                <w:rFonts w:ascii="Arial" w:hAnsi="Arial" w:cs="v4.2.0"/>
                <w:sz w:val="18"/>
              </w:rPr>
              <w:t>48</w:t>
            </w:r>
          </w:p>
        </w:tc>
      </w:tr>
      <w:tr w:rsidR="00B8306A" w14:paraId="1DD32A94"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46849D" w14:textId="77777777" w:rsidR="00B8306A" w:rsidRDefault="00B8306A" w:rsidP="000173D1">
            <w:pPr>
              <w:keepNext/>
              <w:keepLines/>
              <w:spacing w:after="0"/>
              <w:rPr>
                <w:rFonts w:ascii="Arial" w:hAnsi="Arial" w:cs="Arial"/>
                <w:bCs/>
                <w:sz w:val="18"/>
              </w:rPr>
            </w:pPr>
            <w:r>
              <w:rPr>
                <w:rFonts w:ascii="Arial" w:hAnsi="Arial" w:cs="Arial"/>
                <w:sz w:val="18"/>
              </w:rPr>
              <w:t>Thresh</w:t>
            </w:r>
            <w:r>
              <w:rPr>
                <w:rFonts w:ascii="Arial" w:hAnsi="Arial" w:cs="Arial"/>
                <w:sz w:val="18"/>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7A5A3DCB" w14:textId="77777777" w:rsidR="00B8306A" w:rsidRDefault="00B8306A" w:rsidP="000173D1">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73018EE0" w14:textId="77777777" w:rsidR="00B8306A" w:rsidRDefault="00B8306A" w:rsidP="000173D1">
            <w:pPr>
              <w:keepNext/>
              <w:keepLines/>
              <w:spacing w:after="0"/>
              <w:jc w:val="center"/>
              <w:rPr>
                <w:rFonts w:ascii="Arial" w:hAnsi="Arial" w:cs="Arial"/>
                <w:sz w:val="18"/>
              </w:rPr>
            </w:pPr>
            <w:r>
              <w:rPr>
                <w:rFonts w:ascii="Arial" w:hAnsi="Arial" w:cs="v4.2.0"/>
                <w:sz w:val="18"/>
              </w:rPr>
              <w:t>44</w:t>
            </w:r>
          </w:p>
        </w:tc>
      </w:tr>
      <w:tr w:rsidR="00B8306A" w14:paraId="1792217E"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9152557" w14:textId="77777777" w:rsidR="00B8306A" w:rsidRDefault="00B8306A" w:rsidP="000173D1">
            <w:pPr>
              <w:keepNext/>
              <w:keepLines/>
              <w:spacing w:after="0"/>
              <w:rPr>
                <w:rFonts w:ascii="Arial" w:hAnsi="Arial" w:cs="Arial"/>
                <w:bCs/>
                <w:sz w:val="18"/>
              </w:rPr>
            </w:pPr>
            <w:r>
              <w:rPr>
                <w:rFonts w:ascii="Arial" w:hAnsi="Arial" w:cs="Arial"/>
                <w:sz w:val="18"/>
              </w:rPr>
              <w:t>Thresh</w:t>
            </w:r>
            <w:r>
              <w:rPr>
                <w:rFonts w:ascii="Arial" w:hAnsi="Arial" w:cs="Arial"/>
                <w:sz w:val="18"/>
                <w:vertAlign w:val="subscript"/>
              </w:rPr>
              <w:t xml:space="preserve">x, lowP  </w:t>
            </w:r>
          </w:p>
        </w:tc>
        <w:tc>
          <w:tcPr>
            <w:tcW w:w="1273" w:type="dxa"/>
            <w:tcBorders>
              <w:top w:val="single" w:sz="4" w:space="0" w:color="auto"/>
              <w:left w:val="single" w:sz="4" w:space="0" w:color="auto"/>
              <w:bottom w:val="single" w:sz="4" w:space="0" w:color="auto"/>
              <w:right w:val="single" w:sz="4" w:space="0" w:color="auto"/>
            </w:tcBorders>
            <w:hideMark/>
          </w:tcPr>
          <w:p w14:paraId="4B464F93" w14:textId="77777777" w:rsidR="00B8306A" w:rsidRDefault="00B8306A" w:rsidP="000173D1">
            <w:pPr>
              <w:keepNext/>
              <w:keepLines/>
              <w:spacing w:after="0"/>
              <w:jc w:val="center"/>
              <w:rPr>
                <w:rFonts w:ascii="Arial" w:hAnsi="Arial" w:cs="Arial"/>
                <w:sz w:val="18"/>
              </w:rPr>
            </w:pPr>
            <w:r>
              <w:rPr>
                <w:rFonts w:ascii="Arial" w:hAnsi="Arial" w:cs="v4.2.0"/>
                <w:sz w:val="18"/>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367937E" w14:textId="77777777" w:rsidR="00B8306A" w:rsidRDefault="00B8306A" w:rsidP="000173D1">
            <w:pPr>
              <w:keepNext/>
              <w:keepLines/>
              <w:spacing w:after="0"/>
              <w:jc w:val="center"/>
              <w:rPr>
                <w:rFonts w:ascii="Arial" w:hAnsi="Arial" w:cs="Arial"/>
                <w:sz w:val="18"/>
              </w:rPr>
            </w:pPr>
            <w:r>
              <w:rPr>
                <w:rFonts w:ascii="Arial" w:hAnsi="Arial" w:cs="v4.2.0"/>
                <w:sz w:val="18"/>
              </w:rPr>
              <w:t>50</w:t>
            </w:r>
          </w:p>
        </w:tc>
      </w:tr>
      <w:tr w:rsidR="00B8306A" w14:paraId="21431D57" w14:textId="77777777" w:rsidTr="000173D1">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1B94A5" w14:textId="77777777" w:rsidR="00B8306A" w:rsidRDefault="00B8306A" w:rsidP="000173D1">
            <w:pPr>
              <w:keepNext/>
              <w:keepLines/>
              <w:spacing w:after="0"/>
              <w:rPr>
                <w:rFonts w:ascii="Arial" w:hAnsi="Arial" w:cs="Arial"/>
                <w:sz w:val="18"/>
              </w:rPr>
            </w:pPr>
            <w:r>
              <w:rPr>
                <w:rFonts w:ascii="Arial" w:hAnsi="Arial" w:cs="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29226EC9" w14:textId="77777777" w:rsidR="00B8306A" w:rsidRDefault="00B8306A" w:rsidP="000173D1">
            <w:pPr>
              <w:keepNext/>
              <w:keepLines/>
              <w:spacing w:after="0"/>
              <w:jc w:val="center"/>
              <w:rPr>
                <w:rFonts w:ascii="Arial" w:hAnsi="Arial" w:cs="Arial"/>
                <w:sz w:val="18"/>
              </w:rPr>
            </w:pPr>
          </w:p>
        </w:tc>
        <w:tc>
          <w:tcPr>
            <w:tcW w:w="2271" w:type="dxa"/>
            <w:gridSpan w:val="2"/>
            <w:tcBorders>
              <w:top w:val="single" w:sz="4" w:space="0" w:color="auto"/>
              <w:left w:val="single" w:sz="4" w:space="0" w:color="auto"/>
              <w:bottom w:val="single" w:sz="4" w:space="0" w:color="auto"/>
              <w:right w:val="single" w:sz="4" w:space="0" w:color="auto"/>
            </w:tcBorders>
            <w:hideMark/>
          </w:tcPr>
          <w:p w14:paraId="2900DDA0" w14:textId="77777777" w:rsidR="00B8306A" w:rsidRDefault="00B8306A" w:rsidP="000173D1">
            <w:pPr>
              <w:keepNext/>
              <w:keepLines/>
              <w:spacing w:after="0"/>
              <w:jc w:val="center"/>
              <w:rPr>
                <w:rFonts w:ascii="Arial" w:hAnsi="Arial" w:cs="Arial"/>
                <w:sz w:val="18"/>
              </w:rPr>
            </w:pPr>
            <w:r>
              <w:rPr>
                <w:rFonts w:ascii="Arial" w:hAnsi="Arial" w:cs="Arial"/>
                <w:sz w:val="18"/>
              </w:rPr>
              <w:t>AWGN 1944Hz</w:t>
            </w:r>
          </w:p>
        </w:tc>
      </w:tr>
      <w:tr w:rsidR="00B8306A" w14:paraId="6F305570" w14:textId="77777777" w:rsidTr="000173D1">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6C960C2" w14:textId="77777777" w:rsidR="00B8306A" w:rsidRDefault="00B8306A" w:rsidP="000173D1">
            <w:pPr>
              <w:keepNext/>
              <w:keepLines/>
              <w:spacing w:after="0"/>
              <w:ind w:left="851" w:hanging="851"/>
              <w:rPr>
                <w:rFonts w:ascii="Arial" w:hAnsi="Arial"/>
                <w:sz w:val="18"/>
              </w:rPr>
            </w:pPr>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p>
          <w:p w14:paraId="1691B743" w14:textId="77777777" w:rsidR="00B8306A" w:rsidRDefault="00B8306A" w:rsidP="000173D1">
            <w:pPr>
              <w:keepNext/>
              <w:keepLines/>
              <w:spacing w:after="0"/>
              <w:ind w:left="851" w:hanging="851"/>
              <w:rPr>
                <w:rFonts w:ascii="Arial" w:hAnsi="Arial"/>
                <w:sz w:val="18"/>
              </w:rPr>
            </w:pPr>
            <w:r>
              <w:rPr>
                <w:rFonts w:ascii="Arial" w:hAnsi="Arial"/>
                <w:sz w:val="18"/>
              </w:rPr>
              <w:t>Note 2:</w:t>
            </w:r>
            <w:r>
              <w:rPr>
                <w:rFonts w:ascii="Arial" w:hAnsi="Arial"/>
                <w:sz w:val="18"/>
              </w:rPr>
              <w:tab/>
            </w:r>
            <w:r>
              <w:rPr>
                <w:rFonts w:ascii="Arial" w:hAnsi="Arial"/>
                <w:sz w:val="18"/>
                <w:lang w:eastAsia="zh-CN"/>
              </w:rPr>
              <w:t>T</w:t>
            </w:r>
            <w:r>
              <w:rPr>
                <w:rFonts w:ascii="Arial" w:hAnsi="Arial"/>
                <w:sz w:val="18"/>
              </w:rPr>
              <w:t xml:space="preserve">his refers to the value of  </w:t>
            </w:r>
            <w:r>
              <w:rPr>
                <w:rFonts w:ascii="Arial" w:hAnsi="Arial"/>
                <w:bCs/>
                <w:sz w:val="18"/>
              </w:rPr>
              <w:t>Thresh</w:t>
            </w:r>
            <w:r>
              <w:rPr>
                <w:rFonts w:ascii="Arial" w:hAnsi="Arial"/>
                <w:b/>
                <w:bCs/>
                <w:sz w:val="18"/>
                <w:vertAlign w:val="subscript"/>
              </w:rPr>
              <w:t xml:space="preserve">x, high  </w:t>
            </w:r>
            <w:r>
              <w:rPr>
                <w:rFonts w:ascii="Arial" w:hAnsi="Arial"/>
                <w:sz w:val="18"/>
              </w:rPr>
              <w:t>which is included in E-UTRA system information, and is a threshold for the NR target cell</w:t>
            </w:r>
          </w:p>
        </w:tc>
      </w:tr>
      <w:bookmarkEnd w:id="325"/>
    </w:tbl>
    <w:p w14:paraId="2C4A8A32" w14:textId="77777777" w:rsidR="00B8306A" w:rsidRDefault="00B8306A" w:rsidP="00B8306A">
      <w:pPr>
        <w:rPr>
          <w:rFonts w:eastAsia="Malgun Gothic"/>
          <w:lang w:eastAsia="zh-CN"/>
        </w:rPr>
      </w:pPr>
    </w:p>
    <w:p w14:paraId="42A47834" w14:textId="77777777" w:rsidR="00B8306A" w:rsidRDefault="00B8306A" w:rsidP="00B8306A">
      <w:pPr>
        <w:pStyle w:val="Heading5"/>
        <w:rPr>
          <w:lang w:eastAsia="zh-CN"/>
        </w:rPr>
      </w:pPr>
      <w:r>
        <w:rPr>
          <w:lang w:eastAsia="zh-CN"/>
        </w:rPr>
        <w:t>A.6.1.2.5.3</w:t>
      </w:r>
      <w:r>
        <w:rPr>
          <w:lang w:eastAsia="zh-CN"/>
        </w:rPr>
        <w:tab/>
        <w:t>Test Requirements</w:t>
      </w:r>
    </w:p>
    <w:p w14:paraId="3AA44D24" w14:textId="77777777" w:rsidR="00B8306A" w:rsidRDefault="00B8306A" w:rsidP="00B8306A">
      <w:pPr>
        <w:rPr>
          <w:rFonts w:cs="v4.2.0"/>
        </w:rPr>
      </w:pPr>
      <w:r>
        <w:rPr>
          <w:rFonts w:cs="v4.2.0"/>
        </w:rPr>
        <w:t xml:space="preserve">The cell reselection delay to a lower priority E-UTRAN cell is defined as the time from the beginning of time period T1, to the moment when the UE camps on cell 2, and starts to send preambles on the PRACH for sending the </w:t>
      </w:r>
      <w:r>
        <w:rPr>
          <w:rFonts w:cs="v4.2.0"/>
          <w:i/>
          <w:lang w:eastAsia="zh-CN"/>
        </w:rPr>
        <w:t>RRCSetupRequest</w:t>
      </w:r>
      <w:r>
        <w:rPr>
          <w:rFonts w:cs="v4.2.0"/>
        </w:rPr>
        <w:t xml:space="preserve"> message to perform a Tracking Area Update procedure on cell </w:t>
      </w:r>
      <w:r>
        <w:rPr>
          <w:rFonts w:cs="v4.2.0"/>
          <w:lang w:eastAsia="zh-CN"/>
        </w:rPr>
        <w:t>2</w:t>
      </w:r>
      <w:r>
        <w:rPr>
          <w:rFonts w:cs="v4.2.0"/>
        </w:rPr>
        <w:t>.</w:t>
      </w:r>
    </w:p>
    <w:p w14:paraId="4C302748" w14:textId="77777777" w:rsidR="00B8306A" w:rsidRDefault="00B8306A" w:rsidP="00B8306A">
      <w:pPr>
        <w:rPr>
          <w:rFonts w:cs="v4.2.0"/>
        </w:rPr>
      </w:pPr>
      <w:r>
        <w:rPr>
          <w:rFonts w:cs="v4.2.0"/>
        </w:rPr>
        <w:t>The cell re-selection delay to a lower priority cell shall be less than 3 s.</w:t>
      </w:r>
    </w:p>
    <w:p w14:paraId="6E5FE0C0" w14:textId="77777777" w:rsidR="00B8306A" w:rsidRDefault="00B8306A" w:rsidP="00B8306A">
      <w:pPr>
        <w:rPr>
          <w:rFonts w:cs="v4.2.0"/>
        </w:rPr>
      </w:pPr>
      <w:r>
        <w:rPr>
          <w:rFonts w:cs="v4.2.0"/>
        </w:rPr>
        <w:t>The rate of correct cell reselections observed during repeated tests shall be at least 90%.</w:t>
      </w:r>
    </w:p>
    <w:p w14:paraId="6F3E1FA8" w14:textId="77777777" w:rsidR="00B8306A" w:rsidRDefault="00B8306A" w:rsidP="00B8306A">
      <w:pPr>
        <w:pStyle w:val="NO"/>
      </w:pPr>
      <w:r>
        <w:t>NOTE:</w:t>
      </w:r>
      <w:r>
        <w:tab/>
        <w:t>The cell re-selection delay to a lower priority cell can be expressed as: T</w:t>
      </w:r>
      <w:r>
        <w:rPr>
          <w:vertAlign w:val="subscript"/>
        </w:rPr>
        <w:t>evaluate</w:t>
      </w:r>
      <w:r>
        <w:rPr>
          <w:vertAlign w:val="subscript"/>
          <w:lang w:eastAsia="zh-CN"/>
        </w:rPr>
        <w:t>, E-UTRAN_HST</w:t>
      </w:r>
      <w:r>
        <w:t xml:space="preserve"> + T</w:t>
      </w:r>
      <w:r>
        <w:rPr>
          <w:vertAlign w:val="subscript"/>
        </w:rPr>
        <w:t>SI</w:t>
      </w:r>
      <w:r>
        <w:rPr>
          <w:vertAlign w:val="subscript"/>
          <w:lang w:eastAsia="zh-CN"/>
        </w:rPr>
        <w:t>-E-UTRA</w:t>
      </w:r>
      <w:r>
        <w:t>,</w:t>
      </w:r>
    </w:p>
    <w:p w14:paraId="3D515E40" w14:textId="77777777" w:rsidR="00B8306A" w:rsidRDefault="00B8306A" w:rsidP="00B8306A">
      <w:r>
        <w:t>Where:</w:t>
      </w:r>
    </w:p>
    <w:p w14:paraId="75999E94" w14:textId="77777777" w:rsidR="00B8306A" w:rsidRDefault="00B8306A" w:rsidP="00B8306A">
      <w:pPr>
        <w:pStyle w:val="EX"/>
      </w:pPr>
      <w:r>
        <w:rPr>
          <w:rFonts w:cs="v4.2.0"/>
        </w:rPr>
        <w:t>T</w:t>
      </w:r>
      <w:r>
        <w:rPr>
          <w:rFonts w:cs="v4.2.0"/>
          <w:vertAlign w:val="subscript"/>
        </w:rPr>
        <w:t>evaluate</w:t>
      </w:r>
      <w:r>
        <w:rPr>
          <w:rFonts w:cs="v4.2.0"/>
          <w:vertAlign w:val="subscript"/>
          <w:lang w:eastAsia="zh-CN"/>
        </w:rPr>
        <w:t>, E-UTRAN_HST</w:t>
      </w:r>
      <w:r>
        <w:tab/>
        <w:t>See Table 4.2.2.5-2 in clause 4.2.2.5</w:t>
      </w:r>
    </w:p>
    <w:p w14:paraId="21659219" w14:textId="77777777" w:rsidR="00B8306A" w:rsidRDefault="00B8306A" w:rsidP="00B8306A">
      <w:pPr>
        <w:pStyle w:val="EX"/>
        <w:rPr>
          <w:rFonts w:cs="v4.2.0"/>
        </w:rPr>
      </w:pPr>
      <w:r>
        <w:t>T</w:t>
      </w:r>
      <w:r>
        <w:rPr>
          <w:vertAlign w:val="subscript"/>
        </w:rPr>
        <w:t>SI</w:t>
      </w:r>
      <w:r>
        <w:rPr>
          <w:rFonts w:cs="v4.2.0"/>
          <w:vertAlign w:val="subscript"/>
          <w:lang w:eastAsia="zh-CN"/>
        </w:rPr>
        <w:t>-E-UTRA</w:t>
      </w:r>
      <w:r>
        <w:tab/>
        <w:t>Maximum repetition period of relevant system info blocks that needs to be received by the UE to camp on a cell; 1280 ms is assumed in this test case.</w:t>
      </w:r>
    </w:p>
    <w:p w14:paraId="186001D0" w14:textId="2EFA46DF" w:rsidR="00A46AEA" w:rsidRPr="00E7013E" w:rsidRDefault="00B8306A" w:rsidP="00A46AEA">
      <w:r>
        <w:t xml:space="preserve">This gives a total of 2.24 s, allow 3 s for </w:t>
      </w:r>
      <w:r>
        <w:rPr>
          <w:rFonts w:cs="v4.2.0"/>
        </w:rPr>
        <w:t>the cell re-selection delay to a lower priority E-UTRAN cell</w:t>
      </w:r>
      <w:r>
        <w:t>.</w:t>
      </w:r>
    </w:p>
    <w:p w14:paraId="2CE27BE8" w14:textId="240E4232" w:rsidR="00BC39B3" w:rsidRDefault="00BC39B3" w:rsidP="00BC39B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0</w:t>
      </w:r>
      <w:r>
        <w:rPr>
          <w:rFonts w:eastAsiaTheme="minorEastAsia"/>
          <w:noProof/>
          <w:color w:val="FF0000"/>
          <w:sz w:val="24"/>
        </w:rPr>
        <w:t xml:space="preserve"> (from </w:t>
      </w:r>
      <w:r w:rsidRPr="00D81F05">
        <w:rPr>
          <w:rFonts w:eastAsiaTheme="minorEastAsia"/>
          <w:noProof/>
          <w:color w:val="FF0000"/>
          <w:sz w:val="24"/>
        </w:rPr>
        <w:t>R4-</w:t>
      </w:r>
      <w:r w:rsidR="00A46AEA" w:rsidRPr="00D81F05">
        <w:rPr>
          <w:rFonts w:eastAsiaTheme="minorEastAsia"/>
          <w:noProof/>
          <w:color w:val="FF0000"/>
          <w:sz w:val="24"/>
        </w:rPr>
        <w:t>21</w:t>
      </w:r>
      <w:r w:rsidR="00A46AEA">
        <w:rPr>
          <w:rFonts w:eastAsiaTheme="minorEastAsia"/>
          <w:noProof/>
          <w:color w:val="FF0000"/>
          <w:sz w:val="24"/>
        </w:rPr>
        <w:t>18680</w:t>
      </w:r>
      <w:r>
        <w:rPr>
          <w:rFonts w:eastAsiaTheme="minorEastAsia"/>
          <w:noProof/>
          <w:color w:val="FF0000"/>
          <w:sz w:val="24"/>
        </w:rPr>
        <w:t>)</w:t>
      </w:r>
      <w:r w:rsidRPr="00900D3C">
        <w:rPr>
          <w:rFonts w:eastAsiaTheme="minorEastAsia"/>
          <w:noProof/>
          <w:color w:val="FF0000"/>
          <w:sz w:val="24"/>
        </w:rPr>
        <w:t>&gt;</w:t>
      </w:r>
    </w:p>
    <w:p w14:paraId="07B83E97" w14:textId="77777777" w:rsidR="00BC39B3" w:rsidRDefault="00BC39B3" w:rsidP="00BC39B3">
      <w:pPr>
        <w:rPr>
          <w:noProof/>
        </w:rPr>
      </w:pPr>
    </w:p>
    <w:p w14:paraId="4AA15F53" w14:textId="77777777" w:rsidR="00EE2D05" w:rsidRDefault="00EE2D05">
      <w:pPr>
        <w:rPr>
          <w:noProof/>
        </w:rPr>
      </w:pPr>
    </w:p>
    <w:p w14:paraId="1A786C14" w14:textId="520E506E" w:rsidR="003054EE" w:rsidRDefault="003054EE" w:rsidP="003054EE">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1</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2E6300">
        <w:rPr>
          <w:rFonts w:eastAsiaTheme="minorEastAsia"/>
          <w:noProof/>
          <w:color w:val="FF0000"/>
          <w:sz w:val="24"/>
        </w:rPr>
        <w:t>39</w:t>
      </w:r>
      <w:r>
        <w:rPr>
          <w:rFonts w:eastAsiaTheme="minorEastAsia"/>
          <w:noProof/>
          <w:color w:val="FF0000"/>
          <w:sz w:val="24"/>
        </w:rPr>
        <w:t>5)</w:t>
      </w:r>
      <w:r w:rsidRPr="00900D3C">
        <w:rPr>
          <w:rFonts w:eastAsiaTheme="minorEastAsia"/>
          <w:noProof/>
          <w:color w:val="FF0000"/>
          <w:sz w:val="24"/>
        </w:rPr>
        <w:t>&gt;</w:t>
      </w:r>
    </w:p>
    <w:p w14:paraId="3CAC67FF" w14:textId="77777777" w:rsidR="000C110B" w:rsidRPr="000C110B" w:rsidRDefault="000C110B" w:rsidP="000C110B">
      <w:pPr>
        <w:keepNext/>
        <w:keepLines/>
        <w:spacing w:before="120"/>
        <w:ind w:left="1418" w:hanging="1418"/>
        <w:outlineLvl w:val="3"/>
        <w:rPr>
          <w:rFonts w:ascii="Arial" w:eastAsia="SimSun" w:hAnsi="Arial"/>
          <w:snapToGrid w:val="0"/>
          <w:sz w:val="24"/>
        </w:rPr>
      </w:pPr>
      <w:bookmarkStart w:id="328" w:name="_Hlk60856763"/>
      <w:r w:rsidRPr="000C110B">
        <w:rPr>
          <w:rFonts w:ascii="Arial" w:eastAsia="SimSun" w:hAnsi="Arial"/>
          <w:snapToGrid w:val="0"/>
          <w:sz w:val="24"/>
        </w:rPr>
        <w:t>A.6.3.1.7</w:t>
      </w:r>
      <w:r w:rsidRPr="000C110B">
        <w:rPr>
          <w:rFonts w:ascii="Arial" w:eastAsia="SimSun" w:hAnsi="Arial"/>
          <w:snapToGrid w:val="0"/>
          <w:sz w:val="24"/>
        </w:rPr>
        <w:tab/>
        <w:t xml:space="preserve">Intra-frequency </w:t>
      </w:r>
      <w:ins w:id="329" w:author="Huawei" w:date="2021-10-20T12:13:00Z">
        <w:r w:rsidRPr="000C110B">
          <w:rPr>
            <w:rFonts w:ascii="Arial" w:eastAsia="SimSun" w:hAnsi="Arial"/>
            <w:snapToGrid w:val="0"/>
            <w:sz w:val="24"/>
          </w:rPr>
          <w:t xml:space="preserve">synchronous </w:t>
        </w:r>
      </w:ins>
      <w:ins w:id="330" w:author="Huawei" w:date="2021-10-20T12:12:00Z">
        <w:r w:rsidRPr="000C110B">
          <w:rPr>
            <w:rFonts w:ascii="Arial" w:eastAsia="SimSun" w:hAnsi="Arial"/>
            <w:snapToGrid w:val="0"/>
            <w:sz w:val="24"/>
          </w:rPr>
          <w:t xml:space="preserve">DAPS </w:t>
        </w:r>
      </w:ins>
      <w:r w:rsidRPr="000C110B">
        <w:rPr>
          <w:rFonts w:ascii="Arial" w:eastAsia="SimSun" w:hAnsi="Arial"/>
          <w:snapToGrid w:val="0"/>
          <w:sz w:val="24"/>
        </w:rPr>
        <w:t>handover in FR1</w:t>
      </w:r>
      <w:del w:id="331" w:author="Huawei" w:date="2021-10-20T12:13:00Z">
        <w:r w:rsidRPr="000C110B" w:rsidDel="00C661F8">
          <w:rPr>
            <w:rFonts w:ascii="Arial" w:eastAsia="SimSun" w:hAnsi="Arial"/>
            <w:snapToGrid w:val="0"/>
            <w:sz w:val="24"/>
          </w:rPr>
          <w:delText>; synchronous scenario</w:delText>
        </w:r>
      </w:del>
    </w:p>
    <w:p w14:paraId="3D1E8165"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A.6.3.1.7.1</w:t>
      </w:r>
      <w:r w:rsidRPr="000C110B">
        <w:rPr>
          <w:rFonts w:ascii="Arial" w:eastAsia="SimSun" w:hAnsi="Arial"/>
          <w:snapToGrid w:val="0"/>
          <w:sz w:val="22"/>
        </w:rPr>
        <w:tab/>
        <w:t>Test Purpose and Environment</w:t>
      </w:r>
    </w:p>
    <w:p w14:paraId="5656DEC6" w14:textId="77777777" w:rsidR="000C110B" w:rsidRPr="000C110B" w:rsidRDefault="000C110B" w:rsidP="000C110B">
      <w:pPr>
        <w:rPr>
          <w:rFonts w:eastAsia="SimSun"/>
        </w:rPr>
      </w:pPr>
      <w:r w:rsidRPr="000C110B">
        <w:rPr>
          <w:rFonts w:eastAsia="SimSun"/>
        </w:rPr>
        <w:t>This test is to verify the requirement for the NR FR1-NR FR1 intra frequency DAPS handover requirements in synchronous scenario specified in clause </w:t>
      </w:r>
      <w:r w:rsidRPr="000C110B">
        <w:rPr>
          <w:rFonts w:eastAsia="SimSun"/>
          <w:lang w:eastAsia="zh-CN"/>
        </w:rPr>
        <w:t>6.1.3.2</w:t>
      </w:r>
      <w:r w:rsidRPr="000C110B">
        <w:rPr>
          <w:rFonts w:eastAsia="SimSun"/>
        </w:rPr>
        <w:t>.</w:t>
      </w:r>
    </w:p>
    <w:p w14:paraId="5DAD3F06"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A.6.3.1.7.2</w:t>
      </w:r>
      <w:r w:rsidRPr="000C110B">
        <w:rPr>
          <w:rFonts w:ascii="Arial" w:eastAsia="SimSun" w:hAnsi="Arial"/>
          <w:snapToGrid w:val="0"/>
          <w:sz w:val="22"/>
        </w:rPr>
        <w:tab/>
        <w:t>Test Parameters</w:t>
      </w:r>
    </w:p>
    <w:p w14:paraId="5A57B500" w14:textId="77777777" w:rsidR="000C110B" w:rsidRPr="000C110B" w:rsidRDefault="000C110B" w:rsidP="000C110B">
      <w:pPr>
        <w:rPr>
          <w:rFonts w:eastAsia="SimSun" w:cs="v4.2.0"/>
        </w:rPr>
      </w:pPr>
      <w:r w:rsidRPr="000C110B">
        <w:rPr>
          <w:rFonts w:eastAsia="SimSun"/>
        </w:rPr>
        <w:t xml:space="preserve">Supported test configurations are shown in Table </w:t>
      </w:r>
      <w:r w:rsidRPr="000C110B">
        <w:rPr>
          <w:rFonts w:eastAsia="SimSun"/>
          <w:snapToGrid w:val="0"/>
        </w:rPr>
        <w:t>A.6.3.1.7.2</w:t>
      </w:r>
      <w:r w:rsidRPr="000C110B">
        <w:rPr>
          <w:rFonts w:eastAsia="SimSun"/>
        </w:rPr>
        <w:t xml:space="preserve">-1. Both handover delay and interruption length are tested by using the parameters in Table </w:t>
      </w:r>
      <w:r w:rsidRPr="000C110B">
        <w:rPr>
          <w:rFonts w:eastAsia="SimSun"/>
          <w:snapToGrid w:val="0"/>
        </w:rPr>
        <w:t>A.6.3.1.7.2</w:t>
      </w:r>
      <w:r w:rsidRPr="000C110B">
        <w:rPr>
          <w:rFonts w:eastAsia="SimSun"/>
        </w:rPr>
        <w:t xml:space="preserve">-2, and </w:t>
      </w:r>
      <w:r w:rsidRPr="000C110B">
        <w:rPr>
          <w:rFonts w:eastAsia="SimSun"/>
          <w:snapToGrid w:val="0"/>
        </w:rPr>
        <w:t>A.6.3.1.7.2</w:t>
      </w:r>
      <w:r w:rsidRPr="000C110B">
        <w:rPr>
          <w:rFonts w:eastAsia="SimSun"/>
        </w:rPr>
        <w:t>-3.</w:t>
      </w:r>
      <w:r w:rsidRPr="000C110B">
        <w:rPr>
          <w:rFonts w:eastAsia="SimSun" w:cs="v4.2.0"/>
        </w:rPr>
        <w:t>The test consists of five successive time periods, with time durations of T1, T2, T3, T4, and T5 respectively.</w:t>
      </w:r>
    </w:p>
    <w:p w14:paraId="71C7A973" w14:textId="77777777" w:rsidR="000C110B" w:rsidRPr="000C110B" w:rsidRDefault="000C110B" w:rsidP="000C110B">
      <w:pPr>
        <w:rPr>
          <w:rFonts w:eastAsia="SimSun" w:cs="v4.2.0"/>
        </w:rPr>
      </w:pPr>
      <w:r w:rsidRPr="000C110B">
        <w:rPr>
          <w:rFonts w:eastAsia="SimSun" w:cs="v4.2.0"/>
        </w:rPr>
        <w:t xml:space="preserve">Before the start of T1, the UE is connected to the cell1 and not aware of the cell2. During T1, the UE does not have any timing information of the cell2. </w:t>
      </w:r>
    </w:p>
    <w:p w14:paraId="13BC8290" w14:textId="77777777" w:rsidR="000C110B" w:rsidRPr="000C110B" w:rsidRDefault="000C110B" w:rsidP="000C110B">
      <w:pPr>
        <w:rPr>
          <w:rFonts w:eastAsia="SimSun" w:cs="v4.2.0"/>
        </w:rPr>
      </w:pPr>
      <w:r w:rsidRPr="000C110B">
        <w:rPr>
          <w:rFonts w:eastAsia="SimSun"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41E98370" w14:textId="77777777" w:rsidR="000C110B" w:rsidRPr="000C110B" w:rsidRDefault="000C110B" w:rsidP="000C110B">
      <w:pPr>
        <w:rPr>
          <w:rFonts w:eastAsia="SimSun" w:cs="v4.2.0"/>
        </w:rPr>
      </w:pPr>
      <w:r w:rsidRPr="000C110B">
        <w:rPr>
          <w:rFonts w:eastAsia="SimSun"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sidRPr="000C110B">
        <w:rPr>
          <w:rFonts w:eastAsia="SimSun" w:cs="v4.2.0"/>
          <w:vertAlign w:val="subscript"/>
        </w:rPr>
        <w:t>handover1</w:t>
      </w:r>
      <w:r w:rsidRPr="000C110B">
        <w:rPr>
          <w:rFonts w:eastAsia="SimSun" w:cs="v4.2.0"/>
        </w:rPr>
        <w:t xml:space="preserve"> for target cell addition need to be verified.</w:t>
      </w:r>
    </w:p>
    <w:p w14:paraId="36643136" w14:textId="77777777" w:rsidR="000C110B" w:rsidRPr="000C110B" w:rsidRDefault="000C110B" w:rsidP="000C110B">
      <w:pPr>
        <w:rPr>
          <w:rFonts w:eastAsia="SimSun"/>
        </w:rPr>
      </w:pPr>
      <w:r w:rsidRPr="000C110B">
        <w:rPr>
          <w:rFonts w:eastAsia="SimSun"/>
        </w:rPr>
        <w:t>The start of T4 is the instant when the last TTI containing cell1 release command is sent to the UE. During T4, the UE shall accomplish the release actions within D</w:t>
      </w:r>
      <w:r w:rsidRPr="000C110B">
        <w:rPr>
          <w:rFonts w:eastAsia="SimSun"/>
          <w:vertAlign w:val="subscript"/>
        </w:rPr>
        <w:t>handover2</w:t>
      </w:r>
      <w:r w:rsidRPr="000C110B">
        <w:rPr>
          <w:rFonts w:eastAsia="SimSun"/>
        </w:rPr>
        <w:t>.</w:t>
      </w:r>
    </w:p>
    <w:p w14:paraId="3CC0B012" w14:textId="77777777" w:rsidR="000C110B" w:rsidRPr="000C110B" w:rsidRDefault="000C110B" w:rsidP="000C110B">
      <w:pPr>
        <w:rPr>
          <w:rFonts w:eastAsia="SimSun"/>
        </w:rPr>
      </w:pPr>
      <w:r w:rsidRPr="000C110B">
        <w:rPr>
          <w:rFonts w:eastAsia="SimSun"/>
        </w:rPr>
        <w:t>Starting T5, the UE stops sending the periodical CSI report to the cell1.</w:t>
      </w:r>
    </w:p>
    <w:p w14:paraId="472F7902" w14:textId="77777777" w:rsidR="000C110B" w:rsidRPr="000C110B" w:rsidRDefault="000C110B" w:rsidP="000C110B">
      <w:pPr>
        <w:keepNext/>
        <w:keepLines/>
        <w:spacing w:before="60"/>
        <w:jc w:val="center"/>
        <w:rPr>
          <w:rFonts w:ascii="Arial" w:eastAsia="SimSun" w:hAnsi="Arial"/>
          <w:b/>
          <w:lang w:eastAsia="zh-CN"/>
        </w:rPr>
      </w:pPr>
      <w:r w:rsidRPr="000C110B">
        <w:rPr>
          <w:rFonts w:ascii="Arial" w:eastAsia="SimSun" w:hAnsi="Arial"/>
          <w:b/>
        </w:rPr>
        <w:t xml:space="preserve">Table </w:t>
      </w:r>
      <w:r w:rsidRPr="000C110B">
        <w:rPr>
          <w:rFonts w:ascii="Arial" w:eastAsia="SimSun" w:hAnsi="Arial"/>
          <w:b/>
          <w:snapToGrid w:val="0"/>
        </w:rPr>
        <w:t>A.6.3.1.7.2</w:t>
      </w:r>
      <w:r w:rsidRPr="000C110B">
        <w:rPr>
          <w:rFonts w:ascii="Arial" w:eastAsia="SimSun" w:hAnsi="Arial"/>
          <w:b/>
        </w:rPr>
        <w:t xml:space="preserve">-1: </w:t>
      </w:r>
      <w:r w:rsidRPr="000C110B">
        <w:rPr>
          <w:rFonts w:ascii="Arial" w:eastAsia="SimSun" w:hAnsi="Arial"/>
          <w:b/>
          <w:snapToGrid w:val="0"/>
        </w:rPr>
        <w:t xml:space="preserve">Intra-frequency DAPS handover in FR1 </w:t>
      </w:r>
      <w:r w:rsidRPr="000C110B">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110B" w:rsidRPr="000C110B" w14:paraId="4ECF585F" w14:textId="77777777" w:rsidTr="000173D1">
        <w:tc>
          <w:tcPr>
            <w:tcW w:w="2330" w:type="dxa"/>
            <w:shd w:val="clear" w:color="auto" w:fill="auto"/>
          </w:tcPr>
          <w:p w14:paraId="03420CBC"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Config</w:t>
            </w:r>
          </w:p>
        </w:tc>
        <w:tc>
          <w:tcPr>
            <w:tcW w:w="7299" w:type="dxa"/>
            <w:shd w:val="clear" w:color="auto" w:fill="auto"/>
          </w:tcPr>
          <w:p w14:paraId="17EF34F5"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Description</w:t>
            </w:r>
          </w:p>
        </w:tc>
      </w:tr>
      <w:tr w:rsidR="000C110B" w:rsidRPr="000C110B" w14:paraId="547A1912" w14:textId="77777777" w:rsidTr="000173D1">
        <w:tc>
          <w:tcPr>
            <w:tcW w:w="2330" w:type="dxa"/>
            <w:shd w:val="clear" w:color="auto" w:fill="auto"/>
          </w:tcPr>
          <w:p w14:paraId="037E1C4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1</w:t>
            </w:r>
          </w:p>
        </w:tc>
        <w:tc>
          <w:tcPr>
            <w:tcW w:w="7299" w:type="dxa"/>
            <w:shd w:val="clear" w:color="auto" w:fill="auto"/>
          </w:tcPr>
          <w:p w14:paraId="18100C5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FDD duplex mode</w:t>
            </w:r>
          </w:p>
          <w:p w14:paraId="3AB5333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15 kHz SSB SCS, 10 MHz bandwidth, FDD duplex mode</w:t>
            </w:r>
          </w:p>
        </w:tc>
      </w:tr>
      <w:tr w:rsidR="000C110B" w:rsidRPr="000C110B" w14:paraId="2A18C47D" w14:textId="77777777" w:rsidTr="000173D1">
        <w:tc>
          <w:tcPr>
            <w:tcW w:w="2330" w:type="dxa"/>
            <w:shd w:val="clear" w:color="auto" w:fill="auto"/>
          </w:tcPr>
          <w:p w14:paraId="6B20B6C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2</w:t>
            </w:r>
          </w:p>
        </w:tc>
        <w:tc>
          <w:tcPr>
            <w:tcW w:w="7299" w:type="dxa"/>
            <w:shd w:val="clear" w:color="auto" w:fill="auto"/>
          </w:tcPr>
          <w:p w14:paraId="6111F2E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TDD duplex mode</w:t>
            </w:r>
          </w:p>
          <w:p w14:paraId="08A12BC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15 kHz SSB SCS, 10 MHz bandwidth, TDD duplex mode</w:t>
            </w:r>
          </w:p>
        </w:tc>
      </w:tr>
      <w:tr w:rsidR="000C110B" w:rsidRPr="000C110B" w14:paraId="4A6D895F" w14:textId="77777777" w:rsidTr="000173D1">
        <w:tc>
          <w:tcPr>
            <w:tcW w:w="2330" w:type="dxa"/>
            <w:shd w:val="clear" w:color="auto" w:fill="auto"/>
          </w:tcPr>
          <w:p w14:paraId="1336B16D"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3</w:t>
            </w:r>
          </w:p>
        </w:tc>
        <w:tc>
          <w:tcPr>
            <w:tcW w:w="7299" w:type="dxa"/>
            <w:shd w:val="clear" w:color="auto" w:fill="auto"/>
          </w:tcPr>
          <w:p w14:paraId="3441570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30 kHz SSB SCS, 40 MHz bandwidth, TDD duplex mode</w:t>
            </w:r>
          </w:p>
          <w:p w14:paraId="49B546E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30 kHz SSB SCS, 40 MHz bandwidth, TDD duplex mode</w:t>
            </w:r>
          </w:p>
        </w:tc>
      </w:tr>
      <w:tr w:rsidR="000C110B" w:rsidRPr="000C110B" w14:paraId="7D582901" w14:textId="77777777" w:rsidTr="000173D1">
        <w:tc>
          <w:tcPr>
            <w:tcW w:w="9629" w:type="dxa"/>
            <w:gridSpan w:val="2"/>
            <w:shd w:val="clear" w:color="auto" w:fill="auto"/>
          </w:tcPr>
          <w:p w14:paraId="673BD49B"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w:t>
            </w:r>
            <w:r w:rsidRPr="000C110B">
              <w:rPr>
                <w:rFonts w:ascii="Arial" w:eastAsia="SimSun" w:hAnsi="Arial"/>
                <w:sz w:val="18"/>
              </w:rPr>
              <w:tab/>
              <w:t>The UE is only required to be tested in one of the supported test configurations</w:t>
            </w:r>
          </w:p>
        </w:tc>
      </w:tr>
    </w:tbl>
    <w:p w14:paraId="3A29FE61" w14:textId="77777777" w:rsidR="000C110B" w:rsidRPr="000C110B" w:rsidRDefault="000C110B" w:rsidP="000C110B">
      <w:pPr>
        <w:rPr>
          <w:rFonts w:eastAsia="SimSun" w:cs="v4.2.0"/>
        </w:rPr>
      </w:pPr>
    </w:p>
    <w:p w14:paraId="7810A22E"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A.6.3.1.7.2</w:t>
      </w:r>
      <w:r w:rsidRPr="000C110B">
        <w:rPr>
          <w:rFonts w:ascii="Arial" w:eastAsia="SimSun" w:hAnsi="Arial"/>
          <w:b/>
        </w:rPr>
        <w:t>-2</w:t>
      </w:r>
      <w:r w:rsidRPr="000C110B">
        <w:rPr>
          <w:rFonts w:ascii="Arial" w:eastAsia="SimSun" w:hAnsi="Arial" w:cs="v4.2.0"/>
          <w:b/>
        </w:rPr>
        <w:t>: General test parameters synchronous</w:t>
      </w:r>
      <w:r w:rsidRPr="000C110B">
        <w:rPr>
          <w:rFonts w:ascii="Arial" w:eastAsia="SimSun" w:hAnsi="Arial"/>
          <w:b/>
          <w:snapToGrid w:val="0"/>
        </w:rPr>
        <w:t xml:space="preserve"> Intra-frequency DAPS handover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110B" w:rsidRPr="000C110B" w14:paraId="4263C189" w14:textId="77777777" w:rsidTr="000173D1">
        <w:trPr>
          <w:cantSplit/>
          <w:trHeight w:val="113"/>
          <w:jc w:val="center"/>
        </w:trPr>
        <w:tc>
          <w:tcPr>
            <w:tcW w:w="3289" w:type="dxa"/>
            <w:gridSpan w:val="2"/>
            <w:shd w:val="clear" w:color="auto" w:fill="auto"/>
          </w:tcPr>
          <w:p w14:paraId="312AC1D6"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708" w:type="dxa"/>
            <w:shd w:val="clear" w:color="auto" w:fill="auto"/>
          </w:tcPr>
          <w:p w14:paraId="505B03C9"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2410" w:type="dxa"/>
            <w:shd w:val="clear" w:color="auto" w:fill="auto"/>
          </w:tcPr>
          <w:p w14:paraId="4EAD1614"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Value</w:t>
            </w:r>
          </w:p>
        </w:tc>
        <w:tc>
          <w:tcPr>
            <w:tcW w:w="2835" w:type="dxa"/>
            <w:shd w:val="clear" w:color="auto" w:fill="auto"/>
          </w:tcPr>
          <w:p w14:paraId="6134D1DC"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Comment</w:t>
            </w:r>
          </w:p>
        </w:tc>
      </w:tr>
      <w:tr w:rsidR="000C110B" w:rsidRPr="000C110B" w14:paraId="7BDDDF13" w14:textId="77777777" w:rsidTr="000173D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08046BB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conditions</w:t>
            </w:r>
          </w:p>
        </w:tc>
        <w:tc>
          <w:tcPr>
            <w:tcW w:w="1701" w:type="dxa"/>
            <w:tcBorders>
              <w:left w:val="single" w:sz="4" w:space="0" w:color="auto"/>
            </w:tcBorders>
            <w:shd w:val="clear" w:color="auto" w:fill="auto"/>
          </w:tcPr>
          <w:p w14:paraId="2CA598E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67E8E4E9"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6CA2A18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1</w:t>
            </w:r>
          </w:p>
        </w:tc>
        <w:tc>
          <w:tcPr>
            <w:tcW w:w="2835" w:type="dxa"/>
            <w:shd w:val="clear" w:color="auto" w:fill="auto"/>
          </w:tcPr>
          <w:p w14:paraId="361C6F12" w14:textId="77777777" w:rsidR="000C110B" w:rsidRPr="000C110B" w:rsidRDefault="000C110B" w:rsidP="000C110B">
            <w:pPr>
              <w:keepNext/>
              <w:keepLines/>
              <w:spacing w:after="0"/>
              <w:rPr>
                <w:rFonts w:ascii="Arial" w:eastAsia="SimSun" w:hAnsi="Arial"/>
                <w:sz w:val="18"/>
              </w:rPr>
            </w:pPr>
          </w:p>
        </w:tc>
      </w:tr>
      <w:tr w:rsidR="000C110B" w:rsidRPr="000C110B" w14:paraId="045056D8" w14:textId="77777777" w:rsidTr="000173D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9C3DE6E" w14:textId="77777777" w:rsidR="000C110B" w:rsidRPr="000C110B" w:rsidRDefault="000C110B" w:rsidP="000C110B">
            <w:pPr>
              <w:keepNext/>
              <w:keepLines/>
              <w:spacing w:after="0"/>
              <w:rPr>
                <w:rFonts w:ascii="Arial" w:eastAsia="SimSun" w:hAnsi="Arial"/>
                <w:sz w:val="18"/>
              </w:rPr>
            </w:pPr>
          </w:p>
        </w:tc>
        <w:tc>
          <w:tcPr>
            <w:tcW w:w="1701" w:type="dxa"/>
            <w:tcBorders>
              <w:left w:val="single" w:sz="4" w:space="0" w:color="auto"/>
            </w:tcBorders>
            <w:shd w:val="clear" w:color="auto" w:fill="auto"/>
          </w:tcPr>
          <w:p w14:paraId="3A38E59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Neighbouring cell</w:t>
            </w:r>
          </w:p>
        </w:tc>
        <w:tc>
          <w:tcPr>
            <w:tcW w:w="708" w:type="dxa"/>
            <w:shd w:val="clear" w:color="auto" w:fill="auto"/>
          </w:tcPr>
          <w:p w14:paraId="33CDDF6D"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7C012A3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53BC9296" w14:textId="77777777" w:rsidR="000C110B" w:rsidRPr="000C110B" w:rsidRDefault="000C110B" w:rsidP="000C110B">
            <w:pPr>
              <w:keepNext/>
              <w:keepLines/>
              <w:spacing w:after="0"/>
              <w:rPr>
                <w:rFonts w:ascii="Arial" w:eastAsia="SimSun" w:hAnsi="Arial"/>
                <w:sz w:val="18"/>
              </w:rPr>
            </w:pPr>
          </w:p>
        </w:tc>
      </w:tr>
      <w:tr w:rsidR="000C110B" w:rsidRPr="000C110B" w14:paraId="0E5F3F1B" w14:textId="77777777" w:rsidTr="000173D1">
        <w:trPr>
          <w:cantSplit/>
          <w:trHeight w:val="113"/>
          <w:jc w:val="center"/>
        </w:trPr>
        <w:tc>
          <w:tcPr>
            <w:tcW w:w="1588" w:type="dxa"/>
            <w:tcBorders>
              <w:top w:val="single" w:sz="4" w:space="0" w:color="auto"/>
            </w:tcBorders>
            <w:shd w:val="clear" w:color="auto" w:fill="auto"/>
          </w:tcPr>
          <w:p w14:paraId="1920417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Final condition</w:t>
            </w:r>
          </w:p>
        </w:tc>
        <w:tc>
          <w:tcPr>
            <w:tcW w:w="1701" w:type="dxa"/>
            <w:shd w:val="clear" w:color="auto" w:fill="auto"/>
          </w:tcPr>
          <w:p w14:paraId="057D018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27B126FC"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5231643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4BDD930D" w14:textId="77777777" w:rsidR="000C110B" w:rsidRPr="000C110B" w:rsidRDefault="000C110B" w:rsidP="000C110B">
            <w:pPr>
              <w:keepNext/>
              <w:keepLines/>
              <w:spacing w:after="0"/>
              <w:rPr>
                <w:rFonts w:ascii="Arial" w:eastAsia="SimSun" w:hAnsi="Arial"/>
                <w:sz w:val="18"/>
              </w:rPr>
            </w:pPr>
          </w:p>
        </w:tc>
      </w:tr>
      <w:tr w:rsidR="000C110B" w:rsidRPr="000C110B" w14:paraId="2D071ACD" w14:textId="77777777" w:rsidTr="000173D1">
        <w:trPr>
          <w:cantSplit/>
          <w:trHeight w:val="113"/>
          <w:jc w:val="center"/>
        </w:trPr>
        <w:tc>
          <w:tcPr>
            <w:tcW w:w="3289" w:type="dxa"/>
            <w:gridSpan w:val="2"/>
            <w:shd w:val="clear" w:color="auto" w:fill="auto"/>
          </w:tcPr>
          <w:p w14:paraId="7704991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A3-Offset</w:t>
            </w:r>
          </w:p>
        </w:tc>
        <w:tc>
          <w:tcPr>
            <w:tcW w:w="708" w:type="dxa"/>
            <w:shd w:val="clear" w:color="auto" w:fill="auto"/>
          </w:tcPr>
          <w:p w14:paraId="06710C1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2410" w:type="dxa"/>
            <w:shd w:val="clear" w:color="auto" w:fill="auto"/>
          </w:tcPr>
          <w:p w14:paraId="39E9FCB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6090C5F4" w14:textId="77777777" w:rsidR="000C110B" w:rsidRPr="000C110B" w:rsidRDefault="000C110B" w:rsidP="000C110B">
            <w:pPr>
              <w:keepNext/>
              <w:keepLines/>
              <w:spacing w:after="0"/>
              <w:rPr>
                <w:rFonts w:ascii="Arial" w:eastAsia="SimSun" w:hAnsi="Arial"/>
                <w:sz w:val="18"/>
              </w:rPr>
            </w:pPr>
          </w:p>
        </w:tc>
      </w:tr>
      <w:tr w:rsidR="000C110B" w:rsidRPr="000C110B" w14:paraId="0D1A1883" w14:textId="77777777" w:rsidTr="000173D1">
        <w:trPr>
          <w:cantSplit/>
          <w:trHeight w:val="113"/>
          <w:jc w:val="center"/>
        </w:trPr>
        <w:tc>
          <w:tcPr>
            <w:tcW w:w="3289" w:type="dxa"/>
            <w:gridSpan w:val="2"/>
            <w:shd w:val="clear" w:color="auto" w:fill="auto"/>
          </w:tcPr>
          <w:p w14:paraId="049BF94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Hysteresis</w:t>
            </w:r>
          </w:p>
        </w:tc>
        <w:tc>
          <w:tcPr>
            <w:tcW w:w="708" w:type="dxa"/>
            <w:shd w:val="clear" w:color="auto" w:fill="auto"/>
          </w:tcPr>
          <w:p w14:paraId="6EB7B5B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2410" w:type="dxa"/>
            <w:shd w:val="clear" w:color="auto" w:fill="auto"/>
          </w:tcPr>
          <w:p w14:paraId="18C431C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39B5C382" w14:textId="77777777" w:rsidR="000C110B" w:rsidRPr="000C110B" w:rsidRDefault="000C110B" w:rsidP="000C110B">
            <w:pPr>
              <w:keepNext/>
              <w:keepLines/>
              <w:spacing w:after="0"/>
              <w:rPr>
                <w:rFonts w:ascii="Arial" w:eastAsia="SimSun" w:hAnsi="Arial"/>
                <w:sz w:val="18"/>
              </w:rPr>
            </w:pPr>
          </w:p>
        </w:tc>
      </w:tr>
      <w:tr w:rsidR="000C110B" w:rsidRPr="000C110B" w14:paraId="2B3F062A" w14:textId="77777777" w:rsidTr="000173D1">
        <w:trPr>
          <w:cantSplit/>
          <w:trHeight w:val="113"/>
          <w:jc w:val="center"/>
        </w:trPr>
        <w:tc>
          <w:tcPr>
            <w:tcW w:w="3289" w:type="dxa"/>
            <w:gridSpan w:val="2"/>
            <w:shd w:val="clear" w:color="auto" w:fill="auto"/>
          </w:tcPr>
          <w:p w14:paraId="3D2B1B9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Time To Trigger</w:t>
            </w:r>
          </w:p>
        </w:tc>
        <w:tc>
          <w:tcPr>
            <w:tcW w:w="708" w:type="dxa"/>
            <w:shd w:val="clear" w:color="auto" w:fill="auto"/>
          </w:tcPr>
          <w:p w14:paraId="39CEBDC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4B529B0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3B118C45" w14:textId="77777777" w:rsidR="000C110B" w:rsidRPr="000C110B" w:rsidRDefault="000C110B" w:rsidP="000C110B">
            <w:pPr>
              <w:keepNext/>
              <w:keepLines/>
              <w:spacing w:after="0"/>
              <w:rPr>
                <w:rFonts w:ascii="Arial" w:eastAsia="SimSun" w:hAnsi="Arial"/>
                <w:sz w:val="18"/>
              </w:rPr>
            </w:pPr>
          </w:p>
        </w:tc>
      </w:tr>
      <w:tr w:rsidR="000C110B" w:rsidRPr="000C110B" w14:paraId="6DF1C234" w14:textId="77777777" w:rsidTr="000173D1">
        <w:trPr>
          <w:cantSplit/>
          <w:trHeight w:val="113"/>
          <w:jc w:val="center"/>
        </w:trPr>
        <w:tc>
          <w:tcPr>
            <w:tcW w:w="3289" w:type="dxa"/>
            <w:gridSpan w:val="2"/>
            <w:shd w:val="clear" w:color="auto" w:fill="auto"/>
          </w:tcPr>
          <w:p w14:paraId="2BDC3D9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Filter coefficient</w:t>
            </w:r>
          </w:p>
        </w:tc>
        <w:tc>
          <w:tcPr>
            <w:tcW w:w="708" w:type="dxa"/>
            <w:shd w:val="clear" w:color="auto" w:fill="auto"/>
          </w:tcPr>
          <w:p w14:paraId="3B33BCDF"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4AE189E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497378E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L3 filtering is not used</w:t>
            </w:r>
          </w:p>
        </w:tc>
      </w:tr>
      <w:tr w:rsidR="000C110B" w:rsidRPr="000C110B" w14:paraId="1E053D89" w14:textId="77777777" w:rsidTr="000173D1">
        <w:trPr>
          <w:cantSplit/>
          <w:trHeight w:val="113"/>
          <w:jc w:val="center"/>
        </w:trPr>
        <w:tc>
          <w:tcPr>
            <w:tcW w:w="3289" w:type="dxa"/>
            <w:gridSpan w:val="2"/>
            <w:shd w:val="clear" w:color="auto" w:fill="auto"/>
          </w:tcPr>
          <w:p w14:paraId="6EB43D0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Access Barring Information</w:t>
            </w:r>
          </w:p>
        </w:tc>
        <w:tc>
          <w:tcPr>
            <w:tcW w:w="708" w:type="dxa"/>
            <w:shd w:val="clear" w:color="auto" w:fill="auto"/>
          </w:tcPr>
          <w:p w14:paraId="1395097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w:t>
            </w:r>
          </w:p>
        </w:tc>
        <w:tc>
          <w:tcPr>
            <w:tcW w:w="2410" w:type="dxa"/>
            <w:shd w:val="clear" w:color="auto" w:fill="auto"/>
          </w:tcPr>
          <w:p w14:paraId="5797B87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Sent</w:t>
            </w:r>
          </w:p>
        </w:tc>
        <w:tc>
          <w:tcPr>
            <w:tcW w:w="2835" w:type="dxa"/>
            <w:shd w:val="clear" w:color="auto" w:fill="auto"/>
          </w:tcPr>
          <w:p w14:paraId="728CC8E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No additional delays in random access procedure.</w:t>
            </w:r>
          </w:p>
        </w:tc>
      </w:tr>
      <w:tr w:rsidR="000C110B" w:rsidRPr="000C110B" w14:paraId="3085784B" w14:textId="77777777" w:rsidTr="000173D1">
        <w:trPr>
          <w:cantSplit/>
          <w:trHeight w:val="113"/>
          <w:jc w:val="center"/>
        </w:trPr>
        <w:tc>
          <w:tcPr>
            <w:tcW w:w="3289" w:type="dxa"/>
            <w:gridSpan w:val="2"/>
            <w:shd w:val="clear" w:color="auto" w:fill="auto"/>
          </w:tcPr>
          <w:p w14:paraId="4A1679F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Time offset between cells</w:t>
            </w:r>
          </w:p>
        </w:tc>
        <w:tc>
          <w:tcPr>
            <w:tcW w:w="708" w:type="dxa"/>
            <w:shd w:val="clear" w:color="auto" w:fill="auto"/>
          </w:tcPr>
          <w:p w14:paraId="5B52310D"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7B30B9A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 xml:space="preserve">3 </w:t>
            </w:r>
            <w:r w:rsidRPr="000C110B">
              <w:rPr>
                <w:rFonts w:ascii="Arial" w:eastAsia="SimSun" w:hAnsi="Arial"/>
                <w:sz w:val="18"/>
              </w:rPr>
              <w:sym w:font="Symbol" w:char="F06D"/>
            </w:r>
            <w:r w:rsidRPr="000C110B">
              <w:rPr>
                <w:rFonts w:ascii="Arial" w:eastAsia="SimSun" w:hAnsi="Arial"/>
                <w:sz w:val="18"/>
              </w:rPr>
              <w:t>s</w:t>
            </w:r>
          </w:p>
        </w:tc>
        <w:tc>
          <w:tcPr>
            <w:tcW w:w="2835" w:type="dxa"/>
            <w:shd w:val="clear" w:color="auto" w:fill="auto"/>
          </w:tcPr>
          <w:p w14:paraId="174E43A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Synchronous cells</w:t>
            </w:r>
          </w:p>
        </w:tc>
      </w:tr>
      <w:tr w:rsidR="000C110B" w:rsidRPr="000C110B" w14:paraId="5B51D71E" w14:textId="77777777" w:rsidTr="000173D1">
        <w:trPr>
          <w:cantSplit/>
          <w:trHeight w:val="113"/>
          <w:jc w:val="center"/>
        </w:trPr>
        <w:tc>
          <w:tcPr>
            <w:tcW w:w="3289" w:type="dxa"/>
            <w:gridSpan w:val="2"/>
            <w:shd w:val="clear" w:color="auto" w:fill="auto"/>
          </w:tcPr>
          <w:p w14:paraId="0B6491F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T1</w:t>
            </w:r>
          </w:p>
        </w:tc>
        <w:tc>
          <w:tcPr>
            <w:tcW w:w="708" w:type="dxa"/>
            <w:shd w:val="clear" w:color="auto" w:fill="auto"/>
          </w:tcPr>
          <w:p w14:paraId="2C3F82F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1B905BA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w:t>
            </w:r>
          </w:p>
        </w:tc>
        <w:tc>
          <w:tcPr>
            <w:tcW w:w="2835" w:type="dxa"/>
            <w:shd w:val="clear" w:color="auto" w:fill="auto"/>
          </w:tcPr>
          <w:p w14:paraId="0C19F828" w14:textId="77777777" w:rsidR="000C110B" w:rsidRPr="000C110B" w:rsidRDefault="000C110B" w:rsidP="000C110B">
            <w:pPr>
              <w:keepNext/>
              <w:keepLines/>
              <w:spacing w:after="0"/>
              <w:rPr>
                <w:rFonts w:ascii="Arial" w:eastAsia="SimSun" w:hAnsi="Arial"/>
                <w:sz w:val="18"/>
              </w:rPr>
            </w:pPr>
          </w:p>
        </w:tc>
      </w:tr>
      <w:tr w:rsidR="000C110B" w:rsidRPr="000C110B" w14:paraId="45B12D7C" w14:textId="77777777" w:rsidTr="000173D1">
        <w:trPr>
          <w:cantSplit/>
          <w:trHeight w:val="113"/>
          <w:jc w:val="center"/>
        </w:trPr>
        <w:tc>
          <w:tcPr>
            <w:tcW w:w="3289" w:type="dxa"/>
            <w:gridSpan w:val="2"/>
            <w:shd w:val="clear" w:color="auto" w:fill="auto"/>
          </w:tcPr>
          <w:p w14:paraId="6DB689C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T2</w:t>
            </w:r>
          </w:p>
        </w:tc>
        <w:tc>
          <w:tcPr>
            <w:tcW w:w="708" w:type="dxa"/>
            <w:shd w:val="clear" w:color="auto" w:fill="auto"/>
          </w:tcPr>
          <w:p w14:paraId="0ED0055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5D68911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sym w:font="Symbol" w:char="F0A3"/>
            </w:r>
            <w:r w:rsidRPr="000C110B">
              <w:rPr>
                <w:rFonts w:ascii="Arial" w:eastAsia="SimSun" w:hAnsi="Arial"/>
                <w:sz w:val="18"/>
              </w:rPr>
              <w:t>5</w:t>
            </w:r>
          </w:p>
        </w:tc>
        <w:tc>
          <w:tcPr>
            <w:tcW w:w="2835" w:type="dxa"/>
            <w:shd w:val="clear" w:color="auto" w:fill="auto"/>
          </w:tcPr>
          <w:p w14:paraId="0F9441E8" w14:textId="77777777" w:rsidR="000C110B" w:rsidRPr="000C110B" w:rsidRDefault="000C110B" w:rsidP="000C110B">
            <w:pPr>
              <w:keepNext/>
              <w:keepLines/>
              <w:spacing w:after="0"/>
              <w:rPr>
                <w:rFonts w:ascii="Arial" w:eastAsia="SimSun" w:hAnsi="Arial"/>
                <w:sz w:val="18"/>
              </w:rPr>
            </w:pPr>
          </w:p>
        </w:tc>
      </w:tr>
      <w:tr w:rsidR="000C110B" w:rsidRPr="000C110B" w14:paraId="1F38E3CF" w14:textId="77777777" w:rsidTr="000173D1">
        <w:trPr>
          <w:cantSplit/>
          <w:trHeight w:val="113"/>
          <w:jc w:val="center"/>
        </w:trPr>
        <w:tc>
          <w:tcPr>
            <w:tcW w:w="3289" w:type="dxa"/>
            <w:gridSpan w:val="2"/>
            <w:shd w:val="clear" w:color="auto" w:fill="auto"/>
          </w:tcPr>
          <w:p w14:paraId="392ABD7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T3</w:t>
            </w:r>
          </w:p>
        </w:tc>
        <w:tc>
          <w:tcPr>
            <w:tcW w:w="708" w:type="dxa"/>
            <w:shd w:val="clear" w:color="auto" w:fill="auto"/>
          </w:tcPr>
          <w:p w14:paraId="37B3931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7F1F964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w:t>
            </w:r>
          </w:p>
        </w:tc>
        <w:tc>
          <w:tcPr>
            <w:tcW w:w="2835" w:type="dxa"/>
            <w:shd w:val="clear" w:color="auto" w:fill="auto"/>
          </w:tcPr>
          <w:p w14:paraId="79D5EED9" w14:textId="77777777" w:rsidR="000C110B" w:rsidRPr="000C110B" w:rsidRDefault="000C110B" w:rsidP="000C110B">
            <w:pPr>
              <w:keepNext/>
              <w:keepLines/>
              <w:spacing w:after="0"/>
              <w:rPr>
                <w:rFonts w:ascii="Arial" w:eastAsia="SimSun" w:hAnsi="Arial"/>
                <w:sz w:val="18"/>
              </w:rPr>
            </w:pPr>
          </w:p>
        </w:tc>
      </w:tr>
      <w:tr w:rsidR="000C110B" w:rsidRPr="000C110B" w14:paraId="6160CAB5" w14:textId="77777777" w:rsidTr="000173D1">
        <w:trPr>
          <w:cantSplit/>
          <w:trHeight w:val="113"/>
          <w:jc w:val="center"/>
        </w:trPr>
        <w:tc>
          <w:tcPr>
            <w:tcW w:w="3289" w:type="dxa"/>
            <w:gridSpan w:val="2"/>
            <w:shd w:val="clear" w:color="auto" w:fill="auto"/>
          </w:tcPr>
          <w:p w14:paraId="6488421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T4</w:t>
            </w:r>
          </w:p>
        </w:tc>
        <w:tc>
          <w:tcPr>
            <w:tcW w:w="708" w:type="dxa"/>
            <w:shd w:val="clear" w:color="auto" w:fill="auto"/>
          </w:tcPr>
          <w:p w14:paraId="5A5CF1B4"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ms</w:t>
            </w:r>
          </w:p>
        </w:tc>
        <w:tc>
          <w:tcPr>
            <w:tcW w:w="2410" w:type="dxa"/>
            <w:shd w:val="clear" w:color="auto" w:fill="auto"/>
          </w:tcPr>
          <w:p w14:paraId="3AB175CF" w14:textId="77777777" w:rsidR="000C110B" w:rsidRPr="000C110B" w:rsidRDefault="000C110B" w:rsidP="000C110B">
            <w:pPr>
              <w:keepNext/>
              <w:keepLines/>
              <w:spacing w:after="0"/>
              <w:jc w:val="center"/>
              <w:rPr>
                <w:rFonts w:ascii="Arial" w:eastAsia="SimSun" w:hAnsi="Arial"/>
                <w:sz w:val="18"/>
                <w:vertAlign w:val="subscript"/>
              </w:rPr>
            </w:pPr>
            <w:r w:rsidRPr="000C110B">
              <w:rPr>
                <w:rFonts w:eastAsia="SimSun"/>
              </w:rPr>
              <w:t>D</w:t>
            </w:r>
            <w:r w:rsidRPr="000C110B">
              <w:rPr>
                <w:rFonts w:eastAsia="SimSun"/>
                <w:vertAlign w:val="subscript"/>
              </w:rPr>
              <w:t>handover2</w:t>
            </w:r>
          </w:p>
        </w:tc>
        <w:tc>
          <w:tcPr>
            <w:tcW w:w="2835" w:type="dxa"/>
            <w:shd w:val="clear" w:color="auto" w:fill="auto"/>
          </w:tcPr>
          <w:p w14:paraId="450163DC"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sz w:val="18"/>
              </w:rPr>
              <w:t>D</w:t>
            </w:r>
            <w:r w:rsidRPr="000C110B">
              <w:rPr>
                <w:rFonts w:ascii="Arial" w:eastAsia="SimSun" w:hAnsi="Arial"/>
                <w:sz w:val="18"/>
                <w:vertAlign w:val="subscript"/>
              </w:rPr>
              <w:t>Handover2</w:t>
            </w:r>
            <w:r w:rsidRPr="000C110B">
              <w:rPr>
                <w:rFonts w:ascii="Arial" w:eastAsia="SimSun" w:hAnsi="Arial" w:cs="Arial"/>
                <w:sz w:val="18"/>
                <w:szCs w:val="18"/>
                <w:vertAlign w:val="subscript"/>
              </w:rPr>
              <w:softHyphen/>
            </w:r>
            <w:r w:rsidRPr="000C110B">
              <w:rPr>
                <w:rFonts w:ascii="Arial" w:eastAsia="SimSun" w:hAnsi="Arial" w:cs="Arial"/>
                <w:sz w:val="18"/>
                <w:szCs w:val="18"/>
              </w:rPr>
              <w:t xml:space="preserve"> is defined in clause 6.1.3.2.1 </w:t>
            </w:r>
          </w:p>
        </w:tc>
      </w:tr>
      <w:tr w:rsidR="000C110B" w:rsidRPr="000C110B" w14:paraId="6951D119" w14:textId="77777777" w:rsidTr="000173D1">
        <w:trPr>
          <w:cantSplit/>
          <w:trHeight w:val="113"/>
          <w:jc w:val="center"/>
        </w:trPr>
        <w:tc>
          <w:tcPr>
            <w:tcW w:w="3289" w:type="dxa"/>
            <w:gridSpan w:val="2"/>
            <w:shd w:val="clear" w:color="auto" w:fill="auto"/>
          </w:tcPr>
          <w:p w14:paraId="594D6F2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T5</w:t>
            </w:r>
          </w:p>
        </w:tc>
        <w:tc>
          <w:tcPr>
            <w:tcW w:w="708" w:type="dxa"/>
            <w:shd w:val="clear" w:color="auto" w:fill="auto"/>
          </w:tcPr>
          <w:p w14:paraId="0AADE62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ms</w:t>
            </w:r>
          </w:p>
        </w:tc>
        <w:tc>
          <w:tcPr>
            <w:tcW w:w="2410" w:type="dxa"/>
            <w:shd w:val="clear" w:color="auto" w:fill="auto"/>
          </w:tcPr>
          <w:p w14:paraId="4C62A4A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100</w:t>
            </w:r>
          </w:p>
        </w:tc>
        <w:tc>
          <w:tcPr>
            <w:tcW w:w="2835" w:type="dxa"/>
            <w:shd w:val="clear" w:color="auto" w:fill="auto"/>
          </w:tcPr>
          <w:p w14:paraId="7F548A7D" w14:textId="77777777" w:rsidR="000C110B" w:rsidRPr="000C110B" w:rsidRDefault="000C110B" w:rsidP="000C110B">
            <w:pPr>
              <w:keepNext/>
              <w:keepLines/>
              <w:spacing w:after="0"/>
              <w:rPr>
                <w:rFonts w:ascii="Arial" w:eastAsia="SimSun" w:hAnsi="Arial" w:cs="Arial"/>
                <w:sz w:val="18"/>
                <w:szCs w:val="18"/>
              </w:rPr>
            </w:pPr>
          </w:p>
        </w:tc>
      </w:tr>
    </w:tbl>
    <w:p w14:paraId="02CF974F" w14:textId="77777777" w:rsidR="000C110B" w:rsidRPr="000C110B" w:rsidRDefault="000C110B" w:rsidP="000C110B">
      <w:pPr>
        <w:rPr>
          <w:rFonts w:eastAsia="SimSun"/>
        </w:rPr>
      </w:pPr>
    </w:p>
    <w:p w14:paraId="70EC6266"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A.6.3.1.7.2</w:t>
      </w:r>
      <w:r w:rsidRPr="000C110B">
        <w:rPr>
          <w:rFonts w:ascii="Arial" w:eastAsia="SimSun" w:hAnsi="Arial"/>
          <w:b/>
        </w:rPr>
        <w:t>-3: Cell specific test parameters for NR FR1-FR1 Intra frequency DAPS handover test case</w:t>
      </w:r>
    </w:p>
    <w:tbl>
      <w:tblPr>
        <w:tblW w:w="10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8"/>
        <w:gridCol w:w="1232"/>
        <w:gridCol w:w="1170"/>
        <w:gridCol w:w="540"/>
        <w:gridCol w:w="540"/>
        <w:gridCol w:w="540"/>
        <w:gridCol w:w="720"/>
        <w:gridCol w:w="720"/>
        <w:gridCol w:w="720"/>
        <w:gridCol w:w="720"/>
        <w:gridCol w:w="720"/>
        <w:gridCol w:w="720"/>
        <w:gridCol w:w="81"/>
        <w:gridCol w:w="621"/>
      </w:tblGrid>
      <w:tr w:rsidR="000C110B" w:rsidRPr="000C110B" w14:paraId="31DAEE1E" w14:textId="77777777" w:rsidTr="000173D1">
        <w:trPr>
          <w:jc w:val="center"/>
        </w:trPr>
        <w:tc>
          <w:tcPr>
            <w:tcW w:w="2965" w:type="dxa"/>
            <w:gridSpan w:val="3"/>
            <w:tcBorders>
              <w:top w:val="single" w:sz="4" w:space="0" w:color="auto"/>
              <w:left w:val="single" w:sz="4" w:space="0" w:color="auto"/>
              <w:bottom w:val="nil"/>
              <w:right w:val="single" w:sz="4" w:space="0" w:color="auto"/>
            </w:tcBorders>
            <w:shd w:val="clear" w:color="auto" w:fill="auto"/>
            <w:vAlign w:val="center"/>
            <w:hideMark/>
          </w:tcPr>
          <w:p w14:paraId="3787E5CF"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1170" w:type="dxa"/>
            <w:tcBorders>
              <w:top w:val="single" w:sz="4" w:space="0" w:color="auto"/>
              <w:left w:val="single" w:sz="4" w:space="0" w:color="auto"/>
              <w:bottom w:val="nil"/>
              <w:right w:val="single" w:sz="4" w:space="0" w:color="auto"/>
            </w:tcBorders>
            <w:shd w:val="clear" w:color="auto" w:fill="auto"/>
            <w:vAlign w:val="center"/>
            <w:hideMark/>
          </w:tcPr>
          <w:p w14:paraId="7387FF40"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43583E46"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Cell 1</w:t>
            </w:r>
          </w:p>
        </w:tc>
        <w:tc>
          <w:tcPr>
            <w:tcW w:w="3582" w:type="dxa"/>
            <w:gridSpan w:val="6"/>
            <w:tcBorders>
              <w:top w:val="single" w:sz="4" w:space="0" w:color="auto"/>
              <w:left w:val="single" w:sz="4" w:space="0" w:color="auto"/>
              <w:bottom w:val="single" w:sz="4" w:space="0" w:color="auto"/>
              <w:right w:val="single" w:sz="4" w:space="0" w:color="auto"/>
            </w:tcBorders>
          </w:tcPr>
          <w:p w14:paraId="2B59DF5E"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Cell 2</w:t>
            </w:r>
          </w:p>
        </w:tc>
      </w:tr>
      <w:tr w:rsidR="000C110B" w:rsidRPr="000C110B" w14:paraId="2426C02D" w14:textId="77777777" w:rsidTr="000173D1">
        <w:trPr>
          <w:jc w:val="center"/>
        </w:trPr>
        <w:tc>
          <w:tcPr>
            <w:tcW w:w="2965" w:type="dxa"/>
            <w:gridSpan w:val="3"/>
            <w:tcBorders>
              <w:top w:val="nil"/>
              <w:left w:val="single" w:sz="4" w:space="0" w:color="auto"/>
              <w:bottom w:val="single" w:sz="4" w:space="0" w:color="auto"/>
              <w:right w:val="single" w:sz="4" w:space="0" w:color="auto"/>
            </w:tcBorders>
            <w:shd w:val="clear" w:color="auto" w:fill="auto"/>
            <w:vAlign w:val="center"/>
            <w:hideMark/>
          </w:tcPr>
          <w:p w14:paraId="36EDCDFD" w14:textId="77777777" w:rsidR="000C110B" w:rsidRPr="000C110B" w:rsidRDefault="000C110B" w:rsidP="000C110B">
            <w:pPr>
              <w:keepNext/>
              <w:keepLines/>
              <w:spacing w:after="0"/>
              <w:jc w:val="center"/>
              <w:rPr>
                <w:rFonts w:ascii="Arial" w:eastAsia="SimSun" w:hAnsi="Arial"/>
                <w:b/>
                <w:sz w:val="18"/>
              </w:rPr>
            </w:pPr>
          </w:p>
        </w:tc>
        <w:tc>
          <w:tcPr>
            <w:tcW w:w="1170" w:type="dxa"/>
            <w:tcBorders>
              <w:top w:val="nil"/>
              <w:left w:val="single" w:sz="4" w:space="0" w:color="auto"/>
              <w:bottom w:val="single" w:sz="4" w:space="0" w:color="auto"/>
              <w:right w:val="single" w:sz="4" w:space="0" w:color="auto"/>
            </w:tcBorders>
            <w:shd w:val="clear" w:color="auto" w:fill="auto"/>
            <w:vAlign w:val="center"/>
            <w:hideMark/>
          </w:tcPr>
          <w:p w14:paraId="5C043BA0" w14:textId="77777777" w:rsidR="000C110B" w:rsidRPr="000C110B" w:rsidRDefault="000C110B" w:rsidP="000C110B">
            <w:pPr>
              <w:keepNext/>
              <w:keepLines/>
              <w:spacing w:after="0"/>
              <w:jc w:val="center"/>
              <w:rPr>
                <w:rFonts w:ascii="Arial" w:eastAsia="SimSun"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2970455D"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T1</w:t>
            </w:r>
          </w:p>
        </w:tc>
        <w:tc>
          <w:tcPr>
            <w:tcW w:w="540" w:type="dxa"/>
            <w:tcBorders>
              <w:top w:val="single" w:sz="4" w:space="0" w:color="auto"/>
              <w:left w:val="single" w:sz="4" w:space="0" w:color="auto"/>
              <w:bottom w:val="single" w:sz="4" w:space="0" w:color="auto"/>
              <w:right w:val="single" w:sz="4" w:space="0" w:color="auto"/>
            </w:tcBorders>
            <w:vAlign w:val="center"/>
          </w:tcPr>
          <w:p w14:paraId="5321CB43"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T2</w:t>
            </w:r>
          </w:p>
        </w:tc>
        <w:tc>
          <w:tcPr>
            <w:tcW w:w="540" w:type="dxa"/>
            <w:tcBorders>
              <w:top w:val="single" w:sz="4" w:space="0" w:color="auto"/>
              <w:left w:val="single" w:sz="4" w:space="0" w:color="auto"/>
              <w:bottom w:val="single" w:sz="4" w:space="0" w:color="auto"/>
              <w:right w:val="single" w:sz="4" w:space="0" w:color="auto"/>
            </w:tcBorders>
            <w:vAlign w:val="center"/>
          </w:tcPr>
          <w:p w14:paraId="527FB84F"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T3</w:t>
            </w:r>
          </w:p>
        </w:tc>
        <w:tc>
          <w:tcPr>
            <w:tcW w:w="720" w:type="dxa"/>
            <w:tcBorders>
              <w:top w:val="single" w:sz="4" w:space="0" w:color="auto"/>
              <w:left w:val="single" w:sz="4" w:space="0" w:color="auto"/>
              <w:bottom w:val="single" w:sz="4" w:space="0" w:color="auto"/>
              <w:right w:val="single" w:sz="4" w:space="0" w:color="auto"/>
            </w:tcBorders>
          </w:tcPr>
          <w:p w14:paraId="08CE88EB"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T4</w:t>
            </w:r>
          </w:p>
        </w:tc>
        <w:tc>
          <w:tcPr>
            <w:tcW w:w="720" w:type="dxa"/>
            <w:tcBorders>
              <w:top w:val="single" w:sz="4" w:space="0" w:color="auto"/>
              <w:left w:val="single" w:sz="4" w:space="0" w:color="auto"/>
              <w:bottom w:val="single" w:sz="4" w:space="0" w:color="auto"/>
              <w:right w:val="single" w:sz="4" w:space="0" w:color="auto"/>
            </w:tcBorders>
          </w:tcPr>
          <w:p w14:paraId="76674728"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T5</w:t>
            </w:r>
          </w:p>
        </w:tc>
        <w:tc>
          <w:tcPr>
            <w:tcW w:w="720" w:type="dxa"/>
            <w:tcBorders>
              <w:top w:val="single" w:sz="4" w:space="0" w:color="auto"/>
              <w:left w:val="single" w:sz="4" w:space="0" w:color="auto"/>
              <w:bottom w:val="single" w:sz="4" w:space="0" w:color="auto"/>
              <w:right w:val="single" w:sz="4" w:space="0" w:color="auto"/>
            </w:tcBorders>
            <w:vAlign w:val="center"/>
          </w:tcPr>
          <w:p w14:paraId="7321B4AD"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T1</w:t>
            </w:r>
          </w:p>
        </w:tc>
        <w:tc>
          <w:tcPr>
            <w:tcW w:w="720" w:type="dxa"/>
            <w:tcBorders>
              <w:top w:val="single" w:sz="4" w:space="0" w:color="auto"/>
              <w:left w:val="single" w:sz="4" w:space="0" w:color="auto"/>
              <w:bottom w:val="single" w:sz="4" w:space="0" w:color="auto"/>
              <w:right w:val="single" w:sz="4" w:space="0" w:color="auto"/>
            </w:tcBorders>
            <w:vAlign w:val="center"/>
            <w:hideMark/>
          </w:tcPr>
          <w:p w14:paraId="6F1D4775"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T2</w:t>
            </w:r>
          </w:p>
        </w:tc>
        <w:tc>
          <w:tcPr>
            <w:tcW w:w="720" w:type="dxa"/>
            <w:tcBorders>
              <w:top w:val="single" w:sz="4" w:space="0" w:color="auto"/>
              <w:left w:val="single" w:sz="4" w:space="0" w:color="auto"/>
              <w:bottom w:val="single" w:sz="4" w:space="0" w:color="auto"/>
              <w:right w:val="single" w:sz="4" w:space="0" w:color="auto"/>
            </w:tcBorders>
            <w:vAlign w:val="center"/>
          </w:tcPr>
          <w:p w14:paraId="514B4206"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T3</w:t>
            </w:r>
          </w:p>
        </w:tc>
        <w:tc>
          <w:tcPr>
            <w:tcW w:w="801" w:type="dxa"/>
            <w:gridSpan w:val="2"/>
            <w:tcBorders>
              <w:top w:val="single" w:sz="4" w:space="0" w:color="auto"/>
              <w:left w:val="single" w:sz="4" w:space="0" w:color="auto"/>
              <w:bottom w:val="single" w:sz="4" w:space="0" w:color="auto"/>
              <w:right w:val="single" w:sz="4" w:space="0" w:color="auto"/>
            </w:tcBorders>
            <w:vAlign w:val="center"/>
          </w:tcPr>
          <w:p w14:paraId="4F30B705"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T4</w:t>
            </w:r>
          </w:p>
        </w:tc>
        <w:tc>
          <w:tcPr>
            <w:tcW w:w="621" w:type="dxa"/>
            <w:tcBorders>
              <w:top w:val="single" w:sz="4" w:space="0" w:color="auto"/>
              <w:left w:val="single" w:sz="4" w:space="0" w:color="auto"/>
              <w:bottom w:val="single" w:sz="4" w:space="0" w:color="auto"/>
              <w:right w:val="single" w:sz="4" w:space="0" w:color="auto"/>
            </w:tcBorders>
            <w:vAlign w:val="center"/>
          </w:tcPr>
          <w:p w14:paraId="1AEA28AA"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T5</w:t>
            </w:r>
          </w:p>
        </w:tc>
      </w:tr>
      <w:tr w:rsidR="000C110B" w:rsidRPr="000C110B" w14:paraId="65AA5FC8"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DA73D9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NR RF Channel Number</w:t>
            </w:r>
          </w:p>
        </w:tc>
        <w:tc>
          <w:tcPr>
            <w:tcW w:w="1170" w:type="dxa"/>
            <w:tcBorders>
              <w:top w:val="single" w:sz="4" w:space="0" w:color="auto"/>
              <w:left w:val="single" w:sz="4" w:space="0" w:color="auto"/>
              <w:bottom w:val="single" w:sz="4" w:space="0" w:color="auto"/>
              <w:right w:val="single" w:sz="4" w:space="0" w:color="auto"/>
            </w:tcBorders>
            <w:vAlign w:val="center"/>
          </w:tcPr>
          <w:p w14:paraId="13F28906" w14:textId="77777777" w:rsidR="000C110B" w:rsidRPr="000C110B" w:rsidRDefault="000C110B" w:rsidP="000C110B">
            <w:pPr>
              <w:keepNext/>
              <w:keepLines/>
              <w:spacing w:after="0"/>
              <w:jc w:val="center"/>
              <w:rPr>
                <w:rFonts w:ascii="Arial" w:eastAsia="SimSun" w:hAnsi="Arial"/>
                <w:sz w:val="18"/>
              </w:rPr>
            </w:pPr>
          </w:p>
        </w:tc>
        <w:tc>
          <w:tcPr>
            <w:tcW w:w="3060" w:type="dxa"/>
            <w:gridSpan w:val="5"/>
            <w:tcBorders>
              <w:top w:val="single" w:sz="4" w:space="0" w:color="auto"/>
              <w:left w:val="single" w:sz="4" w:space="0" w:color="auto"/>
              <w:bottom w:val="single" w:sz="4" w:space="0" w:color="auto"/>
              <w:right w:val="single" w:sz="4" w:space="0" w:color="auto"/>
            </w:tcBorders>
            <w:vAlign w:val="center"/>
          </w:tcPr>
          <w:p w14:paraId="5A7F637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w:t>
            </w:r>
          </w:p>
        </w:tc>
        <w:tc>
          <w:tcPr>
            <w:tcW w:w="3582" w:type="dxa"/>
            <w:gridSpan w:val="6"/>
            <w:tcBorders>
              <w:top w:val="single" w:sz="4" w:space="0" w:color="auto"/>
              <w:left w:val="single" w:sz="4" w:space="0" w:color="auto"/>
              <w:bottom w:val="single" w:sz="4" w:space="0" w:color="auto"/>
              <w:right w:val="single" w:sz="4" w:space="0" w:color="auto"/>
            </w:tcBorders>
          </w:tcPr>
          <w:p w14:paraId="64171C6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w:t>
            </w:r>
          </w:p>
        </w:tc>
      </w:tr>
      <w:tr w:rsidR="000C110B" w:rsidRPr="000C110B" w14:paraId="14840445" w14:textId="77777777" w:rsidTr="000173D1">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42961DC"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Duplex mode</w:t>
            </w:r>
          </w:p>
        </w:tc>
        <w:tc>
          <w:tcPr>
            <w:tcW w:w="1232" w:type="dxa"/>
            <w:tcBorders>
              <w:top w:val="single" w:sz="4" w:space="0" w:color="auto"/>
              <w:left w:val="single" w:sz="4" w:space="0" w:color="auto"/>
              <w:right w:val="single" w:sz="4" w:space="0" w:color="auto"/>
            </w:tcBorders>
          </w:tcPr>
          <w:p w14:paraId="529C057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w:t>
            </w:r>
          </w:p>
        </w:tc>
        <w:tc>
          <w:tcPr>
            <w:tcW w:w="1170" w:type="dxa"/>
            <w:tcBorders>
              <w:top w:val="single" w:sz="4" w:space="0" w:color="auto"/>
              <w:left w:val="single" w:sz="4" w:space="0" w:color="auto"/>
              <w:bottom w:val="nil"/>
              <w:right w:val="single" w:sz="4" w:space="0" w:color="auto"/>
            </w:tcBorders>
            <w:shd w:val="clear" w:color="auto" w:fill="auto"/>
          </w:tcPr>
          <w:p w14:paraId="468AB08C"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single" w:sz="4" w:space="0" w:color="auto"/>
              <w:left w:val="single" w:sz="4" w:space="0" w:color="auto"/>
              <w:right w:val="single" w:sz="4" w:space="0" w:color="auto"/>
            </w:tcBorders>
          </w:tcPr>
          <w:p w14:paraId="51A3D08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FDD</w:t>
            </w:r>
          </w:p>
        </w:tc>
      </w:tr>
      <w:tr w:rsidR="000C110B" w:rsidRPr="000C110B" w14:paraId="00732614"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27A47F25"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6CAE6B2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2,3</w:t>
            </w:r>
          </w:p>
        </w:tc>
        <w:tc>
          <w:tcPr>
            <w:tcW w:w="1170" w:type="dxa"/>
            <w:tcBorders>
              <w:top w:val="nil"/>
              <w:left w:val="single" w:sz="4" w:space="0" w:color="auto"/>
              <w:bottom w:val="single" w:sz="4" w:space="0" w:color="auto"/>
              <w:right w:val="single" w:sz="4" w:space="0" w:color="auto"/>
            </w:tcBorders>
            <w:shd w:val="clear" w:color="auto" w:fill="auto"/>
          </w:tcPr>
          <w:p w14:paraId="7A50D622"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0A33CE0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w:t>
            </w:r>
          </w:p>
        </w:tc>
      </w:tr>
      <w:tr w:rsidR="000C110B" w:rsidRPr="000C110B" w14:paraId="4A3D368E" w14:textId="77777777" w:rsidTr="000173D1">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5C8890B3"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TDD configuration</w:t>
            </w:r>
          </w:p>
        </w:tc>
        <w:tc>
          <w:tcPr>
            <w:tcW w:w="1232" w:type="dxa"/>
            <w:tcBorders>
              <w:top w:val="single" w:sz="4" w:space="0" w:color="auto"/>
              <w:left w:val="single" w:sz="4" w:space="0" w:color="auto"/>
              <w:right w:val="single" w:sz="4" w:space="0" w:color="auto"/>
            </w:tcBorders>
          </w:tcPr>
          <w:p w14:paraId="7E240F2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48660E3B"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single" w:sz="4" w:space="0" w:color="auto"/>
              <w:left w:val="single" w:sz="4" w:space="0" w:color="auto"/>
              <w:right w:val="single" w:sz="4" w:space="0" w:color="auto"/>
            </w:tcBorders>
          </w:tcPr>
          <w:p w14:paraId="0E3CB6C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Applicable</w:t>
            </w:r>
          </w:p>
        </w:tc>
      </w:tr>
      <w:tr w:rsidR="000C110B" w:rsidRPr="000C110B" w14:paraId="7B343C19"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2962B0E4"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right w:val="single" w:sz="4" w:space="0" w:color="auto"/>
            </w:tcBorders>
          </w:tcPr>
          <w:p w14:paraId="4A28E35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1DA713AB"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2DAA596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TDDConf.1.1</w:t>
            </w:r>
          </w:p>
        </w:tc>
      </w:tr>
      <w:tr w:rsidR="000C110B" w:rsidRPr="000C110B" w14:paraId="68E25069"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DF28511"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7BE7ABE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01BB7945"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1027FB5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TDDConf.2.1</w:t>
            </w:r>
          </w:p>
        </w:tc>
      </w:tr>
      <w:tr w:rsidR="000C110B" w:rsidRPr="000C110B" w14:paraId="4CEB2A87" w14:textId="77777777" w:rsidTr="000173D1">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4D33BD23"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BW</w:t>
            </w:r>
            <w:r w:rsidRPr="000C110B">
              <w:rPr>
                <w:rFonts w:ascii="Arial" w:eastAsia="SimSun" w:hAnsi="Arial" w:cs="Arial"/>
                <w:sz w:val="18"/>
                <w:vertAlign w:val="subscript"/>
              </w:rPr>
              <w:t>channel</w:t>
            </w:r>
          </w:p>
        </w:tc>
        <w:tc>
          <w:tcPr>
            <w:tcW w:w="1232" w:type="dxa"/>
            <w:tcBorders>
              <w:top w:val="single" w:sz="4" w:space="0" w:color="auto"/>
              <w:left w:val="single" w:sz="4" w:space="0" w:color="auto"/>
              <w:right w:val="single" w:sz="4" w:space="0" w:color="auto"/>
            </w:tcBorders>
          </w:tcPr>
          <w:p w14:paraId="54EBBE4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72EEBBF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MHz</w:t>
            </w:r>
          </w:p>
        </w:tc>
        <w:tc>
          <w:tcPr>
            <w:tcW w:w="6642" w:type="dxa"/>
            <w:gridSpan w:val="11"/>
            <w:tcBorders>
              <w:top w:val="single" w:sz="4" w:space="0" w:color="auto"/>
              <w:left w:val="single" w:sz="4" w:space="0" w:color="auto"/>
              <w:right w:val="single" w:sz="4" w:space="0" w:color="auto"/>
            </w:tcBorders>
          </w:tcPr>
          <w:p w14:paraId="4BAD282D"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44B27C6C"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74CB5142"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right w:val="single" w:sz="4" w:space="0" w:color="auto"/>
            </w:tcBorders>
          </w:tcPr>
          <w:p w14:paraId="36F9577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169D9899"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36F3DEAE"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71E47609"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E5C1274"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7D3CB01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1C3CA59F"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5DAA8606"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6111C2D3" w14:textId="77777777" w:rsidTr="000173D1">
        <w:trPr>
          <w:jc w:val="center"/>
        </w:trPr>
        <w:tc>
          <w:tcPr>
            <w:tcW w:w="1733" w:type="dxa"/>
            <w:gridSpan w:val="2"/>
            <w:tcBorders>
              <w:left w:val="single" w:sz="4" w:space="0" w:color="auto"/>
              <w:bottom w:val="nil"/>
              <w:right w:val="single" w:sz="4" w:space="0" w:color="auto"/>
            </w:tcBorders>
            <w:shd w:val="clear" w:color="auto" w:fill="auto"/>
          </w:tcPr>
          <w:p w14:paraId="649119A6"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BWP BW</w:t>
            </w:r>
          </w:p>
        </w:tc>
        <w:tc>
          <w:tcPr>
            <w:tcW w:w="1232" w:type="dxa"/>
            <w:tcBorders>
              <w:left w:val="single" w:sz="4" w:space="0" w:color="auto"/>
              <w:bottom w:val="single" w:sz="4" w:space="0" w:color="auto"/>
              <w:right w:val="single" w:sz="4" w:space="0" w:color="auto"/>
            </w:tcBorders>
          </w:tcPr>
          <w:p w14:paraId="2D91E22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left w:val="single" w:sz="4" w:space="0" w:color="auto"/>
              <w:bottom w:val="nil"/>
              <w:right w:val="single" w:sz="4" w:space="0" w:color="auto"/>
            </w:tcBorders>
            <w:shd w:val="clear" w:color="auto" w:fill="auto"/>
          </w:tcPr>
          <w:p w14:paraId="509EAF4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MHz</w:t>
            </w:r>
          </w:p>
        </w:tc>
        <w:tc>
          <w:tcPr>
            <w:tcW w:w="6642" w:type="dxa"/>
            <w:gridSpan w:val="11"/>
            <w:tcBorders>
              <w:left w:val="single" w:sz="4" w:space="0" w:color="auto"/>
              <w:right w:val="single" w:sz="4" w:space="0" w:color="auto"/>
            </w:tcBorders>
          </w:tcPr>
          <w:p w14:paraId="72B69226"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57892E3A"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016BFEC9"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271A083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2CBACDE0"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1578D4D2"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53D579A5"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44BF5687"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7B6746F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41A6E56"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4507B5C7"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28A79414" w14:textId="77777777" w:rsidTr="000173D1">
        <w:trPr>
          <w:jc w:val="center"/>
        </w:trPr>
        <w:tc>
          <w:tcPr>
            <w:tcW w:w="2965" w:type="dxa"/>
            <w:gridSpan w:val="3"/>
            <w:tcBorders>
              <w:left w:val="single" w:sz="4" w:space="0" w:color="auto"/>
              <w:bottom w:val="single" w:sz="4" w:space="0" w:color="auto"/>
              <w:right w:val="single" w:sz="4" w:space="0" w:color="auto"/>
            </w:tcBorders>
          </w:tcPr>
          <w:p w14:paraId="3FA88D6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DRX Cycle</w:t>
            </w:r>
          </w:p>
        </w:tc>
        <w:tc>
          <w:tcPr>
            <w:tcW w:w="1170" w:type="dxa"/>
            <w:tcBorders>
              <w:left w:val="single" w:sz="4" w:space="0" w:color="auto"/>
              <w:bottom w:val="single" w:sz="4" w:space="0" w:color="auto"/>
              <w:right w:val="single" w:sz="4" w:space="0" w:color="auto"/>
            </w:tcBorders>
          </w:tcPr>
          <w:p w14:paraId="40466A4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ms</w:t>
            </w:r>
          </w:p>
        </w:tc>
        <w:tc>
          <w:tcPr>
            <w:tcW w:w="6642" w:type="dxa"/>
            <w:gridSpan w:val="11"/>
            <w:tcBorders>
              <w:left w:val="single" w:sz="4" w:space="0" w:color="auto"/>
              <w:bottom w:val="single" w:sz="4" w:space="0" w:color="auto"/>
              <w:right w:val="single" w:sz="4" w:space="0" w:color="auto"/>
            </w:tcBorders>
          </w:tcPr>
          <w:p w14:paraId="68693F2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Applicable</w:t>
            </w:r>
          </w:p>
        </w:tc>
      </w:tr>
      <w:tr w:rsidR="000C110B" w:rsidRPr="000C110B" w14:paraId="567931AB" w14:textId="77777777" w:rsidTr="000173D1">
        <w:trPr>
          <w:jc w:val="center"/>
        </w:trPr>
        <w:tc>
          <w:tcPr>
            <w:tcW w:w="1733" w:type="dxa"/>
            <w:gridSpan w:val="2"/>
            <w:tcBorders>
              <w:top w:val="single" w:sz="4" w:space="0" w:color="auto"/>
              <w:left w:val="single" w:sz="4" w:space="0" w:color="auto"/>
              <w:bottom w:val="nil"/>
              <w:right w:val="single" w:sz="4" w:space="0" w:color="auto"/>
            </w:tcBorders>
            <w:shd w:val="clear" w:color="auto" w:fill="auto"/>
            <w:hideMark/>
          </w:tcPr>
          <w:p w14:paraId="3FE89ADB"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 xml:space="preserve">PDSCH Reference measurement channel </w:t>
            </w:r>
          </w:p>
        </w:tc>
        <w:tc>
          <w:tcPr>
            <w:tcW w:w="1232" w:type="dxa"/>
            <w:tcBorders>
              <w:top w:val="single" w:sz="4" w:space="0" w:color="auto"/>
              <w:left w:val="single" w:sz="4" w:space="0" w:color="auto"/>
              <w:right w:val="single" w:sz="4" w:space="0" w:color="auto"/>
            </w:tcBorders>
          </w:tcPr>
          <w:p w14:paraId="5989AA5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11596D5B"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single" w:sz="4" w:space="0" w:color="auto"/>
              <w:left w:val="single" w:sz="4" w:space="0" w:color="auto"/>
              <w:right w:val="single" w:sz="4" w:space="0" w:color="auto"/>
            </w:tcBorders>
          </w:tcPr>
          <w:p w14:paraId="2EC4FF0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SR.1.1 FDD</w:t>
            </w:r>
          </w:p>
        </w:tc>
      </w:tr>
      <w:tr w:rsidR="000C110B" w:rsidRPr="000C110B" w14:paraId="671494E4"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027363D0"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right w:val="single" w:sz="4" w:space="0" w:color="auto"/>
            </w:tcBorders>
          </w:tcPr>
          <w:p w14:paraId="1FC8CB4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752A21ED"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6C64837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SR.1.1 TDD</w:t>
            </w:r>
          </w:p>
        </w:tc>
      </w:tr>
      <w:tr w:rsidR="000C110B" w:rsidRPr="000C110B" w14:paraId="6BADD49C"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1BA0EA3D" w14:textId="77777777" w:rsidR="000C110B" w:rsidRPr="000C110B" w:rsidRDefault="000C110B" w:rsidP="000C110B">
            <w:pPr>
              <w:keepNext/>
              <w:keepLines/>
              <w:spacing w:after="0"/>
              <w:rPr>
                <w:rFonts w:ascii="Arial" w:eastAsia="SimSun" w:hAnsi="Arial" w:cs="Arial"/>
                <w:sz w:val="18"/>
              </w:rPr>
            </w:pPr>
          </w:p>
        </w:tc>
        <w:tc>
          <w:tcPr>
            <w:tcW w:w="1232" w:type="dxa"/>
            <w:tcBorders>
              <w:left w:val="single" w:sz="4" w:space="0" w:color="auto"/>
              <w:bottom w:val="single" w:sz="4" w:space="0" w:color="auto"/>
              <w:right w:val="single" w:sz="4" w:space="0" w:color="auto"/>
            </w:tcBorders>
          </w:tcPr>
          <w:p w14:paraId="0746DFD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506A927"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2B9419C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SR2.1 TDD</w:t>
            </w:r>
          </w:p>
        </w:tc>
      </w:tr>
      <w:tr w:rsidR="000C110B" w:rsidRPr="000C110B" w14:paraId="1C9D4D90" w14:textId="77777777" w:rsidTr="000173D1">
        <w:trPr>
          <w:jc w:val="center"/>
        </w:trPr>
        <w:tc>
          <w:tcPr>
            <w:tcW w:w="1733" w:type="dxa"/>
            <w:gridSpan w:val="2"/>
            <w:tcBorders>
              <w:top w:val="single" w:sz="4" w:space="0" w:color="auto"/>
              <w:left w:val="single" w:sz="4" w:space="0" w:color="auto"/>
              <w:bottom w:val="nil"/>
              <w:right w:val="single" w:sz="4" w:space="0" w:color="auto"/>
            </w:tcBorders>
            <w:shd w:val="clear" w:color="auto" w:fill="auto"/>
          </w:tcPr>
          <w:p w14:paraId="06C26567"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v5.0.0"/>
                <w:sz w:val="18"/>
              </w:rPr>
              <w:t>CORESET Reference Channel</w:t>
            </w:r>
          </w:p>
        </w:tc>
        <w:tc>
          <w:tcPr>
            <w:tcW w:w="1232" w:type="dxa"/>
            <w:tcBorders>
              <w:top w:val="single" w:sz="4" w:space="0" w:color="auto"/>
              <w:left w:val="single" w:sz="4" w:space="0" w:color="auto"/>
              <w:right w:val="single" w:sz="4" w:space="0" w:color="auto"/>
            </w:tcBorders>
          </w:tcPr>
          <w:p w14:paraId="6AB8D64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top w:val="single" w:sz="4" w:space="0" w:color="auto"/>
              <w:left w:val="single" w:sz="4" w:space="0" w:color="auto"/>
              <w:bottom w:val="nil"/>
              <w:right w:val="single" w:sz="4" w:space="0" w:color="auto"/>
            </w:tcBorders>
            <w:shd w:val="clear" w:color="auto" w:fill="auto"/>
          </w:tcPr>
          <w:p w14:paraId="5001C5B9"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single" w:sz="4" w:space="0" w:color="auto"/>
              <w:left w:val="single" w:sz="4" w:space="0" w:color="auto"/>
              <w:right w:val="single" w:sz="4" w:space="0" w:color="auto"/>
            </w:tcBorders>
          </w:tcPr>
          <w:p w14:paraId="6F0B392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CR.1.1 FDD</w:t>
            </w:r>
          </w:p>
        </w:tc>
      </w:tr>
      <w:tr w:rsidR="000C110B" w:rsidRPr="000C110B" w14:paraId="704AF8F9"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59B55B76" w14:textId="77777777" w:rsidR="000C110B" w:rsidRPr="000C110B" w:rsidRDefault="000C110B" w:rsidP="000C110B">
            <w:pPr>
              <w:keepNext/>
              <w:keepLines/>
              <w:spacing w:after="0"/>
              <w:rPr>
                <w:rFonts w:ascii="Arial" w:eastAsia="SimSun" w:hAnsi="Arial" w:cs="v5.0.0"/>
                <w:sz w:val="18"/>
              </w:rPr>
            </w:pPr>
          </w:p>
        </w:tc>
        <w:tc>
          <w:tcPr>
            <w:tcW w:w="1232" w:type="dxa"/>
            <w:tcBorders>
              <w:left w:val="single" w:sz="4" w:space="0" w:color="auto"/>
              <w:right w:val="single" w:sz="4" w:space="0" w:color="auto"/>
            </w:tcBorders>
          </w:tcPr>
          <w:p w14:paraId="1D82A904"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389ACE8D"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25F2D7B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CR.1.1 TDD</w:t>
            </w:r>
          </w:p>
        </w:tc>
      </w:tr>
      <w:tr w:rsidR="000C110B" w:rsidRPr="000C110B" w14:paraId="588BA0B3"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073E52B6" w14:textId="77777777" w:rsidR="000C110B" w:rsidRPr="000C110B" w:rsidRDefault="000C110B" w:rsidP="000C110B">
            <w:pPr>
              <w:keepNext/>
              <w:keepLines/>
              <w:spacing w:after="0"/>
              <w:rPr>
                <w:rFonts w:ascii="Arial" w:eastAsia="SimSun" w:hAnsi="Arial" w:cs="v5.0.0"/>
                <w:sz w:val="18"/>
              </w:rPr>
            </w:pPr>
          </w:p>
        </w:tc>
        <w:tc>
          <w:tcPr>
            <w:tcW w:w="1232" w:type="dxa"/>
            <w:tcBorders>
              <w:left w:val="single" w:sz="4" w:space="0" w:color="auto"/>
              <w:bottom w:val="single" w:sz="4" w:space="0" w:color="auto"/>
              <w:right w:val="single" w:sz="4" w:space="0" w:color="auto"/>
            </w:tcBorders>
          </w:tcPr>
          <w:p w14:paraId="7CF7B31B"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459F0C58"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01A9576D"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CR2.1 TDD</w:t>
            </w:r>
          </w:p>
        </w:tc>
      </w:tr>
      <w:tr w:rsidR="000C110B" w:rsidRPr="000C110B" w14:paraId="67F364B7" w14:textId="77777777" w:rsidTr="000173D1">
        <w:trPr>
          <w:jc w:val="center"/>
        </w:trPr>
        <w:tc>
          <w:tcPr>
            <w:tcW w:w="1733" w:type="dxa"/>
            <w:gridSpan w:val="2"/>
            <w:tcBorders>
              <w:left w:val="single" w:sz="4" w:space="0" w:color="auto"/>
              <w:bottom w:val="nil"/>
              <w:right w:val="single" w:sz="4" w:space="0" w:color="auto"/>
            </w:tcBorders>
            <w:shd w:val="clear" w:color="auto" w:fill="auto"/>
          </w:tcPr>
          <w:p w14:paraId="7FA0E46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TRS configuration</w:t>
            </w:r>
          </w:p>
        </w:tc>
        <w:tc>
          <w:tcPr>
            <w:tcW w:w="1232" w:type="dxa"/>
            <w:tcBorders>
              <w:left w:val="single" w:sz="4" w:space="0" w:color="auto"/>
              <w:bottom w:val="single" w:sz="4" w:space="0" w:color="auto"/>
              <w:right w:val="single" w:sz="4" w:space="0" w:color="auto"/>
            </w:tcBorders>
          </w:tcPr>
          <w:p w14:paraId="5A66D52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70" w:type="dxa"/>
            <w:tcBorders>
              <w:left w:val="single" w:sz="4" w:space="0" w:color="auto"/>
              <w:bottom w:val="nil"/>
              <w:right w:val="single" w:sz="4" w:space="0" w:color="auto"/>
            </w:tcBorders>
            <w:shd w:val="clear" w:color="auto" w:fill="auto"/>
          </w:tcPr>
          <w:p w14:paraId="360CFB23"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2B0B34C0"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TRS.1.1 FDD</w:t>
            </w:r>
          </w:p>
        </w:tc>
      </w:tr>
      <w:tr w:rsidR="000C110B" w:rsidRPr="000C110B" w14:paraId="1FC4683D"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7F6BBECE" w14:textId="77777777" w:rsidR="000C110B" w:rsidRPr="000C110B" w:rsidRDefault="000C110B" w:rsidP="000C110B">
            <w:pPr>
              <w:keepNext/>
              <w:keepLines/>
              <w:spacing w:after="0"/>
              <w:rPr>
                <w:rFonts w:ascii="Arial" w:eastAsia="SimSun" w:hAnsi="Arial"/>
                <w:sz w:val="18"/>
              </w:rPr>
            </w:pPr>
          </w:p>
        </w:tc>
        <w:tc>
          <w:tcPr>
            <w:tcW w:w="1232" w:type="dxa"/>
            <w:tcBorders>
              <w:left w:val="single" w:sz="4" w:space="0" w:color="auto"/>
              <w:bottom w:val="single" w:sz="4" w:space="0" w:color="auto"/>
              <w:right w:val="single" w:sz="4" w:space="0" w:color="auto"/>
            </w:tcBorders>
          </w:tcPr>
          <w:p w14:paraId="6383EE7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70" w:type="dxa"/>
            <w:tcBorders>
              <w:top w:val="nil"/>
              <w:left w:val="single" w:sz="4" w:space="0" w:color="auto"/>
              <w:bottom w:val="nil"/>
              <w:right w:val="single" w:sz="4" w:space="0" w:color="auto"/>
            </w:tcBorders>
            <w:shd w:val="clear" w:color="auto" w:fill="auto"/>
          </w:tcPr>
          <w:p w14:paraId="5760B215"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339CC1D2"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TRS.1.1 TDD</w:t>
            </w:r>
          </w:p>
        </w:tc>
      </w:tr>
      <w:tr w:rsidR="000C110B" w:rsidRPr="000C110B" w14:paraId="6C810729" w14:textId="77777777" w:rsidTr="000173D1">
        <w:trPr>
          <w:jc w:val="center"/>
        </w:trPr>
        <w:tc>
          <w:tcPr>
            <w:tcW w:w="1733" w:type="dxa"/>
            <w:gridSpan w:val="2"/>
            <w:tcBorders>
              <w:top w:val="nil"/>
              <w:left w:val="single" w:sz="4" w:space="0" w:color="auto"/>
              <w:bottom w:val="single" w:sz="4" w:space="0" w:color="auto"/>
              <w:right w:val="single" w:sz="4" w:space="0" w:color="auto"/>
            </w:tcBorders>
            <w:shd w:val="clear" w:color="auto" w:fill="auto"/>
          </w:tcPr>
          <w:p w14:paraId="4CDFA28F" w14:textId="77777777" w:rsidR="000C110B" w:rsidRPr="000C110B" w:rsidRDefault="000C110B" w:rsidP="000C110B">
            <w:pPr>
              <w:keepNext/>
              <w:keepLines/>
              <w:spacing w:after="0"/>
              <w:rPr>
                <w:rFonts w:ascii="Arial" w:eastAsia="SimSun" w:hAnsi="Arial"/>
                <w:sz w:val="18"/>
              </w:rPr>
            </w:pPr>
          </w:p>
        </w:tc>
        <w:tc>
          <w:tcPr>
            <w:tcW w:w="1232" w:type="dxa"/>
            <w:tcBorders>
              <w:left w:val="single" w:sz="4" w:space="0" w:color="auto"/>
              <w:bottom w:val="single" w:sz="4" w:space="0" w:color="auto"/>
              <w:right w:val="single" w:sz="4" w:space="0" w:color="auto"/>
            </w:tcBorders>
          </w:tcPr>
          <w:p w14:paraId="3A6C1CD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70" w:type="dxa"/>
            <w:tcBorders>
              <w:top w:val="nil"/>
              <w:left w:val="single" w:sz="4" w:space="0" w:color="auto"/>
              <w:bottom w:val="single" w:sz="4" w:space="0" w:color="auto"/>
              <w:right w:val="single" w:sz="4" w:space="0" w:color="auto"/>
            </w:tcBorders>
            <w:shd w:val="clear" w:color="auto" w:fill="auto"/>
          </w:tcPr>
          <w:p w14:paraId="609B5C97"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bottom w:val="single" w:sz="4" w:space="0" w:color="auto"/>
              <w:right w:val="single" w:sz="4" w:space="0" w:color="auto"/>
            </w:tcBorders>
          </w:tcPr>
          <w:p w14:paraId="433BE9B1"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TRS.1.2 TDD</w:t>
            </w:r>
          </w:p>
        </w:tc>
      </w:tr>
      <w:tr w:rsidR="000C110B" w:rsidRPr="000C110B" w14:paraId="56781DF1"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2CFCA44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70" w:type="dxa"/>
            <w:tcBorders>
              <w:top w:val="single" w:sz="4" w:space="0" w:color="auto"/>
              <w:left w:val="single" w:sz="4" w:space="0" w:color="auto"/>
              <w:bottom w:val="single" w:sz="4" w:space="0" w:color="auto"/>
              <w:right w:val="single" w:sz="4" w:space="0" w:color="auto"/>
            </w:tcBorders>
          </w:tcPr>
          <w:p w14:paraId="73365542"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0671CAA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napToGrid w:val="0"/>
                <w:sz w:val="18"/>
              </w:rPr>
              <w:t>OP.1</w:t>
            </w:r>
          </w:p>
        </w:tc>
      </w:tr>
      <w:tr w:rsidR="000C110B" w:rsidRPr="000C110B" w14:paraId="39EA5CC3"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5921860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hint="eastAsia"/>
                <w:sz w:val="18"/>
                <w:szCs w:val="18"/>
                <w:lang w:val="da-DK" w:eastAsia="zh-CN"/>
              </w:rPr>
              <w:t>SMTC Configuration</w:t>
            </w:r>
          </w:p>
        </w:tc>
        <w:tc>
          <w:tcPr>
            <w:tcW w:w="1170" w:type="dxa"/>
            <w:tcBorders>
              <w:top w:val="single" w:sz="4" w:space="0" w:color="auto"/>
              <w:left w:val="single" w:sz="4" w:space="0" w:color="auto"/>
              <w:bottom w:val="single" w:sz="4" w:space="0" w:color="auto"/>
              <w:right w:val="single" w:sz="4" w:space="0" w:color="auto"/>
            </w:tcBorders>
          </w:tcPr>
          <w:p w14:paraId="761EE44C"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top w:val="single" w:sz="4" w:space="0" w:color="auto"/>
              <w:left w:val="single" w:sz="4" w:space="0" w:color="auto"/>
              <w:bottom w:val="single" w:sz="4" w:space="0" w:color="auto"/>
              <w:right w:val="single" w:sz="4" w:space="0" w:color="auto"/>
            </w:tcBorders>
          </w:tcPr>
          <w:p w14:paraId="1A293531" w14:textId="77777777" w:rsidR="000C110B" w:rsidRPr="000C110B" w:rsidRDefault="000C110B" w:rsidP="000C110B">
            <w:pPr>
              <w:keepNext/>
              <w:keepLines/>
              <w:spacing w:after="0"/>
              <w:jc w:val="center"/>
              <w:rPr>
                <w:rFonts w:ascii="Arial" w:eastAsia="SimSun" w:hAnsi="Arial"/>
                <w:snapToGrid w:val="0"/>
                <w:sz w:val="18"/>
              </w:rPr>
            </w:pPr>
            <w:r w:rsidRPr="000C110B">
              <w:rPr>
                <w:rFonts w:ascii="Arial" w:eastAsia="SimSun" w:hAnsi="Arial"/>
                <w:snapToGrid w:val="0"/>
                <w:sz w:val="18"/>
                <w:szCs w:val="18"/>
                <w:lang w:eastAsia="zh-CN"/>
              </w:rPr>
              <w:t>SMTC.1</w:t>
            </w:r>
          </w:p>
        </w:tc>
      </w:tr>
      <w:tr w:rsidR="000C110B" w:rsidRPr="000C110B" w14:paraId="10B2A00C" w14:textId="77777777" w:rsidTr="000173D1">
        <w:trPr>
          <w:jc w:val="center"/>
        </w:trPr>
        <w:tc>
          <w:tcPr>
            <w:tcW w:w="1733" w:type="dxa"/>
            <w:gridSpan w:val="2"/>
            <w:vMerge w:val="restart"/>
            <w:tcBorders>
              <w:top w:val="single" w:sz="4" w:space="0" w:color="auto"/>
              <w:left w:val="single" w:sz="4" w:space="0" w:color="auto"/>
              <w:right w:val="single" w:sz="4" w:space="0" w:color="auto"/>
            </w:tcBorders>
          </w:tcPr>
          <w:p w14:paraId="6EF57503"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SSB Configuration</w:t>
            </w:r>
          </w:p>
        </w:tc>
        <w:tc>
          <w:tcPr>
            <w:tcW w:w="1232" w:type="dxa"/>
            <w:tcBorders>
              <w:top w:val="single" w:sz="4" w:space="0" w:color="auto"/>
              <w:left w:val="single" w:sz="4" w:space="0" w:color="auto"/>
              <w:right w:val="single" w:sz="4" w:space="0" w:color="auto"/>
            </w:tcBorders>
          </w:tcPr>
          <w:p w14:paraId="5996DB91"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vMerge w:val="restart"/>
            <w:tcBorders>
              <w:top w:val="single" w:sz="4" w:space="0" w:color="auto"/>
              <w:left w:val="single" w:sz="4" w:space="0" w:color="auto"/>
              <w:right w:val="single" w:sz="4" w:space="0" w:color="auto"/>
            </w:tcBorders>
          </w:tcPr>
          <w:p w14:paraId="0B721DAD"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top w:val="single" w:sz="4" w:space="0" w:color="auto"/>
              <w:left w:val="single" w:sz="4" w:space="0" w:color="auto"/>
              <w:right w:val="single" w:sz="4" w:space="0" w:color="auto"/>
            </w:tcBorders>
          </w:tcPr>
          <w:p w14:paraId="33E91AB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SSB.1 FR1</w:t>
            </w:r>
          </w:p>
        </w:tc>
      </w:tr>
      <w:tr w:rsidR="000C110B" w:rsidRPr="000C110B" w14:paraId="0A7C233C" w14:textId="77777777" w:rsidTr="000173D1">
        <w:trPr>
          <w:jc w:val="center"/>
        </w:trPr>
        <w:tc>
          <w:tcPr>
            <w:tcW w:w="1733" w:type="dxa"/>
            <w:gridSpan w:val="2"/>
            <w:vMerge/>
            <w:tcBorders>
              <w:left w:val="single" w:sz="4" w:space="0" w:color="auto"/>
              <w:right w:val="single" w:sz="4" w:space="0" w:color="auto"/>
            </w:tcBorders>
          </w:tcPr>
          <w:p w14:paraId="2FB29D5D"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724BCAAE"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vMerge/>
            <w:tcBorders>
              <w:left w:val="single" w:sz="4" w:space="0" w:color="auto"/>
              <w:right w:val="single" w:sz="4" w:space="0" w:color="auto"/>
            </w:tcBorders>
          </w:tcPr>
          <w:p w14:paraId="60AB6381"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2A15341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SSB.2 FR1</w:t>
            </w:r>
          </w:p>
        </w:tc>
      </w:tr>
      <w:tr w:rsidR="000C110B" w:rsidRPr="000C110B" w14:paraId="4C9A147B" w14:textId="77777777" w:rsidTr="000173D1">
        <w:trPr>
          <w:jc w:val="center"/>
        </w:trPr>
        <w:tc>
          <w:tcPr>
            <w:tcW w:w="1733" w:type="dxa"/>
            <w:gridSpan w:val="2"/>
            <w:vMerge w:val="restart"/>
            <w:tcBorders>
              <w:top w:val="single" w:sz="4" w:space="0" w:color="auto"/>
              <w:left w:val="single" w:sz="4" w:space="0" w:color="auto"/>
              <w:right w:val="single" w:sz="4" w:space="0" w:color="auto"/>
            </w:tcBorders>
          </w:tcPr>
          <w:p w14:paraId="57607635"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PDSCH/PDCCH subcarrier spacing</w:t>
            </w:r>
          </w:p>
        </w:tc>
        <w:tc>
          <w:tcPr>
            <w:tcW w:w="1232" w:type="dxa"/>
            <w:tcBorders>
              <w:top w:val="single" w:sz="4" w:space="0" w:color="auto"/>
              <w:left w:val="single" w:sz="4" w:space="0" w:color="auto"/>
              <w:right w:val="single" w:sz="4" w:space="0" w:color="auto"/>
            </w:tcBorders>
          </w:tcPr>
          <w:p w14:paraId="2AA3BF0C"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vMerge w:val="restart"/>
            <w:tcBorders>
              <w:top w:val="single" w:sz="4" w:space="0" w:color="auto"/>
              <w:left w:val="single" w:sz="4" w:space="0" w:color="auto"/>
              <w:right w:val="single" w:sz="4" w:space="0" w:color="auto"/>
            </w:tcBorders>
          </w:tcPr>
          <w:p w14:paraId="66E5097F"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6642" w:type="dxa"/>
            <w:gridSpan w:val="11"/>
            <w:tcBorders>
              <w:top w:val="single" w:sz="4" w:space="0" w:color="auto"/>
              <w:left w:val="single" w:sz="4" w:space="0" w:color="auto"/>
              <w:right w:val="single" w:sz="4" w:space="0" w:color="auto"/>
            </w:tcBorders>
          </w:tcPr>
          <w:p w14:paraId="7BAA3AA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 kHz</w:t>
            </w:r>
          </w:p>
        </w:tc>
      </w:tr>
      <w:tr w:rsidR="000C110B" w:rsidRPr="000C110B" w14:paraId="6FF036A6" w14:textId="77777777" w:rsidTr="000173D1">
        <w:trPr>
          <w:jc w:val="center"/>
        </w:trPr>
        <w:tc>
          <w:tcPr>
            <w:tcW w:w="1733" w:type="dxa"/>
            <w:gridSpan w:val="2"/>
            <w:vMerge/>
            <w:tcBorders>
              <w:left w:val="single" w:sz="4" w:space="0" w:color="auto"/>
              <w:right w:val="single" w:sz="4" w:space="0" w:color="auto"/>
            </w:tcBorders>
          </w:tcPr>
          <w:p w14:paraId="4E10827B"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6A6A93AE"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vMerge/>
            <w:tcBorders>
              <w:left w:val="single" w:sz="4" w:space="0" w:color="auto"/>
              <w:right w:val="single" w:sz="4" w:space="0" w:color="auto"/>
            </w:tcBorders>
          </w:tcPr>
          <w:p w14:paraId="15B062BD"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2AC8AF0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30 kHz</w:t>
            </w:r>
          </w:p>
        </w:tc>
      </w:tr>
      <w:tr w:rsidR="000C110B" w:rsidRPr="000C110B" w14:paraId="0D1DE44B" w14:textId="77777777" w:rsidTr="000173D1">
        <w:trPr>
          <w:jc w:val="center"/>
        </w:trPr>
        <w:tc>
          <w:tcPr>
            <w:tcW w:w="1733" w:type="dxa"/>
            <w:gridSpan w:val="2"/>
            <w:vMerge w:val="restart"/>
            <w:tcBorders>
              <w:top w:val="single" w:sz="4" w:space="0" w:color="auto"/>
              <w:left w:val="single" w:sz="4" w:space="0" w:color="auto"/>
              <w:right w:val="single" w:sz="4" w:space="0" w:color="auto"/>
            </w:tcBorders>
          </w:tcPr>
          <w:p w14:paraId="6D6D6F98"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PUCCH/PUSCH subcarrier spacing</w:t>
            </w:r>
          </w:p>
        </w:tc>
        <w:tc>
          <w:tcPr>
            <w:tcW w:w="1232" w:type="dxa"/>
            <w:tcBorders>
              <w:top w:val="single" w:sz="4" w:space="0" w:color="auto"/>
              <w:left w:val="single" w:sz="4" w:space="0" w:color="auto"/>
              <w:right w:val="single" w:sz="4" w:space="0" w:color="auto"/>
            </w:tcBorders>
          </w:tcPr>
          <w:p w14:paraId="1A5F0CA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vMerge w:val="restart"/>
            <w:tcBorders>
              <w:top w:val="single" w:sz="4" w:space="0" w:color="auto"/>
              <w:left w:val="single" w:sz="4" w:space="0" w:color="auto"/>
              <w:right w:val="single" w:sz="4" w:space="0" w:color="auto"/>
            </w:tcBorders>
          </w:tcPr>
          <w:p w14:paraId="4B748AC7"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6642" w:type="dxa"/>
            <w:gridSpan w:val="11"/>
            <w:tcBorders>
              <w:top w:val="single" w:sz="4" w:space="0" w:color="auto"/>
              <w:left w:val="single" w:sz="4" w:space="0" w:color="auto"/>
              <w:right w:val="single" w:sz="4" w:space="0" w:color="auto"/>
            </w:tcBorders>
          </w:tcPr>
          <w:p w14:paraId="50FCCBA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 kHz</w:t>
            </w:r>
          </w:p>
        </w:tc>
      </w:tr>
      <w:tr w:rsidR="000C110B" w:rsidRPr="000C110B" w14:paraId="4E01C436" w14:textId="77777777" w:rsidTr="000173D1">
        <w:trPr>
          <w:jc w:val="center"/>
        </w:trPr>
        <w:tc>
          <w:tcPr>
            <w:tcW w:w="1733" w:type="dxa"/>
            <w:gridSpan w:val="2"/>
            <w:vMerge/>
            <w:tcBorders>
              <w:left w:val="single" w:sz="4" w:space="0" w:color="auto"/>
              <w:right w:val="single" w:sz="4" w:space="0" w:color="auto"/>
            </w:tcBorders>
          </w:tcPr>
          <w:p w14:paraId="4ECBD92D"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7D577B9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vMerge/>
            <w:tcBorders>
              <w:left w:val="single" w:sz="4" w:space="0" w:color="auto"/>
              <w:right w:val="single" w:sz="4" w:space="0" w:color="auto"/>
            </w:tcBorders>
          </w:tcPr>
          <w:p w14:paraId="202C8348"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66B522B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30 kHz</w:t>
            </w:r>
          </w:p>
        </w:tc>
      </w:tr>
      <w:tr w:rsidR="000C110B" w:rsidRPr="000C110B" w14:paraId="415C2964" w14:textId="77777777" w:rsidTr="000173D1">
        <w:trPr>
          <w:jc w:val="center"/>
        </w:trPr>
        <w:tc>
          <w:tcPr>
            <w:tcW w:w="2965" w:type="dxa"/>
            <w:gridSpan w:val="3"/>
            <w:tcBorders>
              <w:left w:val="single" w:sz="4" w:space="0" w:color="auto"/>
              <w:right w:val="single" w:sz="4" w:space="0" w:color="auto"/>
            </w:tcBorders>
          </w:tcPr>
          <w:p w14:paraId="34D11D8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170" w:type="dxa"/>
            <w:tcBorders>
              <w:left w:val="single" w:sz="4" w:space="0" w:color="auto"/>
              <w:right w:val="single" w:sz="4" w:space="0" w:color="auto"/>
            </w:tcBorders>
          </w:tcPr>
          <w:p w14:paraId="556618E2"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48D57E5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lang w:eastAsia="zh-CN"/>
              </w:rPr>
              <w:t>FR1 PRACH configuration 1</w:t>
            </w:r>
          </w:p>
        </w:tc>
      </w:tr>
      <w:tr w:rsidR="000C110B" w:rsidRPr="000C110B" w14:paraId="3763E496" w14:textId="77777777" w:rsidTr="000173D1">
        <w:trPr>
          <w:jc w:val="center"/>
        </w:trPr>
        <w:tc>
          <w:tcPr>
            <w:tcW w:w="1733" w:type="dxa"/>
            <w:gridSpan w:val="2"/>
            <w:tcBorders>
              <w:left w:val="single" w:sz="4" w:space="0" w:color="auto"/>
              <w:bottom w:val="nil"/>
              <w:right w:val="single" w:sz="4" w:space="0" w:color="auto"/>
            </w:tcBorders>
            <w:shd w:val="clear" w:color="auto" w:fill="auto"/>
          </w:tcPr>
          <w:p w14:paraId="07ACC91C"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rPr>
              <w:t>BWP configuration</w:t>
            </w:r>
          </w:p>
        </w:tc>
        <w:tc>
          <w:tcPr>
            <w:tcW w:w="1232" w:type="dxa"/>
            <w:tcBorders>
              <w:left w:val="single" w:sz="4" w:space="0" w:color="auto"/>
              <w:right w:val="single" w:sz="4" w:space="0" w:color="auto"/>
            </w:tcBorders>
          </w:tcPr>
          <w:p w14:paraId="0AABDA3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170" w:type="dxa"/>
            <w:tcBorders>
              <w:left w:val="single" w:sz="4" w:space="0" w:color="auto"/>
              <w:right w:val="single" w:sz="4" w:space="0" w:color="auto"/>
            </w:tcBorders>
          </w:tcPr>
          <w:p w14:paraId="7DE0304C"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1CA9C12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DLBWP.0.1</w:t>
            </w:r>
          </w:p>
        </w:tc>
      </w:tr>
      <w:tr w:rsidR="000C110B" w:rsidRPr="000C110B" w14:paraId="192F56EA"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0E452C28"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0EBBAFF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170" w:type="dxa"/>
            <w:tcBorders>
              <w:left w:val="single" w:sz="4" w:space="0" w:color="auto"/>
              <w:right w:val="single" w:sz="4" w:space="0" w:color="auto"/>
            </w:tcBorders>
          </w:tcPr>
          <w:p w14:paraId="515A1109"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074C679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DLBWP.1.1</w:t>
            </w:r>
          </w:p>
        </w:tc>
      </w:tr>
      <w:tr w:rsidR="000C110B" w:rsidRPr="000C110B" w14:paraId="43091A4C" w14:textId="77777777" w:rsidTr="000173D1">
        <w:trPr>
          <w:jc w:val="center"/>
        </w:trPr>
        <w:tc>
          <w:tcPr>
            <w:tcW w:w="1733" w:type="dxa"/>
            <w:gridSpan w:val="2"/>
            <w:tcBorders>
              <w:top w:val="nil"/>
              <w:left w:val="single" w:sz="4" w:space="0" w:color="auto"/>
              <w:bottom w:val="nil"/>
              <w:right w:val="single" w:sz="4" w:space="0" w:color="auto"/>
            </w:tcBorders>
            <w:shd w:val="clear" w:color="auto" w:fill="auto"/>
          </w:tcPr>
          <w:p w14:paraId="48260BED"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76A4506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170" w:type="dxa"/>
            <w:tcBorders>
              <w:left w:val="single" w:sz="4" w:space="0" w:color="auto"/>
              <w:right w:val="single" w:sz="4" w:space="0" w:color="auto"/>
            </w:tcBorders>
          </w:tcPr>
          <w:p w14:paraId="18AE2A76"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right w:val="single" w:sz="4" w:space="0" w:color="auto"/>
            </w:tcBorders>
          </w:tcPr>
          <w:p w14:paraId="6C9FA1A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ULBWP.0.1</w:t>
            </w:r>
          </w:p>
        </w:tc>
      </w:tr>
      <w:tr w:rsidR="000C110B" w:rsidRPr="000C110B" w14:paraId="3D003E04" w14:textId="77777777" w:rsidTr="000173D1">
        <w:trPr>
          <w:jc w:val="center"/>
        </w:trPr>
        <w:tc>
          <w:tcPr>
            <w:tcW w:w="1733" w:type="dxa"/>
            <w:gridSpan w:val="2"/>
            <w:tcBorders>
              <w:top w:val="nil"/>
              <w:left w:val="single" w:sz="4" w:space="0" w:color="auto"/>
              <w:right w:val="single" w:sz="4" w:space="0" w:color="auto"/>
            </w:tcBorders>
            <w:shd w:val="clear" w:color="auto" w:fill="auto"/>
          </w:tcPr>
          <w:p w14:paraId="4F42AA0E" w14:textId="77777777" w:rsidR="000C110B" w:rsidRPr="000C110B" w:rsidRDefault="000C110B" w:rsidP="000C110B">
            <w:pPr>
              <w:keepNext/>
              <w:keepLines/>
              <w:spacing w:after="0"/>
              <w:rPr>
                <w:rFonts w:ascii="Arial" w:eastAsia="SimSun" w:hAnsi="Arial" w:cs="Arial"/>
                <w:sz w:val="18"/>
                <w:lang w:val="da-DK"/>
              </w:rPr>
            </w:pPr>
          </w:p>
        </w:tc>
        <w:tc>
          <w:tcPr>
            <w:tcW w:w="1232" w:type="dxa"/>
            <w:tcBorders>
              <w:left w:val="single" w:sz="4" w:space="0" w:color="auto"/>
              <w:right w:val="single" w:sz="4" w:space="0" w:color="auto"/>
            </w:tcBorders>
          </w:tcPr>
          <w:p w14:paraId="4B82A9C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170" w:type="dxa"/>
            <w:tcBorders>
              <w:left w:val="single" w:sz="4" w:space="0" w:color="auto"/>
              <w:bottom w:val="single" w:sz="4" w:space="0" w:color="auto"/>
              <w:right w:val="single" w:sz="4" w:space="0" w:color="auto"/>
            </w:tcBorders>
          </w:tcPr>
          <w:p w14:paraId="6EB76D09" w14:textId="77777777" w:rsidR="000C110B" w:rsidRPr="000C110B" w:rsidRDefault="000C110B" w:rsidP="000C110B">
            <w:pPr>
              <w:keepNext/>
              <w:keepLines/>
              <w:spacing w:after="0"/>
              <w:jc w:val="center"/>
              <w:rPr>
                <w:rFonts w:ascii="Arial" w:eastAsia="SimSun" w:hAnsi="Arial"/>
                <w:sz w:val="18"/>
                <w:lang w:val="da-DK"/>
              </w:rPr>
            </w:pPr>
          </w:p>
        </w:tc>
        <w:tc>
          <w:tcPr>
            <w:tcW w:w="6642" w:type="dxa"/>
            <w:gridSpan w:val="11"/>
            <w:tcBorders>
              <w:left w:val="single" w:sz="4" w:space="0" w:color="auto"/>
              <w:bottom w:val="single" w:sz="4" w:space="0" w:color="auto"/>
              <w:right w:val="single" w:sz="4" w:space="0" w:color="auto"/>
            </w:tcBorders>
          </w:tcPr>
          <w:p w14:paraId="0DDEF24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ULBWP.1.1</w:t>
            </w:r>
          </w:p>
        </w:tc>
      </w:tr>
      <w:tr w:rsidR="000C110B" w:rsidRPr="000C110B" w14:paraId="1CDE824F"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D58053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PSS to SSS</w:t>
            </w:r>
          </w:p>
        </w:tc>
        <w:tc>
          <w:tcPr>
            <w:tcW w:w="1170" w:type="dxa"/>
            <w:tcBorders>
              <w:top w:val="single" w:sz="4" w:space="0" w:color="auto"/>
              <w:left w:val="single" w:sz="4" w:space="0" w:color="auto"/>
              <w:bottom w:val="nil"/>
              <w:right w:val="single" w:sz="4" w:space="0" w:color="auto"/>
            </w:tcBorders>
            <w:shd w:val="clear" w:color="auto" w:fill="auto"/>
          </w:tcPr>
          <w:p w14:paraId="44CC8F5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eastAsia="ja-JP"/>
              </w:rPr>
              <w:t>dB</w:t>
            </w:r>
          </w:p>
        </w:tc>
        <w:tc>
          <w:tcPr>
            <w:tcW w:w="6642" w:type="dxa"/>
            <w:gridSpan w:val="11"/>
            <w:tcBorders>
              <w:top w:val="single" w:sz="4" w:space="0" w:color="auto"/>
              <w:left w:val="single" w:sz="4" w:space="0" w:color="auto"/>
              <w:bottom w:val="nil"/>
              <w:right w:val="single" w:sz="4" w:space="0" w:color="auto"/>
            </w:tcBorders>
            <w:shd w:val="clear" w:color="auto" w:fill="auto"/>
          </w:tcPr>
          <w:p w14:paraId="76A46C5F"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eastAsia="ja-JP"/>
              </w:rPr>
              <w:t>0</w:t>
            </w:r>
          </w:p>
        </w:tc>
      </w:tr>
      <w:tr w:rsidR="000C110B" w:rsidRPr="000C110B" w14:paraId="229E7C89"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1F39C5A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PBCH DMRS to SSS</w:t>
            </w:r>
          </w:p>
        </w:tc>
        <w:tc>
          <w:tcPr>
            <w:tcW w:w="1170" w:type="dxa"/>
            <w:tcBorders>
              <w:top w:val="nil"/>
              <w:left w:val="single" w:sz="4" w:space="0" w:color="auto"/>
              <w:bottom w:val="nil"/>
              <w:right w:val="single" w:sz="4" w:space="0" w:color="auto"/>
            </w:tcBorders>
            <w:shd w:val="clear" w:color="auto" w:fill="auto"/>
          </w:tcPr>
          <w:p w14:paraId="06614170"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5C181305" w14:textId="77777777" w:rsidR="000C110B" w:rsidRPr="000C110B" w:rsidRDefault="000C110B" w:rsidP="000C110B">
            <w:pPr>
              <w:keepNext/>
              <w:keepLines/>
              <w:spacing w:after="0"/>
              <w:jc w:val="center"/>
              <w:rPr>
                <w:rFonts w:ascii="Arial" w:eastAsia="SimSun" w:hAnsi="Arial"/>
                <w:sz w:val="18"/>
              </w:rPr>
            </w:pPr>
          </w:p>
        </w:tc>
      </w:tr>
      <w:tr w:rsidR="000C110B" w:rsidRPr="000C110B" w14:paraId="65F0AA8F"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351C65D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PBCH to PBCH DMRS</w:t>
            </w:r>
          </w:p>
        </w:tc>
        <w:tc>
          <w:tcPr>
            <w:tcW w:w="1170" w:type="dxa"/>
            <w:tcBorders>
              <w:top w:val="nil"/>
              <w:left w:val="single" w:sz="4" w:space="0" w:color="auto"/>
              <w:bottom w:val="nil"/>
              <w:right w:val="single" w:sz="4" w:space="0" w:color="auto"/>
            </w:tcBorders>
            <w:shd w:val="clear" w:color="auto" w:fill="auto"/>
          </w:tcPr>
          <w:p w14:paraId="1D7AD8CC"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0CDBC3BC" w14:textId="77777777" w:rsidR="000C110B" w:rsidRPr="000C110B" w:rsidRDefault="000C110B" w:rsidP="000C110B">
            <w:pPr>
              <w:keepNext/>
              <w:keepLines/>
              <w:spacing w:after="0"/>
              <w:jc w:val="center"/>
              <w:rPr>
                <w:rFonts w:ascii="Arial" w:eastAsia="SimSun" w:hAnsi="Arial"/>
                <w:sz w:val="18"/>
              </w:rPr>
            </w:pPr>
          </w:p>
        </w:tc>
      </w:tr>
      <w:tr w:rsidR="000C110B" w:rsidRPr="000C110B" w14:paraId="46BA0F33"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5CCC10A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PDCCH DMRS to SSS</w:t>
            </w:r>
          </w:p>
        </w:tc>
        <w:tc>
          <w:tcPr>
            <w:tcW w:w="1170" w:type="dxa"/>
            <w:tcBorders>
              <w:top w:val="nil"/>
              <w:left w:val="single" w:sz="4" w:space="0" w:color="auto"/>
              <w:bottom w:val="nil"/>
              <w:right w:val="single" w:sz="4" w:space="0" w:color="auto"/>
            </w:tcBorders>
            <w:shd w:val="clear" w:color="auto" w:fill="auto"/>
          </w:tcPr>
          <w:p w14:paraId="1BA8D029"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36466C6B" w14:textId="77777777" w:rsidR="000C110B" w:rsidRPr="000C110B" w:rsidRDefault="000C110B" w:rsidP="000C110B">
            <w:pPr>
              <w:keepNext/>
              <w:keepLines/>
              <w:spacing w:after="0"/>
              <w:jc w:val="center"/>
              <w:rPr>
                <w:rFonts w:ascii="Arial" w:eastAsia="SimSun" w:hAnsi="Arial"/>
                <w:sz w:val="18"/>
              </w:rPr>
            </w:pPr>
          </w:p>
        </w:tc>
      </w:tr>
      <w:tr w:rsidR="000C110B" w:rsidRPr="000C110B" w14:paraId="265A35A5"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AE5F88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PDCCH to PDCCH DMRS</w:t>
            </w:r>
          </w:p>
        </w:tc>
        <w:tc>
          <w:tcPr>
            <w:tcW w:w="1170" w:type="dxa"/>
            <w:tcBorders>
              <w:top w:val="nil"/>
              <w:left w:val="single" w:sz="4" w:space="0" w:color="auto"/>
              <w:bottom w:val="nil"/>
              <w:right w:val="single" w:sz="4" w:space="0" w:color="auto"/>
            </w:tcBorders>
            <w:shd w:val="clear" w:color="auto" w:fill="auto"/>
          </w:tcPr>
          <w:p w14:paraId="137D6868"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4D1B2B55" w14:textId="77777777" w:rsidR="000C110B" w:rsidRPr="000C110B" w:rsidRDefault="000C110B" w:rsidP="000C110B">
            <w:pPr>
              <w:keepNext/>
              <w:keepLines/>
              <w:spacing w:after="0"/>
              <w:jc w:val="center"/>
              <w:rPr>
                <w:rFonts w:ascii="Arial" w:eastAsia="SimSun" w:hAnsi="Arial"/>
                <w:sz w:val="18"/>
              </w:rPr>
            </w:pPr>
          </w:p>
        </w:tc>
      </w:tr>
      <w:tr w:rsidR="000C110B" w:rsidRPr="000C110B" w14:paraId="07F65A8D"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6DC8C5A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 xml:space="preserve">EPRE ratio of PDSCH DMRS to SSS </w:t>
            </w:r>
          </w:p>
        </w:tc>
        <w:tc>
          <w:tcPr>
            <w:tcW w:w="1170" w:type="dxa"/>
            <w:tcBorders>
              <w:top w:val="nil"/>
              <w:left w:val="single" w:sz="4" w:space="0" w:color="auto"/>
              <w:bottom w:val="nil"/>
              <w:right w:val="single" w:sz="4" w:space="0" w:color="auto"/>
            </w:tcBorders>
            <w:shd w:val="clear" w:color="auto" w:fill="auto"/>
          </w:tcPr>
          <w:p w14:paraId="4A532874"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7343B7FD" w14:textId="77777777" w:rsidR="000C110B" w:rsidRPr="000C110B" w:rsidRDefault="000C110B" w:rsidP="000C110B">
            <w:pPr>
              <w:keepNext/>
              <w:keepLines/>
              <w:spacing w:after="0"/>
              <w:jc w:val="center"/>
              <w:rPr>
                <w:rFonts w:ascii="Arial" w:eastAsia="SimSun" w:hAnsi="Arial"/>
                <w:sz w:val="18"/>
              </w:rPr>
            </w:pPr>
          </w:p>
        </w:tc>
      </w:tr>
      <w:tr w:rsidR="000C110B" w:rsidRPr="000C110B" w14:paraId="0D4D87C1"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10FC8D9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 xml:space="preserve">EPRE ratio of PDSCH to PDSCH </w:t>
            </w:r>
          </w:p>
        </w:tc>
        <w:tc>
          <w:tcPr>
            <w:tcW w:w="1170" w:type="dxa"/>
            <w:tcBorders>
              <w:top w:val="nil"/>
              <w:left w:val="single" w:sz="4" w:space="0" w:color="auto"/>
              <w:bottom w:val="nil"/>
              <w:right w:val="single" w:sz="4" w:space="0" w:color="auto"/>
            </w:tcBorders>
            <w:shd w:val="clear" w:color="auto" w:fill="auto"/>
          </w:tcPr>
          <w:p w14:paraId="43D0C6CD"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3B67845C" w14:textId="77777777" w:rsidR="000C110B" w:rsidRPr="000C110B" w:rsidRDefault="000C110B" w:rsidP="000C110B">
            <w:pPr>
              <w:keepNext/>
              <w:keepLines/>
              <w:spacing w:after="0"/>
              <w:jc w:val="center"/>
              <w:rPr>
                <w:rFonts w:ascii="Arial" w:eastAsia="SimSun" w:hAnsi="Arial"/>
                <w:sz w:val="18"/>
              </w:rPr>
            </w:pPr>
          </w:p>
        </w:tc>
      </w:tr>
      <w:tr w:rsidR="000C110B" w:rsidRPr="000C110B" w14:paraId="2A605BC2"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725DB1C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OCNG DMRS to SSS(Note 1)</w:t>
            </w:r>
          </w:p>
        </w:tc>
        <w:tc>
          <w:tcPr>
            <w:tcW w:w="1170" w:type="dxa"/>
            <w:tcBorders>
              <w:top w:val="nil"/>
              <w:left w:val="single" w:sz="4" w:space="0" w:color="auto"/>
              <w:bottom w:val="nil"/>
              <w:right w:val="single" w:sz="4" w:space="0" w:color="auto"/>
            </w:tcBorders>
            <w:shd w:val="clear" w:color="auto" w:fill="auto"/>
          </w:tcPr>
          <w:p w14:paraId="0F7A281E"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nil"/>
              <w:right w:val="single" w:sz="4" w:space="0" w:color="auto"/>
            </w:tcBorders>
            <w:shd w:val="clear" w:color="auto" w:fill="auto"/>
          </w:tcPr>
          <w:p w14:paraId="5C61AE16" w14:textId="77777777" w:rsidR="000C110B" w:rsidRPr="000C110B" w:rsidRDefault="000C110B" w:rsidP="000C110B">
            <w:pPr>
              <w:keepNext/>
              <w:keepLines/>
              <w:spacing w:after="0"/>
              <w:jc w:val="center"/>
              <w:rPr>
                <w:rFonts w:ascii="Arial" w:eastAsia="SimSun" w:hAnsi="Arial"/>
                <w:sz w:val="18"/>
              </w:rPr>
            </w:pPr>
          </w:p>
        </w:tc>
      </w:tr>
      <w:tr w:rsidR="000C110B" w:rsidRPr="000C110B" w14:paraId="5471234C"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tcPr>
          <w:p w14:paraId="4DACEC2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szCs w:val="16"/>
                <w:lang w:eastAsia="ja-JP"/>
              </w:rPr>
              <w:t>EPRE ratio of OCNG to OCNG DMRS (Note 1)</w:t>
            </w:r>
          </w:p>
        </w:tc>
        <w:tc>
          <w:tcPr>
            <w:tcW w:w="1170" w:type="dxa"/>
            <w:tcBorders>
              <w:top w:val="nil"/>
              <w:left w:val="single" w:sz="4" w:space="0" w:color="auto"/>
              <w:bottom w:val="single" w:sz="4" w:space="0" w:color="auto"/>
              <w:right w:val="single" w:sz="4" w:space="0" w:color="auto"/>
            </w:tcBorders>
            <w:shd w:val="clear" w:color="auto" w:fill="auto"/>
          </w:tcPr>
          <w:p w14:paraId="7DED7E38"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nil"/>
              <w:left w:val="single" w:sz="4" w:space="0" w:color="auto"/>
              <w:bottom w:val="single" w:sz="4" w:space="0" w:color="auto"/>
              <w:right w:val="single" w:sz="4" w:space="0" w:color="auto"/>
            </w:tcBorders>
            <w:shd w:val="clear" w:color="auto" w:fill="auto"/>
          </w:tcPr>
          <w:p w14:paraId="1B101E8F" w14:textId="77777777" w:rsidR="000C110B" w:rsidRPr="000C110B" w:rsidRDefault="000C110B" w:rsidP="000C110B">
            <w:pPr>
              <w:keepNext/>
              <w:keepLines/>
              <w:spacing w:after="0"/>
              <w:jc w:val="center"/>
              <w:rPr>
                <w:rFonts w:ascii="Arial" w:eastAsia="SimSun" w:hAnsi="Arial"/>
                <w:sz w:val="18"/>
              </w:rPr>
            </w:pPr>
          </w:p>
        </w:tc>
      </w:tr>
      <w:tr w:rsidR="000C110B" w:rsidRPr="000C110B" w14:paraId="08712EF5" w14:textId="77777777" w:rsidTr="000173D1">
        <w:trPr>
          <w:jc w:val="center"/>
        </w:trPr>
        <w:tc>
          <w:tcPr>
            <w:tcW w:w="2965" w:type="dxa"/>
            <w:gridSpan w:val="3"/>
            <w:tcBorders>
              <w:top w:val="single" w:sz="4" w:space="0" w:color="auto"/>
              <w:left w:val="single" w:sz="4" w:space="0" w:color="auto"/>
              <w:right w:val="single" w:sz="4" w:space="0" w:color="auto"/>
            </w:tcBorders>
          </w:tcPr>
          <w:p w14:paraId="1364022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noProof/>
                <w:position w:val="-12"/>
                <w:sz w:val="18"/>
                <w:lang w:val="en-US" w:eastAsia="zh-CN"/>
              </w:rPr>
              <w:drawing>
                <wp:inline distT="0" distB="0" distL="0" distR="0" wp14:anchorId="4B31F4DD" wp14:editId="568B936E">
                  <wp:extent cx="184150" cy="184150"/>
                  <wp:effectExtent l="0" t="0" r="6350" b="635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sz w:val="18"/>
                <w:vertAlign w:val="superscript"/>
              </w:rPr>
              <w:t>Note2</w:t>
            </w:r>
          </w:p>
        </w:tc>
        <w:tc>
          <w:tcPr>
            <w:tcW w:w="1170" w:type="dxa"/>
            <w:tcBorders>
              <w:top w:val="single" w:sz="4" w:space="0" w:color="auto"/>
              <w:left w:val="single" w:sz="4" w:space="0" w:color="auto"/>
              <w:bottom w:val="single" w:sz="4" w:space="0" w:color="auto"/>
              <w:right w:val="single" w:sz="4" w:space="0" w:color="auto"/>
            </w:tcBorders>
            <w:hideMark/>
          </w:tcPr>
          <w:p w14:paraId="7EB3B9C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dBm/15kHz</w:t>
            </w:r>
          </w:p>
        </w:tc>
        <w:tc>
          <w:tcPr>
            <w:tcW w:w="6642" w:type="dxa"/>
            <w:gridSpan w:val="11"/>
            <w:tcBorders>
              <w:top w:val="single" w:sz="4" w:space="0" w:color="auto"/>
              <w:left w:val="single" w:sz="4" w:space="0" w:color="auto"/>
              <w:right w:val="single" w:sz="4" w:space="0" w:color="auto"/>
            </w:tcBorders>
          </w:tcPr>
          <w:p w14:paraId="4FEB142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-98</w:t>
            </w:r>
          </w:p>
        </w:tc>
      </w:tr>
      <w:tr w:rsidR="000C110B" w:rsidRPr="000C110B" w14:paraId="37D237A5" w14:textId="77777777" w:rsidTr="000173D1">
        <w:trPr>
          <w:jc w:val="center"/>
        </w:trPr>
        <w:tc>
          <w:tcPr>
            <w:tcW w:w="985" w:type="dxa"/>
            <w:tcBorders>
              <w:top w:val="single" w:sz="4" w:space="0" w:color="auto"/>
              <w:left w:val="single" w:sz="4" w:space="0" w:color="auto"/>
              <w:bottom w:val="nil"/>
              <w:right w:val="single" w:sz="4" w:space="0" w:color="auto"/>
            </w:tcBorders>
            <w:shd w:val="clear" w:color="auto" w:fill="auto"/>
          </w:tcPr>
          <w:p w14:paraId="79231A1C" w14:textId="77777777" w:rsidR="000C110B" w:rsidRPr="000C110B" w:rsidRDefault="000C110B" w:rsidP="000C110B">
            <w:pPr>
              <w:keepNext/>
              <w:keepLines/>
              <w:spacing w:after="0"/>
              <w:rPr>
                <w:rFonts w:ascii="Arial" w:eastAsia="SimSun" w:hAnsi="Arial" w:cs="Arial"/>
                <w:sz w:val="18"/>
                <w:vertAlign w:val="superscript"/>
              </w:rPr>
            </w:pPr>
            <w:r w:rsidRPr="000C110B">
              <w:rPr>
                <w:rFonts w:ascii="Arial" w:eastAsia="SimSun" w:hAnsi="Arial" w:cs="Arial"/>
                <w:noProof/>
                <w:position w:val="-12"/>
                <w:sz w:val="18"/>
                <w:lang w:val="en-US" w:eastAsia="zh-CN"/>
              </w:rPr>
              <w:drawing>
                <wp:inline distT="0" distB="0" distL="0" distR="0" wp14:anchorId="43A3D84C" wp14:editId="7FADC6AE">
                  <wp:extent cx="184150" cy="184150"/>
                  <wp:effectExtent l="0" t="0" r="6350" b="635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cs="Arial"/>
                <w:sz w:val="18"/>
                <w:vertAlign w:val="superscript"/>
              </w:rPr>
              <w:t>Note2</w:t>
            </w:r>
          </w:p>
        </w:tc>
        <w:tc>
          <w:tcPr>
            <w:tcW w:w="1980" w:type="dxa"/>
            <w:gridSpan w:val="2"/>
            <w:tcBorders>
              <w:top w:val="single" w:sz="4" w:space="0" w:color="auto"/>
              <w:left w:val="single" w:sz="4" w:space="0" w:color="auto"/>
              <w:right w:val="single" w:sz="4" w:space="0" w:color="auto"/>
            </w:tcBorders>
          </w:tcPr>
          <w:p w14:paraId="52AD8B5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vMerge w:val="restart"/>
            <w:tcBorders>
              <w:top w:val="single" w:sz="4" w:space="0" w:color="auto"/>
              <w:left w:val="single" w:sz="4" w:space="0" w:color="auto"/>
              <w:right w:val="single" w:sz="4" w:space="0" w:color="auto"/>
            </w:tcBorders>
          </w:tcPr>
          <w:p w14:paraId="66C7B3D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6642" w:type="dxa"/>
            <w:gridSpan w:val="11"/>
            <w:tcBorders>
              <w:top w:val="single" w:sz="4" w:space="0" w:color="auto"/>
              <w:left w:val="single" w:sz="4" w:space="0" w:color="auto"/>
              <w:right w:val="single" w:sz="4" w:space="0" w:color="auto"/>
            </w:tcBorders>
          </w:tcPr>
          <w:p w14:paraId="164A34A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-98</w:t>
            </w:r>
          </w:p>
        </w:tc>
      </w:tr>
      <w:tr w:rsidR="000C110B" w:rsidRPr="000C110B" w14:paraId="372C0153" w14:textId="77777777" w:rsidTr="000173D1">
        <w:trPr>
          <w:jc w:val="center"/>
        </w:trPr>
        <w:tc>
          <w:tcPr>
            <w:tcW w:w="985" w:type="dxa"/>
            <w:tcBorders>
              <w:top w:val="nil"/>
              <w:left w:val="single" w:sz="4" w:space="0" w:color="auto"/>
              <w:right w:val="single" w:sz="4" w:space="0" w:color="auto"/>
            </w:tcBorders>
            <w:shd w:val="clear" w:color="auto" w:fill="auto"/>
          </w:tcPr>
          <w:p w14:paraId="16AD7409" w14:textId="77777777" w:rsidR="000C110B" w:rsidRPr="000C110B" w:rsidRDefault="000C110B" w:rsidP="000C110B">
            <w:pPr>
              <w:keepNext/>
              <w:keepLines/>
              <w:spacing w:after="0"/>
              <w:rPr>
                <w:rFonts w:ascii="Arial" w:eastAsia="SimSun" w:hAnsi="Arial" w:cs="Arial"/>
                <w:sz w:val="18"/>
              </w:rPr>
            </w:pPr>
          </w:p>
        </w:tc>
        <w:tc>
          <w:tcPr>
            <w:tcW w:w="1980" w:type="dxa"/>
            <w:gridSpan w:val="2"/>
            <w:tcBorders>
              <w:left w:val="single" w:sz="4" w:space="0" w:color="auto"/>
              <w:right w:val="single" w:sz="4" w:space="0" w:color="auto"/>
            </w:tcBorders>
          </w:tcPr>
          <w:p w14:paraId="17492E8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vMerge/>
            <w:tcBorders>
              <w:left w:val="single" w:sz="4" w:space="0" w:color="auto"/>
              <w:right w:val="single" w:sz="4" w:space="0" w:color="auto"/>
            </w:tcBorders>
          </w:tcPr>
          <w:p w14:paraId="6D89A4F0"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left w:val="single" w:sz="4" w:space="0" w:color="auto"/>
              <w:right w:val="single" w:sz="4" w:space="0" w:color="auto"/>
            </w:tcBorders>
          </w:tcPr>
          <w:p w14:paraId="54896D1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-95</w:t>
            </w:r>
          </w:p>
        </w:tc>
      </w:tr>
      <w:tr w:rsidR="000C110B" w:rsidRPr="000C110B" w14:paraId="5EB2CA15"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2E3B966F" w14:textId="77777777" w:rsidR="000C110B" w:rsidRPr="000C110B" w:rsidRDefault="000C110B" w:rsidP="000C110B">
            <w:pPr>
              <w:keepNext/>
              <w:keepLines/>
              <w:spacing w:after="0"/>
              <w:rPr>
                <w:rFonts w:ascii="Arial" w:eastAsia="SimSun" w:hAnsi="Arial"/>
                <w:i/>
                <w:sz w:val="18"/>
              </w:rPr>
            </w:pPr>
            <w:r w:rsidRPr="000C110B">
              <w:rPr>
                <w:rFonts w:ascii="Arial" w:eastAsia="SimSun" w:hAnsi="Arial"/>
                <w:i/>
                <w:noProof/>
                <w:position w:val="-12"/>
                <w:sz w:val="18"/>
                <w:lang w:val="en-US" w:eastAsia="zh-CN"/>
              </w:rPr>
              <w:drawing>
                <wp:inline distT="0" distB="0" distL="0" distR="0" wp14:anchorId="48ABF0B4" wp14:editId="073E0E06">
                  <wp:extent cx="368300" cy="184150"/>
                  <wp:effectExtent l="0" t="0" r="0" b="635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3F06EC8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540" w:type="dxa"/>
            <w:tcBorders>
              <w:top w:val="single" w:sz="4" w:space="0" w:color="auto"/>
              <w:left w:val="single" w:sz="4" w:space="0" w:color="auto"/>
              <w:bottom w:val="single" w:sz="4" w:space="0" w:color="auto"/>
              <w:right w:val="single" w:sz="4" w:space="0" w:color="auto"/>
            </w:tcBorders>
          </w:tcPr>
          <w:p w14:paraId="07ACC67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0A46B1C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540" w:type="dxa"/>
            <w:tcBorders>
              <w:top w:val="single" w:sz="4" w:space="0" w:color="auto"/>
              <w:left w:val="single" w:sz="4" w:space="0" w:color="auto"/>
              <w:bottom w:val="single" w:sz="4" w:space="0" w:color="auto"/>
              <w:right w:val="single" w:sz="4" w:space="0" w:color="auto"/>
            </w:tcBorders>
          </w:tcPr>
          <w:p w14:paraId="551DE98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720" w:type="dxa"/>
            <w:tcBorders>
              <w:top w:val="single" w:sz="4" w:space="0" w:color="auto"/>
              <w:left w:val="single" w:sz="4" w:space="0" w:color="auto"/>
              <w:bottom w:val="single" w:sz="4" w:space="0" w:color="auto"/>
              <w:right w:val="single" w:sz="4" w:space="0" w:color="auto"/>
            </w:tcBorders>
          </w:tcPr>
          <w:p w14:paraId="779453D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720" w:type="dxa"/>
            <w:tcBorders>
              <w:top w:val="single" w:sz="4" w:space="0" w:color="auto"/>
              <w:left w:val="single" w:sz="4" w:space="0" w:color="auto"/>
              <w:bottom w:val="single" w:sz="4" w:space="0" w:color="auto"/>
              <w:right w:val="single" w:sz="4" w:space="0" w:color="auto"/>
            </w:tcBorders>
          </w:tcPr>
          <w:p w14:paraId="1060D4E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720" w:type="dxa"/>
            <w:tcBorders>
              <w:top w:val="single" w:sz="4" w:space="0" w:color="auto"/>
              <w:left w:val="single" w:sz="4" w:space="0" w:color="auto"/>
              <w:bottom w:val="single" w:sz="4" w:space="0" w:color="auto"/>
              <w:right w:val="single" w:sz="4" w:space="0" w:color="auto"/>
            </w:tcBorders>
          </w:tcPr>
          <w:p w14:paraId="6DD4FA3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-Infinity</w:t>
            </w:r>
          </w:p>
        </w:tc>
        <w:tc>
          <w:tcPr>
            <w:tcW w:w="720" w:type="dxa"/>
            <w:tcBorders>
              <w:top w:val="single" w:sz="4" w:space="0" w:color="auto"/>
              <w:left w:val="single" w:sz="4" w:space="0" w:color="auto"/>
              <w:bottom w:val="single" w:sz="4" w:space="0" w:color="auto"/>
              <w:right w:val="single" w:sz="4" w:space="0" w:color="auto"/>
            </w:tcBorders>
          </w:tcPr>
          <w:p w14:paraId="1E90B8D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720" w:type="dxa"/>
            <w:tcBorders>
              <w:top w:val="single" w:sz="4" w:space="0" w:color="auto"/>
              <w:left w:val="single" w:sz="4" w:space="0" w:color="auto"/>
              <w:bottom w:val="single" w:sz="4" w:space="0" w:color="auto"/>
              <w:right w:val="single" w:sz="4" w:space="0" w:color="auto"/>
            </w:tcBorders>
          </w:tcPr>
          <w:p w14:paraId="311029C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720" w:type="dxa"/>
            <w:tcBorders>
              <w:top w:val="single" w:sz="4" w:space="0" w:color="auto"/>
              <w:left w:val="single" w:sz="4" w:space="0" w:color="auto"/>
              <w:bottom w:val="single" w:sz="4" w:space="0" w:color="auto"/>
              <w:right w:val="single" w:sz="4" w:space="0" w:color="auto"/>
            </w:tcBorders>
          </w:tcPr>
          <w:p w14:paraId="541FCC6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702" w:type="dxa"/>
            <w:gridSpan w:val="2"/>
            <w:tcBorders>
              <w:top w:val="single" w:sz="4" w:space="0" w:color="auto"/>
              <w:left w:val="single" w:sz="4" w:space="0" w:color="auto"/>
              <w:bottom w:val="single" w:sz="4" w:space="0" w:color="auto"/>
              <w:right w:val="single" w:sz="4" w:space="0" w:color="auto"/>
            </w:tcBorders>
          </w:tcPr>
          <w:p w14:paraId="62F150B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r>
      <w:tr w:rsidR="000C110B" w:rsidRPr="000C110B" w14:paraId="3B7F2A9F"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BFF71A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noProof/>
                <w:position w:val="-12"/>
                <w:sz w:val="18"/>
                <w:lang w:val="en-US" w:eastAsia="zh-CN"/>
              </w:rPr>
              <w:drawing>
                <wp:inline distT="0" distB="0" distL="0" distR="0" wp14:anchorId="72ACAD7B" wp14:editId="65883574">
                  <wp:extent cx="546100" cy="184150"/>
                  <wp:effectExtent l="0" t="0" r="0" b="635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170" w:type="dxa"/>
            <w:tcBorders>
              <w:top w:val="single" w:sz="4" w:space="0" w:color="auto"/>
              <w:left w:val="single" w:sz="4" w:space="0" w:color="auto"/>
              <w:bottom w:val="single" w:sz="4" w:space="0" w:color="auto"/>
              <w:right w:val="single" w:sz="4" w:space="0" w:color="auto"/>
            </w:tcBorders>
            <w:hideMark/>
          </w:tcPr>
          <w:p w14:paraId="61B7EE5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540" w:type="dxa"/>
            <w:tcBorders>
              <w:top w:val="single" w:sz="4" w:space="0" w:color="auto"/>
              <w:left w:val="single" w:sz="4" w:space="0" w:color="auto"/>
              <w:bottom w:val="single" w:sz="4" w:space="0" w:color="auto"/>
              <w:right w:val="single" w:sz="4" w:space="0" w:color="auto"/>
            </w:tcBorders>
            <w:hideMark/>
          </w:tcPr>
          <w:p w14:paraId="683F047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549B8EB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6EBFE15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720" w:type="dxa"/>
            <w:tcBorders>
              <w:top w:val="single" w:sz="4" w:space="0" w:color="auto"/>
              <w:left w:val="single" w:sz="4" w:space="0" w:color="auto"/>
              <w:bottom w:val="single" w:sz="4" w:space="0" w:color="auto"/>
              <w:right w:val="single" w:sz="4" w:space="0" w:color="auto"/>
            </w:tcBorders>
          </w:tcPr>
          <w:p w14:paraId="5235C4E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720" w:type="dxa"/>
            <w:tcBorders>
              <w:top w:val="single" w:sz="4" w:space="0" w:color="auto"/>
              <w:left w:val="single" w:sz="4" w:space="0" w:color="auto"/>
              <w:bottom w:val="single" w:sz="4" w:space="0" w:color="auto"/>
              <w:right w:val="single" w:sz="4" w:space="0" w:color="auto"/>
            </w:tcBorders>
          </w:tcPr>
          <w:p w14:paraId="73CF2E7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720" w:type="dxa"/>
            <w:tcBorders>
              <w:top w:val="single" w:sz="4" w:space="0" w:color="auto"/>
              <w:left w:val="single" w:sz="4" w:space="0" w:color="auto"/>
              <w:bottom w:val="single" w:sz="4" w:space="0" w:color="auto"/>
              <w:right w:val="single" w:sz="4" w:space="0" w:color="auto"/>
            </w:tcBorders>
          </w:tcPr>
          <w:p w14:paraId="6E36DB6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-Infinity</w:t>
            </w:r>
          </w:p>
        </w:tc>
        <w:tc>
          <w:tcPr>
            <w:tcW w:w="720" w:type="dxa"/>
            <w:tcBorders>
              <w:top w:val="single" w:sz="4" w:space="0" w:color="auto"/>
              <w:left w:val="single" w:sz="4" w:space="0" w:color="auto"/>
              <w:bottom w:val="single" w:sz="4" w:space="0" w:color="auto"/>
              <w:right w:val="single" w:sz="4" w:space="0" w:color="auto"/>
            </w:tcBorders>
          </w:tcPr>
          <w:p w14:paraId="498B092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720" w:type="dxa"/>
            <w:tcBorders>
              <w:top w:val="single" w:sz="4" w:space="0" w:color="auto"/>
              <w:left w:val="single" w:sz="4" w:space="0" w:color="auto"/>
              <w:bottom w:val="single" w:sz="4" w:space="0" w:color="auto"/>
              <w:right w:val="single" w:sz="4" w:space="0" w:color="auto"/>
            </w:tcBorders>
          </w:tcPr>
          <w:p w14:paraId="75EB132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720" w:type="dxa"/>
            <w:tcBorders>
              <w:top w:val="single" w:sz="4" w:space="0" w:color="auto"/>
              <w:left w:val="single" w:sz="4" w:space="0" w:color="auto"/>
              <w:bottom w:val="single" w:sz="4" w:space="0" w:color="auto"/>
              <w:right w:val="single" w:sz="4" w:space="0" w:color="auto"/>
            </w:tcBorders>
          </w:tcPr>
          <w:p w14:paraId="564BA8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702" w:type="dxa"/>
            <w:gridSpan w:val="2"/>
            <w:tcBorders>
              <w:top w:val="single" w:sz="4" w:space="0" w:color="auto"/>
              <w:left w:val="single" w:sz="4" w:space="0" w:color="auto"/>
              <w:bottom w:val="single" w:sz="4" w:space="0" w:color="auto"/>
              <w:right w:val="single" w:sz="4" w:space="0" w:color="auto"/>
            </w:tcBorders>
          </w:tcPr>
          <w:p w14:paraId="2F967E7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r>
      <w:tr w:rsidR="000C110B" w:rsidRPr="000C110B" w14:paraId="7CD62912" w14:textId="77777777" w:rsidTr="000173D1">
        <w:trPr>
          <w:jc w:val="center"/>
        </w:trPr>
        <w:tc>
          <w:tcPr>
            <w:tcW w:w="985" w:type="dxa"/>
            <w:vMerge w:val="restart"/>
            <w:tcBorders>
              <w:top w:val="single" w:sz="4" w:space="0" w:color="auto"/>
              <w:left w:val="single" w:sz="4" w:space="0" w:color="auto"/>
              <w:right w:val="single" w:sz="4" w:space="0" w:color="auto"/>
            </w:tcBorders>
          </w:tcPr>
          <w:p w14:paraId="1892EBD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SSB_RP</w:t>
            </w:r>
          </w:p>
        </w:tc>
        <w:tc>
          <w:tcPr>
            <w:tcW w:w="1980" w:type="dxa"/>
            <w:gridSpan w:val="2"/>
            <w:tcBorders>
              <w:top w:val="single" w:sz="4" w:space="0" w:color="auto"/>
              <w:left w:val="single" w:sz="4" w:space="0" w:color="auto"/>
              <w:right w:val="single" w:sz="4" w:space="0" w:color="auto"/>
            </w:tcBorders>
          </w:tcPr>
          <w:p w14:paraId="576EFF1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tcBorders>
              <w:top w:val="single" w:sz="4" w:space="0" w:color="auto"/>
              <w:left w:val="single" w:sz="4" w:space="0" w:color="auto"/>
              <w:right w:val="single" w:sz="4" w:space="0" w:color="auto"/>
            </w:tcBorders>
          </w:tcPr>
          <w:p w14:paraId="583CB04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540" w:type="dxa"/>
            <w:tcBorders>
              <w:top w:val="single" w:sz="4" w:space="0" w:color="auto"/>
              <w:left w:val="single" w:sz="4" w:space="0" w:color="auto"/>
              <w:right w:val="single" w:sz="4" w:space="0" w:color="auto"/>
            </w:tcBorders>
          </w:tcPr>
          <w:p w14:paraId="2B428F7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3386D0F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560BCD4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720" w:type="dxa"/>
            <w:tcBorders>
              <w:top w:val="single" w:sz="4" w:space="0" w:color="auto"/>
              <w:left w:val="single" w:sz="4" w:space="0" w:color="auto"/>
              <w:right w:val="single" w:sz="4" w:space="0" w:color="auto"/>
            </w:tcBorders>
          </w:tcPr>
          <w:p w14:paraId="1DCE069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720" w:type="dxa"/>
            <w:tcBorders>
              <w:top w:val="single" w:sz="4" w:space="0" w:color="auto"/>
              <w:left w:val="single" w:sz="4" w:space="0" w:color="auto"/>
              <w:right w:val="single" w:sz="4" w:space="0" w:color="auto"/>
            </w:tcBorders>
          </w:tcPr>
          <w:p w14:paraId="03DE94E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720" w:type="dxa"/>
            <w:tcBorders>
              <w:top w:val="single" w:sz="4" w:space="0" w:color="auto"/>
              <w:left w:val="single" w:sz="4" w:space="0" w:color="auto"/>
              <w:right w:val="single" w:sz="4" w:space="0" w:color="auto"/>
            </w:tcBorders>
          </w:tcPr>
          <w:p w14:paraId="0D028263" w14:textId="77777777" w:rsidR="000C110B" w:rsidRPr="000C110B" w:rsidRDefault="000C110B" w:rsidP="000C110B">
            <w:pPr>
              <w:keepNext/>
              <w:keepLines/>
              <w:spacing w:after="0"/>
              <w:jc w:val="center"/>
              <w:rPr>
                <w:rFonts w:ascii="Arial" w:eastAsia="SimSun" w:hAnsi="Arial"/>
                <w:sz w:val="18"/>
              </w:rPr>
            </w:pPr>
            <w:ins w:id="332" w:author="Huawei" w:date="2021-10-20T12:17:00Z">
              <w:r w:rsidRPr="000C110B">
                <w:rPr>
                  <w:rFonts w:ascii="Arial" w:eastAsia="SimSun" w:hAnsi="Arial"/>
                  <w:sz w:val="18"/>
                </w:rPr>
                <w:t>-Infinity</w:t>
              </w:r>
            </w:ins>
            <w:del w:id="333" w:author="Huawei" w:date="2021-10-20T12:17:00Z">
              <w:r w:rsidRPr="000C110B" w:rsidDel="00D340D1">
                <w:rPr>
                  <w:rFonts w:ascii="Arial" w:eastAsia="SimSun" w:hAnsi="Arial"/>
                  <w:sz w:val="18"/>
                </w:rPr>
                <w:delText>-89</w:delText>
              </w:r>
            </w:del>
          </w:p>
        </w:tc>
        <w:tc>
          <w:tcPr>
            <w:tcW w:w="720" w:type="dxa"/>
            <w:tcBorders>
              <w:top w:val="single" w:sz="4" w:space="0" w:color="auto"/>
              <w:left w:val="single" w:sz="4" w:space="0" w:color="auto"/>
              <w:right w:val="single" w:sz="4" w:space="0" w:color="auto"/>
            </w:tcBorders>
          </w:tcPr>
          <w:p w14:paraId="3450D31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720" w:type="dxa"/>
            <w:tcBorders>
              <w:top w:val="single" w:sz="4" w:space="0" w:color="auto"/>
              <w:left w:val="single" w:sz="4" w:space="0" w:color="auto"/>
              <w:right w:val="single" w:sz="4" w:space="0" w:color="auto"/>
            </w:tcBorders>
          </w:tcPr>
          <w:p w14:paraId="1BBF5CB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720" w:type="dxa"/>
            <w:tcBorders>
              <w:top w:val="single" w:sz="4" w:space="0" w:color="auto"/>
              <w:left w:val="single" w:sz="4" w:space="0" w:color="auto"/>
              <w:right w:val="single" w:sz="4" w:space="0" w:color="auto"/>
            </w:tcBorders>
          </w:tcPr>
          <w:p w14:paraId="1753E0B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702" w:type="dxa"/>
            <w:gridSpan w:val="2"/>
            <w:tcBorders>
              <w:top w:val="single" w:sz="4" w:space="0" w:color="auto"/>
              <w:left w:val="single" w:sz="4" w:space="0" w:color="auto"/>
              <w:right w:val="single" w:sz="4" w:space="0" w:color="auto"/>
            </w:tcBorders>
          </w:tcPr>
          <w:p w14:paraId="07E1CF3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r>
      <w:tr w:rsidR="000C110B" w:rsidRPr="000C110B" w14:paraId="301AFF7C" w14:textId="77777777" w:rsidTr="000173D1">
        <w:trPr>
          <w:jc w:val="center"/>
        </w:trPr>
        <w:tc>
          <w:tcPr>
            <w:tcW w:w="985" w:type="dxa"/>
            <w:vMerge/>
            <w:tcBorders>
              <w:left w:val="single" w:sz="4" w:space="0" w:color="auto"/>
              <w:bottom w:val="single" w:sz="4" w:space="0" w:color="auto"/>
              <w:right w:val="single" w:sz="4" w:space="0" w:color="auto"/>
            </w:tcBorders>
          </w:tcPr>
          <w:p w14:paraId="3EF28010" w14:textId="77777777" w:rsidR="000C110B" w:rsidRPr="000C110B" w:rsidRDefault="000C110B" w:rsidP="000C110B">
            <w:pPr>
              <w:keepNext/>
              <w:keepLines/>
              <w:spacing w:after="0"/>
              <w:rPr>
                <w:rFonts w:ascii="Arial" w:eastAsia="SimSun" w:hAnsi="Arial"/>
                <w:sz w:val="18"/>
              </w:rPr>
            </w:pPr>
          </w:p>
        </w:tc>
        <w:tc>
          <w:tcPr>
            <w:tcW w:w="1980" w:type="dxa"/>
            <w:gridSpan w:val="2"/>
            <w:tcBorders>
              <w:top w:val="single" w:sz="4" w:space="0" w:color="auto"/>
              <w:left w:val="single" w:sz="4" w:space="0" w:color="auto"/>
              <w:right w:val="single" w:sz="4" w:space="0" w:color="auto"/>
            </w:tcBorders>
          </w:tcPr>
          <w:p w14:paraId="7827CEA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tcBorders>
              <w:top w:val="single" w:sz="4" w:space="0" w:color="auto"/>
              <w:left w:val="single" w:sz="4" w:space="0" w:color="auto"/>
              <w:right w:val="single" w:sz="4" w:space="0" w:color="auto"/>
            </w:tcBorders>
          </w:tcPr>
          <w:p w14:paraId="2A2F217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540" w:type="dxa"/>
            <w:tcBorders>
              <w:top w:val="single" w:sz="4" w:space="0" w:color="auto"/>
              <w:left w:val="single" w:sz="4" w:space="0" w:color="auto"/>
              <w:right w:val="single" w:sz="4" w:space="0" w:color="auto"/>
            </w:tcBorders>
          </w:tcPr>
          <w:p w14:paraId="6D240C4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1AF7DA2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31790C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720" w:type="dxa"/>
            <w:tcBorders>
              <w:top w:val="single" w:sz="4" w:space="0" w:color="auto"/>
              <w:left w:val="single" w:sz="4" w:space="0" w:color="auto"/>
              <w:right w:val="single" w:sz="4" w:space="0" w:color="auto"/>
            </w:tcBorders>
          </w:tcPr>
          <w:p w14:paraId="0BEBAC0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720" w:type="dxa"/>
            <w:tcBorders>
              <w:top w:val="single" w:sz="4" w:space="0" w:color="auto"/>
              <w:left w:val="single" w:sz="4" w:space="0" w:color="auto"/>
              <w:right w:val="single" w:sz="4" w:space="0" w:color="auto"/>
            </w:tcBorders>
          </w:tcPr>
          <w:p w14:paraId="6B3410F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720" w:type="dxa"/>
            <w:tcBorders>
              <w:top w:val="single" w:sz="4" w:space="0" w:color="auto"/>
              <w:left w:val="single" w:sz="4" w:space="0" w:color="auto"/>
              <w:right w:val="single" w:sz="4" w:space="0" w:color="auto"/>
            </w:tcBorders>
          </w:tcPr>
          <w:p w14:paraId="477BADF2" w14:textId="77777777" w:rsidR="000C110B" w:rsidRPr="000C110B" w:rsidRDefault="000C110B" w:rsidP="000C110B">
            <w:pPr>
              <w:keepNext/>
              <w:keepLines/>
              <w:spacing w:after="0"/>
              <w:jc w:val="center"/>
              <w:rPr>
                <w:rFonts w:ascii="Arial" w:eastAsia="SimSun" w:hAnsi="Arial"/>
                <w:sz w:val="18"/>
              </w:rPr>
            </w:pPr>
            <w:ins w:id="334" w:author="Huawei" w:date="2021-10-20T12:18:00Z">
              <w:r w:rsidRPr="000C110B">
                <w:rPr>
                  <w:rFonts w:ascii="Arial" w:eastAsia="SimSun" w:hAnsi="Arial"/>
                  <w:sz w:val="18"/>
                </w:rPr>
                <w:t>-Infinity</w:t>
              </w:r>
            </w:ins>
            <w:del w:id="335" w:author="Huawei" w:date="2021-10-20T12:18:00Z">
              <w:r w:rsidRPr="000C110B" w:rsidDel="00D340D1">
                <w:rPr>
                  <w:rFonts w:ascii="Arial" w:eastAsia="SimSun" w:hAnsi="Arial"/>
                  <w:sz w:val="18"/>
                </w:rPr>
                <w:delText>-86</w:delText>
              </w:r>
            </w:del>
          </w:p>
        </w:tc>
        <w:tc>
          <w:tcPr>
            <w:tcW w:w="720" w:type="dxa"/>
            <w:tcBorders>
              <w:top w:val="single" w:sz="4" w:space="0" w:color="auto"/>
              <w:left w:val="single" w:sz="4" w:space="0" w:color="auto"/>
              <w:right w:val="single" w:sz="4" w:space="0" w:color="auto"/>
            </w:tcBorders>
          </w:tcPr>
          <w:p w14:paraId="6ECCEB1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720" w:type="dxa"/>
            <w:tcBorders>
              <w:top w:val="single" w:sz="4" w:space="0" w:color="auto"/>
              <w:left w:val="single" w:sz="4" w:space="0" w:color="auto"/>
              <w:right w:val="single" w:sz="4" w:space="0" w:color="auto"/>
            </w:tcBorders>
          </w:tcPr>
          <w:p w14:paraId="4662AFF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720" w:type="dxa"/>
            <w:tcBorders>
              <w:top w:val="single" w:sz="4" w:space="0" w:color="auto"/>
              <w:left w:val="single" w:sz="4" w:space="0" w:color="auto"/>
              <w:right w:val="single" w:sz="4" w:space="0" w:color="auto"/>
            </w:tcBorders>
          </w:tcPr>
          <w:p w14:paraId="5305409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702" w:type="dxa"/>
            <w:gridSpan w:val="2"/>
            <w:tcBorders>
              <w:top w:val="single" w:sz="4" w:space="0" w:color="auto"/>
              <w:left w:val="single" w:sz="4" w:space="0" w:color="auto"/>
              <w:right w:val="single" w:sz="4" w:space="0" w:color="auto"/>
            </w:tcBorders>
          </w:tcPr>
          <w:p w14:paraId="0B8CB57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r>
      <w:tr w:rsidR="000C110B" w:rsidRPr="000C110B" w14:paraId="24B744F0" w14:textId="77777777" w:rsidTr="000173D1">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16C7FCAF"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Io</w:t>
            </w:r>
            <w:r w:rsidRPr="000C110B">
              <w:rPr>
                <w:rFonts w:ascii="Arial" w:eastAsia="SimSun" w:hAnsi="Arial" w:cs="Arial"/>
                <w:sz w:val="18"/>
                <w:vertAlign w:val="superscript"/>
              </w:rPr>
              <w:t>Note3</w:t>
            </w:r>
          </w:p>
        </w:tc>
        <w:tc>
          <w:tcPr>
            <w:tcW w:w="1980" w:type="dxa"/>
            <w:gridSpan w:val="2"/>
            <w:tcBorders>
              <w:top w:val="single" w:sz="4" w:space="0" w:color="auto"/>
              <w:left w:val="single" w:sz="4" w:space="0" w:color="auto"/>
              <w:right w:val="single" w:sz="4" w:space="0" w:color="auto"/>
            </w:tcBorders>
          </w:tcPr>
          <w:p w14:paraId="113587B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170" w:type="dxa"/>
            <w:tcBorders>
              <w:top w:val="single" w:sz="4" w:space="0" w:color="auto"/>
              <w:left w:val="single" w:sz="4" w:space="0" w:color="auto"/>
              <w:right w:val="single" w:sz="4" w:space="0" w:color="auto"/>
            </w:tcBorders>
            <w:hideMark/>
          </w:tcPr>
          <w:p w14:paraId="4DA5200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p w14:paraId="52CB43A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9.36MHz</w:t>
            </w:r>
          </w:p>
        </w:tc>
        <w:tc>
          <w:tcPr>
            <w:tcW w:w="540" w:type="dxa"/>
            <w:tcBorders>
              <w:top w:val="single" w:sz="4" w:space="0" w:color="auto"/>
              <w:left w:val="single" w:sz="4" w:space="0" w:color="auto"/>
              <w:right w:val="single" w:sz="4" w:space="0" w:color="auto"/>
            </w:tcBorders>
          </w:tcPr>
          <w:p w14:paraId="5AEF289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-61.41</w:t>
            </w:r>
          </w:p>
        </w:tc>
        <w:tc>
          <w:tcPr>
            <w:tcW w:w="540" w:type="dxa"/>
            <w:tcBorders>
              <w:top w:val="single" w:sz="4" w:space="0" w:color="auto"/>
              <w:left w:val="single" w:sz="4" w:space="0" w:color="auto"/>
              <w:right w:val="single" w:sz="4" w:space="0" w:color="auto"/>
            </w:tcBorders>
          </w:tcPr>
          <w:p w14:paraId="23F541A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540" w:type="dxa"/>
            <w:tcBorders>
              <w:top w:val="single" w:sz="4" w:space="0" w:color="auto"/>
              <w:left w:val="single" w:sz="4" w:space="0" w:color="auto"/>
              <w:right w:val="single" w:sz="4" w:space="0" w:color="auto"/>
            </w:tcBorders>
          </w:tcPr>
          <w:p w14:paraId="12E3CBB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480A88C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572E836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2E73CDF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-61.41</w:t>
            </w:r>
          </w:p>
        </w:tc>
        <w:tc>
          <w:tcPr>
            <w:tcW w:w="720" w:type="dxa"/>
            <w:tcBorders>
              <w:top w:val="single" w:sz="4" w:space="0" w:color="auto"/>
              <w:left w:val="single" w:sz="4" w:space="0" w:color="auto"/>
              <w:right w:val="single" w:sz="4" w:space="0" w:color="auto"/>
            </w:tcBorders>
          </w:tcPr>
          <w:p w14:paraId="2BB1B53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5B816D5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0F4DBB6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02" w:type="dxa"/>
            <w:gridSpan w:val="2"/>
            <w:tcBorders>
              <w:top w:val="single" w:sz="4" w:space="0" w:color="auto"/>
              <w:left w:val="single" w:sz="4" w:space="0" w:color="auto"/>
              <w:right w:val="single" w:sz="4" w:space="0" w:color="auto"/>
            </w:tcBorders>
          </w:tcPr>
          <w:p w14:paraId="341BAC8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r>
      <w:tr w:rsidR="000C110B" w:rsidRPr="000C110B" w14:paraId="07BD814F" w14:textId="77777777" w:rsidTr="000173D1">
        <w:trPr>
          <w:jc w:val="center"/>
        </w:trPr>
        <w:tc>
          <w:tcPr>
            <w:tcW w:w="985" w:type="dxa"/>
            <w:tcBorders>
              <w:top w:val="nil"/>
              <w:left w:val="single" w:sz="4" w:space="0" w:color="auto"/>
              <w:right w:val="single" w:sz="4" w:space="0" w:color="auto"/>
            </w:tcBorders>
            <w:shd w:val="clear" w:color="auto" w:fill="auto"/>
            <w:hideMark/>
          </w:tcPr>
          <w:p w14:paraId="25DC6901" w14:textId="77777777" w:rsidR="000C110B" w:rsidRPr="000C110B" w:rsidRDefault="000C110B" w:rsidP="000C110B">
            <w:pPr>
              <w:keepNext/>
              <w:keepLines/>
              <w:spacing w:after="0"/>
              <w:rPr>
                <w:rFonts w:ascii="Arial" w:eastAsia="SimSun" w:hAnsi="Arial" w:cs="Arial"/>
                <w:sz w:val="18"/>
              </w:rPr>
            </w:pPr>
          </w:p>
        </w:tc>
        <w:tc>
          <w:tcPr>
            <w:tcW w:w="1980" w:type="dxa"/>
            <w:gridSpan w:val="2"/>
            <w:tcBorders>
              <w:left w:val="single" w:sz="4" w:space="0" w:color="auto"/>
              <w:right w:val="single" w:sz="4" w:space="0" w:color="auto"/>
            </w:tcBorders>
          </w:tcPr>
          <w:p w14:paraId="13B51F9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170" w:type="dxa"/>
            <w:tcBorders>
              <w:left w:val="single" w:sz="4" w:space="0" w:color="auto"/>
              <w:right w:val="single" w:sz="4" w:space="0" w:color="auto"/>
            </w:tcBorders>
            <w:hideMark/>
          </w:tcPr>
          <w:p w14:paraId="2689774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p w14:paraId="02B120E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38.16MHz</w:t>
            </w:r>
          </w:p>
        </w:tc>
        <w:tc>
          <w:tcPr>
            <w:tcW w:w="540" w:type="dxa"/>
            <w:tcBorders>
              <w:left w:val="single" w:sz="4" w:space="0" w:color="auto"/>
              <w:right w:val="single" w:sz="4" w:space="0" w:color="auto"/>
            </w:tcBorders>
          </w:tcPr>
          <w:p w14:paraId="6048166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-55.31</w:t>
            </w:r>
          </w:p>
        </w:tc>
        <w:tc>
          <w:tcPr>
            <w:tcW w:w="540" w:type="dxa"/>
            <w:tcBorders>
              <w:left w:val="single" w:sz="4" w:space="0" w:color="auto"/>
              <w:right w:val="single" w:sz="4" w:space="0" w:color="auto"/>
            </w:tcBorders>
          </w:tcPr>
          <w:p w14:paraId="4890817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540" w:type="dxa"/>
            <w:tcBorders>
              <w:left w:val="single" w:sz="4" w:space="0" w:color="auto"/>
              <w:right w:val="single" w:sz="4" w:space="0" w:color="auto"/>
            </w:tcBorders>
          </w:tcPr>
          <w:p w14:paraId="6AC4132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7F20170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0D2099E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36BBE58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-55.31</w:t>
            </w:r>
          </w:p>
        </w:tc>
        <w:tc>
          <w:tcPr>
            <w:tcW w:w="720" w:type="dxa"/>
            <w:tcBorders>
              <w:left w:val="single" w:sz="4" w:space="0" w:color="auto"/>
              <w:right w:val="single" w:sz="4" w:space="0" w:color="auto"/>
            </w:tcBorders>
          </w:tcPr>
          <w:p w14:paraId="6161BDB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7DB711F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7339AC7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02" w:type="dxa"/>
            <w:gridSpan w:val="2"/>
            <w:tcBorders>
              <w:left w:val="single" w:sz="4" w:space="0" w:color="auto"/>
              <w:right w:val="single" w:sz="4" w:space="0" w:color="auto"/>
            </w:tcBorders>
          </w:tcPr>
          <w:p w14:paraId="069B1D3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r>
      <w:tr w:rsidR="000C110B" w:rsidRPr="000C110B" w14:paraId="1BA095A8" w14:textId="77777777" w:rsidTr="000173D1">
        <w:trPr>
          <w:jc w:val="center"/>
        </w:trPr>
        <w:tc>
          <w:tcPr>
            <w:tcW w:w="2965" w:type="dxa"/>
            <w:gridSpan w:val="3"/>
            <w:tcBorders>
              <w:top w:val="single" w:sz="4" w:space="0" w:color="auto"/>
              <w:left w:val="single" w:sz="4" w:space="0" w:color="auto"/>
              <w:bottom w:val="single" w:sz="4" w:space="0" w:color="auto"/>
              <w:right w:val="single" w:sz="4" w:space="0" w:color="auto"/>
            </w:tcBorders>
            <w:hideMark/>
          </w:tcPr>
          <w:p w14:paraId="0C16668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Propagation condition</w:t>
            </w:r>
          </w:p>
        </w:tc>
        <w:tc>
          <w:tcPr>
            <w:tcW w:w="1170" w:type="dxa"/>
            <w:tcBorders>
              <w:top w:val="single" w:sz="4" w:space="0" w:color="auto"/>
              <w:left w:val="single" w:sz="4" w:space="0" w:color="auto"/>
              <w:bottom w:val="single" w:sz="4" w:space="0" w:color="auto"/>
              <w:right w:val="single" w:sz="4" w:space="0" w:color="auto"/>
            </w:tcBorders>
            <w:hideMark/>
          </w:tcPr>
          <w:p w14:paraId="52671C2F" w14:textId="77777777" w:rsidR="000C110B" w:rsidRPr="000C110B" w:rsidRDefault="000C110B" w:rsidP="000C110B">
            <w:pPr>
              <w:keepNext/>
              <w:keepLines/>
              <w:spacing w:after="0"/>
              <w:jc w:val="center"/>
              <w:rPr>
                <w:rFonts w:ascii="Arial" w:eastAsia="SimSun" w:hAnsi="Arial"/>
                <w:sz w:val="18"/>
              </w:rPr>
            </w:pPr>
          </w:p>
        </w:tc>
        <w:tc>
          <w:tcPr>
            <w:tcW w:w="6642" w:type="dxa"/>
            <w:gridSpan w:val="11"/>
            <w:tcBorders>
              <w:top w:val="single" w:sz="4" w:space="0" w:color="auto"/>
              <w:left w:val="single" w:sz="4" w:space="0" w:color="auto"/>
              <w:bottom w:val="single" w:sz="4" w:space="0" w:color="auto"/>
              <w:right w:val="single" w:sz="4" w:space="0" w:color="auto"/>
            </w:tcBorders>
            <w:hideMark/>
          </w:tcPr>
          <w:p w14:paraId="58B10F30"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AWGN</w:t>
            </w:r>
          </w:p>
        </w:tc>
      </w:tr>
      <w:tr w:rsidR="000C110B" w:rsidRPr="000C110B" w14:paraId="699352A8" w14:textId="77777777" w:rsidTr="000173D1">
        <w:trPr>
          <w:jc w:val="center"/>
        </w:trPr>
        <w:tc>
          <w:tcPr>
            <w:tcW w:w="10777" w:type="dxa"/>
            <w:gridSpan w:val="15"/>
            <w:tcBorders>
              <w:top w:val="single" w:sz="4" w:space="0" w:color="auto"/>
              <w:left w:val="single" w:sz="4" w:space="0" w:color="auto"/>
              <w:bottom w:val="single" w:sz="4" w:space="0" w:color="auto"/>
              <w:right w:val="single" w:sz="4" w:space="0" w:color="auto"/>
            </w:tcBorders>
          </w:tcPr>
          <w:p w14:paraId="7A9A131D"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1:</w:t>
            </w:r>
            <w:r w:rsidRPr="000C110B">
              <w:rPr>
                <w:rFonts w:ascii="Arial" w:eastAsia="SimSun" w:hAnsi="Arial"/>
                <w:sz w:val="18"/>
              </w:rPr>
              <w:tab/>
              <w:t>OCNG shall be used such that both cells are fully allocated and a constant total transmitted power spectral density is achieved for all OFDM symbols.</w:t>
            </w:r>
          </w:p>
          <w:p w14:paraId="03DC2B83"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2:</w:t>
            </w:r>
            <w:r w:rsidRPr="000C110B">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0C110B">
              <w:rPr>
                <w:rFonts w:ascii="Arial" w:eastAsia="SimSun" w:hAnsi="Arial" w:cs="v4.2.0"/>
                <w:noProof/>
                <w:position w:val="-12"/>
                <w:sz w:val="18"/>
                <w:lang w:val="en-US" w:eastAsia="zh-CN"/>
              </w:rPr>
              <w:drawing>
                <wp:inline distT="0" distB="0" distL="0" distR="0" wp14:anchorId="35778107" wp14:editId="449DB3DF">
                  <wp:extent cx="184150" cy="184150"/>
                  <wp:effectExtent l="0" t="0" r="6350" b="635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sz w:val="18"/>
              </w:rPr>
              <w:t xml:space="preserve"> to be fulfilled.</w:t>
            </w:r>
          </w:p>
          <w:p w14:paraId="307DEA54"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3:</w:t>
            </w:r>
            <w:r w:rsidRPr="000C110B">
              <w:rPr>
                <w:rFonts w:ascii="Arial" w:eastAsia="SimSun" w:hAnsi="Arial"/>
                <w:sz w:val="18"/>
              </w:rPr>
              <w:tab/>
              <w:t>Io levels have been derived from other parameters for information purposes. They are not settable parameters themselves.</w:t>
            </w:r>
          </w:p>
        </w:tc>
      </w:tr>
    </w:tbl>
    <w:p w14:paraId="53D6F56F" w14:textId="77777777" w:rsidR="000C110B" w:rsidRPr="000C110B" w:rsidRDefault="000C110B" w:rsidP="000C110B">
      <w:pPr>
        <w:rPr>
          <w:rFonts w:eastAsia="SimSun"/>
        </w:rPr>
      </w:pPr>
    </w:p>
    <w:p w14:paraId="78928D92"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A.6.3.1.7.3 Test Requirements</w:t>
      </w:r>
    </w:p>
    <w:p w14:paraId="294E099C" w14:textId="77777777" w:rsidR="000C110B" w:rsidRPr="000C110B" w:rsidRDefault="000C110B" w:rsidP="000C110B">
      <w:pPr>
        <w:rPr>
          <w:rFonts w:eastAsia="SimSun"/>
        </w:rPr>
      </w:pPr>
      <w:r w:rsidRPr="000C110B">
        <w:rPr>
          <w:rFonts w:eastAsia="SimSun"/>
        </w:rPr>
        <w:t>The UE shall start to transmit the PRACH to cell 2 less than 72 ms from the beginning of time period T3.</w:t>
      </w:r>
    </w:p>
    <w:p w14:paraId="31D36AFB" w14:textId="77777777" w:rsidR="000C110B" w:rsidRPr="000C110B" w:rsidRDefault="000C110B" w:rsidP="000C110B">
      <w:pPr>
        <w:rPr>
          <w:rFonts w:eastAsia="SimSun"/>
        </w:rPr>
      </w:pPr>
      <w:r w:rsidRPr="000C110B">
        <w:rPr>
          <w:rFonts w:eastAsia="SimSun"/>
        </w:rPr>
        <w:t>The rate of correct handovers observed during repeated tests shall be at least 90%.</w:t>
      </w:r>
    </w:p>
    <w:p w14:paraId="16BBF9B3"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 xml:space="preserve">The target cell add delay </w:t>
      </w:r>
      <w:r w:rsidRPr="000C110B">
        <w:rPr>
          <w:rFonts w:eastAsia="SimSun"/>
          <w:bCs/>
        </w:rPr>
        <w:t>D</w:t>
      </w:r>
      <w:r w:rsidRPr="000C110B">
        <w:rPr>
          <w:rFonts w:eastAsia="SimSun"/>
          <w:bCs/>
          <w:vertAlign w:val="subscript"/>
        </w:rPr>
        <w:t>handover1</w:t>
      </w:r>
      <w:r w:rsidRPr="000C110B">
        <w:rPr>
          <w:rFonts w:eastAsia="SimSun"/>
          <w:bCs/>
        </w:rPr>
        <w:t xml:space="preserve"> </w:t>
      </w:r>
      <w:r w:rsidRPr="000C110B">
        <w:rPr>
          <w:rFonts w:eastAsia="SimSun"/>
        </w:rPr>
        <w:t>can be expressed as: T</w:t>
      </w:r>
      <w:r w:rsidRPr="000C110B">
        <w:rPr>
          <w:rFonts w:eastAsia="SimSun"/>
          <w:vertAlign w:val="subscript"/>
        </w:rPr>
        <w:t>RRC_procedure</w:t>
      </w:r>
      <w:r w:rsidRPr="000C110B">
        <w:rPr>
          <w:rFonts w:eastAsia="SimSun"/>
        </w:rPr>
        <w:t xml:space="preserve"> + T</w:t>
      </w:r>
      <w:r w:rsidRPr="000C110B">
        <w:rPr>
          <w:rFonts w:eastAsia="SimSun"/>
          <w:vertAlign w:val="subscript"/>
        </w:rPr>
        <w:t>search</w:t>
      </w:r>
      <w:r w:rsidRPr="000C110B">
        <w:rPr>
          <w:rFonts w:eastAsia="SimSun"/>
        </w:rPr>
        <w:t xml:space="preserve"> + T</w:t>
      </w:r>
      <w:r w:rsidRPr="000C110B">
        <w:rPr>
          <w:rFonts w:eastAsia="SimSun"/>
          <w:vertAlign w:val="subscript"/>
        </w:rPr>
        <w:t>IU</w:t>
      </w:r>
      <w:r w:rsidRPr="000C110B">
        <w:rPr>
          <w:rFonts w:eastAsia="SimSun"/>
        </w:rPr>
        <w:t xml:space="preserve"> + T</w:t>
      </w:r>
      <w:r w:rsidRPr="000C110B">
        <w:rPr>
          <w:rFonts w:eastAsia="SimSun"/>
          <w:vertAlign w:val="subscript"/>
        </w:rPr>
        <w:t>processing</w:t>
      </w:r>
      <w:r w:rsidRPr="000C110B">
        <w:rPr>
          <w:rFonts w:eastAsia="SimSun"/>
        </w:rPr>
        <w:t xml:space="preserve"> + T</w:t>
      </w:r>
      <w:r w:rsidRPr="000C110B">
        <w:rPr>
          <w:rFonts w:eastAsia="SimSun"/>
          <w:vertAlign w:val="subscript"/>
        </w:rPr>
        <w:t>∆</w:t>
      </w:r>
      <w:r w:rsidRPr="000C110B">
        <w:rPr>
          <w:rFonts w:eastAsia="SimSun"/>
        </w:rPr>
        <w:t xml:space="preserve"> + T</w:t>
      </w:r>
      <w:r w:rsidRPr="000C110B">
        <w:rPr>
          <w:rFonts w:eastAsia="SimSun"/>
          <w:vertAlign w:val="subscript"/>
        </w:rPr>
        <w:t>margin</w:t>
      </w:r>
      <w:r w:rsidRPr="000C110B">
        <w:rPr>
          <w:rFonts w:eastAsia="SimSun"/>
        </w:rPr>
        <w:t>, where:</w:t>
      </w:r>
    </w:p>
    <w:p w14:paraId="44670BB0"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RRC_procedure</w:t>
      </w:r>
      <w:r w:rsidRPr="000C110B" w:rsidDel="00C816A7">
        <w:rPr>
          <w:rFonts w:eastAsia="SimSun"/>
        </w:rPr>
        <w:t xml:space="preserve"> </w:t>
      </w:r>
      <w:r w:rsidRPr="000C110B">
        <w:rPr>
          <w:rFonts w:eastAsia="SimSun"/>
        </w:rPr>
        <w:t xml:space="preserve"> = 10 ms and is specified in clause 12 in TS 38.331 [2].</w:t>
      </w:r>
    </w:p>
    <w:p w14:paraId="4038399A"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search</w:t>
      </w:r>
      <w:r w:rsidRPr="000C110B">
        <w:rPr>
          <w:rFonts w:eastAsia="SimSun"/>
        </w:rPr>
        <w:t>, T</w:t>
      </w:r>
      <w:r w:rsidRPr="000C110B">
        <w:rPr>
          <w:rFonts w:eastAsia="SimSun"/>
          <w:vertAlign w:val="subscript"/>
        </w:rPr>
        <w:t>IU</w:t>
      </w:r>
      <w:r w:rsidRPr="000C110B">
        <w:rPr>
          <w:rFonts w:eastAsia="SimSun"/>
        </w:rPr>
        <w:t>, T</w:t>
      </w:r>
      <w:r w:rsidRPr="000C110B">
        <w:rPr>
          <w:rFonts w:eastAsia="SimSun"/>
          <w:vertAlign w:val="subscript"/>
        </w:rPr>
        <w:t>processing</w:t>
      </w:r>
      <w:r w:rsidRPr="000C110B">
        <w:rPr>
          <w:rFonts w:eastAsia="SimSun"/>
        </w:rPr>
        <w:t>, T</w:t>
      </w:r>
      <w:r w:rsidRPr="000C110B">
        <w:rPr>
          <w:rFonts w:eastAsia="SimSun"/>
          <w:vertAlign w:val="subscript"/>
        </w:rPr>
        <w:t>∆</w:t>
      </w:r>
      <w:r w:rsidRPr="000C110B">
        <w:rPr>
          <w:rFonts w:eastAsia="SimSun"/>
        </w:rPr>
        <w:t xml:space="preserve"> and T</w:t>
      </w:r>
      <w:r w:rsidRPr="000C110B">
        <w:rPr>
          <w:rFonts w:eastAsia="SimSun"/>
          <w:vertAlign w:val="subscript"/>
        </w:rPr>
        <w:t>margin</w:t>
      </w:r>
      <w:r w:rsidRPr="000C110B">
        <w:rPr>
          <w:rFonts w:eastAsia="SimSun"/>
        </w:rPr>
        <w:t xml:space="preserve"> are defined in clause 6.1.1.2.2.</w:t>
      </w:r>
    </w:p>
    <w:p w14:paraId="48069A8B" w14:textId="77777777" w:rsidR="000C110B" w:rsidRPr="000C110B" w:rsidRDefault="000C110B" w:rsidP="000C110B">
      <w:pPr>
        <w:ind w:left="568" w:hanging="284"/>
        <w:rPr>
          <w:rFonts w:eastAsia="SimSun"/>
        </w:rPr>
      </w:pPr>
      <w:r w:rsidRPr="000C110B">
        <w:rPr>
          <w:rFonts w:eastAsia="SimSun"/>
        </w:rPr>
        <w:t>If the target cell is known, then T</w:t>
      </w:r>
      <w:r w:rsidRPr="000C110B">
        <w:rPr>
          <w:rFonts w:eastAsia="SimSun"/>
          <w:vertAlign w:val="subscript"/>
        </w:rPr>
        <w:t>search</w:t>
      </w:r>
      <w:r w:rsidRPr="000C110B">
        <w:rPr>
          <w:rFonts w:eastAsia="SimSun"/>
        </w:rPr>
        <w:t xml:space="preserve"> = 0 ms</w:t>
      </w:r>
    </w:p>
    <w:p w14:paraId="406398EB"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IU</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IU</w:t>
      </w:r>
      <w:r w:rsidRPr="000C110B">
        <w:rPr>
          <w:rFonts w:eastAsia="SimSun"/>
        </w:rPr>
        <w:t xml:space="preserve"> is defined in clause 6.1.1.2.2.</w:t>
      </w:r>
    </w:p>
    <w:p w14:paraId="47EE41B8"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w:t>
      </w:r>
      <w:r w:rsidRPr="000C110B">
        <w:rPr>
          <w:rFonts w:eastAsia="SimSun"/>
        </w:rPr>
        <w:t xml:space="preserve"> is defined in clause 6.1.1.2.2.</w:t>
      </w:r>
    </w:p>
    <w:p w14:paraId="1A5BFB39"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processing</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processing</w:t>
      </w:r>
      <w:r w:rsidRPr="000C110B">
        <w:rPr>
          <w:rFonts w:eastAsia="SimSun"/>
        </w:rPr>
        <w:t xml:space="preserve"> is defined in clause 6.1.1.2.2.</w:t>
      </w:r>
    </w:p>
    <w:p w14:paraId="55C18934"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margin</w:t>
      </w:r>
      <w:r w:rsidRPr="000C110B">
        <w:rPr>
          <w:rFonts w:eastAsia="SimSun"/>
        </w:rPr>
        <w:t xml:space="preserve"> = 2 ms</w:t>
      </w:r>
      <w:r w:rsidRPr="000C110B" w:rsidDel="00543ADA">
        <w:rPr>
          <w:rFonts w:eastAsia="SimSun"/>
        </w:rPr>
        <w:t xml:space="preserve"> </w:t>
      </w:r>
      <w:r w:rsidRPr="000C110B">
        <w:rPr>
          <w:rFonts w:eastAsia="SimSun"/>
        </w:rPr>
        <w:t>in the test. T</w:t>
      </w:r>
      <w:r w:rsidRPr="000C110B">
        <w:rPr>
          <w:rFonts w:eastAsia="SimSun"/>
          <w:vertAlign w:val="subscript"/>
        </w:rPr>
        <w:t>margin</w:t>
      </w:r>
      <w:r w:rsidRPr="000C110B">
        <w:rPr>
          <w:rFonts w:eastAsia="SimSun"/>
        </w:rPr>
        <w:t xml:space="preserve"> is defined in clause 6.1.1.2.2.</w:t>
      </w:r>
    </w:p>
    <w:p w14:paraId="7CB98560" w14:textId="77777777" w:rsidR="000C110B" w:rsidRPr="000C110B" w:rsidRDefault="000C110B" w:rsidP="000C110B">
      <w:pPr>
        <w:rPr>
          <w:rFonts w:eastAsia="SimSun"/>
        </w:rPr>
      </w:pPr>
      <w:r w:rsidRPr="000C110B">
        <w:rPr>
          <w:rFonts w:eastAsia="SimSun"/>
        </w:rPr>
        <w:t>This gives a total of 72 ms.</w:t>
      </w:r>
    </w:p>
    <w:p w14:paraId="743EACE2" w14:textId="77777777" w:rsidR="000C110B" w:rsidRPr="000C110B" w:rsidRDefault="000C110B" w:rsidP="000C110B">
      <w:pPr>
        <w:rPr>
          <w:rFonts w:eastAsia="SimSun"/>
        </w:rPr>
      </w:pPr>
      <w:bookmarkStart w:id="336" w:name="_Hlk53909403"/>
      <w:r w:rsidRPr="000C110B">
        <w:rPr>
          <w:rFonts w:eastAsia="SimSun"/>
        </w:rPr>
        <w:t>After successful RACH to cell 2</w:t>
      </w:r>
      <w:r w:rsidRPr="000C110B">
        <w:rPr>
          <w:rFonts w:eastAsia="SimSun"/>
          <w:vertAlign w:val="subscript"/>
        </w:rPr>
        <w:t xml:space="preserve"> </w:t>
      </w:r>
      <w:r w:rsidRPr="000C110B">
        <w:rPr>
          <w:rFonts w:eastAsia="SimSun"/>
        </w:rPr>
        <w:t xml:space="preserve">and until the start of time period T4, UE shall be able to receive PDSCH alternatively from cell 1 and cell 2. UE is not expected to transmit UL to both cell 1 and cell 2 in the same TTI. </w:t>
      </w:r>
    </w:p>
    <w:p w14:paraId="237B416E" w14:textId="77777777" w:rsidR="000C110B" w:rsidRPr="000C110B" w:rsidRDefault="000C110B" w:rsidP="000C110B">
      <w:pPr>
        <w:rPr>
          <w:rFonts w:eastAsia="SimSun"/>
        </w:rPr>
      </w:pPr>
      <w:r w:rsidRPr="000C110B">
        <w:rPr>
          <w:rFonts w:eastAsia="SimSun"/>
        </w:rPr>
        <w:t>The UE shall release cell 1 less than D</w:t>
      </w:r>
      <w:r w:rsidRPr="000C110B">
        <w:rPr>
          <w:rFonts w:eastAsia="SimSun"/>
          <w:vertAlign w:val="subscript"/>
        </w:rPr>
        <w:t>handover2</w:t>
      </w:r>
      <w:r w:rsidRPr="000C110B">
        <w:rPr>
          <w:rFonts w:eastAsia="SimSun"/>
        </w:rPr>
        <w:t xml:space="preserve"> = </w:t>
      </w:r>
      <w:r w:rsidRPr="000C110B">
        <w:rPr>
          <w:rFonts w:eastAsia="Calibri"/>
        </w:rPr>
        <w:t>(</w:t>
      </w:r>
      <w:r w:rsidRPr="000C110B">
        <w:rPr>
          <w:rFonts w:eastAsia="SimSun"/>
        </w:rPr>
        <w:t>T</w:t>
      </w:r>
      <w:r w:rsidRPr="000C110B">
        <w:rPr>
          <w:rFonts w:eastAsia="SimSun"/>
          <w:vertAlign w:val="subscript"/>
        </w:rPr>
        <w:t>RRC_procedure</w:t>
      </w:r>
      <w:r w:rsidRPr="000C110B">
        <w:rPr>
          <w:rFonts w:eastAsia="SimSun"/>
        </w:rPr>
        <w:t xml:space="preserve"> + T</w:t>
      </w:r>
      <w:r w:rsidRPr="000C110B">
        <w:rPr>
          <w:rFonts w:eastAsia="SimSun"/>
          <w:vertAlign w:val="subscript"/>
        </w:rPr>
        <w:t>interrupt2</w:t>
      </w:r>
      <w:r w:rsidRPr="000C110B">
        <w:rPr>
          <w:rFonts w:eastAsia="SimSun"/>
        </w:rPr>
        <w:t xml:space="preserve">) from the beginning of time period T4.  </w:t>
      </w:r>
    </w:p>
    <w:p w14:paraId="4A89DF05"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D</w:t>
      </w:r>
      <w:r w:rsidRPr="000C110B">
        <w:rPr>
          <w:rFonts w:eastAsia="SimSun"/>
          <w:vertAlign w:val="subscript"/>
        </w:rPr>
        <w:t>handover2</w:t>
      </w:r>
      <w:r w:rsidRPr="000C110B">
        <w:rPr>
          <w:rFonts w:eastAsia="SimSun"/>
        </w:rPr>
        <w:t xml:space="preserve"> is defined in clause 6.1.3.2.1.</w:t>
      </w:r>
    </w:p>
    <w:p w14:paraId="263D964A"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RRC_procedure</w:t>
      </w:r>
      <w:r w:rsidRPr="000C110B" w:rsidDel="00C816A7">
        <w:rPr>
          <w:rFonts w:eastAsia="SimSun"/>
        </w:rPr>
        <w:t xml:space="preserve"> </w:t>
      </w:r>
      <w:r w:rsidRPr="000C110B">
        <w:rPr>
          <w:rFonts w:eastAsia="SimSun"/>
        </w:rPr>
        <w:t xml:space="preserve"> = 10 ms and is specified in clause 12 in TS 38.331 [2].</w:t>
      </w:r>
    </w:p>
    <w:p w14:paraId="23BB55B3"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 xml:space="preserve">interrupt2 </w:t>
      </w:r>
      <w:r w:rsidRPr="000C110B">
        <w:rPr>
          <w:rFonts w:eastAsia="SimSun"/>
        </w:rPr>
        <w:t xml:space="preserve">is defined in clause 6.1.3.2.2. </w:t>
      </w:r>
    </w:p>
    <w:p w14:paraId="64D36C12" w14:textId="77777777" w:rsidR="000C110B" w:rsidRPr="000C110B" w:rsidRDefault="000C110B" w:rsidP="000C110B">
      <w:pPr>
        <w:rPr>
          <w:rFonts w:eastAsia="SimSun"/>
        </w:rPr>
      </w:pPr>
      <w:r w:rsidRPr="000C110B">
        <w:rPr>
          <w:rFonts w:eastAsia="SimSun"/>
        </w:rPr>
        <w:t>UE shall not report CSI to cell 1 during T5.</w:t>
      </w:r>
    </w:p>
    <w:bookmarkEnd w:id="336"/>
    <w:p w14:paraId="1DE5E9A6" w14:textId="77777777" w:rsidR="000C110B" w:rsidRPr="000C110B" w:rsidRDefault="000C110B" w:rsidP="000C110B">
      <w:pPr>
        <w:keepNext/>
        <w:keepLines/>
        <w:spacing w:before="120"/>
        <w:ind w:left="1418" w:hanging="1418"/>
        <w:outlineLvl w:val="3"/>
        <w:rPr>
          <w:rFonts w:ascii="Arial" w:eastAsia="SimSun" w:hAnsi="Arial"/>
          <w:snapToGrid w:val="0"/>
          <w:sz w:val="24"/>
        </w:rPr>
      </w:pPr>
      <w:r w:rsidRPr="000C110B">
        <w:rPr>
          <w:rFonts w:ascii="Arial" w:eastAsia="SimSun" w:hAnsi="Arial"/>
          <w:snapToGrid w:val="0"/>
          <w:sz w:val="24"/>
        </w:rPr>
        <w:t>A.6.3.1.8</w:t>
      </w:r>
      <w:r w:rsidRPr="000C110B">
        <w:rPr>
          <w:rFonts w:ascii="Arial" w:eastAsia="SimSun" w:hAnsi="Arial"/>
          <w:snapToGrid w:val="0"/>
          <w:sz w:val="24"/>
        </w:rPr>
        <w:tab/>
        <w:t xml:space="preserve">Intra-frequency </w:t>
      </w:r>
      <w:ins w:id="337" w:author="Huawei" w:date="2021-10-20T12:18:00Z">
        <w:r w:rsidRPr="000C110B">
          <w:rPr>
            <w:rFonts w:ascii="Arial" w:eastAsia="SimSun" w:hAnsi="Arial"/>
            <w:snapToGrid w:val="0"/>
            <w:sz w:val="24"/>
          </w:rPr>
          <w:t xml:space="preserve">asynchronous DAPS </w:t>
        </w:r>
      </w:ins>
      <w:r w:rsidRPr="000C110B">
        <w:rPr>
          <w:rFonts w:ascii="Arial" w:eastAsia="SimSun" w:hAnsi="Arial"/>
          <w:snapToGrid w:val="0"/>
          <w:sz w:val="24"/>
        </w:rPr>
        <w:t>handover in FR1</w:t>
      </w:r>
      <w:del w:id="338" w:author="Huawei" w:date="2021-10-20T12:18:00Z">
        <w:r w:rsidRPr="000C110B" w:rsidDel="00D340D1">
          <w:rPr>
            <w:rFonts w:ascii="Arial" w:eastAsia="SimSun" w:hAnsi="Arial"/>
            <w:snapToGrid w:val="0"/>
            <w:sz w:val="24"/>
          </w:rPr>
          <w:delText>; asynchronous scenario</w:delText>
        </w:r>
      </w:del>
    </w:p>
    <w:p w14:paraId="1841497E"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A.6.3.1.8.1</w:t>
      </w:r>
      <w:r w:rsidRPr="000C110B">
        <w:rPr>
          <w:rFonts w:ascii="Arial" w:eastAsia="SimSun" w:hAnsi="Arial"/>
          <w:snapToGrid w:val="0"/>
          <w:sz w:val="22"/>
        </w:rPr>
        <w:tab/>
        <w:t>Test Purpose and Environment</w:t>
      </w:r>
    </w:p>
    <w:p w14:paraId="1BAD257E" w14:textId="77777777" w:rsidR="000C110B" w:rsidRPr="000C110B" w:rsidRDefault="000C110B" w:rsidP="000C110B">
      <w:pPr>
        <w:rPr>
          <w:rFonts w:eastAsia="SimSun"/>
        </w:rPr>
      </w:pPr>
      <w:r w:rsidRPr="000C110B">
        <w:rPr>
          <w:rFonts w:eastAsia="SimSun"/>
        </w:rPr>
        <w:t>This test is to verify the requirement for the NR FR1-NR FR1 intra frequency DAPS handover requirements in asynchronous scenario specified in clause </w:t>
      </w:r>
      <w:r w:rsidRPr="000C110B">
        <w:rPr>
          <w:rFonts w:eastAsia="SimSun"/>
          <w:lang w:eastAsia="zh-CN"/>
        </w:rPr>
        <w:t>6.1.3.2</w:t>
      </w:r>
      <w:r w:rsidRPr="000C110B">
        <w:rPr>
          <w:rFonts w:eastAsia="SimSun"/>
        </w:rPr>
        <w:t>.</w:t>
      </w:r>
    </w:p>
    <w:p w14:paraId="5C840786"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A.6.3.1.8.2</w:t>
      </w:r>
      <w:r w:rsidRPr="000C110B">
        <w:rPr>
          <w:rFonts w:ascii="Arial" w:eastAsia="SimSun" w:hAnsi="Arial"/>
          <w:snapToGrid w:val="0"/>
          <w:sz w:val="22"/>
        </w:rPr>
        <w:tab/>
        <w:t>Test Parameters</w:t>
      </w:r>
    </w:p>
    <w:p w14:paraId="502174B9" w14:textId="77777777" w:rsidR="000C110B" w:rsidRPr="000C110B" w:rsidRDefault="000C110B" w:rsidP="000C110B">
      <w:pPr>
        <w:rPr>
          <w:rFonts w:eastAsia="SimSun"/>
        </w:rPr>
      </w:pPr>
      <w:r w:rsidRPr="000C110B">
        <w:rPr>
          <w:rFonts w:eastAsia="SimSun"/>
        </w:rPr>
        <w:t xml:space="preserve">Supported test configurations are shown in Table </w:t>
      </w:r>
      <w:r w:rsidRPr="000C110B">
        <w:rPr>
          <w:rFonts w:eastAsia="SimSun"/>
          <w:snapToGrid w:val="0"/>
        </w:rPr>
        <w:t>A.6.3.1.8.2</w:t>
      </w:r>
      <w:r w:rsidRPr="000C110B">
        <w:rPr>
          <w:rFonts w:eastAsia="SimSun"/>
        </w:rPr>
        <w:t xml:space="preserve">-1. Both handover delay and interruption length are tested by using the parameters in Table </w:t>
      </w:r>
      <w:r w:rsidRPr="000C110B">
        <w:rPr>
          <w:rFonts w:eastAsia="SimSun"/>
          <w:snapToGrid w:val="0"/>
        </w:rPr>
        <w:t>A.6.3.1.8.2</w:t>
      </w:r>
      <w:r w:rsidRPr="000C110B">
        <w:rPr>
          <w:rFonts w:eastAsia="SimSun"/>
        </w:rPr>
        <w:t xml:space="preserve">-2, and </w:t>
      </w:r>
      <w:r w:rsidRPr="000C110B">
        <w:rPr>
          <w:rFonts w:eastAsia="SimSun"/>
          <w:snapToGrid w:val="0"/>
        </w:rPr>
        <w:t>A.6.3.1.8.2</w:t>
      </w:r>
      <w:r w:rsidRPr="000C110B">
        <w:rPr>
          <w:rFonts w:eastAsia="SimSun"/>
        </w:rPr>
        <w:t>-3.</w:t>
      </w:r>
    </w:p>
    <w:p w14:paraId="2E87BD44" w14:textId="77777777" w:rsidR="000C110B" w:rsidRPr="000C110B" w:rsidRDefault="000C110B" w:rsidP="000C110B">
      <w:pPr>
        <w:rPr>
          <w:rFonts w:eastAsia="SimSun" w:cs="v4.2.0"/>
        </w:rPr>
      </w:pPr>
      <w:r w:rsidRPr="000C110B">
        <w:rPr>
          <w:rFonts w:eastAsia="SimSun" w:cs="v4.2.0"/>
        </w:rPr>
        <w:t>The test consists of five successive time periods, with time durations of T1, T2, T3, T4, and T5 respectively.</w:t>
      </w:r>
    </w:p>
    <w:p w14:paraId="2874AE4D" w14:textId="77777777" w:rsidR="000C110B" w:rsidRPr="000C110B" w:rsidRDefault="000C110B" w:rsidP="000C110B">
      <w:pPr>
        <w:rPr>
          <w:rFonts w:eastAsia="SimSun" w:cs="v4.2.0"/>
        </w:rPr>
      </w:pPr>
      <w:r w:rsidRPr="000C110B">
        <w:rPr>
          <w:rFonts w:eastAsia="SimSun" w:cs="v4.2.0"/>
        </w:rPr>
        <w:t xml:space="preserve">Before the start of T1, the UE is connected to the cell1 and not aware of the cell2. During T1, the UE does not have any timing information of the cell2. </w:t>
      </w:r>
    </w:p>
    <w:p w14:paraId="1F4F7639" w14:textId="77777777" w:rsidR="000C110B" w:rsidRPr="000C110B" w:rsidRDefault="000C110B" w:rsidP="000C110B">
      <w:pPr>
        <w:rPr>
          <w:rFonts w:eastAsia="SimSun" w:cs="v4.2.0"/>
        </w:rPr>
      </w:pPr>
      <w:r w:rsidRPr="000C110B">
        <w:rPr>
          <w:rFonts w:eastAsia="SimSun" w:cs="v4.2.0"/>
        </w:rPr>
        <w:t>Starting T2, the cell2 becomes detectable. During T2, the UE performs cell detection and measurements on the cell2 and shall send event report to the network. After receiving the event report A3, the network sends a RRC message implying DAPS handover to the UE.</w:t>
      </w:r>
    </w:p>
    <w:p w14:paraId="46772FAA" w14:textId="77777777" w:rsidR="000C110B" w:rsidRPr="000C110B" w:rsidRDefault="000C110B" w:rsidP="000C110B">
      <w:pPr>
        <w:rPr>
          <w:rFonts w:eastAsia="SimSun" w:cs="v4.2.0"/>
        </w:rPr>
      </w:pPr>
      <w:r w:rsidRPr="000C110B">
        <w:rPr>
          <w:rFonts w:eastAsia="SimSun" w:cs="v4.2.0"/>
        </w:rPr>
        <w:t>The start of T3 is the instant when the last TTI containing DAPS handover command is sent to the UE. During T3, UE shall be able to perform random access, DL reception or UL transmission in the cell2 while the DL scheduling and UL feedback in the cell1 shall be avoided. After successful RACH procedure of the cell2, UE is scheduled with PDSCH from cell1 and cell2 in alternative TTIs where both cell1 and cell2 belong to the same TAG. In the end the network sends a RRC message implying cell1 release to the UE. During T3, the handover delay D</w:t>
      </w:r>
      <w:r w:rsidRPr="000C110B">
        <w:rPr>
          <w:rFonts w:eastAsia="SimSun" w:cs="v4.2.0"/>
          <w:vertAlign w:val="subscript"/>
        </w:rPr>
        <w:t>handover1</w:t>
      </w:r>
      <w:r w:rsidRPr="000C110B">
        <w:rPr>
          <w:rFonts w:eastAsia="SimSun" w:cs="v4.2.0"/>
        </w:rPr>
        <w:t xml:space="preserve"> for target cell addition needs to be verified.</w:t>
      </w:r>
    </w:p>
    <w:p w14:paraId="656C671F" w14:textId="77777777" w:rsidR="000C110B" w:rsidRPr="000C110B" w:rsidRDefault="000C110B" w:rsidP="000C110B">
      <w:pPr>
        <w:rPr>
          <w:rFonts w:eastAsia="SimSun" w:cs="v4.2.0"/>
        </w:rPr>
      </w:pPr>
      <w:r w:rsidRPr="000C110B">
        <w:rPr>
          <w:rFonts w:eastAsia="SimSun" w:cs="v4.2.0"/>
        </w:rPr>
        <w:t>The start of T4 is the instant when the last TTI containing cell1 release command is sent to the UE by cell2. During T4, the UE shall accomplish the release actions within D</w:t>
      </w:r>
      <w:r w:rsidRPr="000C110B">
        <w:rPr>
          <w:rFonts w:eastAsia="SimSun" w:cs="v4.2.0"/>
          <w:vertAlign w:val="subscript"/>
        </w:rPr>
        <w:t>handover2</w:t>
      </w:r>
      <w:r w:rsidRPr="000C110B">
        <w:rPr>
          <w:rFonts w:eastAsia="SimSun" w:cs="v4.2.0"/>
        </w:rPr>
        <w:t>.</w:t>
      </w:r>
    </w:p>
    <w:p w14:paraId="0ABCEC5A" w14:textId="77777777" w:rsidR="000C110B" w:rsidRPr="000C110B" w:rsidRDefault="000C110B" w:rsidP="000C110B">
      <w:pPr>
        <w:keepNext/>
        <w:keepLines/>
        <w:spacing w:before="60"/>
        <w:jc w:val="center"/>
        <w:rPr>
          <w:rFonts w:ascii="Arial" w:eastAsia="SimSun" w:hAnsi="Arial"/>
          <w:b/>
          <w:lang w:eastAsia="zh-CN"/>
        </w:rPr>
      </w:pPr>
      <w:r w:rsidRPr="000C110B">
        <w:rPr>
          <w:rFonts w:ascii="Arial" w:eastAsia="SimSun" w:hAnsi="Arial" w:cs="v4.2.0"/>
          <w:b/>
        </w:rPr>
        <w:t>Starting T5, the UE stops sending the periodical CSI report to the cell1.</w:t>
      </w:r>
      <w:r w:rsidRPr="000C110B">
        <w:rPr>
          <w:rFonts w:ascii="Arial" w:eastAsia="SimSun" w:hAnsi="Arial"/>
          <w:b/>
        </w:rPr>
        <w:t xml:space="preserve">Table </w:t>
      </w:r>
      <w:r w:rsidRPr="000C110B">
        <w:rPr>
          <w:rFonts w:ascii="Arial" w:eastAsia="SimSun" w:hAnsi="Arial"/>
          <w:b/>
          <w:snapToGrid w:val="0"/>
        </w:rPr>
        <w:t>A.6.3.1.8.2</w:t>
      </w:r>
      <w:r w:rsidRPr="000C110B">
        <w:rPr>
          <w:rFonts w:ascii="Arial" w:eastAsia="SimSun" w:hAnsi="Arial"/>
          <w:b/>
        </w:rPr>
        <w:t xml:space="preserve">-1: </w:t>
      </w:r>
      <w:r w:rsidRPr="000C110B">
        <w:rPr>
          <w:rFonts w:ascii="Arial" w:eastAsia="SimSun" w:hAnsi="Arial"/>
          <w:b/>
          <w:snapToGrid w:val="0"/>
        </w:rPr>
        <w:t xml:space="preserve">Intra-frequency DAPS handover in FR1 </w:t>
      </w:r>
      <w:r w:rsidRPr="000C110B">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110B" w:rsidRPr="000C110B" w14:paraId="31218431" w14:textId="77777777" w:rsidTr="000173D1">
        <w:tc>
          <w:tcPr>
            <w:tcW w:w="2330" w:type="dxa"/>
            <w:shd w:val="clear" w:color="auto" w:fill="auto"/>
          </w:tcPr>
          <w:p w14:paraId="0CC3F53E"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Config</w:t>
            </w:r>
          </w:p>
        </w:tc>
        <w:tc>
          <w:tcPr>
            <w:tcW w:w="7299" w:type="dxa"/>
            <w:shd w:val="clear" w:color="auto" w:fill="auto"/>
          </w:tcPr>
          <w:p w14:paraId="54A3F602"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Description</w:t>
            </w:r>
          </w:p>
        </w:tc>
      </w:tr>
      <w:tr w:rsidR="000C110B" w:rsidRPr="000C110B" w14:paraId="0A83AB3C" w14:textId="77777777" w:rsidTr="000173D1">
        <w:tc>
          <w:tcPr>
            <w:tcW w:w="2330" w:type="dxa"/>
            <w:shd w:val="clear" w:color="auto" w:fill="auto"/>
          </w:tcPr>
          <w:p w14:paraId="6DD920F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1</w:t>
            </w:r>
          </w:p>
        </w:tc>
        <w:tc>
          <w:tcPr>
            <w:tcW w:w="7299" w:type="dxa"/>
            <w:shd w:val="clear" w:color="auto" w:fill="auto"/>
          </w:tcPr>
          <w:p w14:paraId="3DD39E4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FDD duplex mode</w:t>
            </w:r>
          </w:p>
          <w:p w14:paraId="7A6B896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15 kHz SSB SCS, 10 MHz bandwidth, FDD duplex mode</w:t>
            </w:r>
          </w:p>
        </w:tc>
      </w:tr>
      <w:tr w:rsidR="000C110B" w:rsidRPr="000C110B" w14:paraId="4E305EC6" w14:textId="77777777" w:rsidTr="000173D1">
        <w:tc>
          <w:tcPr>
            <w:tcW w:w="2330" w:type="dxa"/>
            <w:shd w:val="clear" w:color="auto" w:fill="auto"/>
          </w:tcPr>
          <w:p w14:paraId="784CDCD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2</w:t>
            </w:r>
          </w:p>
        </w:tc>
        <w:tc>
          <w:tcPr>
            <w:tcW w:w="7299" w:type="dxa"/>
            <w:shd w:val="clear" w:color="auto" w:fill="auto"/>
          </w:tcPr>
          <w:p w14:paraId="37C1C96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TDD duplex mode</w:t>
            </w:r>
          </w:p>
          <w:p w14:paraId="20573F9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15 kHz SSB SCS, 10 MHz bandwidth, TDD duplex mode</w:t>
            </w:r>
          </w:p>
        </w:tc>
      </w:tr>
      <w:tr w:rsidR="000C110B" w:rsidRPr="000C110B" w14:paraId="1898DE0C" w14:textId="77777777" w:rsidTr="000173D1">
        <w:tc>
          <w:tcPr>
            <w:tcW w:w="2330" w:type="dxa"/>
            <w:shd w:val="clear" w:color="auto" w:fill="auto"/>
          </w:tcPr>
          <w:p w14:paraId="30B0AB9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3</w:t>
            </w:r>
          </w:p>
        </w:tc>
        <w:tc>
          <w:tcPr>
            <w:tcW w:w="7299" w:type="dxa"/>
            <w:shd w:val="clear" w:color="auto" w:fill="auto"/>
          </w:tcPr>
          <w:p w14:paraId="04B4B68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30 kHz SSB SCS, 40 MHz bandwidth, TDD duplex mode</w:t>
            </w:r>
          </w:p>
          <w:p w14:paraId="23CA07C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30 kHz SSB SCS, 40 MHz bandwidth, TDD duplex mode</w:t>
            </w:r>
          </w:p>
        </w:tc>
      </w:tr>
      <w:tr w:rsidR="000C110B" w:rsidRPr="000C110B" w14:paraId="63292092" w14:textId="77777777" w:rsidTr="000173D1">
        <w:tc>
          <w:tcPr>
            <w:tcW w:w="9629" w:type="dxa"/>
            <w:gridSpan w:val="2"/>
            <w:shd w:val="clear" w:color="auto" w:fill="auto"/>
          </w:tcPr>
          <w:p w14:paraId="3B8B1ECB"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w:t>
            </w:r>
            <w:r w:rsidRPr="000C110B">
              <w:rPr>
                <w:rFonts w:ascii="Arial" w:eastAsia="SimSun" w:hAnsi="Arial"/>
                <w:sz w:val="18"/>
              </w:rPr>
              <w:tab/>
              <w:t>The UE is only required to be tested in one of the supported test configurations</w:t>
            </w:r>
          </w:p>
        </w:tc>
      </w:tr>
    </w:tbl>
    <w:p w14:paraId="3BD35E2D" w14:textId="77777777" w:rsidR="000C110B" w:rsidRPr="000C110B" w:rsidRDefault="000C110B" w:rsidP="000C110B">
      <w:pPr>
        <w:rPr>
          <w:rFonts w:eastAsia="SimSun" w:cs="v4.2.0"/>
        </w:rPr>
      </w:pPr>
    </w:p>
    <w:p w14:paraId="36D0B5B8"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A.6.3.1.8.2</w:t>
      </w:r>
      <w:r w:rsidRPr="000C110B">
        <w:rPr>
          <w:rFonts w:ascii="Arial" w:eastAsia="SimSun" w:hAnsi="Arial"/>
          <w:b/>
        </w:rPr>
        <w:t>-2</w:t>
      </w:r>
      <w:r w:rsidRPr="000C110B">
        <w:rPr>
          <w:rFonts w:ascii="Arial" w:eastAsia="SimSun" w:hAnsi="Arial" w:cs="v4.2.0"/>
          <w:b/>
        </w:rPr>
        <w:t xml:space="preserve">: General test parameters </w:t>
      </w:r>
      <w:r w:rsidRPr="000C110B">
        <w:rPr>
          <w:rFonts w:ascii="Arial" w:eastAsia="SimSun" w:hAnsi="Arial"/>
          <w:b/>
          <w:snapToGrid w:val="0"/>
        </w:rPr>
        <w:t xml:space="preserve">Intra-frequency </w:t>
      </w:r>
      <w:r w:rsidRPr="000C110B">
        <w:rPr>
          <w:rFonts w:ascii="Arial" w:eastAsia="SimSun" w:hAnsi="Arial" w:cs="v4.2.0"/>
          <w:b/>
        </w:rPr>
        <w:t>asynchronous</w:t>
      </w:r>
      <w:r w:rsidRPr="000C110B">
        <w:rPr>
          <w:rFonts w:ascii="Arial" w:eastAsia="SimSun" w:hAnsi="Arial"/>
          <w:b/>
          <w:snapToGrid w:val="0"/>
        </w:rPr>
        <w:t xml:space="preserve"> DAPS handover in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110B" w:rsidRPr="000C110B" w14:paraId="67C3BF03" w14:textId="77777777" w:rsidTr="000173D1">
        <w:trPr>
          <w:cantSplit/>
          <w:trHeight w:val="113"/>
          <w:jc w:val="center"/>
        </w:trPr>
        <w:tc>
          <w:tcPr>
            <w:tcW w:w="3289" w:type="dxa"/>
            <w:gridSpan w:val="2"/>
            <w:shd w:val="clear" w:color="auto" w:fill="auto"/>
          </w:tcPr>
          <w:p w14:paraId="7FD837B8"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708" w:type="dxa"/>
            <w:shd w:val="clear" w:color="auto" w:fill="auto"/>
          </w:tcPr>
          <w:p w14:paraId="24DE92EB"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2410" w:type="dxa"/>
            <w:shd w:val="clear" w:color="auto" w:fill="auto"/>
          </w:tcPr>
          <w:p w14:paraId="09B70BA1"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Value</w:t>
            </w:r>
          </w:p>
        </w:tc>
        <w:tc>
          <w:tcPr>
            <w:tcW w:w="2835" w:type="dxa"/>
            <w:shd w:val="clear" w:color="auto" w:fill="auto"/>
          </w:tcPr>
          <w:p w14:paraId="4E45D330"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Comment</w:t>
            </w:r>
          </w:p>
        </w:tc>
      </w:tr>
      <w:tr w:rsidR="000C110B" w:rsidRPr="000C110B" w14:paraId="3D73BB70" w14:textId="77777777" w:rsidTr="000173D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5B83C97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conditions</w:t>
            </w:r>
          </w:p>
        </w:tc>
        <w:tc>
          <w:tcPr>
            <w:tcW w:w="1701" w:type="dxa"/>
            <w:tcBorders>
              <w:left w:val="single" w:sz="4" w:space="0" w:color="auto"/>
            </w:tcBorders>
            <w:shd w:val="clear" w:color="auto" w:fill="auto"/>
          </w:tcPr>
          <w:p w14:paraId="69D5430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35797175" w14:textId="77777777" w:rsidR="000C110B" w:rsidRPr="000C110B" w:rsidRDefault="000C110B" w:rsidP="000C110B">
            <w:pPr>
              <w:keepNext/>
              <w:keepLines/>
              <w:spacing w:after="0"/>
              <w:jc w:val="center"/>
              <w:rPr>
                <w:rFonts w:ascii="Arial" w:eastAsia="SimSun" w:hAnsi="Arial"/>
                <w:sz w:val="18"/>
                <w:szCs w:val="18"/>
              </w:rPr>
            </w:pPr>
          </w:p>
        </w:tc>
        <w:tc>
          <w:tcPr>
            <w:tcW w:w="2410" w:type="dxa"/>
            <w:shd w:val="clear" w:color="auto" w:fill="auto"/>
          </w:tcPr>
          <w:p w14:paraId="0F02706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Cell 1</w:t>
            </w:r>
          </w:p>
        </w:tc>
        <w:tc>
          <w:tcPr>
            <w:tcW w:w="2835" w:type="dxa"/>
            <w:shd w:val="clear" w:color="auto" w:fill="auto"/>
          </w:tcPr>
          <w:p w14:paraId="6B9E92D4" w14:textId="77777777" w:rsidR="000C110B" w:rsidRPr="000C110B" w:rsidRDefault="000C110B" w:rsidP="000C110B">
            <w:pPr>
              <w:keepNext/>
              <w:keepLines/>
              <w:spacing w:after="0"/>
              <w:rPr>
                <w:rFonts w:ascii="Arial" w:eastAsia="SimSun" w:hAnsi="Arial"/>
                <w:sz w:val="18"/>
              </w:rPr>
            </w:pPr>
          </w:p>
        </w:tc>
      </w:tr>
      <w:tr w:rsidR="000C110B" w:rsidRPr="000C110B" w14:paraId="6797DED8" w14:textId="77777777" w:rsidTr="000173D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BEA8B3C" w14:textId="77777777" w:rsidR="000C110B" w:rsidRPr="000C110B" w:rsidRDefault="000C110B" w:rsidP="000C110B">
            <w:pPr>
              <w:keepNext/>
              <w:keepLines/>
              <w:spacing w:after="0"/>
              <w:rPr>
                <w:rFonts w:ascii="Arial" w:eastAsia="SimSun" w:hAnsi="Arial"/>
                <w:sz w:val="18"/>
              </w:rPr>
            </w:pPr>
          </w:p>
        </w:tc>
        <w:tc>
          <w:tcPr>
            <w:tcW w:w="1701" w:type="dxa"/>
            <w:tcBorders>
              <w:left w:val="single" w:sz="4" w:space="0" w:color="auto"/>
            </w:tcBorders>
            <w:shd w:val="clear" w:color="auto" w:fill="auto"/>
          </w:tcPr>
          <w:p w14:paraId="0FEC449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Neighbouring cell</w:t>
            </w:r>
          </w:p>
        </w:tc>
        <w:tc>
          <w:tcPr>
            <w:tcW w:w="708" w:type="dxa"/>
            <w:shd w:val="clear" w:color="auto" w:fill="auto"/>
          </w:tcPr>
          <w:p w14:paraId="760FBC0D" w14:textId="77777777" w:rsidR="000C110B" w:rsidRPr="000C110B" w:rsidRDefault="000C110B" w:rsidP="000C110B">
            <w:pPr>
              <w:keepNext/>
              <w:keepLines/>
              <w:spacing w:after="0"/>
              <w:jc w:val="center"/>
              <w:rPr>
                <w:rFonts w:ascii="Arial" w:eastAsia="SimSun" w:hAnsi="Arial"/>
                <w:sz w:val="18"/>
                <w:szCs w:val="18"/>
              </w:rPr>
            </w:pPr>
          </w:p>
        </w:tc>
        <w:tc>
          <w:tcPr>
            <w:tcW w:w="2410" w:type="dxa"/>
            <w:shd w:val="clear" w:color="auto" w:fill="auto"/>
          </w:tcPr>
          <w:p w14:paraId="54AE3A34"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Cell 2</w:t>
            </w:r>
          </w:p>
        </w:tc>
        <w:tc>
          <w:tcPr>
            <w:tcW w:w="2835" w:type="dxa"/>
            <w:shd w:val="clear" w:color="auto" w:fill="auto"/>
          </w:tcPr>
          <w:p w14:paraId="3AFBC3EB" w14:textId="77777777" w:rsidR="000C110B" w:rsidRPr="000C110B" w:rsidRDefault="000C110B" w:rsidP="000C110B">
            <w:pPr>
              <w:keepNext/>
              <w:keepLines/>
              <w:spacing w:after="0"/>
              <w:rPr>
                <w:rFonts w:ascii="Arial" w:eastAsia="SimSun" w:hAnsi="Arial"/>
                <w:sz w:val="18"/>
              </w:rPr>
            </w:pPr>
          </w:p>
        </w:tc>
      </w:tr>
      <w:tr w:rsidR="000C110B" w:rsidRPr="000C110B" w14:paraId="4940C236" w14:textId="77777777" w:rsidTr="000173D1">
        <w:trPr>
          <w:cantSplit/>
          <w:trHeight w:val="113"/>
          <w:jc w:val="center"/>
        </w:trPr>
        <w:tc>
          <w:tcPr>
            <w:tcW w:w="1588" w:type="dxa"/>
            <w:tcBorders>
              <w:top w:val="single" w:sz="4" w:space="0" w:color="auto"/>
            </w:tcBorders>
            <w:shd w:val="clear" w:color="auto" w:fill="auto"/>
          </w:tcPr>
          <w:p w14:paraId="484CE17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Final condition</w:t>
            </w:r>
          </w:p>
        </w:tc>
        <w:tc>
          <w:tcPr>
            <w:tcW w:w="1701" w:type="dxa"/>
            <w:shd w:val="clear" w:color="auto" w:fill="auto"/>
          </w:tcPr>
          <w:p w14:paraId="487208F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59CDCB4F" w14:textId="77777777" w:rsidR="000C110B" w:rsidRPr="000C110B" w:rsidRDefault="000C110B" w:rsidP="000C110B">
            <w:pPr>
              <w:keepNext/>
              <w:keepLines/>
              <w:spacing w:after="0"/>
              <w:jc w:val="center"/>
              <w:rPr>
                <w:rFonts w:ascii="Arial" w:eastAsia="SimSun" w:hAnsi="Arial"/>
                <w:sz w:val="18"/>
                <w:szCs w:val="18"/>
              </w:rPr>
            </w:pPr>
          </w:p>
        </w:tc>
        <w:tc>
          <w:tcPr>
            <w:tcW w:w="2410" w:type="dxa"/>
            <w:shd w:val="clear" w:color="auto" w:fill="auto"/>
          </w:tcPr>
          <w:p w14:paraId="46FD73A9"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Cell 2</w:t>
            </w:r>
          </w:p>
        </w:tc>
        <w:tc>
          <w:tcPr>
            <w:tcW w:w="2835" w:type="dxa"/>
            <w:shd w:val="clear" w:color="auto" w:fill="auto"/>
          </w:tcPr>
          <w:p w14:paraId="044AEBB2" w14:textId="77777777" w:rsidR="000C110B" w:rsidRPr="000C110B" w:rsidRDefault="000C110B" w:rsidP="000C110B">
            <w:pPr>
              <w:keepNext/>
              <w:keepLines/>
              <w:spacing w:after="0"/>
              <w:rPr>
                <w:rFonts w:ascii="Arial" w:eastAsia="SimSun" w:hAnsi="Arial"/>
                <w:sz w:val="18"/>
              </w:rPr>
            </w:pPr>
          </w:p>
        </w:tc>
      </w:tr>
      <w:tr w:rsidR="000C110B" w:rsidRPr="000C110B" w14:paraId="6184107F" w14:textId="77777777" w:rsidTr="000173D1">
        <w:trPr>
          <w:cantSplit/>
          <w:trHeight w:val="113"/>
          <w:jc w:val="center"/>
        </w:trPr>
        <w:tc>
          <w:tcPr>
            <w:tcW w:w="3289" w:type="dxa"/>
            <w:gridSpan w:val="2"/>
            <w:shd w:val="clear" w:color="auto" w:fill="auto"/>
          </w:tcPr>
          <w:p w14:paraId="5467747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A3-Offset</w:t>
            </w:r>
          </w:p>
        </w:tc>
        <w:tc>
          <w:tcPr>
            <w:tcW w:w="708" w:type="dxa"/>
            <w:shd w:val="clear" w:color="auto" w:fill="auto"/>
          </w:tcPr>
          <w:p w14:paraId="1FEB29A9"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dB</w:t>
            </w:r>
          </w:p>
        </w:tc>
        <w:tc>
          <w:tcPr>
            <w:tcW w:w="2410" w:type="dxa"/>
            <w:shd w:val="clear" w:color="auto" w:fill="auto"/>
          </w:tcPr>
          <w:p w14:paraId="1BA9EF9F"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0</w:t>
            </w:r>
          </w:p>
        </w:tc>
        <w:tc>
          <w:tcPr>
            <w:tcW w:w="2835" w:type="dxa"/>
            <w:shd w:val="clear" w:color="auto" w:fill="auto"/>
          </w:tcPr>
          <w:p w14:paraId="615A5537" w14:textId="77777777" w:rsidR="000C110B" w:rsidRPr="000C110B" w:rsidRDefault="000C110B" w:rsidP="000C110B">
            <w:pPr>
              <w:keepNext/>
              <w:keepLines/>
              <w:spacing w:after="0"/>
              <w:rPr>
                <w:rFonts w:ascii="Arial" w:eastAsia="SimSun" w:hAnsi="Arial"/>
                <w:sz w:val="18"/>
              </w:rPr>
            </w:pPr>
          </w:p>
        </w:tc>
      </w:tr>
      <w:tr w:rsidR="000C110B" w:rsidRPr="000C110B" w14:paraId="5E3A1DDA" w14:textId="77777777" w:rsidTr="000173D1">
        <w:trPr>
          <w:cantSplit/>
          <w:trHeight w:val="113"/>
          <w:jc w:val="center"/>
        </w:trPr>
        <w:tc>
          <w:tcPr>
            <w:tcW w:w="3289" w:type="dxa"/>
            <w:gridSpan w:val="2"/>
            <w:shd w:val="clear" w:color="auto" w:fill="auto"/>
          </w:tcPr>
          <w:p w14:paraId="2279B91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Hysteresis</w:t>
            </w:r>
          </w:p>
        </w:tc>
        <w:tc>
          <w:tcPr>
            <w:tcW w:w="708" w:type="dxa"/>
            <w:shd w:val="clear" w:color="auto" w:fill="auto"/>
          </w:tcPr>
          <w:p w14:paraId="32BEA93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dB</w:t>
            </w:r>
          </w:p>
        </w:tc>
        <w:tc>
          <w:tcPr>
            <w:tcW w:w="2410" w:type="dxa"/>
            <w:shd w:val="clear" w:color="auto" w:fill="auto"/>
          </w:tcPr>
          <w:p w14:paraId="576E27C6"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0</w:t>
            </w:r>
          </w:p>
        </w:tc>
        <w:tc>
          <w:tcPr>
            <w:tcW w:w="2835" w:type="dxa"/>
            <w:shd w:val="clear" w:color="auto" w:fill="auto"/>
          </w:tcPr>
          <w:p w14:paraId="37F8C8BF" w14:textId="77777777" w:rsidR="000C110B" w:rsidRPr="000C110B" w:rsidRDefault="000C110B" w:rsidP="000C110B">
            <w:pPr>
              <w:keepNext/>
              <w:keepLines/>
              <w:spacing w:after="0"/>
              <w:rPr>
                <w:rFonts w:ascii="Arial" w:eastAsia="SimSun" w:hAnsi="Arial"/>
                <w:sz w:val="18"/>
              </w:rPr>
            </w:pPr>
          </w:p>
        </w:tc>
      </w:tr>
      <w:tr w:rsidR="000C110B" w:rsidRPr="000C110B" w14:paraId="5F058CE9" w14:textId="77777777" w:rsidTr="000173D1">
        <w:trPr>
          <w:cantSplit/>
          <w:trHeight w:val="113"/>
          <w:jc w:val="center"/>
        </w:trPr>
        <w:tc>
          <w:tcPr>
            <w:tcW w:w="3289" w:type="dxa"/>
            <w:gridSpan w:val="2"/>
            <w:shd w:val="clear" w:color="auto" w:fill="auto"/>
          </w:tcPr>
          <w:p w14:paraId="7698258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Time To Trigger</w:t>
            </w:r>
          </w:p>
        </w:tc>
        <w:tc>
          <w:tcPr>
            <w:tcW w:w="708" w:type="dxa"/>
            <w:shd w:val="clear" w:color="auto" w:fill="auto"/>
          </w:tcPr>
          <w:p w14:paraId="45E5D85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w:t>
            </w:r>
          </w:p>
        </w:tc>
        <w:tc>
          <w:tcPr>
            <w:tcW w:w="2410" w:type="dxa"/>
            <w:shd w:val="clear" w:color="auto" w:fill="auto"/>
          </w:tcPr>
          <w:p w14:paraId="1DA9189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0</w:t>
            </w:r>
          </w:p>
        </w:tc>
        <w:tc>
          <w:tcPr>
            <w:tcW w:w="2835" w:type="dxa"/>
            <w:shd w:val="clear" w:color="auto" w:fill="auto"/>
          </w:tcPr>
          <w:p w14:paraId="7B21E971" w14:textId="77777777" w:rsidR="000C110B" w:rsidRPr="000C110B" w:rsidRDefault="000C110B" w:rsidP="000C110B">
            <w:pPr>
              <w:keepNext/>
              <w:keepLines/>
              <w:spacing w:after="0"/>
              <w:rPr>
                <w:rFonts w:ascii="Arial" w:eastAsia="SimSun" w:hAnsi="Arial"/>
                <w:sz w:val="18"/>
              </w:rPr>
            </w:pPr>
          </w:p>
        </w:tc>
      </w:tr>
      <w:tr w:rsidR="000C110B" w:rsidRPr="000C110B" w14:paraId="030F2BDF" w14:textId="77777777" w:rsidTr="000173D1">
        <w:trPr>
          <w:cantSplit/>
          <w:trHeight w:val="113"/>
          <w:jc w:val="center"/>
        </w:trPr>
        <w:tc>
          <w:tcPr>
            <w:tcW w:w="3289" w:type="dxa"/>
            <w:gridSpan w:val="2"/>
            <w:shd w:val="clear" w:color="auto" w:fill="auto"/>
          </w:tcPr>
          <w:p w14:paraId="72FBA00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Filter coefficient</w:t>
            </w:r>
          </w:p>
        </w:tc>
        <w:tc>
          <w:tcPr>
            <w:tcW w:w="708" w:type="dxa"/>
            <w:shd w:val="clear" w:color="auto" w:fill="auto"/>
          </w:tcPr>
          <w:p w14:paraId="3A37477F" w14:textId="77777777" w:rsidR="000C110B" w:rsidRPr="000C110B" w:rsidRDefault="000C110B" w:rsidP="000C110B">
            <w:pPr>
              <w:keepNext/>
              <w:keepLines/>
              <w:spacing w:after="0"/>
              <w:jc w:val="center"/>
              <w:rPr>
                <w:rFonts w:ascii="Arial" w:eastAsia="SimSun" w:hAnsi="Arial"/>
                <w:sz w:val="18"/>
                <w:szCs w:val="18"/>
              </w:rPr>
            </w:pPr>
          </w:p>
        </w:tc>
        <w:tc>
          <w:tcPr>
            <w:tcW w:w="2410" w:type="dxa"/>
            <w:shd w:val="clear" w:color="auto" w:fill="auto"/>
          </w:tcPr>
          <w:p w14:paraId="75BE9EE3"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0</w:t>
            </w:r>
          </w:p>
        </w:tc>
        <w:tc>
          <w:tcPr>
            <w:tcW w:w="2835" w:type="dxa"/>
            <w:shd w:val="clear" w:color="auto" w:fill="auto"/>
          </w:tcPr>
          <w:p w14:paraId="2CE25CC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L3 filtering is not used</w:t>
            </w:r>
          </w:p>
        </w:tc>
      </w:tr>
      <w:tr w:rsidR="000C110B" w:rsidRPr="000C110B" w14:paraId="10B01F9F" w14:textId="77777777" w:rsidTr="000173D1">
        <w:trPr>
          <w:cantSplit/>
          <w:trHeight w:val="113"/>
          <w:jc w:val="center"/>
        </w:trPr>
        <w:tc>
          <w:tcPr>
            <w:tcW w:w="3289" w:type="dxa"/>
            <w:gridSpan w:val="2"/>
            <w:shd w:val="clear" w:color="auto" w:fill="auto"/>
          </w:tcPr>
          <w:p w14:paraId="7812C61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Access Barring Information</w:t>
            </w:r>
          </w:p>
        </w:tc>
        <w:tc>
          <w:tcPr>
            <w:tcW w:w="708" w:type="dxa"/>
            <w:shd w:val="clear" w:color="auto" w:fill="auto"/>
          </w:tcPr>
          <w:p w14:paraId="0346C737"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w:t>
            </w:r>
          </w:p>
        </w:tc>
        <w:tc>
          <w:tcPr>
            <w:tcW w:w="2410" w:type="dxa"/>
            <w:shd w:val="clear" w:color="auto" w:fill="auto"/>
          </w:tcPr>
          <w:p w14:paraId="4D554572"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Not Sent</w:t>
            </w:r>
          </w:p>
        </w:tc>
        <w:tc>
          <w:tcPr>
            <w:tcW w:w="2835" w:type="dxa"/>
            <w:shd w:val="clear" w:color="auto" w:fill="auto"/>
          </w:tcPr>
          <w:p w14:paraId="5B5616A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No additional delays in random access procedure.</w:t>
            </w:r>
          </w:p>
        </w:tc>
      </w:tr>
      <w:tr w:rsidR="000C110B" w:rsidRPr="000C110B" w14:paraId="7911890D" w14:textId="77777777" w:rsidTr="000173D1">
        <w:trPr>
          <w:cantSplit/>
          <w:trHeight w:val="113"/>
          <w:jc w:val="center"/>
        </w:trPr>
        <w:tc>
          <w:tcPr>
            <w:tcW w:w="3289" w:type="dxa"/>
            <w:gridSpan w:val="2"/>
            <w:shd w:val="clear" w:color="auto" w:fill="auto"/>
          </w:tcPr>
          <w:p w14:paraId="4FB9E28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Time offset between cells</w:t>
            </w:r>
          </w:p>
        </w:tc>
        <w:tc>
          <w:tcPr>
            <w:tcW w:w="708" w:type="dxa"/>
            <w:shd w:val="clear" w:color="auto" w:fill="auto"/>
          </w:tcPr>
          <w:p w14:paraId="2933ADEF" w14:textId="77777777" w:rsidR="000C110B" w:rsidRPr="000C110B" w:rsidRDefault="000C110B" w:rsidP="000C110B">
            <w:pPr>
              <w:keepNext/>
              <w:keepLines/>
              <w:spacing w:after="0"/>
              <w:jc w:val="center"/>
              <w:rPr>
                <w:rFonts w:ascii="Arial" w:eastAsia="SimSun" w:hAnsi="Arial"/>
                <w:sz w:val="18"/>
                <w:szCs w:val="18"/>
              </w:rPr>
            </w:pPr>
          </w:p>
        </w:tc>
        <w:tc>
          <w:tcPr>
            <w:tcW w:w="2410" w:type="dxa"/>
            <w:shd w:val="clear" w:color="auto" w:fill="auto"/>
          </w:tcPr>
          <w:p w14:paraId="3EA4645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7 </w:t>
            </w:r>
            <w:r w:rsidRPr="000C110B">
              <w:rPr>
                <w:rFonts w:ascii="Arial" w:eastAsia="SimSun" w:hAnsi="Arial"/>
                <w:sz w:val="18"/>
                <w:szCs w:val="18"/>
              </w:rPr>
              <w:sym w:font="Symbol" w:char="F06D"/>
            </w:r>
            <w:r w:rsidRPr="000C110B">
              <w:rPr>
                <w:rFonts w:ascii="Arial" w:eastAsia="SimSun" w:hAnsi="Arial"/>
                <w:sz w:val="18"/>
                <w:szCs w:val="18"/>
              </w:rPr>
              <w:t>s</w:t>
            </w:r>
          </w:p>
        </w:tc>
        <w:tc>
          <w:tcPr>
            <w:tcW w:w="2835" w:type="dxa"/>
            <w:shd w:val="clear" w:color="auto" w:fill="auto"/>
          </w:tcPr>
          <w:p w14:paraId="43AA587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Asynchronous cells</w:t>
            </w:r>
          </w:p>
        </w:tc>
      </w:tr>
      <w:tr w:rsidR="000C110B" w:rsidRPr="000C110B" w14:paraId="4810B6E6" w14:textId="77777777" w:rsidTr="000173D1">
        <w:trPr>
          <w:cantSplit/>
          <w:trHeight w:val="113"/>
          <w:jc w:val="center"/>
        </w:trPr>
        <w:tc>
          <w:tcPr>
            <w:tcW w:w="3289" w:type="dxa"/>
            <w:gridSpan w:val="2"/>
            <w:shd w:val="clear" w:color="auto" w:fill="auto"/>
          </w:tcPr>
          <w:p w14:paraId="30C3A92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T1</w:t>
            </w:r>
          </w:p>
        </w:tc>
        <w:tc>
          <w:tcPr>
            <w:tcW w:w="708" w:type="dxa"/>
            <w:shd w:val="clear" w:color="auto" w:fill="auto"/>
          </w:tcPr>
          <w:p w14:paraId="5D3D8A6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w:t>
            </w:r>
          </w:p>
        </w:tc>
        <w:tc>
          <w:tcPr>
            <w:tcW w:w="2410" w:type="dxa"/>
            <w:shd w:val="clear" w:color="auto" w:fill="auto"/>
          </w:tcPr>
          <w:p w14:paraId="1CF3323D"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5</w:t>
            </w:r>
          </w:p>
        </w:tc>
        <w:tc>
          <w:tcPr>
            <w:tcW w:w="2835" w:type="dxa"/>
            <w:shd w:val="clear" w:color="auto" w:fill="auto"/>
          </w:tcPr>
          <w:p w14:paraId="38DB1711" w14:textId="77777777" w:rsidR="000C110B" w:rsidRPr="000C110B" w:rsidRDefault="000C110B" w:rsidP="000C110B">
            <w:pPr>
              <w:keepNext/>
              <w:keepLines/>
              <w:spacing w:after="0"/>
              <w:rPr>
                <w:rFonts w:ascii="Arial" w:eastAsia="SimSun" w:hAnsi="Arial"/>
                <w:sz w:val="18"/>
              </w:rPr>
            </w:pPr>
          </w:p>
        </w:tc>
      </w:tr>
      <w:tr w:rsidR="000C110B" w:rsidRPr="000C110B" w14:paraId="69684D56" w14:textId="77777777" w:rsidTr="000173D1">
        <w:trPr>
          <w:cantSplit/>
          <w:trHeight w:val="113"/>
          <w:jc w:val="center"/>
        </w:trPr>
        <w:tc>
          <w:tcPr>
            <w:tcW w:w="3289" w:type="dxa"/>
            <w:gridSpan w:val="2"/>
            <w:shd w:val="clear" w:color="auto" w:fill="auto"/>
          </w:tcPr>
          <w:p w14:paraId="4445799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T2</w:t>
            </w:r>
          </w:p>
        </w:tc>
        <w:tc>
          <w:tcPr>
            <w:tcW w:w="708" w:type="dxa"/>
            <w:shd w:val="clear" w:color="auto" w:fill="auto"/>
          </w:tcPr>
          <w:p w14:paraId="385635C7"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w:t>
            </w:r>
          </w:p>
        </w:tc>
        <w:tc>
          <w:tcPr>
            <w:tcW w:w="2410" w:type="dxa"/>
            <w:shd w:val="clear" w:color="auto" w:fill="auto"/>
          </w:tcPr>
          <w:p w14:paraId="5E59D54E"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sym w:font="Symbol" w:char="F0A3"/>
            </w:r>
            <w:r w:rsidRPr="000C110B">
              <w:rPr>
                <w:rFonts w:ascii="Arial" w:eastAsia="SimSun" w:hAnsi="Arial"/>
                <w:sz w:val="18"/>
                <w:szCs w:val="18"/>
              </w:rPr>
              <w:t>5</w:t>
            </w:r>
          </w:p>
        </w:tc>
        <w:tc>
          <w:tcPr>
            <w:tcW w:w="2835" w:type="dxa"/>
            <w:shd w:val="clear" w:color="auto" w:fill="auto"/>
          </w:tcPr>
          <w:p w14:paraId="3758EC26" w14:textId="77777777" w:rsidR="000C110B" w:rsidRPr="000C110B" w:rsidRDefault="000C110B" w:rsidP="000C110B">
            <w:pPr>
              <w:keepNext/>
              <w:keepLines/>
              <w:spacing w:after="0"/>
              <w:rPr>
                <w:rFonts w:ascii="Arial" w:eastAsia="SimSun" w:hAnsi="Arial"/>
                <w:sz w:val="18"/>
              </w:rPr>
            </w:pPr>
          </w:p>
        </w:tc>
      </w:tr>
      <w:tr w:rsidR="000C110B" w:rsidRPr="000C110B" w14:paraId="1D0551A7" w14:textId="77777777" w:rsidTr="000173D1">
        <w:trPr>
          <w:cantSplit/>
          <w:trHeight w:val="113"/>
          <w:jc w:val="center"/>
        </w:trPr>
        <w:tc>
          <w:tcPr>
            <w:tcW w:w="3289" w:type="dxa"/>
            <w:gridSpan w:val="2"/>
            <w:shd w:val="clear" w:color="auto" w:fill="auto"/>
          </w:tcPr>
          <w:p w14:paraId="616BCCC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T3</w:t>
            </w:r>
          </w:p>
        </w:tc>
        <w:tc>
          <w:tcPr>
            <w:tcW w:w="708" w:type="dxa"/>
            <w:shd w:val="clear" w:color="auto" w:fill="auto"/>
          </w:tcPr>
          <w:p w14:paraId="7F9C0E1D"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w:t>
            </w:r>
          </w:p>
        </w:tc>
        <w:tc>
          <w:tcPr>
            <w:tcW w:w="2410" w:type="dxa"/>
            <w:shd w:val="clear" w:color="auto" w:fill="auto"/>
          </w:tcPr>
          <w:p w14:paraId="20D6593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1</w:t>
            </w:r>
          </w:p>
        </w:tc>
        <w:tc>
          <w:tcPr>
            <w:tcW w:w="2835" w:type="dxa"/>
            <w:shd w:val="clear" w:color="auto" w:fill="auto"/>
          </w:tcPr>
          <w:p w14:paraId="5A2A1F72" w14:textId="77777777" w:rsidR="000C110B" w:rsidRPr="000C110B" w:rsidRDefault="000C110B" w:rsidP="000C110B">
            <w:pPr>
              <w:keepNext/>
              <w:keepLines/>
              <w:spacing w:after="0"/>
              <w:rPr>
                <w:rFonts w:ascii="Arial" w:eastAsia="SimSun" w:hAnsi="Arial"/>
                <w:sz w:val="18"/>
              </w:rPr>
            </w:pPr>
          </w:p>
        </w:tc>
      </w:tr>
      <w:tr w:rsidR="000C110B" w:rsidRPr="000C110B" w14:paraId="34A0B8FB" w14:textId="77777777" w:rsidTr="000173D1">
        <w:trPr>
          <w:cantSplit/>
          <w:trHeight w:val="113"/>
          <w:jc w:val="center"/>
        </w:trPr>
        <w:tc>
          <w:tcPr>
            <w:tcW w:w="3289" w:type="dxa"/>
            <w:gridSpan w:val="2"/>
            <w:shd w:val="clear" w:color="auto" w:fill="auto"/>
          </w:tcPr>
          <w:p w14:paraId="701A231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T4</w:t>
            </w:r>
          </w:p>
        </w:tc>
        <w:tc>
          <w:tcPr>
            <w:tcW w:w="708" w:type="dxa"/>
            <w:shd w:val="clear" w:color="auto" w:fill="auto"/>
          </w:tcPr>
          <w:p w14:paraId="35C14F19"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ms</w:t>
            </w:r>
          </w:p>
        </w:tc>
        <w:tc>
          <w:tcPr>
            <w:tcW w:w="2410" w:type="dxa"/>
            <w:shd w:val="clear" w:color="auto" w:fill="auto"/>
          </w:tcPr>
          <w:p w14:paraId="540443D4" w14:textId="77777777" w:rsidR="000C110B" w:rsidRPr="000C110B" w:rsidRDefault="000C110B" w:rsidP="000C110B">
            <w:pPr>
              <w:keepNext/>
              <w:keepLines/>
              <w:spacing w:after="0"/>
              <w:jc w:val="center"/>
              <w:rPr>
                <w:rFonts w:ascii="Arial" w:eastAsia="SimSun" w:hAnsi="Arial"/>
                <w:sz w:val="18"/>
                <w:szCs w:val="18"/>
              </w:rPr>
            </w:pPr>
            <w:r w:rsidRPr="000C110B">
              <w:rPr>
                <w:rFonts w:eastAsia="SimSun"/>
                <w:sz w:val="18"/>
                <w:szCs w:val="18"/>
              </w:rPr>
              <w:t>D</w:t>
            </w:r>
            <w:r w:rsidRPr="000C110B">
              <w:rPr>
                <w:rFonts w:eastAsia="SimSun"/>
                <w:sz w:val="18"/>
                <w:szCs w:val="18"/>
                <w:vertAlign w:val="subscript"/>
              </w:rPr>
              <w:t>handover2</w:t>
            </w:r>
          </w:p>
        </w:tc>
        <w:tc>
          <w:tcPr>
            <w:tcW w:w="2835" w:type="dxa"/>
            <w:shd w:val="clear" w:color="auto" w:fill="auto"/>
          </w:tcPr>
          <w:p w14:paraId="42AAFC6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w:t>
            </w:r>
            <w:r w:rsidRPr="000C110B">
              <w:rPr>
                <w:rFonts w:ascii="Arial" w:eastAsia="SimSun" w:hAnsi="Arial"/>
                <w:sz w:val="18"/>
                <w:vertAlign w:val="subscript"/>
              </w:rPr>
              <w:t>Handover2</w:t>
            </w:r>
            <w:r w:rsidRPr="000C110B">
              <w:rPr>
                <w:rFonts w:ascii="Arial" w:eastAsia="SimSun" w:hAnsi="Arial" w:cs="Arial"/>
                <w:sz w:val="18"/>
                <w:szCs w:val="18"/>
                <w:vertAlign w:val="subscript"/>
              </w:rPr>
              <w:softHyphen/>
            </w:r>
            <w:r w:rsidRPr="000C110B">
              <w:rPr>
                <w:rFonts w:ascii="Arial" w:eastAsia="SimSun" w:hAnsi="Arial" w:cs="Arial"/>
                <w:sz w:val="18"/>
                <w:szCs w:val="18"/>
              </w:rPr>
              <w:t xml:space="preserve"> is defined in clause 6.1.3.2.1 </w:t>
            </w:r>
          </w:p>
        </w:tc>
      </w:tr>
      <w:tr w:rsidR="000C110B" w:rsidRPr="000C110B" w14:paraId="291B4812" w14:textId="77777777" w:rsidTr="000173D1">
        <w:trPr>
          <w:cantSplit/>
          <w:trHeight w:val="113"/>
          <w:jc w:val="center"/>
        </w:trPr>
        <w:tc>
          <w:tcPr>
            <w:tcW w:w="3289" w:type="dxa"/>
            <w:gridSpan w:val="2"/>
            <w:shd w:val="clear" w:color="auto" w:fill="auto"/>
          </w:tcPr>
          <w:p w14:paraId="14E5415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T5</w:t>
            </w:r>
          </w:p>
        </w:tc>
        <w:tc>
          <w:tcPr>
            <w:tcW w:w="708" w:type="dxa"/>
            <w:shd w:val="clear" w:color="auto" w:fill="auto"/>
          </w:tcPr>
          <w:p w14:paraId="3A07628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ms</w:t>
            </w:r>
          </w:p>
        </w:tc>
        <w:tc>
          <w:tcPr>
            <w:tcW w:w="2410" w:type="dxa"/>
            <w:shd w:val="clear" w:color="auto" w:fill="auto"/>
          </w:tcPr>
          <w:p w14:paraId="485B549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100</w:t>
            </w:r>
          </w:p>
        </w:tc>
        <w:tc>
          <w:tcPr>
            <w:tcW w:w="2835" w:type="dxa"/>
            <w:shd w:val="clear" w:color="auto" w:fill="auto"/>
          </w:tcPr>
          <w:p w14:paraId="72C9219C" w14:textId="77777777" w:rsidR="000C110B" w:rsidRPr="000C110B" w:rsidRDefault="000C110B" w:rsidP="000C110B">
            <w:pPr>
              <w:keepNext/>
              <w:keepLines/>
              <w:spacing w:after="0"/>
              <w:rPr>
                <w:rFonts w:ascii="Arial" w:eastAsia="SimSun" w:hAnsi="Arial"/>
                <w:sz w:val="18"/>
              </w:rPr>
            </w:pPr>
          </w:p>
        </w:tc>
      </w:tr>
    </w:tbl>
    <w:p w14:paraId="16A8B1AF" w14:textId="77777777" w:rsidR="000C110B" w:rsidRPr="000C110B" w:rsidRDefault="000C110B" w:rsidP="000C110B">
      <w:pPr>
        <w:rPr>
          <w:rFonts w:eastAsia="SimSun"/>
        </w:rPr>
      </w:pPr>
    </w:p>
    <w:p w14:paraId="60B54390"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A.6.3.1.8.2</w:t>
      </w:r>
      <w:r w:rsidRPr="000C110B">
        <w:rPr>
          <w:rFonts w:ascii="Arial" w:eastAsia="SimSun" w:hAnsi="Arial"/>
          <w:b/>
        </w:rPr>
        <w:t>-3: Cell specific test parameters for NR FR1-FR1 Intra frequency DAPS handover test case</w:t>
      </w:r>
    </w:p>
    <w:tbl>
      <w:tblPr>
        <w:tblW w:w="106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
        <w:gridCol w:w="663"/>
        <w:gridCol w:w="1498"/>
        <w:gridCol w:w="1353"/>
        <w:gridCol w:w="536"/>
        <w:gridCol w:w="540"/>
        <w:gridCol w:w="540"/>
        <w:gridCol w:w="540"/>
        <w:gridCol w:w="540"/>
        <w:gridCol w:w="810"/>
        <w:gridCol w:w="630"/>
        <w:gridCol w:w="630"/>
        <w:gridCol w:w="720"/>
        <w:gridCol w:w="180"/>
        <w:gridCol w:w="527"/>
      </w:tblGrid>
      <w:tr w:rsidR="000C110B" w:rsidRPr="000C110B" w14:paraId="28557029" w14:textId="77777777" w:rsidTr="000173D1">
        <w:trPr>
          <w:jc w:val="center"/>
        </w:trPr>
        <w:tc>
          <w:tcPr>
            <w:tcW w:w="3137" w:type="dxa"/>
            <w:gridSpan w:val="3"/>
            <w:tcBorders>
              <w:top w:val="single" w:sz="4" w:space="0" w:color="auto"/>
              <w:left w:val="single" w:sz="4" w:space="0" w:color="auto"/>
              <w:bottom w:val="nil"/>
              <w:right w:val="single" w:sz="4" w:space="0" w:color="auto"/>
            </w:tcBorders>
            <w:shd w:val="clear" w:color="auto" w:fill="auto"/>
            <w:vAlign w:val="center"/>
            <w:hideMark/>
          </w:tcPr>
          <w:p w14:paraId="24EDE5F9"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1353" w:type="dxa"/>
            <w:tcBorders>
              <w:top w:val="single" w:sz="4" w:space="0" w:color="auto"/>
              <w:left w:val="single" w:sz="4" w:space="0" w:color="auto"/>
              <w:bottom w:val="nil"/>
              <w:right w:val="single" w:sz="4" w:space="0" w:color="auto"/>
            </w:tcBorders>
            <w:shd w:val="clear" w:color="auto" w:fill="auto"/>
            <w:vAlign w:val="center"/>
            <w:hideMark/>
          </w:tcPr>
          <w:p w14:paraId="559C4232"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2696" w:type="dxa"/>
            <w:gridSpan w:val="5"/>
            <w:tcBorders>
              <w:top w:val="single" w:sz="4" w:space="0" w:color="auto"/>
              <w:left w:val="single" w:sz="4" w:space="0" w:color="auto"/>
              <w:bottom w:val="single" w:sz="4" w:space="0" w:color="auto"/>
              <w:right w:val="single" w:sz="4" w:space="0" w:color="auto"/>
            </w:tcBorders>
            <w:vAlign w:val="center"/>
          </w:tcPr>
          <w:p w14:paraId="66A44F9A"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Cell 1</w:t>
            </w:r>
          </w:p>
        </w:tc>
        <w:tc>
          <w:tcPr>
            <w:tcW w:w="3497" w:type="dxa"/>
            <w:gridSpan w:val="6"/>
            <w:tcBorders>
              <w:top w:val="single" w:sz="4" w:space="0" w:color="auto"/>
              <w:left w:val="single" w:sz="4" w:space="0" w:color="auto"/>
              <w:bottom w:val="single" w:sz="4" w:space="0" w:color="auto"/>
              <w:right w:val="single" w:sz="4" w:space="0" w:color="auto"/>
            </w:tcBorders>
          </w:tcPr>
          <w:p w14:paraId="488EC62C"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Cell 2</w:t>
            </w:r>
          </w:p>
        </w:tc>
      </w:tr>
      <w:tr w:rsidR="000C110B" w:rsidRPr="000C110B" w14:paraId="68F0DEF3" w14:textId="77777777" w:rsidTr="000173D1">
        <w:trPr>
          <w:jc w:val="center"/>
        </w:trPr>
        <w:tc>
          <w:tcPr>
            <w:tcW w:w="3137" w:type="dxa"/>
            <w:gridSpan w:val="3"/>
            <w:tcBorders>
              <w:top w:val="nil"/>
              <w:left w:val="single" w:sz="4" w:space="0" w:color="auto"/>
              <w:bottom w:val="single" w:sz="4" w:space="0" w:color="auto"/>
              <w:right w:val="single" w:sz="4" w:space="0" w:color="auto"/>
            </w:tcBorders>
            <w:shd w:val="clear" w:color="auto" w:fill="auto"/>
            <w:vAlign w:val="center"/>
            <w:hideMark/>
          </w:tcPr>
          <w:p w14:paraId="70BC9721" w14:textId="77777777" w:rsidR="000C110B" w:rsidRPr="000C110B" w:rsidRDefault="000C110B" w:rsidP="000C110B">
            <w:pPr>
              <w:keepNext/>
              <w:keepLines/>
              <w:spacing w:after="0"/>
              <w:jc w:val="center"/>
              <w:rPr>
                <w:rFonts w:ascii="Arial" w:eastAsia="SimSun" w:hAnsi="Arial"/>
                <w:b/>
                <w:sz w:val="18"/>
              </w:rPr>
            </w:pPr>
          </w:p>
        </w:tc>
        <w:tc>
          <w:tcPr>
            <w:tcW w:w="1353" w:type="dxa"/>
            <w:tcBorders>
              <w:top w:val="nil"/>
              <w:left w:val="single" w:sz="4" w:space="0" w:color="auto"/>
              <w:bottom w:val="single" w:sz="4" w:space="0" w:color="auto"/>
              <w:right w:val="single" w:sz="4" w:space="0" w:color="auto"/>
            </w:tcBorders>
            <w:shd w:val="clear" w:color="auto" w:fill="auto"/>
            <w:vAlign w:val="center"/>
            <w:hideMark/>
          </w:tcPr>
          <w:p w14:paraId="0DFEBCB6" w14:textId="77777777" w:rsidR="000C110B" w:rsidRPr="000C110B" w:rsidRDefault="000C110B" w:rsidP="000C110B">
            <w:pPr>
              <w:keepNext/>
              <w:keepLines/>
              <w:spacing w:after="0"/>
              <w:jc w:val="center"/>
              <w:rPr>
                <w:rFonts w:ascii="Arial" w:eastAsia="SimSun" w:hAnsi="Arial"/>
                <w:b/>
                <w:sz w:val="18"/>
              </w:rPr>
            </w:pPr>
          </w:p>
        </w:tc>
        <w:tc>
          <w:tcPr>
            <w:tcW w:w="536" w:type="dxa"/>
            <w:tcBorders>
              <w:top w:val="single" w:sz="4" w:space="0" w:color="auto"/>
              <w:left w:val="single" w:sz="4" w:space="0" w:color="auto"/>
              <w:bottom w:val="single" w:sz="4" w:space="0" w:color="auto"/>
              <w:right w:val="single" w:sz="4" w:space="0" w:color="auto"/>
            </w:tcBorders>
            <w:vAlign w:val="center"/>
            <w:hideMark/>
          </w:tcPr>
          <w:p w14:paraId="009A3F01"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T1</w:t>
            </w:r>
          </w:p>
        </w:tc>
        <w:tc>
          <w:tcPr>
            <w:tcW w:w="540" w:type="dxa"/>
            <w:tcBorders>
              <w:top w:val="single" w:sz="4" w:space="0" w:color="auto"/>
              <w:left w:val="single" w:sz="4" w:space="0" w:color="auto"/>
              <w:bottom w:val="single" w:sz="4" w:space="0" w:color="auto"/>
              <w:right w:val="single" w:sz="4" w:space="0" w:color="auto"/>
            </w:tcBorders>
            <w:vAlign w:val="center"/>
          </w:tcPr>
          <w:p w14:paraId="386FB546"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T2</w:t>
            </w:r>
          </w:p>
        </w:tc>
        <w:tc>
          <w:tcPr>
            <w:tcW w:w="540" w:type="dxa"/>
            <w:tcBorders>
              <w:top w:val="single" w:sz="4" w:space="0" w:color="auto"/>
              <w:left w:val="single" w:sz="4" w:space="0" w:color="auto"/>
              <w:bottom w:val="single" w:sz="4" w:space="0" w:color="auto"/>
              <w:right w:val="single" w:sz="4" w:space="0" w:color="auto"/>
            </w:tcBorders>
            <w:vAlign w:val="center"/>
          </w:tcPr>
          <w:p w14:paraId="308A02D7"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T3</w:t>
            </w:r>
          </w:p>
        </w:tc>
        <w:tc>
          <w:tcPr>
            <w:tcW w:w="540" w:type="dxa"/>
            <w:tcBorders>
              <w:top w:val="single" w:sz="4" w:space="0" w:color="auto"/>
              <w:left w:val="single" w:sz="4" w:space="0" w:color="auto"/>
              <w:bottom w:val="single" w:sz="4" w:space="0" w:color="auto"/>
              <w:right w:val="single" w:sz="4" w:space="0" w:color="auto"/>
            </w:tcBorders>
          </w:tcPr>
          <w:p w14:paraId="399BD131"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T4</w:t>
            </w:r>
          </w:p>
        </w:tc>
        <w:tc>
          <w:tcPr>
            <w:tcW w:w="540" w:type="dxa"/>
            <w:tcBorders>
              <w:top w:val="single" w:sz="4" w:space="0" w:color="auto"/>
              <w:left w:val="single" w:sz="4" w:space="0" w:color="auto"/>
              <w:bottom w:val="single" w:sz="4" w:space="0" w:color="auto"/>
              <w:right w:val="single" w:sz="4" w:space="0" w:color="auto"/>
            </w:tcBorders>
          </w:tcPr>
          <w:p w14:paraId="29B50B89"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T5</w:t>
            </w:r>
          </w:p>
        </w:tc>
        <w:tc>
          <w:tcPr>
            <w:tcW w:w="810" w:type="dxa"/>
            <w:tcBorders>
              <w:top w:val="single" w:sz="4" w:space="0" w:color="auto"/>
              <w:left w:val="single" w:sz="4" w:space="0" w:color="auto"/>
              <w:bottom w:val="single" w:sz="4" w:space="0" w:color="auto"/>
              <w:right w:val="single" w:sz="4" w:space="0" w:color="auto"/>
            </w:tcBorders>
            <w:vAlign w:val="center"/>
          </w:tcPr>
          <w:p w14:paraId="21884C3B"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E13586"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T2</w:t>
            </w:r>
          </w:p>
        </w:tc>
        <w:tc>
          <w:tcPr>
            <w:tcW w:w="630" w:type="dxa"/>
            <w:tcBorders>
              <w:top w:val="single" w:sz="4" w:space="0" w:color="auto"/>
              <w:left w:val="single" w:sz="4" w:space="0" w:color="auto"/>
              <w:bottom w:val="single" w:sz="4" w:space="0" w:color="auto"/>
              <w:right w:val="single" w:sz="4" w:space="0" w:color="auto"/>
            </w:tcBorders>
            <w:vAlign w:val="center"/>
          </w:tcPr>
          <w:p w14:paraId="4ECF1119"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T3</w:t>
            </w:r>
          </w:p>
        </w:tc>
        <w:tc>
          <w:tcPr>
            <w:tcW w:w="900" w:type="dxa"/>
            <w:gridSpan w:val="2"/>
            <w:tcBorders>
              <w:top w:val="single" w:sz="4" w:space="0" w:color="auto"/>
              <w:left w:val="single" w:sz="4" w:space="0" w:color="auto"/>
              <w:bottom w:val="single" w:sz="4" w:space="0" w:color="auto"/>
              <w:right w:val="single" w:sz="4" w:space="0" w:color="auto"/>
            </w:tcBorders>
            <w:vAlign w:val="center"/>
          </w:tcPr>
          <w:p w14:paraId="78CFC77E"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T4</w:t>
            </w:r>
          </w:p>
        </w:tc>
        <w:tc>
          <w:tcPr>
            <w:tcW w:w="527" w:type="dxa"/>
            <w:tcBorders>
              <w:top w:val="single" w:sz="4" w:space="0" w:color="auto"/>
              <w:left w:val="single" w:sz="4" w:space="0" w:color="auto"/>
              <w:bottom w:val="single" w:sz="4" w:space="0" w:color="auto"/>
              <w:right w:val="single" w:sz="4" w:space="0" w:color="auto"/>
            </w:tcBorders>
            <w:vAlign w:val="center"/>
          </w:tcPr>
          <w:p w14:paraId="56251DB0"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T5</w:t>
            </w:r>
          </w:p>
        </w:tc>
      </w:tr>
      <w:tr w:rsidR="000C110B" w:rsidRPr="000C110B" w14:paraId="020519F4"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7BA5ED5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NR RF Channel Number</w:t>
            </w:r>
          </w:p>
        </w:tc>
        <w:tc>
          <w:tcPr>
            <w:tcW w:w="1353" w:type="dxa"/>
            <w:tcBorders>
              <w:top w:val="single" w:sz="4" w:space="0" w:color="auto"/>
              <w:left w:val="single" w:sz="4" w:space="0" w:color="auto"/>
              <w:bottom w:val="single" w:sz="4" w:space="0" w:color="auto"/>
              <w:right w:val="single" w:sz="4" w:space="0" w:color="auto"/>
            </w:tcBorders>
          </w:tcPr>
          <w:p w14:paraId="278EED03" w14:textId="77777777" w:rsidR="000C110B" w:rsidRPr="000C110B" w:rsidRDefault="000C110B" w:rsidP="000C110B">
            <w:pPr>
              <w:keepNext/>
              <w:keepLines/>
              <w:spacing w:after="0"/>
              <w:jc w:val="center"/>
              <w:rPr>
                <w:rFonts w:ascii="Arial" w:eastAsia="SimSun" w:hAnsi="Arial"/>
                <w:sz w:val="18"/>
              </w:rPr>
            </w:pPr>
          </w:p>
        </w:tc>
        <w:tc>
          <w:tcPr>
            <w:tcW w:w="2696" w:type="dxa"/>
            <w:gridSpan w:val="5"/>
            <w:tcBorders>
              <w:top w:val="single" w:sz="4" w:space="0" w:color="auto"/>
              <w:left w:val="single" w:sz="4" w:space="0" w:color="auto"/>
              <w:bottom w:val="single" w:sz="4" w:space="0" w:color="auto"/>
              <w:right w:val="single" w:sz="4" w:space="0" w:color="auto"/>
            </w:tcBorders>
          </w:tcPr>
          <w:p w14:paraId="31274DC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w:t>
            </w:r>
          </w:p>
        </w:tc>
        <w:tc>
          <w:tcPr>
            <w:tcW w:w="3497" w:type="dxa"/>
            <w:gridSpan w:val="6"/>
            <w:tcBorders>
              <w:top w:val="single" w:sz="4" w:space="0" w:color="auto"/>
              <w:left w:val="single" w:sz="4" w:space="0" w:color="auto"/>
              <w:bottom w:val="single" w:sz="4" w:space="0" w:color="auto"/>
              <w:right w:val="single" w:sz="4" w:space="0" w:color="auto"/>
            </w:tcBorders>
          </w:tcPr>
          <w:p w14:paraId="4BE096C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w:t>
            </w:r>
          </w:p>
        </w:tc>
      </w:tr>
      <w:tr w:rsidR="000C110B" w:rsidRPr="000C110B" w14:paraId="74597745"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18C147F6"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Duplex mode</w:t>
            </w:r>
          </w:p>
        </w:tc>
        <w:tc>
          <w:tcPr>
            <w:tcW w:w="1498" w:type="dxa"/>
            <w:tcBorders>
              <w:top w:val="single" w:sz="4" w:space="0" w:color="auto"/>
              <w:left w:val="single" w:sz="4" w:space="0" w:color="auto"/>
              <w:right w:val="single" w:sz="4" w:space="0" w:color="auto"/>
            </w:tcBorders>
          </w:tcPr>
          <w:p w14:paraId="49F2633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w:t>
            </w:r>
          </w:p>
        </w:tc>
        <w:tc>
          <w:tcPr>
            <w:tcW w:w="1353" w:type="dxa"/>
            <w:tcBorders>
              <w:top w:val="single" w:sz="4" w:space="0" w:color="auto"/>
              <w:left w:val="single" w:sz="4" w:space="0" w:color="auto"/>
              <w:bottom w:val="nil"/>
              <w:right w:val="single" w:sz="4" w:space="0" w:color="auto"/>
            </w:tcBorders>
            <w:shd w:val="clear" w:color="auto" w:fill="auto"/>
          </w:tcPr>
          <w:p w14:paraId="72D40978"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top w:val="single" w:sz="4" w:space="0" w:color="auto"/>
              <w:left w:val="single" w:sz="4" w:space="0" w:color="auto"/>
              <w:right w:val="single" w:sz="4" w:space="0" w:color="auto"/>
            </w:tcBorders>
          </w:tcPr>
          <w:p w14:paraId="4B7C230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FDD</w:t>
            </w:r>
          </w:p>
        </w:tc>
      </w:tr>
      <w:tr w:rsidR="000C110B" w:rsidRPr="000C110B" w14:paraId="71CE4510"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27419232"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1992530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2,3</w:t>
            </w:r>
          </w:p>
        </w:tc>
        <w:tc>
          <w:tcPr>
            <w:tcW w:w="1353" w:type="dxa"/>
            <w:tcBorders>
              <w:top w:val="nil"/>
              <w:left w:val="single" w:sz="4" w:space="0" w:color="auto"/>
              <w:bottom w:val="single" w:sz="4" w:space="0" w:color="auto"/>
              <w:right w:val="single" w:sz="4" w:space="0" w:color="auto"/>
            </w:tcBorders>
            <w:shd w:val="clear" w:color="auto" w:fill="auto"/>
          </w:tcPr>
          <w:p w14:paraId="1D87ABE7"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78DA828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w:t>
            </w:r>
          </w:p>
        </w:tc>
      </w:tr>
      <w:tr w:rsidR="000C110B" w:rsidRPr="000C110B" w14:paraId="31DD07B1"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113C76B8"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TDD configuration</w:t>
            </w:r>
          </w:p>
        </w:tc>
        <w:tc>
          <w:tcPr>
            <w:tcW w:w="1498" w:type="dxa"/>
            <w:tcBorders>
              <w:top w:val="single" w:sz="4" w:space="0" w:color="auto"/>
              <w:left w:val="single" w:sz="4" w:space="0" w:color="auto"/>
              <w:right w:val="single" w:sz="4" w:space="0" w:color="auto"/>
            </w:tcBorders>
          </w:tcPr>
          <w:p w14:paraId="57A326B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29112B53"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top w:val="single" w:sz="4" w:space="0" w:color="auto"/>
              <w:left w:val="single" w:sz="4" w:space="0" w:color="auto"/>
              <w:right w:val="single" w:sz="4" w:space="0" w:color="auto"/>
            </w:tcBorders>
          </w:tcPr>
          <w:p w14:paraId="12B7D7C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Applicable</w:t>
            </w:r>
          </w:p>
        </w:tc>
      </w:tr>
      <w:tr w:rsidR="000C110B" w:rsidRPr="000C110B" w14:paraId="4C688586"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077CDF74"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right w:val="single" w:sz="4" w:space="0" w:color="auto"/>
            </w:tcBorders>
          </w:tcPr>
          <w:p w14:paraId="5C9529E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61763932"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0F7D13A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TDDConf.1.1</w:t>
            </w:r>
          </w:p>
        </w:tc>
      </w:tr>
      <w:tr w:rsidR="000C110B" w:rsidRPr="000C110B" w14:paraId="2155EB18"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60D74FED"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3F2226A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1C32335B"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4CE8FD9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TDDConf.2.1</w:t>
            </w:r>
          </w:p>
        </w:tc>
      </w:tr>
      <w:tr w:rsidR="000C110B" w:rsidRPr="000C110B" w14:paraId="6D6E3CE1"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7828ABA4"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BW</w:t>
            </w:r>
            <w:r w:rsidRPr="000C110B">
              <w:rPr>
                <w:rFonts w:ascii="Arial" w:eastAsia="SimSun" w:hAnsi="Arial" w:cs="Arial"/>
                <w:sz w:val="18"/>
                <w:vertAlign w:val="subscript"/>
              </w:rPr>
              <w:t>channel</w:t>
            </w:r>
          </w:p>
        </w:tc>
        <w:tc>
          <w:tcPr>
            <w:tcW w:w="1498" w:type="dxa"/>
            <w:tcBorders>
              <w:top w:val="single" w:sz="4" w:space="0" w:color="auto"/>
              <w:left w:val="single" w:sz="4" w:space="0" w:color="auto"/>
              <w:right w:val="single" w:sz="4" w:space="0" w:color="auto"/>
            </w:tcBorders>
          </w:tcPr>
          <w:p w14:paraId="4B4DAE0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7E1B5C7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MHz</w:t>
            </w:r>
          </w:p>
        </w:tc>
        <w:tc>
          <w:tcPr>
            <w:tcW w:w="6193" w:type="dxa"/>
            <w:gridSpan w:val="11"/>
            <w:tcBorders>
              <w:top w:val="single" w:sz="4" w:space="0" w:color="auto"/>
              <w:left w:val="single" w:sz="4" w:space="0" w:color="auto"/>
              <w:right w:val="single" w:sz="4" w:space="0" w:color="auto"/>
            </w:tcBorders>
          </w:tcPr>
          <w:p w14:paraId="7AB784CA"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542BD411"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39227B8D"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right w:val="single" w:sz="4" w:space="0" w:color="auto"/>
            </w:tcBorders>
          </w:tcPr>
          <w:p w14:paraId="7AEA94C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145A9E37"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73746AA3"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470978F3"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30737CE6"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598B4C8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003FA76"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43AC60C7"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1EF4C082" w14:textId="77777777" w:rsidTr="000173D1">
        <w:trPr>
          <w:jc w:val="center"/>
        </w:trPr>
        <w:tc>
          <w:tcPr>
            <w:tcW w:w="1639" w:type="dxa"/>
            <w:gridSpan w:val="2"/>
            <w:tcBorders>
              <w:left w:val="single" w:sz="4" w:space="0" w:color="auto"/>
              <w:bottom w:val="nil"/>
              <w:right w:val="single" w:sz="4" w:space="0" w:color="auto"/>
            </w:tcBorders>
            <w:shd w:val="clear" w:color="auto" w:fill="auto"/>
          </w:tcPr>
          <w:p w14:paraId="5171E721"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BWP BW</w:t>
            </w:r>
          </w:p>
        </w:tc>
        <w:tc>
          <w:tcPr>
            <w:tcW w:w="1498" w:type="dxa"/>
            <w:tcBorders>
              <w:left w:val="single" w:sz="4" w:space="0" w:color="auto"/>
              <w:bottom w:val="single" w:sz="4" w:space="0" w:color="auto"/>
              <w:right w:val="single" w:sz="4" w:space="0" w:color="auto"/>
            </w:tcBorders>
          </w:tcPr>
          <w:p w14:paraId="19BCC99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left w:val="single" w:sz="4" w:space="0" w:color="auto"/>
              <w:bottom w:val="nil"/>
              <w:right w:val="single" w:sz="4" w:space="0" w:color="auto"/>
            </w:tcBorders>
            <w:shd w:val="clear" w:color="auto" w:fill="auto"/>
          </w:tcPr>
          <w:p w14:paraId="7A8D545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MHz</w:t>
            </w:r>
          </w:p>
        </w:tc>
        <w:tc>
          <w:tcPr>
            <w:tcW w:w="6193" w:type="dxa"/>
            <w:gridSpan w:val="11"/>
            <w:tcBorders>
              <w:left w:val="single" w:sz="4" w:space="0" w:color="auto"/>
              <w:right w:val="single" w:sz="4" w:space="0" w:color="auto"/>
            </w:tcBorders>
          </w:tcPr>
          <w:p w14:paraId="1AEA05FF"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26CF579F"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2E8A0FE6"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0190A7C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258119C5"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64C64EF1"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0B90B586"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B61254E"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58E12A8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1296D5C"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3D5546FA"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272F52A8" w14:textId="77777777" w:rsidTr="000173D1">
        <w:trPr>
          <w:jc w:val="center"/>
        </w:trPr>
        <w:tc>
          <w:tcPr>
            <w:tcW w:w="3137" w:type="dxa"/>
            <w:gridSpan w:val="3"/>
            <w:tcBorders>
              <w:left w:val="single" w:sz="4" w:space="0" w:color="auto"/>
              <w:bottom w:val="single" w:sz="4" w:space="0" w:color="auto"/>
              <w:right w:val="single" w:sz="4" w:space="0" w:color="auto"/>
            </w:tcBorders>
          </w:tcPr>
          <w:p w14:paraId="49907AD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DRX Cycle</w:t>
            </w:r>
          </w:p>
        </w:tc>
        <w:tc>
          <w:tcPr>
            <w:tcW w:w="1353" w:type="dxa"/>
            <w:tcBorders>
              <w:left w:val="single" w:sz="4" w:space="0" w:color="auto"/>
              <w:bottom w:val="single" w:sz="4" w:space="0" w:color="auto"/>
              <w:right w:val="single" w:sz="4" w:space="0" w:color="auto"/>
            </w:tcBorders>
          </w:tcPr>
          <w:p w14:paraId="46C58DE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ms</w:t>
            </w:r>
          </w:p>
        </w:tc>
        <w:tc>
          <w:tcPr>
            <w:tcW w:w="6193" w:type="dxa"/>
            <w:gridSpan w:val="11"/>
            <w:tcBorders>
              <w:left w:val="single" w:sz="4" w:space="0" w:color="auto"/>
              <w:bottom w:val="single" w:sz="4" w:space="0" w:color="auto"/>
              <w:right w:val="single" w:sz="4" w:space="0" w:color="auto"/>
            </w:tcBorders>
          </w:tcPr>
          <w:p w14:paraId="23E1C42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Applicable</w:t>
            </w:r>
          </w:p>
        </w:tc>
      </w:tr>
      <w:tr w:rsidR="000C110B" w:rsidRPr="000C110B" w14:paraId="7F4912EF"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hideMark/>
          </w:tcPr>
          <w:p w14:paraId="5D82B0E0"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 xml:space="preserve">PDSCH Reference measurement channel </w:t>
            </w:r>
          </w:p>
        </w:tc>
        <w:tc>
          <w:tcPr>
            <w:tcW w:w="1498" w:type="dxa"/>
            <w:tcBorders>
              <w:top w:val="single" w:sz="4" w:space="0" w:color="auto"/>
              <w:left w:val="single" w:sz="4" w:space="0" w:color="auto"/>
              <w:right w:val="single" w:sz="4" w:space="0" w:color="auto"/>
            </w:tcBorders>
          </w:tcPr>
          <w:p w14:paraId="79C863E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17AD8FA7"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top w:val="single" w:sz="4" w:space="0" w:color="auto"/>
              <w:left w:val="single" w:sz="4" w:space="0" w:color="auto"/>
              <w:right w:val="single" w:sz="4" w:space="0" w:color="auto"/>
            </w:tcBorders>
          </w:tcPr>
          <w:p w14:paraId="786CC18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SR.1.1 FDD</w:t>
            </w:r>
          </w:p>
        </w:tc>
      </w:tr>
      <w:tr w:rsidR="000C110B" w:rsidRPr="000C110B" w14:paraId="01F129D1"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31685256"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right w:val="single" w:sz="4" w:space="0" w:color="auto"/>
            </w:tcBorders>
          </w:tcPr>
          <w:p w14:paraId="0A2B7C4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414C14ED"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1ECB8D1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SR.1.1 TDD</w:t>
            </w:r>
          </w:p>
        </w:tc>
      </w:tr>
      <w:tr w:rsidR="000C110B" w:rsidRPr="000C110B" w14:paraId="18E12A2E"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1BDDE4B6" w14:textId="77777777" w:rsidR="000C110B" w:rsidRPr="000C110B" w:rsidRDefault="000C110B" w:rsidP="000C110B">
            <w:pPr>
              <w:keepNext/>
              <w:keepLines/>
              <w:spacing w:after="0"/>
              <w:rPr>
                <w:rFonts w:ascii="Arial" w:eastAsia="SimSun" w:hAnsi="Arial" w:cs="Arial"/>
                <w:sz w:val="18"/>
              </w:rPr>
            </w:pPr>
          </w:p>
        </w:tc>
        <w:tc>
          <w:tcPr>
            <w:tcW w:w="1498" w:type="dxa"/>
            <w:tcBorders>
              <w:left w:val="single" w:sz="4" w:space="0" w:color="auto"/>
              <w:bottom w:val="single" w:sz="4" w:space="0" w:color="auto"/>
              <w:right w:val="single" w:sz="4" w:space="0" w:color="auto"/>
            </w:tcBorders>
          </w:tcPr>
          <w:p w14:paraId="2A9BCCE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36114A0F"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5052F07F"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SR2.1 TDD</w:t>
            </w:r>
          </w:p>
        </w:tc>
      </w:tr>
      <w:tr w:rsidR="000C110B" w:rsidRPr="000C110B" w14:paraId="39E27C1A"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111BEBB9"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v5.0.0"/>
                <w:sz w:val="18"/>
              </w:rPr>
              <w:t>CORESET Reference Channel</w:t>
            </w:r>
          </w:p>
        </w:tc>
        <w:tc>
          <w:tcPr>
            <w:tcW w:w="1498" w:type="dxa"/>
            <w:tcBorders>
              <w:top w:val="single" w:sz="4" w:space="0" w:color="auto"/>
              <w:left w:val="single" w:sz="4" w:space="0" w:color="auto"/>
              <w:right w:val="single" w:sz="4" w:space="0" w:color="auto"/>
            </w:tcBorders>
          </w:tcPr>
          <w:p w14:paraId="772ED6D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top w:val="single" w:sz="4" w:space="0" w:color="auto"/>
              <w:left w:val="single" w:sz="4" w:space="0" w:color="auto"/>
              <w:bottom w:val="nil"/>
              <w:right w:val="single" w:sz="4" w:space="0" w:color="auto"/>
            </w:tcBorders>
            <w:shd w:val="clear" w:color="auto" w:fill="auto"/>
          </w:tcPr>
          <w:p w14:paraId="5AF516FA"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top w:val="single" w:sz="4" w:space="0" w:color="auto"/>
              <w:left w:val="single" w:sz="4" w:space="0" w:color="auto"/>
              <w:right w:val="single" w:sz="4" w:space="0" w:color="auto"/>
            </w:tcBorders>
          </w:tcPr>
          <w:p w14:paraId="077F4E10"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CR.1.1 FDD</w:t>
            </w:r>
          </w:p>
        </w:tc>
      </w:tr>
      <w:tr w:rsidR="000C110B" w:rsidRPr="000C110B" w14:paraId="08520584"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40BFC571" w14:textId="77777777" w:rsidR="000C110B" w:rsidRPr="000C110B" w:rsidRDefault="000C110B" w:rsidP="000C110B">
            <w:pPr>
              <w:keepNext/>
              <w:keepLines/>
              <w:spacing w:after="0"/>
              <w:rPr>
                <w:rFonts w:ascii="Arial" w:eastAsia="SimSun" w:hAnsi="Arial" w:cs="v5.0.0"/>
                <w:sz w:val="18"/>
              </w:rPr>
            </w:pPr>
          </w:p>
        </w:tc>
        <w:tc>
          <w:tcPr>
            <w:tcW w:w="1498" w:type="dxa"/>
            <w:tcBorders>
              <w:left w:val="single" w:sz="4" w:space="0" w:color="auto"/>
              <w:right w:val="single" w:sz="4" w:space="0" w:color="auto"/>
            </w:tcBorders>
          </w:tcPr>
          <w:p w14:paraId="18064B48"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4482CAB8"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68A7CC3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CR.1.1 TDD</w:t>
            </w:r>
          </w:p>
        </w:tc>
      </w:tr>
      <w:tr w:rsidR="000C110B" w:rsidRPr="000C110B" w14:paraId="3362A23D"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4DAA60E2" w14:textId="77777777" w:rsidR="000C110B" w:rsidRPr="000C110B" w:rsidRDefault="000C110B" w:rsidP="000C110B">
            <w:pPr>
              <w:keepNext/>
              <w:keepLines/>
              <w:spacing w:after="0"/>
              <w:rPr>
                <w:rFonts w:ascii="Arial" w:eastAsia="SimSun" w:hAnsi="Arial" w:cs="v5.0.0"/>
                <w:sz w:val="18"/>
              </w:rPr>
            </w:pPr>
          </w:p>
        </w:tc>
        <w:tc>
          <w:tcPr>
            <w:tcW w:w="1498" w:type="dxa"/>
            <w:tcBorders>
              <w:left w:val="single" w:sz="4" w:space="0" w:color="auto"/>
              <w:bottom w:val="single" w:sz="4" w:space="0" w:color="auto"/>
              <w:right w:val="single" w:sz="4" w:space="0" w:color="auto"/>
            </w:tcBorders>
          </w:tcPr>
          <w:p w14:paraId="1C53A654"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020B164"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1142311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CR2.1 TDD</w:t>
            </w:r>
          </w:p>
        </w:tc>
      </w:tr>
      <w:tr w:rsidR="000C110B" w:rsidRPr="000C110B" w14:paraId="0E46042D" w14:textId="77777777" w:rsidTr="000173D1">
        <w:trPr>
          <w:jc w:val="center"/>
        </w:trPr>
        <w:tc>
          <w:tcPr>
            <w:tcW w:w="1639" w:type="dxa"/>
            <w:gridSpan w:val="2"/>
            <w:tcBorders>
              <w:left w:val="single" w:sz="4" w:space="0" w:color="auto"/>
              <w:bottom w:val="nil"/>
              <w:right w:val="single" w:sz="4" w:space="0" w:color="auto"/>
            </w:tcBorders>
            <w:shd w:val="clear" w:color="auto" w:fill="auto"/>
          </w:tcPr>
          <w:p w14:paraId="69F6D84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TRS configuration</w:t>
            </w:r>
          </w:p>
        </w:tc>
        <w:tc>
          <w:tcPr>
            <w:tcW w:w="1498" w:type="dxa"/>
            <w:tcBorders>
              <w:left w:val="single" w:sz="4" w:space="0" w:color="auto"/>
              <w:bottom w:val="single" w:sz="4" w:space="0" w:color="auto"/>
              <w:right w:val="single" w:sz="4" w:space="0" w:color="auto"/>
            </w:tcBorders>
          </w:tcPr>
          <w:p w14:paraId="3DD4C92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353" w:type="dxa"/>
            <w:tcBorders>
              <w:left w:val="single" w:sz="4" w:space="0" w:color="auto"/>
              <w:bottom w:val="nil"/>
              <w:right w:val="single" w:sz="4" w:space="0" w:color="auto"/>
            </w:tcBorders>
            <w:shd w:val="clear" w:color="auto" w:fill="auto"/>
          </w:tcPr>
          <w:p w14:paraId="2735CC70"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55F0B469"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TRS.1.1 FDD</w:t>
            </w:r>
          </w:p>
        </w:tc>
      </w:tr>
      <w:tr w:rsidR="000C110B" w:rsidRPr="000C110B" w14:paraId="5354FE94"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2F1AF8A2" w14:textId="77777777" w:rsidR="000C110B" w:rsidRPr="000C110B" w:rsidRDefault="000C110B" w:rsidP="000C110B">
            <w:pPr>
              <w:keepNext/>
              <w:keepLines/>
              <w:spacing w:after="0"/>
              <w:rPr>
                <w:rFonts w:ascii="Arial" w:eastAsia="SimSun" w:hAnsi="Arial"/>
                <w:sz w:val="18"/>
              </w:rPr>
            </w:pPr>
          </w:p>
        </w:tc>
        <w:tc>
          <w:tcPr>
            <w:tcW w:w="1498" w:type="dxa"/>
            <w:tcBorders>
              <w:left w:val="single" w:sz="4" w:space="0" w:color="auto"/>
              <w:bottom w:val="single" w:sz="4" w:space="0" w:color="auto"/>
              <w:right w:val="single" w:sz="4" w:space="0" w:color="auto"/>
            </w:tcBorders>
          </w:tcPr>
          <w:p w14:paraId="38C120D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353" w:type="dxa"/>
            <w:tcBorders>
              <w:top w:val="nil"/>
              <w:left w:val="single" w:sz="4" w:space="0" w:color="auto"/>
              <w:bottom w:val="nil"/>
              <w:right w:val="single" w:sz="4" w:space="0" w:color="auto"/>
            </w:tcBorders>
            <w:shd w:val="clear" w:color="auto" w:fill="auto"/>
          </w:tcPr>
          <w:p w14:paraId="64169919"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51FC339D"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TRS.1.1 TDD</w:t>
            </w:r>
          </w:p>
        </w:tc>
      </w:tr>
      <w:tr w:rsidR="000C110B" w:rsidRPr="000C110B" w14:paraId="08885009" w14:textId="77777777" w:rsidTr="000173D1">
        <w:trPr>
          <w:jc w:val="center"/>
        </w:trPr>
        <w:tc>
          <w:tcPr>
            <w:tcW w:w="1639" w:type="dxa"/>
            <w:gridSpan w:val="2"/>
            <w:tcBorders>
              <w:top w:val="nil"/>
              <w:left w:val="single" w:sz="4" w:space="0" w:color="auto"/>
              <w:bottom w:val="single" w:sz="4" w:space="0" w:color="auto"/>
              <w:right w:val="single" w:sz="4" w:space="0" w:color="auto"/>
            </w:tcBorders>
            <w:shd w:val="clear" w:color="auto" w:fill="auto"/>
          </w:tcPr>
          <w:p w14:paraId="7EB746DC" w14:textId="77777777" w:rsidR="000C110B" w:rsidRPr="000C110B" w:rsidRDefault="000C110B" w:rsidP="000C110B">
            <w:pPr>
              <w:keepNext/>
              <w:keepLines/>
              <w:spacing w:after="0"/>
              <w:rPr>
                <w:rFonts w:ascii="Arial" w:eastAsia="SimSun" w:hAnsi="Arial"/>
                <w:sz w:val="18"/>
              </w:rPr>
            </w:pPr>
          </w:p>
        </w:tc>
        <w:tc>
          <w:tcPr>
            <w:tcW w:w="1498" w:type="dxa"/>
            <w:tcBorders>
              <w:left w:val="single" w:sz="4" w:space="0" w:color="auto"/>
              <w:bottom w:val="single" w:sz="4" w:space="0" w:color="auto"/>
              <w:right w:val="single" w:sz="4" w:space="0" w:color="auto"/>
            </w:tcBorders>
          </w:tcPr>
          <w:p w14:paraId="5826509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353" w:type="dxa"/>
            <w:tcBorders>
              <w:top w:val="nil"/>
              <w:left w:val="single" w:sz="4" w:space="0" w:color="auto"/>
              <w:bottom w:val="single" w:sz="4" w:space="0" w:color="auto"/>
              <w:right w:val="single" w:sz="4" w:space="0" w:color="auto"/>
            </w:tcBorders>
            <w:shd w:val="clear" w:color="auto" w:fill="auto"/>
          </w:tcPr>
          <w:p w14:paraId="50EFB06A"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bottom w:val="single" w:sz="4" w:space="0" w:color="auto"/>
              <w:right w:val="single" w:sz="4" w:space="0" w:color="auto"/>
            </w:tcBorders>
          </w:tcPr>
          <w:p w14:paraId="164FA562" w14:textId="77777777" w:rsidR="000C110B" w:rsidRPr="000C110B" w:rsidRDefault="000C110B" w:rsidP="000C110B">
            <w:pPr>
              <w:keepNext/>
              <w:keepLines/>
              <w:spacing w:after="0"/>
              <w:jc w:val="center"/>
              <w:rPr>
                <w:rFonts w:ascii="Arial" w:eastAsia="SimSun" w:hAnsi="Arial"/>
                <w:sz w:val="16"/>
              </w:rPr>
            </w:pPr>
            <w:r w:rsidRPr="000C110B">
              <w:rPr>
                <w:rFonts w:ascii="Arial" w:eastAsia="SimSun" w:hAnsi="Arial" w:cs="v4.2.0"/>
                <w:sz w:val="18"/>
                <w:lang w:eastAsia="zh-CN"/>
              </w:rPr>
              <w:t>TRS.1.2 TDD</w:t>
            </w:r>
          </w:p>
        </w:tc>
      </w:tr>
      <w:tr w:rsidR="000C110B" w:rsidRPr="000C110B" w14:paraId="780A70F8"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70731BEB"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353" w:type="dxa"/>
            <w:tcBorders>
              <w:top w:val="single" w:sz="4" w:space="0" w:color="auto"/>
              <w:left w:val="single" w:sz="4" w:space="0" w:color="auto"/>
              <w:bottom w:val="single" w:sz="4" w:space="0" w:color="auto"/>
              <w:right w:val="single" w:sz="4" w:space="0" w:color="auto"/>
            </w:tcBorders>
          </w:tcPr>
          <w:p w14:paraId="0B02FE7C"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0CE9951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napToGrid w:val="0"/>
                <w:sz w:val="18"/>
              </w:rPr>
              <w:t>OP.1</w:t>
            </w:r>
          </w:p>
        </w:tc>
      </w:tr>
      <w:tr w:rsidR="000C110B" w:rsidRPr="000C110B" w14:paraId="0CC0B8B8"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39CC877"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hint="eastAsia"/>
                <w:sz w:val="18"/>
                <w:szCs w:val="18"/>
                <w:lang w:val="da-DK" w:eastAsia="zh-CN"/>
              </w:rPr>
              <w:t>SMTC Configuration</w:t>
            </w:r>
          </w:p>
        </w:tc>
        <w:tc>
          <w:tcPr>
            <w:tcW w:w="1353" w:type="dxa"/>
            <w:tcBorders>
              <w:top w:val="single" w:sz="4" w:space="0" w:color="auto"/>
              <w:left w:val="single" w:sz="4" w:space="0" w:color="auto"/>
              <w:bottom w:val="single" w:sz="4" w:space="0" w:color="auto"/>
              <w:right w:val="single" w:sz="4" w:space="0" w:color="auto"/>
            </w:tcBorders>
          </w:tcPr>
          <w:p w14:paraId="70C34622"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top w:val="single" w:sz="4" w:space="0" w:color="auto"/>
              <w:left w:val="single" w:sz="4" w:space="0" w:color="auto"/>
              <w:bottom w:val="single" w:sz="4" w:space="0" w:color="auto"/>
              <w:right w:val="single" w:sz="4" w:space="0" w:color="auto"/>
            </w:tcBorders>
          </w:tcPr>
          <w:p w14:paraId="0E667C71" w14:textId="77777777" w:rsidR="000C110B" w:rsidRPr="000C110B" w:rsidRDefault="000C110B" w:rsidP="000C110B">
            <w:pPr>
              <w:keepNext/>
              <w:keepLines/>
              <w:spacing w:after="0"/>
              <w:jc w:val="center"/>
              <w:rPr>
                <w:rFonts w:ascii="Arial" w:eastAsia="SimSun" w:hAnsi="Arial"/>
                <w:snapToGrid w:val="0"/>
                <w:sz w:val="18"/>
              </w:rPr>
            </w:pPr>
            <w:r w:rsidRPr="000C110B">
              <w:rPr>
                <w:rFonts w:ascii="Arial" w:eastAsia="SimSun" w:hAnsi="Arial"/>
                <w:snapToGrid w:val="0"/>
                <w:sz w:val="18"/>
                <w:szCs w:val="18"/>
                <w:lang w:eastAsia="zh-CN"/>
              </w:rPr>
              <w:t>SMTC.1</w:t>
            </w:r>
          </w:p>
        </w:tc>
      </w:tr>
      <w:tr w:rsidR="000C110B" w:rsidRPr="000C110B" w14:paraId="08FE3744" w14:textId="77777777" w:rsidTr="000173D1">
        <w:trPr>
          <w:jc w:val="center"/>
        </w:trPr>
        <w:tc>
          <w:tcPr>
            <w:tcW w:w="1639" w:type="dxa"/>
            <w:gridSpan w:val="2"/>
            <w:tcBorders>
              <w:top w:val="single" w:sz="4" w:space="0" w:color="auto"/>
              <w:left w:val="single" w:sz="4" w:space="0" w:color="auto"/>
              <w:bottom w:val="nil"/>
              <w:right w:val="single" w:sz="4" w:space="0" w:color="auto"/>
            </w:tcBorders>
            <w:shd w:val="clear" w:color="auto" w:fill="auto"/>
          </w:tcPr>
          <w:p w14:paraId="587B3120"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SSB Configuration</w:t>
            </w:r>
          </w:p>
        </w:tc>
        <w:tc>
          <w:tcPr>
            <w:tcW w:w="1498" w:type="dxa"/>
            <w:tcBorders>
              <w:top w:val="single" w:sz="4" w:space="0" w:color="auto"/>
              <w:left w:val="single" w:sz="4" w:space="0" w:color="auto"/>
              <w:right w:val="single" w:sz="4" w:space="0" w:color="auto"/>
            </w:tcBorders>
          </w:tcPr>
          <w:p w14:paraId="09188101"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tcBorders>
              <w:top w:val="single" w:sz="4" w:space="0" w:color="auto"/>
              <w:left w:val="single" w:sz="4" w:space="0" w:color="auto"/>
              <w:bottom w:val="nil"/>
              <w:right w:val="single" w:sz="4" w:space="0" w:color="auto"/>
            </w:tcBorders>
            <w:shd w:val="clear" w:color="auto" w:fill="auto"/>
          </w:tcPr>
          <w:p w14:paraId="0C19B7D1"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top w:val="single" w:sz="4" w:space="0" w:color="auto"/>
              <w:left w:val="single" w:sz="4" w:space="0" w:color="auto"/>
              <w:right w:val="single" w:sz="4" w:space="0" w:color="auto"/>
            </w:tcBorders>
          </w:tcPr>
          <w:p w14:paraId="51AD861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SSB.1 FR1</w:t>
            </w:r>
          </w:p>
        </w:tc>
      </w:tr>
      <w:tr w:rsidR="000C110B" w:rsidRPr="000C110B" w14:paraId="71C44E31" w14:textId="77777777" w:rsidTr="000173D1">
        <w:trPr>
          <w:jc w:val="center"/>
        </w:trPr>
        <w:tc>
          <w:tcPr>
            <w:tcW w:w="1639" w:type="dxa"/>
            <w:gridSpan w:val="2"/>
            <w:tcBorders>
              <w:top w:val="nil"/>
              <w:left w:val="single" w:sz="4" w:space="0" w:color="auto"/>
              <w:right w:val="single" w:sz="4" w:space="0" w:color="auto"/>
            </w:tcBorders>
            <w:shd w:val="clear" w:color="auto" w:fill="auto"/>
          </w:tcPr>
          <w:p w14:paraId="1B9AD870"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1E6E0506"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tcBorders>
              <w:top w:val="nil"/>
              <w:left w:val="single" w:sz="4" w:space="0" w:color="auto"/>
              <w:right w:val="single" w:sz="4" w:space="0" w:color="auto"/>
            </w:tcBorders>
            <w:shd w:val="clear" w:color="auto" w:fill="auto"/>
          </w:tcPr>
          <w:p w14:paraId="7DC383D4"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50A5554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SSB.2 FR1</w:t>
            </w:r>
          </w:p>
        </w:tc>
      </w:tr>
      <w:tr w:rsidR="000C110B" w:rsidRPr="000C110B" w14:paraId="50D9E192" w14:textId="77777777" w:rsidTr="000173D1">
        <w:trPr>
          <w:jc w:val="center"/>
        </w:trPr>
        <w:tc>
          <w:tcPr>
            <w:tcW w:w="1639" w:type="dxa"/>
            <w:gridSpan w:val="2"/>
            <w:vMerge w:val="restart"/>
            <w:tcBorders>
              <w:top w:val="single" w:sz="4" w:space="0" w:color="auto"/>
              <w:left w:val="single" w:sz="4" w:space="0" w:color="auto"/>
              <w:right w:val="single" w:sz="4" w:space="0" w:color="auto"/>
            </w:tcBorders>
          </w:tcPr>
          <w:p w14:paraId="12F894C1"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PDSCH/PDCCH subcarrier spacing</w:t>
            </w:r>
          </w:p>
        </w:tc>
        <w:tc>
          <w:tcPr>
            <w:tcW w:w="1498" w:type="dxa"/>
            <w:tcBorders>
              <w:top w:val="single" w:sz="4" w:space="0" w:color="auto"/>
              <w:left w:val="single" w:sz="4" w:space="0" w:color="auto"/>
              <w:right w:val="single" w:sz="4" w:space="0" w:color="auto"/>
            </w:tcBorders>
          </w:tcPr>
          <w:p w14:paraId="656F79C4"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vMerge w:val="restart"/>
            <w:tcBorders>
              <w:top w:val="single" w:sz="4" w:space="0" w:color="auto"/>
              <w:left w:val="single" w:sz="4" w:space="0" w:color="auto"/>
              <w:right w:val="single" w:sz="4" w:space="0" w:color="auto"/>
            </w:tcBorders>
          </w:tcPr>
          <w:p w14:paraId="009F4340"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6193" w:type="dxa"/>
            <w:gridSpan w:val="11"/>
            <w:tcBorders>
              <w:top w:val="single" w:sz="4" w:space="0" w:color="auto"/>
              <w:left w:val="single" w:sz="4" w:space="0" w:color="auto"/>
              <w:right w:val="single" w:sz="4" w:space="0" w:color="auto"/>
            </w:tcBorders>
          </w:tcPr>
          <w:p w14:paraId="78E3A91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 kHz</w:t>
            </w:r>
          </w:p>
        </w:tc>
      </w:tr>
      <w:tr w:rsidR="000C110B" w:rsidRPr="000C110B" w14:paraId="45CA115F" w14:textId="77777777" w:rsidTr="000173D1">
        <w:trPr>
          <w:jc w:val="center"/>
        </w:trPr>
        <w:tc>
          <w:tcPr>
            <w:tcW w:w="1639" w:type="dxa"/>
            <w:gridSpan w:val="2"/>
            <w:vMerge/>
            <w:tcBorders>
              <w:left w:val="single" w:sz="4" w:space="0" w:color="auto"/>
              <w:right w:val="single" w:sz="4" w:space="0" w:color="auto"/>
            </w:tcBorders>
          </w:tcPr>
          <w:p w14:paraId="51AF6EBC"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5238143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vMerge/>
            <w:tcBorders>
              <w:left w:val="single" w:sz="4" w:space="0" w:color="auto"/>
              <w:right w:val="single" w:sz="4" w:space="0" w:color="auto"/>
            </w:tcBorders>
          </w:tcPr>
          <w:p w14:paraId="4C6B52DF"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4C57224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30 kHz</w:t>
            </w:r>
          </w:p>
        </w:tc>
      </w:tr>
      <w:tr w:rsidR="000C110B" w:rsidRPr="000C110B" w14:paraId="3FEB6D6E" w14:textId="77777777" w:rsidTr="000173D1">
        <w:trPr>
          <w:jc w:val="center"/>
        </w:trPr>
        <w:tc>
          <w:tcPr>
            <w:tcW w:w="1639" w:type="dxa"/>
            <w:gridSpan w:val="2"/>
            <w:vMerge w:val="restart"/>
            <w:tcBorders>
              <w:top w:val="single" w:sz="4" w:space="0" w:color="auto"/>
              <w:left w:val="single" w:sz="4" w:space="0" w:color="auto"/>
              <w:right w:val="single" w:sz="4" w:space="0" w:color="auto"/>
            </w:tcBorders>
          </w:tcPr>
          <w:p w14:paraId="740949B7"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lang w:val="da-DK"/>
              </w:rPr>
              <w:t>PUCCH/PUSCH subcarrier spacing</w:t>
            </w:r>
          </w:p>
        </w:tc>
        <w:tc>
          <w:tcPr>
            <w:tcW w:w="1498" w:type="dxa"/>
            <w:tcBorders>
              <w:top w:val="single" w:sz="4" w:space="0" w:color="auto"/>
              <w:left w:val="single" w:sz="4" w:space="0" w:color="auto"/>
              <w:right w:val="single" w:sz="4" w:space="0" w:color="auto"/>
            </w:tcBorders>
          </w:tcPr>
          <w:p w14:paraId="235DFA6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vMerge w:val="restart"/>
            <w:tcBorders>
              <w:top w:val="single" w:sz="4" w:space="0" w:color="auto"/>
              <w:left w:val="single" w:sz="4" w:space="0" w:color="auto"/>
              <w:right w:val="single" w:sz="4" w:space="0" w:color="auto"/>
            </w:tcBorders>
          </w:tcPr>
          <w:p w14:paraId="675B0951"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6193" w:type="dxa"/>
            <w:gridSpan w:val="11"/>
            <w:tcBorders>
              <w:top w:val="single" w:sz="4" w:space="0" w:color="auto"/>
              <w:left w:val="single" w:sz="4" w:space="0" w:color="auto"/>
              <w:right w:val="single" w:sz="4" w:space="0" w:color="auto"/>
            </w:tcBorders>
          </w:tcPr>
          <w:p w14:paraId="2A815D7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 kHz</w:t>
            </w:r>
          </w:p>
        </w:tc>
      </w:tr>
      <w:tr w:rsidR="000C110B" w:rsidRPr="000C110B" w14:paraId="7C0A38F3" w14:textId="77777777" w:rsidTr="000173D1">
        <w:trPr>
          <w:jc w:val="center"/>
        </w:trPr>
        <w:tc>
          <w:tcPr>
            <w:tcW w:w="1639" w:type="dxa"/>
            <w:gridSpan w:val="2"/>
            <w:vMerge/>
            <w:tcBorders>
              <w:left w:val="single" w:sz="4" w:space="0" w:color="auto"/>
              <w:right w:val="single" w:sz="4" w:space="0" w:color="auto"/>
            </w:tcBorders>
          </w:tcPr>
          <w:p w14:paraId="45D1EE93"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21BA6089"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vMerge/>
            <w:tcBorders>
              <w:left w:val="single" w:sz="4" w:space="0" w:color="auto"/>
              <w:right w:val="single" w:sz="4" w:space="0" w:color="auto"/>
            </w:tcBorders>
          </w:tcPr>
          <w:p w14:paraId="0616272A"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1AE91D0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30 kHz</w:t>
            </w:r>
          </w:p>
        </w:tc>
      </w:tr>
      <w:tr w:rsidR="000C110B" w:rsidRPr="000C110B" w14:paraId="7603A3D8" w14:textId="77777777" w:rsidTr="000173D1">
        <w:trPr>
          <w:jc w:val="center"/>
        </w:trPr>
        <w:tc>
          <w:tcPr>
            <w:tcW w:w="3137" w:type="dxa"/>
            <w:gridSpan w:val="3"/>
            <w:tcBorders>
              <w:left w:val="single" w:sz="4" w:space="0" w:color="auto"/>
              <w:right w:val="single" w:sz="4" w:space="0" w:color="auto"/>
            </w:tcBorders>
          </w:tcPr>
          <w:p w14:paraId="2F37CC1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353" w:type="dxa"/>
            <w:tcBorders>
              <w:left w:val="single" w:sz="4" w:space="0" w:color="auto"/>
              <w:right w:val="single" w:sz="4" w:space="0" w:color="auto"/>
            </w:tcBorders>
          </w:tcPr>
          <w:p w14:paraId="0A9CA9E1"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372DE05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lang w:eastAsia="zh-CN"/>
              </w:rPr>
              <w:t>FR1 PRACH configuration 1</w:t>
            </w:r>
          </w:p>
        </w:tc>
      </w:tr>
      <w:tr w:rsidR="000C110B" w:rsidRPr="000C110B" w14:paraId="27796EE7" w14:textId="77777777" w:rsidTr="000173D1">
        <w:trPr>
          <w:jc w:val="center"/>
        </w:trPr>
        <w:tc>
          <w:tcPr>
            <w:tcW w:w="1639" w:type="dxa"/>
            <w:gridSpan w:val="2"/>
            <w:tcBorders>
              <w:left w:val="single" w:sz="4" w:space="0" w:color="auto"/>
              <w:bottom w:val="nil"/>
              <w:right w:val="single" w:sz="4" w:space="0" w:color="auto"/>
            </w:tcBorders>
            <w:shd w:val="clear" w:color="auto" w:fill="auto"/>
          </w:tcPr>
          <w:p w14:paraId="04B1918E" w14:textId="77777777" w:rsidR="000C110B" w:rsidRPr="000C110B" w:rsidRDefault="000C110B" w:rsidP="000C110B">
            <w:pPr>
              <w:keepNext/>
              <w:keepLines/>
              <w:spacing w:after="0"/>
              <w:rPr>
                <w:rFonts w:ascii="Arial" w:eastAsia="SimSun" w:hAnsi="Arial" w:cs="Arial"/>
                <w:sz w:val="18"/>
                <w:lang w:val="da-DK"/>
              </w:rPr>
            </w:pPr>
            <w:r w:rsidRPr="000C110B">
              <w:rPr>
                <w:rFonts w:ascii="Arial" w:eastAsia="SimSun" w:hAnsi="Arial" w:cs="Arial"/>
                <w:sz w:val="18"/>
              </w:rPr>
              <w:t>BWP configuration</w:t>
            </w:r>
          </w:p>
        </w:tc>
        <w:tc>
          <w:tcPr>
            <w:tcW w:w="1498" w:type="dxa"/>
            <w:tcBorders>
              <w:left w:val="single" w:sz="4" w:space="0" w:color="auto"/>
              <w:right w:val="single" w:sz="4" w:space="0" w:color="auto"/>
            </w:tcBorders>
          </w:tcPr>
          <w:p w14:paraId="2B29A04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353" w:type="dxa"/>
            <w:tcBorders>
              <w:left w:val="single" w:sz="4" w:space="0" w:color="auto"/>
              <w:right w:val="single" w:sz="4" w:space="0" w:color="auto"/>
            </w:tcBorders>
          </w:tcPr>
          <w:p w14:paraId="76F64CEE"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61F24CC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DLBWP.0.1</w:t>
            </w:r>
          </w:p>
        </w:tc>
      </w:tr>
      <w:tr w:rsidR="000C110B" w:rsidRPr="000C110B" w14:paraId="678A484F"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78A05541"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39F3877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353" w:type="dxa"/>
            <w:tcBorders>
              <w:left w:val="single" w:sz="4" w:space="0" w:color="auto"/>
              <w:right w:val="single" w:sz="4" w:space="0" w:color="auto"/>
            </w:tcBorders>
          </w:tcPr>
          <w:p w14:paraId="4E9FB206"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5F7D5DF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DLBWP.1.1</w:t>
            </w:r>
          </w:p>
        </w:tc>
      </w:tr>
      <w:tr w:rsidR="000C110B" w:rsidRPr="000C110B" w14:paraId="0DC299DF" w14:textId="77777777" w:rsidTr="000173D1">
        <w:trPr>
          <w:jc w:val="center"/>
        </w:trPr>
        <w:tc>
          <w:tcPr>
            <w:tcW w:w="1639" w:type="dxa"/>
            <w:gridSpan w:val="2"/>
            <w:tcBorders>
              <w:top w:val="nil"/>
              <w:left w:val="single" w:sz="4" w:space="0" w:color="auto"/>
              <w:bottom w:val="nil"/>
              <w:right w:val="single" w:sz="4" w:space="0" w:color="auto"/>
            </w:tcBorders>
            <w:shd w:val="clear" w:color="auto" w:fill="auto"/>
          </w:tcPr>
          <w:p w14:paraId="3F04E367"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3994C50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353" w:type="dxa"/>
            <w:tcBorders>
              <w:left w:val="single" w:sz="4" w:space="0" w:color="auto"/>
              <w:right w:val="single" w:sz="4" w:space="0" w:color="auto"/>
            </w:tcBorders>
          </w:tcPr>
          <w:p w14:paraId="1B586D60"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right w:val="single" w:sz="4" w:space="0" w:color="auto"/>
            </w:tcBorders>
          </w:tcPr>
          <w:p w14:paraId="2A68B3B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ULBWP.0.1</w:t>
            </w:r>
          </w:p>
        </w:tc>
      </w:tr>
      <w:tr w:rsidR="000C110B" w:rsidRPr="000C110B" w14:paraId="6F8A84A4" w14:textId="77777777" w:rsidTr="000173D1">
        <w:trPr>
          <w:jc w:val="center"/>
        </w:trPr>
        <w:tc>
          <w:tcPr>
            <w:tcW w:w="1639" w:type="dxa"/>
            <w:gridSpan w:val="2"/>
            <w:tcBorders>
              <w:top w:val="nil"/>
              <w:left w:val="single" w:sz="4" w:space="0" w:color="auto"/>
              <w:right w:val="single" w:sz="4" w:space="0" w:color="auto"/>
            </w:tcBorders>
            <w:shd w:val="clear" w:color="auto" w:fill="auto"/>
          </w:tcPr>
          <w:p w14:paraId="7D95AA31" w14:textId="77777777" w:rsidR="000C110B" w:rsidRPr="000C110B" w:rsidRDefault="000C110B" w:rsidP="000C110B">
            <w:pPr>
              <w:keepNext/>
              <w:keepLines/>
              <w:spacing w:after="0"/>
              <w:rPr>
                <w:rFonts w:ascii="Arial" w:eastAsia="SimSun" w:hAnsi="Arial" w:cs="Arial"/>
                <w:sz w:val="18"/>
                <w:lang w:val="da-DK"/>
              </w:rPr>
            </w:pPr>
          </w:p>
        </w:tc>
        <w:tc>
          <w:tcPr>
            <w:tcW w:w="1498" w:type="dxa"/>
            <w:tcBorders>
              <w:left w:val="single" w:sz="4" w:space="0" w:color="auto"/>
              <w:right w:val="single" w:sz="4" w:space="0" w:color="auto"/>
            </w:tcBorders>
          </w:tcPr>
          <w:p w14:paraId="71AF241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353" w:type="dxa"/>
            <w:tcBorders>
              <w:left w:val="single" w:sz="4" w:space="0" w:color="auto"/>
              <w:bottom w:val="single" w:sz="4" w:space="0" w:color="auto"/>
              <w:right w:val="single" w:sz="4" w:space="0" w:color="auto"/>
            </w:tcBorders>
          </w:tcPr>
          <w:p w14:paraId="670978B9" w14:textId="77777777" w:rsidR="000C110B" w:rsidRPr="000C110B" w:rsidRDefault="000C110B" w:rsidP="000C110B">
            <w:pPr>
              <w:keepNext/>
              <w:keepLines/>
              <w:spacing w:after="0"/>
              <w:jc w:val="center"/>
              <w:rPr>
                <w:rFonts w:ascii="Arial" w:eastAsia="SimSun" w:hAnsi="Arial"/>
                <w:sz w:val="18"/>
                <w:lang w:val="da-DK"/>
              </w:rPr>
            </w:pPr>
          </w:p>
        </w:tc>
        <w:tc>
          <w:tcPr>
            <w:tcW w:w="6193" w:type="dxa"/>
            <w:gridSpan w:val="11"/>
            <w:tcBorders>
              <w:left w:val="single" w:sz="4" w:space="0" w:color="auto"/>
              <w:bottom w:val="single" w:sz="4" w:space="0" w:color="auto"/>
              <w:right w:val="single" w:sz="4" w:space="0" w:color="auto"/>
            </w:tcBorders>
          </w:tcPr>
          <w:p w14:paraId="71694BB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3.7.0"/>
                <w:sz w:val="18"/>
              </w:rPr>
              <w:t>ULBWP.1.1</w:t>
            </w:r>
          </w:p>
        </w:tc>
      </w:tr>
      <w:tr w:rsidR="000C110B" w:rsidRPr="000C110B" w14:paraId="28869C9F"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300F8DC7"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PSS to SSS</w:t>
            </w:r>
          </w:p>
        </w:tc>
        <w:tc>
          <w:tcPr>
            <w:tcW w:w="1353" w:type="dxa"/>
            <w:tcBorders>
              <w:top w:val="single" w:sz="4" w:space="0" w:color="auto"/>
              <w:left w:val="single" w:sz="4" w:space="0" w:color="auto"/>
              <w:bottom w:val="nil"/>
              <w:right w:val="single" w:sz="4" w:space="0" w:color="auto"/>
            </w:tcBorders>
            <w:shd w:val="clear" w:color="auto" w:fill="auto"/>
          </w:tcPr>
          <w:p w14:paraId="5FBECB0E"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eastAsia="ja-JP"/>
              </w:rPr>
              <w:t>dB</w:t>
            </w:r>
          </w:p>
        </w:tc>
        <w:tc>
          <w:tcPr>
            <w:tcW w:w="6193" w:type="dxa"/>
            <w:gridSpan w:val="11"/>
            <w:tcBorders>
              <w:top w:val="single" w:sz="4" w:space="0" w:color="auto"/>
              <w:left w:val="single" w:sz="4" w:space="0" w:color="auto"/>
              <w:bottom w:val="nil"/>
              <w:right w:val="single" w:sz="4" w:space="0" w:color="auto"/>
            </w:tcBorders>
            <w:shd w:val="clear" w:color="auto" w:fill="auto"/>
          </w:tcPr>
          <w:p w14:paraId="3580C80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eastAsia="ja-JP"/>
              </w:rPr>
              <w:t>0</w:t>
            </w:r>
          </w:p>
        </w:tc>
      </w:tr>
      <w:tr w:rsidR="000C110B" w:rsidRPr="000C110B" w14:paraId="7217D2F6"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F333EB3"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PBCH DMRS to SSS</w:t>
            </w:r>
          </w:p>
        </w:tc>
        <w:tc>
          <w:tcPr>
            <w:tcW w:w="1353" w:type="dxa"/>
            <w:tcBorders>
              <w:top w:val="nil"/>
              <w:left w:val="single" w:sz="4" w:space="0" w:color="auto"/>
              <w:bottom w:val="nil"/>
              <w:right w:val="single" w:sz="4" w:space="0" w:color="auto"/>
            </w:tcBorders>
            <w:shd w:val="clear" w:color="auto" w:fill="auto"/>
          </w:tcPr>
          <w:p w14:paraId="7BF9490B"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25741A0B"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4FA0102A"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70525B3"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PBCH to PBCH DMRS</w:t>
            </w:r>
          </w:p>
        </w:tc>
        <w:tc>
          <w:tcPr>
            <w:tcW w:w="1353" w:type="dxa"/>
            <w:tcBorders>
              <w:top w:val="nil"/>
              <w:left w:val="single" w:sz="4" w:space="0" w:color="auto"/>
              <w:bottom w:val="nil"/>
              <w:right w:val="single" w:sz="4" w:space="0" w:color="auto"/>
            </w:tcBorders>
            <w:shd w:val="clear" w:color="auto" w:fill="auto"/>
          </w:tcPr>
          <w:p w14:paraId="3B840118"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522AD0FB"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2134179E"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A98F313"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PDCCH DMRS to SSS</w:t>
            </w:r>
          </w:p>
        </w:tc>
        <w:tc>
          <w:tcPr>
            <w:tcW w:w="1353" w:type="dxa"/>
            <w:tcBorders>
              <w:top w:val="nil"/>
              <w:left w:val="single" w:sz="4" w:space="0" w:color="auto"/>
              <w:bottom w:val="nil"/>
              <w:right w:val="single" w:sz="4" w:space="0" w:color="auto"/>
            </w:tcBorders>
            <w:shd w:val="clear" w:color="auto" w:fill="auto"/>
          </w:tcPr>
          <w:p w14:paraId="68B1F53E"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0E1A4775"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4EF7C288"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667AC025"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PDCCH to PDCCH DMRS</w:t>
            </w:r>
          </w:p>
        </w:tc>
        <w:tc>
          <w:tcPr>
            <w:tcW w:w="1353" w:type="dxa"/>
            <w:tcBorders>
              <w:top w:val="nil"/>
              <w:left w:val="single" w:sz="4" w:space="0" w:color="auto"/>
              <w:bottom w:val="nil"/>
              <w:right w:val="single" w:sz="4" w:space="0" w:color="auto"/>
            </w:tcBorders>
            <w:shd w:val="clear" w:color="auto" w:fill="auto"/>
          </w:tcPr>
          <w:p w14:paraId="0E2A2AAE"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02B40385"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66EA33D4"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11EEC49C"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 xml:space="preserve">EPRE ratio of PDSCH DMRS to SSS </w:t>
            </w:r>
          </w:p>
        </w:tc>
        <w:tc>
          <w:tcPr>
            <w:tcW w:w="1353" w:type="dxa"/>
            <w:tcBorders>
              <w:top w:val="nil"/>
              <w:left w:val="single" w:sz="4" w:space="0" w:color="auto"/>
              <w:bottom w:val="nil"/>
              <w:right w:val="single" w:sz="4" w:space="0" w:color="auto"/>
            </w:tcBorders>
            <w:shd w:val="clear" w:color="auto" w:fill="auto"/>
          </w:tcPr>
          <w:p w14:paraId="0FF9600E"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6CE6A238"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6863653A"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1D34506"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 xml:space="preserve">EPRE ratio of PDSCH to PDSCH </w:t>
            </w:r>
          </w:p>
        </w:tc>
        <w:tc>
          <w:tcPr>
            <w:tcW w:w="1353" w:type="dxa"/>
            <w:tcBorders>
              <w:top w:val="nil"/>
              <w:left w:val="single" w:sz="4" w:space="0" w:color="auto"/>
              <w:bottom w:val="nil"/>
              <w:right w:val="single" w:sz="4" w:space="0" w:color="auto"/>
            </w:tcBorders>
            <w:shd w:val="clear" w:color="auto" w:fill="auto"/>
          </w:tcPr>
          <w:p w14:paraId="610BDE6E"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1F610757"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62E9DD61"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82F4CFE"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OCNG DMRS to SSS(Note 1)</w:t>
            </w:r>
          </w:p>
        </w:tc>
        <w:tc>
          <w:tcPr>
            <w:tcW w:w="1353" w:type="dxa"/>
            <w:tcBorders>
              <w:top w:val="nil"/>
              <w:left w:val="single" w:sz="4" w:space="0" w:color="auto"/>
              <w:bottom w:val="nil"/>
              <w:right w:val="single" w:sz="4" w:space="0" w:color="auto"/>
            </w:tcBorders>
            <w:shd w:val="clear" w:color="auto" w:fill="auto"/>
          </w:tcPr>
          <w:p w14:paraId="59A98DD4"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nil"/>
              <w:right w:val="single" w:sz="4" w:space="0" w:color="auto"/>
            </w:tcBorders>
            <w:shd w:val="clear" w:color="auto" w:fill="auto"/>
          </w:tcPr>
          <w:p w14:paraId="58B2EAE3"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78C300FC"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tcPr>
          <w:p w14:paraId="40DEC70D" w14:textId="77777777" w:rsidR="000C110B" w:rsidRPr="000C110B" w:rsidRDefault="000C110B" w:rsidP="000C110B">
            <w:pPr>
              <w:keepNext/>
              <w:keepLines/>
              <w:spacing w:after="0"/>
              <w:rPr>
                <w:rFonts w:ascii="Arial" w:eastAsia="SimSun" w:hAnsi="Arial"/>
                <w:sz w:val="18"/>
                <w:szCs w:val="18"/>
              </w:rPr>
            </w:pPr>
            <w:r w:rsidRPr="000C110B">
              <w:rPr>
                <w:rFonts w:ascii="Arial" w:eastAsia="SimSun" w:hAnsi="Arial"/>
                <w:sz w:val="18"/>
                <w:szCs w:val="18"/>
                <w:lang w:eastAsia="ja-JP"/>
              </w:rPr>
              <w:t>EPRE ratio of OCNG to OCNG DMRS (Note 1)</w:t>
            </w:r>
          </w:p>
        </w:tc>
        <w:tc>
          <w:tcPr>
            <w:tcW w:w="1353" w:type="dxa"/>
            <w:tcBorders>
              <w:top w:val="nil"/>
              <w:left w:val="single" w:sz="4" w:space="0" w:color="auto"/>
              <w:bottom w:val="single" w:sz="4" w:space="0" w:color="auto"/>
              <w:right w:val="single" w:sz="4" w:space="0" w:color="auto"/>
            </w:tcBorders>
            <w:shd w:val="clear" w:color="auto" w:fill="auto"/>
          </w:tcPr>
          <w:p w14:paraId="3D871E61" w14:textId="77777777" w:rsidR="000C110B" w:rsidRPr="000C110B" w:rsidRDefault="000C110B" w:rsidP="000C110B">
            <w:pPr>
              <w:keepNext/>
              <w:keepLines/>
              <w:spacing w:after="0"/>
              <w:jc w:val="center"/>
              <w:rPr>
                <w:rFonts w:ascii="Arial" w:eastAsia="SimSun" w:hAnsi="Arial"/>
                <w:sz w:val="18"/>
                <w:szCs w:val="18"/>
              </w:rPr>
            </w:pPr>
          </w:p>
        </w:tc>
        <w:tc>
          <w:tcPr>
            <w:tcW w:w="6193" w:type="dxa"/>
            <w:gridSpan w:val="11"/>
            <w:tcBorders>
              <w:top w:val="nil"/>
              <w:left w:val="single" w:sz="4" w:space="0" w:color="auto"/>
              <w:bottom w:val="single" w:sz="4" w:space="0" w:color="auto"/>
              <w:right w:val="single" w:sz="4" w:space="0" w:color="auto"/>
            </w:tcBorders>
            <w:shd w:val="clear" w:color="auto" w:fill="auto"/>
          </w:tcPr>
          <w:p w14:paraId="03A55538" w14:textId="77777777" w:rsidR="000C110B" w:rsidRPr="000C110B" w:rsidRDefault="000C110B" w:rsidP="000C110B">
            <w:pPr>
              <w:keepNext/>
              <w:keepLines/>
              <w:spacing w:after="0"/>
              <w:jc w:val="center"/>
              <w:rPr>
                <w:rFonts w:ascii="Arial" w:eastAsia="SimSun" w:hAnsi="Arial"/>
                <w:sz w:val="18"/>
                <w:szCs w:val="18"/>
              </w:rPr>
            </w:pPr>
          </w:p>
        </w:tc>
      </w:tr>
      <w:tr w:rsidR="000C110B" w:rsidRPr="000C110B" w14:paraId="1DA2ED21" w14:textId="77777777" w:rsidTr="000173D1">
        <w:trPr>
          <w:jc w:val="center"/>
        </w:trPr>
        <w:tc>
          <w:tcPr>
            <w:tcW w:w="3137" w:type="dxa"/>
            <w:gridSpan w:val="3"/>
            <w:tcBorders>
              <w:top w:val="single" w:sz="4" w:space="0" w:color="auto"/>
              <w:left w:val="single" w:sz="4" w:space="0" w:color="auto"/>
              <w:right w:val="single" w:sz="4" w:space="0" w:color="auto"/>
            </w:tcBorders>
          </w:tcPr>
          <w:p w14:paraId="6C09B3D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noProof/>
                <w:position w:val="-12"/>
                <w:sz w:val="18"/>
                <w:lang w:val="en-US" w:eastAsia="zh-CN"/>
              </w:rPr>
              <w:drawing>
                <wp:inline distT="0" distB="0" distL="0" distR="0" wp14:anchorId="710A530B" wp14:editId="3420AF74">
                  <wp:extent cx="184150" cy="184150"/>
                  <wp:effectExtent l="0" t="0" r="6350" b="635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sz w:val="18"/>
                <w:vertAlign w:val="superscript"/>
              </w:rPr>
              <w:t>Note2</w:t>
            </w:r>
          </w:p>
        </w:tc>
        <w:tc>
          <w:tcPr>
            <w:tcW w:w="1353" w:type="dxa"/>
            <w:tcBorders>
              <w:top w:val="single" w:sz="4" w:space="0" w:color="auto"/>
              <w:left w:val="single" w:sz="4" w:space="0" w:color="auto"/>
              <w:bottom w:val="single" w:sz="4" w:space="0" w:color="auto"/>
              <w:right w:val="single" w:sz="4" w:space="0" w:color="auto"/>
            </w:tcBorders>
            <w:hideMark/>
          </w:tcPr>
          <w:p w14:paraId="4B4609E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dBm/15kHz</w:t>
            </w:r>
          </w:p>
        </w:tc>
        <w:tc>
          <w:tcPr>
            <w:tcW w:w="6193" w:type="dxa"/>
            <w:gridSpan w:val="11"/>
            <w:tcBorders>
              <w:top w:val="single" w:sz="4" w:space="0" w:color="auto"/>
              <w:left w:val="single" w:sz="4" w:space="0" w:color="auto"/>
              <w:right w:val="single" w:sz="4" w:space="0" w:color="auto"/>
            </w:tcBorders>
          </w:tcPr>
          <w:p w14:paraId="58F72DB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-98</w:t>
            </w:r>
          </w:p>
        </w:tc>
      </w:tr>
      <w:tr w:rsidR="000C110B" w:rsidRPr="000C110B" w14:paraId="0451DFFD" w14:textId="77777777" w:rsidTr="000173D1">
        <w:trPr>
          <w:jc w:val="center"/>
        </w:trPr>
        <w:tc>
          <w:tcPr>
            <w:tcW w:w="976" w:type="dxa"/>
            <w:tcBorders>
              <w:top w:val="single" w:sz="4" w:space="0" w:color="auto"/>
              <w:left w:val="single" w:sz="4" w:space="0" w:color="auto"/>
              <w:bottom w:val="nil"/>
              <w:right w:val="single" w:sz="4" w:space="0" w:color="auto"/>
            </w:tcBorders>
            <w:shd w:val="clear" w:color="auto" w:fill="auto"/>
          </w:tcPr>
          <w:p w14:paraId="0E6FBE51" w14:textId="77777777" w:rsidR="000C110B" w:rsidRPr="000C110B" w:rsidRDefault="000C110B" w:rsidP="000C110B">
            <w:pPr>
              <w:keepNext/>
              <w:keepLines/>
              <w:spacing w:after="0"/>
              <w:rPr>
                <w:rFonts w:ascii="Arial" w:eastAsia="SimSun" w:hAnsi="Arial" w:cs="Arial"/>
                <w:sz w:val="18"/>
                <w:vertAlign w:val="superscript"/>
              </w:rPr>
            </w:pPr>
            <w:r w:rsidRPr="000C110B">
              <w:rPr>
                <w:rFonts w:ascii="Arial" w:eastAsia="SimSun" w:hAnsi="Arial" w:cs="Arial"/>
                <w:noProof/>
                <w:position w:val="-12"/>
                <w:sz w:val="18"/>
                <w:lang w:val="en-US" w:eastAsia="zh-CN"/>
              </w:rPr>
              <w:drawing>
                <wp:inline distT="0" distB="0" distL="0" distR="0" wp14:anchorId="64F7C2B1" wp14:editId="0FF4DA11">
                  <wp:extent cx="184150" cy="184150"/>
                  <wp:effectExtent l="0" t="0" r="6350" b="635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cs="Arial"/>
                <w:sz w:val="18"/>
                <w:vertAlign w:val="superscript"/>
              </w:rPr>
              <w:t>Note2</w:t>
            </w:r>
          </w:p>
        </w:tc>
        <w:tc>
          <w:tcPr>
            <w:tcW w:w="2161" w:type="dxa"/>
            <w:gridSpan w:val="2"/>
            <w:tcBorders>
              <w:top w:val="single" w:sz="4" w:space="0" w:color="auto"/>
              <w:left w:val="single" w:sz="4" w:space="0" w:color="auto"/>
              <w:right w:val="single" w:sz="4" w:space="0" w:color="auto"/>
            </w:tcBorders>
          </w:tcPr>
          <w:p w14:paraId="6FE4ED2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tcBorders>
              <w:top w:val="single" w:sz="4" w:space="0" w:color="auto"/>
              <w:left w:val="single" w:sz="4" w:space="0" w:color="auto"/>
              <w:bottom w:val="nil"/>
              <w:right w:val="single" w:sz="4" w:space="0" w:color="auto"/>
            </w:tcBorders>
            <w:shd w:val="clear" w:color="auto" w:fill="auto"/>
          </w:tcPr>
          <w:p w14:paraId="3C6B1F8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6193" w:type="dxa"/>
            <w:gridSpan w:val="11"/>
            <w:tcBorders>
              <w:top w:val="single" w:sz="4" w:space="0" w:color="auto"/>
              <w:left w:val="single" w:sz="4" w:space="0" w:color="auto"/>
              <w:right w:val="single" w:sz="4" w:space="0" w:color="auto"/>
            </w:tcBorders>
          </w:tcPr>
          <w:p w14:paraId="74A54B9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-98</w:t>
            </w:r>
          </w:p>
        </w:tc>
      </w:tr>
      <w:tr w:rsidR="000C110B" w:rsidRPr="000C110B" w14:paraId="5BC0D2B9" w14:textId="77777777" w:rsidTr="000173D1">
        <w:trPr>
          <w:jc w:val="center"/>
        </w:trPr>
        <w:tc>
          <w:tcPr>
            <w:tcW w:w="976" w:type="dxa"/>
            <w:tcBorders>
              <w:top w:val="nil"/>
              <w:left w:val="single" w:sz="4" w:space="0" w:color="auto"/>
              <w:right w:val="single" w:sz="4" w:space="0" w:color="auto"/>
            </w:tcBorders>
            <w:shd w:val="clear" w:color="auto" w:fill="auto"/>
          </w:tcPr>
          <w:p w14:paraId="540A9166" w14:textId="77777777" w:rsidR="000C110B" w:rsidRPr="000C110B" w:rsidRDefault="000C110B" w:rsidP="000C110B">
            <w:pPr>
              <w:keepNext/>
              <w:keepLines/>
              <w:spacing w:after="0"/>
              <w:rPr>
                <w:rFonts w:ascii="Arial" w:eastAsia="SimSun" w:hAnsi="Arial" w:cs="Arial"/>
                <w:sz w:val="18"/>
              </w:rPr>
            </w:pPr>
          </w:p>
        </w:tc>
        <w:tc>
          <w:tcPr>
            <w:tcW w:w="2161" w:type="dxa"/>
            <w:gridSpan w:val="2"/>
            <w:tcBorders>
              <w:left w:val="single" w:sz="4" w:space="0" w:color="auto"/>
              <w:right w:val="single" w:sz="4" w:space="0" w:color="auto"/>
            </w:tcBorders>
          </w:tcPr>
          <w:p w14:paraId="3478E18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tcBorders>
              <w:top w:val="nil"/>
              <w:left w:val="single" w:sz="4" w:space="0" w:color="auto"/>
              <w:right w:val="single" w:sz="4" w:space="0" w:color="auto"/>
            </w:tcBorders>
            <w:shd w:val="clear" w:color="auto" w:fill="auto"/>
          </w:tcPr>
          <w:p w14:paraId="1C6FD779"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left w:val="single" w:sz="4" w:space="0" w:color="auto"/>
              <w:right w:val="single" w:sz="4" w:space="0" w:color="auto"/>
            </w:tcBorders>
          </w:tcPr>
          <w:p w14:paraId="09AA0CF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-95</w:t>
            </w:r>
          </w:p>
        </w:tc>
      </w:tr>
      <w:tr w:rsidR="000C110B" w:rsidRPr="000C110B" w14:paraId="209DF59C"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0F60DF5F" w14:textId="77777777" w:rsidR="000C110B" w:rsidRPr="000C110B" w:rsidRDefault="000C110B" w:rsidP="000C110B">
            <w:pPr>
              <w:keepNext/>
              <w:keepLines/>
              <w:spacing w:after="0"/>
              <w:rPr>
                <w:rFonts w:ascii="Arial" w:eastAsia="SimSun" w:hAnsi="Arial"/>
                <w:i/>
                <w:sz w:val="18"/>
              </w:rPr>
            </w:pPr>
            <w:r w:rsidRPr="000C110B">
              <w:rPr>
                <w:rFonts w:ascii="Arial" w:eastAsia="SimSun" w:hAnsi="Arial"/>
                <w:i/>
                <w:noProof/>
                <w:position w:val="-12"/>
                <w:sz w:val="18"/>
                <w:lang w:val="en-US" w:eastAsia="zh-CN"/>
              </w:rPr>
              <w:drawing>
                <wp:inline distT="0" distB="0" distL="0" distR="0" wp14:anchorId="3F5E88E1" wp14:editId="28B5FD40">
                  <wp:extent cx="368300" cy="184150"/>
                  <wp:effectExtent l="0" t="0" r="0" b="635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1266030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536" w:type="dxa"/>
            <w:tcBorders>
              <w:top w:val="single" w:sz="4" w:space="0" w:color="auto"/>
              <w:left w:val="single" w:sz="4" w:space="0" w:color="auto"/>
              <w:bottom w:val="single" w:sz="4" w:space="0" w:color="auto"/>
              <w:right w:val="single" w:sz="4" w:space="0" w:color="auto"/>
            </w:tcBorders>
          </w:tcPr>
          <w:p w14:paraId="6E8EC9E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76E4A31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540" w:type="dxa"/>
            <w:tcBorders>
              <w:top w:val="single" w:sz="4" w:space="0" w:color="auto"/>
              <w:left w:val="single" w:sz="4" w:space="0" w:color="auto"/>
              <w:bottom w:val="single" w:sz="4" w:space="0" w:color="auto"/>
              <w:right w:val="single" w:sz="4" w:space="0" w:color="auto"/>
            </w:tcBorders>
          </w:tcPr>
          <w:p w14:paraId="3C52AE0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540" w:type="dxa"/>
            <w:tcBorders>
              <w:top w:val="single" w:sz="4" w:space="0" w:color="auto"/>
              <w:left w:val="single" w:sz="4" w:space="0" w:color="auto"/>
              <w:bottom w:val="single" w:sz="4" w:space="0" w:color="auto"/>
              <w:right w:val="single" w:sz="4" w:space="0" w:color="auto"/>
            </w:tcBorders>
          </w:tcPr>
          <w:p w14:paraId="4AEA632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540" w:type="dxa"/>
            <w:tcBorders>
              <w:top w:val="single" w:sz="4" w:space="0" w:color="auto"/>
              <w:left w:val="single" w:sz="4" w:space="0" w:color="auto"/>
              <w:bottom w:val="single" w:sz="4" w:space="0" w:color="auto"/>
              <w:right w:val="single" w:sz="4" w:space="0" w:color="auto"/>
            </w:tcBorders>
          </w:tcPr>
          <w:p w14:paraId="1CEAECF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-1.5</w:t>
            </w:r>
          </w:p>
        </w:tc>
        <w:tc>
          <w:tcPr>
            <w:tcW w:w="810" w:type="dxa"/>
            <w:tcBorders>
              <w:top w:val="single" w:sz="4" w:space="0" w:color="auto"/>
              <w:left w:val="single" w:sz="4" w:space="0" w:color="auto"/>
              <w:bottom w:val="single" w:sz="4" w:space="0" w:color="auto"/>
              <w:right w:val="single" w:sz="4" w:space="0" w:color="auto"/>
            </w:tcBorders>
          </w:tcPr>
          <w:p w14:paraId="7B91AE1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-Infinity</w:t>
            </w:r>
          </w:p>
        </w:tc>
        <w:tc>
          <w:tcPr>
            <w:tcW w:w="630" w:type="dxa"/>
            <w:tcBorders>
              <w:top w:val="single" w:sz="4" w:space="0" w:color="auto"/>
              <w:left w:val="single" w:sz="4" w:space="0" w:color="auto"/>
              <w:bottom w:val="single" w:sz="4" w:space="0" w:color="auto"/>
              <w:right w:val="single" w:sz="4" w:space="0" w:color="auto"/>
            </w:tcBorders>
          </w:tcPr>
          <w:p w14:paraId="1ED0E44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630" w:type="dxa"/>
            <w:tcBorders>
              <w:top w:val="single" w:sz="4" w:space="0" w:color="auto"/>
              <w:left w:val="single" w:sz="4" w:space="0" w:color="auto"/>
              <w:bottom w:val="single" w:sz="4" w:space="0" w:color="auto"/>
              <w:right w:val="single" w:sz="4" w:space="0" w:color="auto"/>
            </w:tcBorders>
          </w:tcPr>
          <w:p w14:paraId="4ED2408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720" w:type="dxa"/>
            <w:tcBorders>
              <w:top w:val="single" w:sz="4" w:space="0" w:color="auto"/>
              <w:left w:val="single" w:sz="4" w:space="0" w:color="auto"/>
              <w:bottom w:val="single" w:sz="4" w:space="0" w:color="auto"/>
              <w:right w:val="single" w:sz="4" w:space="0" w:color="auto"/>
            </w:tcBorders>
          </w:tcPr>
          <w:p w14:paraId="7303230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c>
          <w:tcPr>
            <w:tcW w:w="707" w:type="dxa"/>
            <w:gridSpan w:val="2"/>
            <w:tcBorders>
              <w:top w:val="single" w:sz="4" w:space="0" w:color="auto"/>
              <w:left w:val="single" w:sz="4" w:space="0" w:color="auto"/>
              <w:bottom w:val="single" w:sz="4" w:space="0" w:color="auto"/>
              <w:right w:val="single" w:sz="4" w:space="0" w:color="auto"/>
            </w:tcBorders>
          </w:tcPr>
          <w:p w14:paraId="5A62EFF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0.36</w:t>
            </w:r>
          </w:p>
        </w:tc>
      </w:tr>
      <w:tr w:rsidR="000C110B" w:rsidRPr="000C110B" w14:paraId="355FD9F7"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66E431B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noProof/>
                <w:position w:val="-12"/>
                <w:sz w:val="18"/>
                <w:lang w:val="en-US" w:eastAsia="zh-CN"/>
              </w:rPr>
              <w:drawing>
                <wp:inline distT="0" distB="0" distL="0" distR="0" wp14:anchorId="68C14E19" wp14:editId="5ADE0AB8">
                  <wp:extent cx="5461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6100" cy="184150"/>
                          </a:xfrm>
                          <a:prstGeom prst="rect">
                            <a:avLst/>
                          </a:prstGeom>
                          <a:noFill/>
                          <a:ln>
                            <a:noFill/>
                          </a:ln>
                        </pic:spPr>
                      </pic:pic>
                    </a:graphicData>
                  </a:graphic>
                </wp:inline>
              </w:drawing>
            </w:r>
          </w:p>
        </w:tc>
        <w:tc>
          <w:tcPr>
            <w:tcW w:w="1353" w:type="dxa"/>
            <w:tcBorders>
              <w:top w:val="single" w:sz="4" w:space="0" w:color="auto"/>
              <w:left w:val="single" w:sz="4" w:space="0" w:color="auto"/>
              <w:bottom w:val="single" w:sz="4" w:space="0" w:color="auto"/>
              <w:right w:val="single" w:sz="4" w:space="0" w:color="auto"/>
            </w:tcBorders>
            <w:hideMark/>
          </w:tcPr>
          <w:p w14:paraId="5B53533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536" w:type="dxa"/>
            <w:tcBorders>
              <w:top w:val="single" w:sz="4" w:space="0" w:color="auto"/>
              <w:left w:val="single" w:sz="4" w:space="0" w:color="auto"/>
              <w:bottom w:val="single" w:sz="4" w:space="0" w:color="auto"/>
              <w:right w:val="single" w:sz="4" w:space="0" w:color="auto"/>
            </w:tcBorders>
            <w:hideMark/>
          </w:tcPr>
          <w:p w14:paraId="26ABCE0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280CB29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0A2C645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6411048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540" w:type="dxa"/>
            <w:tcBorders>
              <w:top w:val="single" w:sz="4" w:space="0" w:color="auto"/>
              <w:left w:val="single" w:sz="4" w:space="0" w:color="auto"/>
              <w:bottom w:val="single" w:sz="4" w:space="0" w:color="auto"/>
              <w:right w:val="single" w:sz="4" w:space="0" w:color="auto"/>
            </w:tcBorders>
          </w:tcPr>
          <w:p w14:paraId="7BE7F3C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w:t>
            </w:r>
          </w:p>
        </w:tc>
        <w:tc>
          <w:tcPr>
            <w:tcW w:w="810" w:type="dxa"/>
            <w:tcBorders>
              <w:top w:val="single" w:sz="4" w:space="0" w:color="auto"/>
              <w:left w:val="single" w:sz="4" w:space="0" w:color="auto"/>
              <w:bottom w:val="single" w:sz="4" w:space="0" w:color="auto"/>
              <w:right w:val="single" w:sz="4" w:space="0" w:color="auto"/>
            </w:tcBorders>
          </w:tcPr>
          <w:p w14:paraId="0C80FF3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-Infinity</w:t>
            </w:r>
          </w:p>
        </w:tc>
        <w:tc>
          <w:tcPr>
            <w:tcW w:w="630" w:type="dxa"/>
            <w:tcBorders>
              <w:top w:val="single" w:sz="4" w:space="0" w:color="auto"/>
              <w:left w:val="single" w:sz="4" w:space="0" w:color="auto"/>
              <w:bottom w:val="single" w:sz="4" w:space="0" w:color="auto"/>
              <w:right w:val="single" w:sz="4" w:space="0" w:color="auto"/>
            </w:tcBorders>
          </w:tcPr>
          <w:p w14:paraId="4BCC225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630" w:type="dxa"/>
            <w:tcBorders>
              <w:top w:val="single" w:sz="4" w:space="0" w:color="auto"/>
              <w:left w:val="single" w:sz="4" w:space="0" w:color="auto"/>
              <w:bottom w:val="single" w:sz="4" w:space="0" w:color="auto"/>
              <w:right w:val="single" w:sz="4" w:space="0" w:color="auto"/>
            </w:tcBorders>
          </w:tcPr>
          <w:p w14:paraId="714F693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720" w:type="dxa"/>
            <w:tcBorders>
              <w:top w:val="single" w:sz="4" w:space="0" w:color="auto"/>
              <w:left w:val="single" w:sz="4" w:space="0" w:color="auto"/>
              <w:bottom w:val="single" w:sz="4" w:space="0" w:color="auto"/>
              <w:right w:val="single" w:sz="4" w:space="0" w:color="auto"/>
            </w:tcBorders>
          </w:tcPr>
          <w:p w14:paraId="0E84EAA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c>
          <w:tcPr>
            <w:tcW w:w="707" w:type="dxa"/>
            <w:gridSpan w:val="2"/>
            <w:tcBorders>
              <w:top w:val="single" w:sz="4" w:space="0" w:color="auto"/>
              <w:left w:val="single" w:sz="4" w:space="0" w:color="auto"/>
              <w:bottom w:val="single" w:sz="4" w:space="0" w:color="auto"/>
              <w:right w:val="single" w:sz="4" w:space="0" w:color="auto"/>
            </w:tcBorders>
          </w:tcPr>
          <w:p w14:paraId="1C2AEA0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w:t>
            </w:r>
          </w:p>
        </w:tc>
      </w:tr>
      <w:tr w:rsidR="000C110B" w:rsidRPr="000C110B" w14:paraId="15DD9C91" w14:textId="77777777" w:rsidTr="000173D1">
        <w:trPr>
          <w:jc w:val="center"/>
        </w:trPr>
        <w:tc>
          <w:tcPr>
            <w:tcW w:w="976" w:type="dxa"/>
            <w:tcBorders>
              <w:top w:val="single" w:sz="4" w:space="0" w:color="auto"/>
              <w:left w:val="single" w:sz="4" w:space="0" w:color="auto"/>
              <w:bottom w:val="nil"/>
              <w:right w:val="single" w:sz="4" w:space="0" w:color="auto"/>
            </w:tcBorders>
            <w:shd w:val="clear" w:color="auto" w:fill="auto"/>
          </w:tcPr>
          <w:p w14:paraId="3939BC0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SSB_RP</w:t>
            </w:r>
          </w:p>
        </w:tc>
        <w:tc>
          <w:tcPr>
            <w:tcW w:w="2161" w:type="dxa"/>
            <w:gridSpan w:val="2"/>
            <w:tcBorders>
              <w:top w:val="single" w:sz="4" w:space="0" w:color="auto"/>
              <w:left w:val="single" w:sz="4" w:space="0" w:color="auto"/>
              <w:right w:val="single" w:sz="4" w:space="0" w:color="auto"/>
            </w:tcBorders>
          </w:tcPr>
          <w:p w14:paraId="76EE8C6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tcBorders>
              <w:top w:val="single" w:sz="4" w:space="0" w:color="auto"/>
              <w:left w:val="single" w:sz="4" w:space="0" w:color="auto"/>
              <w:right w:val="single" w:sz="4" w:space="0" w:color="auto"/>
            </w:tcBorders>
          </w:tcPr>
          <w:p w14:paraId="388DA9B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536" w:type="dxa"/>
            <w:tcBorders>
              <w:top w:val="single" w:sz="4" w:space="0" w:color="auto"/>
              <w:left w:val="single" w:sz="4" w:space="0" w:color="auto"/>
              <w:right w:val="single" w:sz="4" w:space="0" w:color="auto"/>
            </w:tcBorders>
          </w:tcPr>
          <w:p w14:paraId="2DB5421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1DB4B64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38C0D64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58E8FC2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540" w:type="dxa"/>
            <w:tcBorders>
              <w:top w:val="single" w:sz="4" w:space="0" w:color="auto"/>
              <w:left w:val="single" w:sz="4" w:space="0" w:color="auto"/>
              <w:right w:val="single" w:sz="4" w:space="0" w:color="auto"/>
            </w:tcBorders>
          </w:tcPr>
          <w:p w14:paraId="7D1ED50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-90</w:t>
            </w:r>
          </w:p>
        </w:tc>
        <w:tc>
          <w:tcPr>
            <w:tcW w:w="810" w:type="dxa"/>
            <w:tcBorders>
              <w:top w:val="single" w:sz="4" w:space="0" w:color="auto"/>
              <w:left w:val="single" w:sz="4" w:space="0" w:color="auto"/>
              <w:right w:val="single" w:sz="4" w:space="0" w:color="auto"/>
            </w:tcBorders>
          </w:tcPr>
          <w:p w14:paraId="22E09FAE" w14:textId="77777777" w:rsidR="000C110B" w:rsidRPr="000C110B" w:rsidRDefault="000C110B" w:rsidP="000C110B">
            <w:pPr>
              <w:keepNext/>
              <w:keepLines/>
              <w:spacing w:after="0"/>
              <w:jc w:val="center"/>
              <w:rPr>
                <w:rFonts w:ascii="Arial" w:eastAsia="SimSun" w:hAnsi="Arial"/>
                <w:sz w:val="18"/>
              </w:rPr>
            </w:pPr>
            <w:ins w:id="339" w:author="Huawei" w:date="2021-10-20T12:19:00Z">
              <w:r w:rsidRPr="000C110B">
                <w:rPr>
                  <w:rFonts w:ascii="Arial" w:eastAsia="SimSun" w:hAnsi="Arial"/>
                  <w:sz w:val="18"/>
                </w:rPr>
                <w:t>-Infinity</w:t>
              </w:r>
            </w:ins>
            <w:del w:id="340" w:author="Huawei" w:date="2021-10-20T12:19:00Z">
              <w:r w:rsidRPr="000C110B" w:rsidDel="00D340D1">
                <w:rPr>
                  <w:rFonts w:ascii="Arial" w:eastAsia="SimSun" w:hAnsi="Arial"/>
                  <w:sz w:val="18"/>
                </w:rPr>
                <w:delText>-89</w:delText>
              </w:r>
            </w:del>
          </w:p>
        </w:tc>
        <w:tc>
          <w:tcPr>
            <w:tcW w:w="630" w:type="dxa"/>
            <w:tcBorders>
              <w:top w:val="single" w:sz="4" w:space="0" w:color="auto"/>
              <w:left w:val="single" w:sz="4" w:space="0" w:color="auto"/>
              <w:right w:val="single" w:sz="4" w:space="0" w:color="auto"/>
            </w:tcBorders>
          </w:tcPr>
          <w:p w14:paraId="1E5A9A2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630" w:type="dxa"/>
            <w:tcBorders>
              <w:top w:val="single" w:sz="4" w:space="0" w:color="auto"/>
              <w:left w:val="single" w:sz="4" w:space="0" w:color="auto"/>
              <w:right w:val="single" w:sz="4" w:space="0" w:color="auto"/>
            </w:tcBorders>
          </w:tcPr>
          <w:p w14:paraId="14D95A2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720" w:type="dxa"/>
            <w:tcBorders>
              <w:top w:val="single" w:sz="4" w:space="0" w:color="auto"/>
              <w:left w:val="single" w:sz="4" w:space="0" w:color="auto"/>
              <w:right w:val="single" w:sz="4" w:space="0" w:color="auto"/>
            </w:tcBorders>
          </w:tcPr>
          <w:p w14:paraId="71649801"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c>
          <w:tcPr>
            <w:tcW w:w="707" w:type="dxa"/>
            <w:gridSpan w:val="2"/>
            <w:tcBorders>
              <w:top w:val="single" w:sz="4" w:space="0" w:color="auto"/>
              <w:left w:val="single" w:sz="4" w:space="0" w:color="auto"/>
              <w:right w:val="single" w:sz="4" w:space="0" w:color="auto"/>
            </w:tcBorders>
          </w:tcPr>
          <w:p w14:paraId="3B2858A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-89</w:t>
            </w:r>
          </w:p>
        </w:tc>
      </w:tr>
      <w:tr w:rsidR="000C110B" w:rsidRPr="000C110B" w14:paraId="347106D0" w14:textId="77777777" w:rsidTr="000173D1">
        <w:trPr>
          <w:jc w:val="center"/>
        </w:trPr>
        <w:tc>
          <w:tcPr>
            <w:tcW w:w="976" w:type="dxa"/>
            <w:tcBorders>
              <w:top w:val="nil"/>
              <w:left w:val="single" w:sz="4" w:space="0" w:color="auto"/>
              <w:bottom w:val="single" w:sz="4" w:space="0" w:color="auto"/>
              <w:right w:val="single" w:sz="4" w:space="0" w:color="auto"/>
            </w:tcBorders>
            <w:shd w:val="clear" w:color="auto" w:fill="auto"/>
          </w:tcPr>
          <w:p w14:paraId="71CC2C5B" w14:textId="77777777" w:rsidR="000C110B" w:rsidRPr="000C110B" w:rsidRDefault="000C110B" w:rsidP="000C110B">
            <w:pPr>
              <w:keepNext/>
              <w:keepLines/>
              <w:spacing w:after="0"/>
              <w:rPr>
                <w:rFonts w:ascii="Arial" w:eastAsia="SimSun" w:hAnsi="Arial"/>
                <w:sz w:val="18"/>
              </w:rPr>
            </w:pPr>
          </w:p>
        </w:tc>
        <w:tc>
          <w:tcPr>
            <w:tcW w:w="2161" w:type="dxa"/>
            <w:gridSpan w:val="2"/>
            <w:tcBorders>
              <w:top w:val="single" w:sz="4" w:space="0" w:color="auto"/>
              <w:left w:val="single" w:sz="4" w:space="0" w:color="auto"/>
              <w:right w:val="single" w:sz="4" w:space="0" w:color="auto"/>
            </w:tcBorders>
          </w:tcPr>
          <w:p w14:paraId="40CE9C6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tcBorders>
              <w:top w:val="single" w:sz="4" w:space="0" w:color="auto"/>
              <w:left w:val="single" w:sz="4" w:space="0" w:color="auto"/>
              <w:right w:val="single" w:sz="4" w:space="0" w:color="auto"/>
            </w:tcBorders>
          </w:tcPr>
          <w:p w14:paraId="5153640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dBm/SCS</w:t>
            </w:r>
          </w:p>
        </w:tc>
        <w:tc>
          <w:tcPr>
            <w:tcW w:w="536" w:type="dxa"/>
            <w:tcBorders>
              <w:top w:val="single" w:sz="4" w:space="0" w:color="auto"/>
              <w:left w:val="single" w:sz="4" w:space="0" w:color="auto"/>
              <w:right w:val="single" w:sz="4" w:space="0" w:color="auto"/>
            </w:tcBorders>
          </w:tcPr>
          <w:p w14:paraId="0730378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5FCE321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0464A19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239782F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540" w:type="dxa"/>
            <w:tcBorders>
              <w:top w:val="single" w:sz="4" w:space="0" w:color="auto"/>
              <w:left w:val="single" w:sz="4" w:space="0" w:color="auto"/>
              <w:right w:val="single" w:sz="4" w:space="0" w:color="auto"/>
            </w:tcBorders>
          </w:tcPr>
          <w:p w14:paraId="0687C2D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-87</w:t>
            </w:r>
          </w:p>
        </w:tc>
        <w:tc>
          <w:tcPr>
            <w:tcW w:w="810" w:type="dxa"/>
            <w:tcBorders>
              <w:top w:val="single" w:sz="4" w:space="0" w:color="auto"/>
              <w:left w:val="single" w:sz="4" w:space="0" w:color="auto"/>
              <w:right w:val="single" w:sz="4" w:space="0" w:color="auto"/>
            </w:tcBorders>
          </w:tcPr>
          <w:p w14:paraId="2149FFFB" w14:textId="77777777" w:rsidR="000C110B" w:rsidRPr="000C110B" w:rsidRDefault="000C110B" w:rsidP="000C110B">
            <w:pPr>
              <w:keepNext/>
              <w:keepLines/>
              <w:spacing w:after="0"/>
              <w:jc w:val="center"/>
              <w:rPr>
                <w:rFonts w:ascii="Arial" w:eastAsia="SimSun" w:hAnsi="Arial"/>
                <w:sz w:val="18"/>
              </w:rPr>
            </w:pPr>
            <w:ins w:id="341" w:author="Huawei" w:date="2021-10-20T12:19:00Z">
              <w:r w:rsidRPr="000C110B">
                <w:rPr>
                  <w:rFonts w:ascii="Arial" w:eastAsia="SimSun" w:hAnsi="Arial"/>
                  <w:sz w:val="18"/>
                </w:rPr>
                <w:t>-Infinity</w:t>
              </w:r>
            </w:ins>
            <w:del w:id="342" w:author="Huawei" w:date="2021-10-20T12:19:00Z">
              <w:r w:rsidRPr="000C110B" w:rsidDel="00D340D1">
                <w:rPr>
                  <w:rFonts w:ascii="Arial" w:eastAsia="SimSun" w:hAnsi="Arial"/>
                  <w:sz w:val="18"/>
                </w:rPr>
                <w:delText>-86</w:delText>
              </w:r>
            </w:del>
          </w:p>
        </w:tc>
        <w:tc>
          <w:tcPr>
            <w:tcW w:w="630" w:type="dxa"/>
            <w:tcBorders>
              <w:top w:val="single" w:sz="4" w:space="0" w:color="auto"/>
              <w:left w:val="single" w:sz="4" w:space="0" w:color="auto"/>
              <w:right w:val="single" w:sz="4" w:space="0" w:color="auto"/>
            </w:tcBorders>
          </w:tcPr>
          <w:p w14:paraId="2EEE062B"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630" w:type="dxa"/>
            <w:tcBorders>
              <w:top w:val="single" w:sz="4" w:space="0" w:color="auto"/>
              <w:left w:val="single" w:sz="4" w:space="0" w:color="auto"/>
              <w:right w:val="single" w:sz="4" w:space="0" w:color="auto"/>
            </w:tcBorders>
          </w:tcPr>
          <w:p w14:paraId="7C6F6C1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720" w:type="dxa"/>
            <w:tcBorders>
              <w:top w:val="single" w:sz="4" w:space="0" w:color="auto"/>
              <w:left w:val="single" w:sz="4" w:space="0" w:color="auto"/>
              <w:right w:val="single" w:sz="4" w:space="0" w:color="auto"/>
            </w:tcBorders>
          </w:tcPr>
          <w:p w14:paraId="5993CC8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c>
          <w:tcPr>
            <w:tcW w:w="707" w:type="dxa"/>
            <w:gridSpan w:val="2"/>
            <w:tcBorders>
              <w:top w:val="single" w:sz="4" w:space="0" w:color="auto"/>
              <w:left w:val="single" w:sz="4" w:space="0" w:color="auto"/>
              <w:right w:val="single" w:sz="4" w:space="0" w:color="auto"/>
            </w:tcBorders>
          </w:tcPr>
          <w:p w14:paraId="161B67F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-86</w:t>
            </w:r>
          </w:p>
        </w:tc>
      </w:tr>
      <w:tr w:rsidR="000C110B" w:rsidRPr="000C110B" w14:paraId="0090F48C" w14:textId="77777777" w:rsidTr="000173D1">
        <w:trPr>
          <w:jc w:val="center"/>
        </w:trPr>
        <w:tc>
          <w:tcPr>
            <w:tcW w:w="976" w:type="dxa"/>
            <w:tcBorders>
              <w:top w:val="single" w:sz="4" w:space="0" w:color="auto"/>
              <w:left w:val="single" w:sz="4" w:space="0" w:color="auto"/>
              <w:bottom w:val="nil"/>
              <w:right w:val="single" w:sz="4" w:space="0" w:color="auto"/>
            </w:tcBorders>
            <w:shd w:val="clear" w:color="auto" w:fill="auto"/>
            <w:hideMark/>
          </w:tcPr>
          <w:p w14:paraId="6F1F325A"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Io</w:t>
            </w:r>
            <w:r w:rsidRPr="000C110B">
              <w:rPr>
                <w:rFonts w:ascii="Arial" w:eastAsia="SimSun" w:hAnsi="Arial" w:cs="Arial"/>
                <w:sz w:val="18"/>
                <w:vertAlign w:val="superscript"/>
              </w:rPr>
              <w:t>Note3</w:t>
            </w:r>
          </w:p>
        </w:tc>
        <w:tc>
          <w:tcPr>
            <w:tcW w:w="2161" w:type="dxa"/>
            <w:gridSpan w:val="2"/>
            <w:tcBorders>
              <w:top w:val="single" w:sz="4" w:space="0" w:color="auto"/>
              <w:left w:val="single" w:sz="4" w:space="0" w:color="auto"/>
              <w:right w:val="single" w:sz="4" w:space="0" w:color="auto"/>
            </w:tcBorders>
          </w:tcPr>
          <w:p w14:paraId="1ADB89E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1,2</w:t>
            </w:r>
          </w:p>
        </w:tc>
        <w:tc>
          <w:tcPr>
            <w:tcW w:w="1353" w:type="dxa"/>
            <w:tcBorders>
              <w:top w:val="single" w:sz="4" w:space="0" w:color="auto"/>
              <w:left w:val="single" w:sz="4" w:space="0" w:color="auto"/>
              <w:right w:val="single" w:sz="4" w:space="0" w:color="auto"/>
            </w:tcBorders>
            <w:hideMark/>
          </w:tcPr>
          <w:p w14:paraId="7346294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p w14:paraId="65AA51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9.36MHz</w:t>
            </w:r>
          </w:p>
        </w:tc>
        <w:tc>
          <w:tcPr>
            <w:tcW w:w="536" w:type="dxa"/>
            <w:tcBorders>
              <w:top w:val="single" w:sz="4" w:space="0" w:color="auto"/>
              <w:left w:val="single" w:sz="4" w:space="0" w:color="auto"/>
              <w:right w:val="single" w:sz="4" w:space="0" w:color="auto"/>
            </w:tcBorders>
          </w:tcPr>
          <w:p w14:paraId="520FEF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-61.41</w:t>
            </w:r>
          </w:p>
        </w:tc>
        <w:tc>
          <w:tcPr>
            <w:tcW w:w="540" w:type="dxa"/>
            <w:tcBorders>
              <w:top w:val="single" w:sz="4" w:space="0" w:color="auto"/>
              <w:left w:val="single" w:sz="4" w:space="0" w:color="auto"/>
              <w:right w:val="single" w:sz="4" w:space="0" w:color="auto"/>
            </w:tcBorders>
          </w:tcPr>
          <w:p w14:paraId="486E466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540" w:type="dxa"/>
            <w:tcBorders>
              <w:top w:val="single" w:sz="4" w:space="0" w:color="auto"/>
              <w:left w:val="single" w:sz="4" w:space="0" w:color="auto"/>
              <w:right w:val="single" w:sz="4" w:space="0" w:color="auto"/>
            </w:tcBorders>
          </w:tcPr>
          <w:p w14:paraId="49900EE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540" w:type="dxa"/>
            <w:tcBorders>
              <w:top w:val="single" w:sz="4" w:space="0" w:color="auto"/>
              <w:left w:val="single" w:sz="4" w:space="0" w:color="auto"/>
              <w:right w:val="single" w:sz="4" w:space="0" w:color="auto"/>
            </w:tcBorders>
          </w:tcPr>
          <w:p w14:paraId="3699595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540" w:type="dxa"/>
            <w:tcBorders>
              <w:top w:val="single" w:sz="4" w:space="0" w:color="auto"/>
              <w:left w:val="single" w:sz="4" w:space="0" w:color="auto"/>
              <w:right w:val="single" w:sz="4" w:space="0" w:color="auto"/>
            </w:tcBorders>
          </w:tcPr>
          <w:p w14:paraId="34051D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810" w:type="dxa"/>
            <w:tcBorders>
              <w:top w:val="single" w:sz="4" w:space="0" w:color="auto"/>
              <w:left w:val="single" w:sz="4" w:space="0" w:color="auto"/>
              <w:right w:val="single" w:sz="4" w:space="0" w:color="auto"/>
            </w:tcBorders>
          </w:tcPr>
          <w:p w14:paraId="4353ED2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-61.41</w:t>
            </w:r>
          </w:p>
        </w:tc>
        <w:tc>
          <w:tcPr>
            <w:tcW w:w="630" w:type="dxa"/>
            <w:tcBorders>
              <w:top w:val="single" w:sz="4" w:space="0" w:color="auto"/>
              <w:left w:val="single" w:sz="4" w:space="0" w:color="auto"/>
              <w:right w:val="single" w:sz="4" w:space="0" w:color="auto"/>
            </w:tcBorders>
          </w:tcPr>
          <w:p w14:paraId="05BCC74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630" w:type="dxa"/>
            <w:tcBorders>
              <w:top w:val="single" w:sz="4" w:space="0" w:color="auto"/>
              <w:left w:val="single" w:sz="4" w:space="0" w:color="auto"/>
              <w:right w:val="single" w:sz="4" w:space="0" w:color="auto"/>
            </w:tcBorders>
          </w:tcPr>
          <w:p w14:paraId="3636DDA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20" w:type="dxa"/>
            <w:tcBorders>
              <w:top w:val="single" w:sz="4" w:space="0" w:color="auto"/>
              <w:left w:val="single" w:sz="4" w:space="0" w:color="auto"/>
              <w:right w:val="single" w:sz="4" w:space="0" w:color="auto"/>
            </w:tcBorders>
          </w:tcPr>
          <w:p w14:paraId="71E1C26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c>
          <w:tcPr>
            <w:tcW w:w="707" w:type="dxa"/>
            <w:gridSpan w:val="2"/>
            <w:tcBorders>
              <w:top w:val="single" w:sz="4" w:space="0" w:color="auto"/>
              <w:left w:val="single" w:sz="4" w:space="0" w:color="auto"/>
              <w:right w:val="single" w:sz="4" w:space="0" w:color="auto"/>
            </w:tcBorders>
          </w:tcPr>
          <w:p w14:paraId="7CEBE3D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-58.21</w:t>
            </w:r>
          </w:p>
        </w:tc>
      </w:tr>
      <w:tr w:rsidR="000C110B" w:rsidRPr="000C110B" w14:paraId="4022FF21" w14:textId="77777777" w:rsidTr="000173D1">
        <w:trPr>
          <w:jc w:val="center"/>
        </w:trPr>
        <w:tc>
          <w:tcPr>
            <w:tcW w:w="976" w:type="dxa"/>
            <w:tcBorders>
              <w:top w:val="nil"/>
              <w:left w:val="single" w:sz="4" w:space="0" w:color="auto"/>
              <w:right w:val="single" w:sz="4" w:space="0" w:color="auto"/>
            </w:tcBorders>
            <w:shd w:val="clear" w:color="auto" w:fill="auto"/>
            <w:hideMark/>
          </w:tcPr>
          <w:p w14:paraId="540243F3" w14:textId="77777777" w:rsidR="000C110B" w:rsidRPr="000C110B" w:rsidRDefault="000C110B" w:rsidP="000C110B">
            <w:pPr>
              <w:keepNext/>
              <w:keepLines/>
              <w:spacing w:after="0"/>
              <w:rPr>
                <w:rFonts w:ascii="Arial" w:eastAsia="SimSun" w:hAnsi="Arial" w:cs="Arial"/>
                <w:sz w:val="18"/>
              </w:rPr>
            </w:pPr>
          </w:p>
        </w:tc>
        <w:tc>
          <w:tcPr>
            <w:tcW w:w="2161" w:type="dxa"/>
            <w:gridSpan w:val="2"/>
            <w:tcBorders>
              <w:left w:val="single" w:sz="4" w:space="0" w:color="auto"/>
              <w:right w:val="single" w:sz="4" w:space="0" w:color="auto"/>
            </w:tcBorders>
          </w:tcPr>
          <w:p w14:paraId="75F597B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rPr>
              <w:t>3</w:t>
            </w:r>
          </w:p>
        </w:tc>
        <w:tc>
          <w:tcPr>
            <w:tcW w:w="1353" w:type="dxa"/>
            <w:tcBorders>
              <w:left w:val="single" w:sz="4" w:space="0" w:color="auto"/>
              <w:right w:val="single" w:sz="4" w:space="0" w:color="auto"/>
            </w:tcBorders>
            <w:hideMark/>
          </w:tcPr>
          <w:p w14:paraId="69CB50D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p w14:paraId="37E9ACB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38.16MHz</w:t>
            </w:r>
          </w:p>
        </w:tc>
        <w:tc>
          <w:tcPr>
            <w:tcW w:w="536" w:type="dxa"/>
            <w:tcBorders>
              <w:left w:val="single" w:sz="4" w:space="0" w:color="auto"/>
              <w:right w:val="single" w:sz="4" w:space="0" w:color="auto"/>
            </w:tcBorders>
          </w:tcPr>
          <w:p w14:paraId="1A93A31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-55.31</w:t>
            </w:r>
          </w:p>
        </w:tc>
        <w:tc>
          <w:tcPr>
            <w:tcW w:w="540" w:type="dxa"/>
            <w:tcBorders>
              <w:left w:val="single" w:sz="4" w:space="0" w:color="auto"/>
              <w:right w:val="single" w:sz="4" w:space="0" w:color="auto"/>
            </w:tcBorders>
          </w:tcPr>
          <w:p w14:paraId="2CE3EB6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540" w:type="dxa"/>
            <w:tcBorders>
              <w:left w:val="single" w:sz="4" w:space="0" w:color="auto"/>
              <w:right w:val="single" w:sz="4" w:space="0" w:color="auto"/>
            </w:tcBorders>
          </w:tcPr>
          <w:p w14:paraId="3ECA2CDA"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540" w:type="dxa"/>
            <w:tcBorders>
              <w:left w:val="single" w:sz="4" w:space="0" w:color="auto"/>
              <w:right w:val="single" w:sz="4" w:space="0" w:color="auto"/>
            </w:tcBorders>
          </w:tcPr>
          <w:p w14:paraId="6D2772A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540" w:type="dxa"/>
            <w:tcBorders>
              <w:left w:val="single" w:sz="4" w:space="0" w:color="auto"/>
              <w:right w:val="single" w:sz="4" w:space="0" w:color="auto"/>
            </w:tcBorders>
          </w:tcPr>
          <w:p w14:paraId="1D6620C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810" w:type="dxa"/>
            <w:tcBorders>
              <w:left w:val="single" w:sz="4" w:space="0" w:color="auto"/>
              <w:right w:val="single" w:sz="4" w:space="0" w:color="auto"/>
            </w:tcBorders>
          </w:tcPr>
          <w:p w14:paraId="7204171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-55.31</w:t>
            </w:r>
          </w:p>
        </w:tc>
        <w:tc>
          <w:tcPr>
            <w:tcW w:w="630" w:type="dxa"/>
            <w:tcBorders>
              <w:left w:val="single" w:sz="4" w:space="0" w:color="auto"/>
              <w:right w:val="single" w:sz="4" w:space="0" w:color="auto"/>
            </w:tcBorders>
          </w:tcPr>
          <w:p w14:paraId="21F6619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630" w:type="dxa"/>
            <w:tcBorders>
              <w:left w:val="single" w:sz="4" w:space="0" w:color="auto"/>
              <w:right w:val="single" w:sz="4" w:space="0" w:color="auto"/>
            </w:tcBorders>
          </w:tcPr>
          <w:p w14:paraId="040A932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20" w:type="dxa"/>
            <w:tcBorders>
              <w:left w:val="single" w:sz="4" w:space="0" w:color="auto"/>
              <w:right w:val="single" w:sz="4" w:space="0" w:color="auto"/>
            </w:tcBorders>
          </w:tcPr>
          <w:p w14:paraId="24BB387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c>
          <w:tcPr>
            <w:tcW w:w="707" w:type="dxa"/>
            <w:gridSpan w:val="2"/>
            <w:tcBorders>
              <w:left w:val="single" w:sz="4" w:space="0" w:color="auto"/>
              <w:right w:val="single" w:sz="4" w:space="0" w:color="auto"/>
            </w:tcBorders>
          </w:tcPr>
          <w:p w14:paraId="3D7156F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-52.11</w:t>
            </w:r>
          </w:p>
        </w:tc>
      </w:tr>
      <w:tr w:rsidR="000C110B" w:rsidRPr="000C110B" w14:paraId="429F8A88" w14:textId="77777777" w:rsidTr="000173D1">
        <w:trPr>
          <w:jc w:val="center"/>
        </w:trPr>
        <w:tc>
          <w:tcPr>
            <w:tcW w:w="3137" w:type="dxa"/>
            <w:gridSpan w:val="3"/>
            <w:tcBorders>
              <w:top w:val="single" w:sz="4" w:space="0" w:color="auto"/>
              <w:left w:val="single" w:sz="4" w:space="0" w:color="auto"/>
              <w:bottom w:val="single" w:sz="4" w:space="0" w:color="auto"/>
              <w:right w:val="single" w:sz="4" w:space="0" w:color="auto"/>
            </w:tcBorders>
            <w:hideMark/>
          </w:tcPr>
          <w:p w14:paraId="19A258F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Propagation condition</w:t>
            </w:r>
          </w:p>
        </w:tc>
        <w:tc>
          <w:tcPr>
            <w:tcW w:w="1353" w:type="dxa"/>
            <w:tcBorders>
              <w:top w:val="single" w:sz="4" w:space="0" w:color="auto"/>
              <w:left w:val="single" w:sz="4" w:space="0" w:color="auto"/>
              <w:bottom w:val="single" w:sz="4" w:space="0" w:color="auto"/>
              <w:right w:val="single" w:sz="4" w:space="0" w:color="auto"/>
            </w:tcBorders>
            <w:hideMark/>
          </w:tcPr>
          <w:p w14:paraId="043B3274" w14:textId="77777777" w:rsidR="000C110B" w:rsidRPr="000C110B" w:rsidRDefault="000C110B" w:rsidP="000C110B">
            <w:pPr>
              <w:keepNext/>
              <w:keepLines/>
              <w:spacing w:after="0"/>
              <w:jc w:val="center"/>
              <w:rPr>
                <w:rFonts w:ascii="Arial" w:eastAsia="SimSun" w:hAnsi="Arial"/>
                <w:sz w:val="18"/>
              </w:rPr>
            </w:pPr>
          </w:p>
        </w:tc>
        <w:tc>
          <w:tcPr>
            <w:tcW w:w="6193" w:type="dxa"/>
            <w:gridSpan w:val="11"/>
            <w:tcBorders>
              <w:top w:val="single" w:sz="4" w:space="0" w:color="auto"/>
              <w:left w:val="single" w:sz="4" w:space="0" w:color="auto"/>
              <w:bottom w:val="single" w:sz="4" w:space="0" w:color="auto"/>
              <w:right w:val="single" w:sz="4" w:space="0" w:color="auto"/>
            </w:tcBorders>
            <w:hideMark/>
          </w:tcPr>
          <w:p w14:paraId="6E0B4D40"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AWGN</w:t>
            </w:r>
          </w:p>
        </w:tc>
      </w:tr>
      <w:tr w:rsidR="000C110B" w:rsidRPr="000C110B" w14:paraId="549B3311" w14:textId="77777777" w:rsidTr="000173D1">
        <w:trPr>
          <w:jc w:val="center"/>
        </w:trPr>
        <w:tc>
          <w:tcPr>
            <w:tcW w:w="10683" w:type="dxa"/>
            <w:gridSpan w:val="15"/>
            <w:tcBorders>
              <w:top w:val="single" w:sz="4" w:space="0" w:color="auto"/>
              <w:left w:val="single" w:sz="4" w:space="0" w:color="auto"/>
              <w:bottom w:val="single" w:sz="4" w:space="0" w:color="auto"/>
              <w:right w:val="single" w:sz="4" w:space="0" w:color="auto"/>
            </w:tcBorders>
          </w:tcPr>
          <w:p w14:paraId="7D926E07"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1:</w:t>
            </w:r>
            <w:r w:rsidRPr="000C110B">
              <w:rPr>
                <w:rFonts w:ascii="Arial" w:eastAsia="SimSun" w:hAnsi="Arial"/>
                <w:sz w:val="18"/>
              </w:rPr>
              <w:tab/>
              <w:t>OCNG shall be used such that both cells are fully allocated and a constant total transmitted power spectral density is achieved for all OFDM symbols.</w:t>
            </w:r>
          </w:p>
          <w:p w14:paraId="7593EE96"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2:</w:t>
            </w:r>
            <w:r w:rsidRPr="000C110B">
              <w:rPr>
                <w:rFonts w:ascii="Arial" w:eastAsia="SimSun" w:hAnsi="Arial"/>
                <w:sz w:val="18"/>
              </w:rPr>
              <w:tab/>
              <w:t xml:space="preserve">Interference from other cells and noise sources not specified in the test is assumed to be constant over subcarriers and time and shall be modelled as AWGN of appropriate power for </w:t>
            </w:r>
            <w:r w:rsidRPr="000C110B">
              <w:rPr>
                <w:rFonts w:ascii="Arial" w:eastAsia="SimSun" w:hAnsi="Arial" w:cs="v4.2.0"/>
                <w:noProof/>
                <w:position w:val="-12"/>
                <w:sz w:val="18"/>
                <w:lang w:val="en-US" w:eastAsia="zh-CN"/>
              </w:rPr>
              <w:drawing>
                <wp:inline distT="0" distB="0" distL="0" distR="0" wp14:anchorId="134E156E" wp14:editId="3598D59C">
                  <wp:extent cx="184150" cy="184150"/>
                  <wp:effectExtent l="0" t="0" r="635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C110B">
              <w:rPr>
                <w:rFonts w:ascii="Arial" w:eastAsia="SimSun" w:hAnsi="Arial"/>
                <w:sz w:val="18"/>
              </w:rPr>
              <w:t xml:space="preserve"> to be fulfilled.</w:t>
            </w:r>
          </w:p>
          <w:p w14:paraId="4734EDFF"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 3:</w:t>
            </w:r>
            <w:r w:rsidRPr="000C110B">
              <w:rPr>
                <w:rFonts w:ascii="Arial" w:eastAsia="SimSun" w:hAnsi="Arial"/>
                <w:sz w:val="18"/>
              </w:rPr>
              <w:tab/>
              <w:t>Io levels have been derived from other parameters for information purposes. They are not settable parameters themselves.</w:t>
            </w:r>
          </w:p>
        </w:tc>
      </w:tr>
    </w:tbl>
    <w:p w14:paraId="6102EE70" w14:textId="77777777" w:rsidR="000C110B" w:rsidRPr="000C110B" w:rsidRDefault="000C110B" w:rsidP="000C110B">
      <w:pPr>
        <w:rPr>
          <w:rFonts w:eastAsia="SimSun"/>
        </w:rPr>
      </w:pPr>
    </w:p>
    <w:p w14:paraId="488221AB"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A.6.3.1.8.3 Test Requirements</w:t>
      </w:r>
    </w:p>
    <w:p w14:paraId="435274F0" w14:textId="77777777" w:rsidR="000C110B" w:rsidRPr="000C110B" w:rsidRDefault="000C110B" w:rsidP="000C110B">
      <w:pPr>
        <w:rPr>
          <w:rFonts w:eastAsia="SimSun"/>
        </w:rPr>
      </w:pPr>
      <w:r w:rsidRPr="000C110B">
        <w:rPr>
          <w:rFonts w:eastAsia="SimSun"/>
        </w:rPr>
        <w:t>The UE shall start to transmit the PRACH to cell 2 less than 72 ms from the beginning of time period T3.</w:t>
      </w:r>
    </w:p>
    <w:p w14:paraId="4D5CF088" w14:textId="77777777" w:rsidR="000C110B" w:rsidRPr="000C110B" w:rsidRDefault="000C110B" w:rsidP="000C110B">
      <w:pPr>
        <w:rPr>
          <w:rFonts w:eastAsia="SimSun"/>
        </w:rPr>
      </w:pPr>
      <w:r w:rsidRPr="000C110B">
        <w:rPr>
          <w:rFonts w:eastAsia="SimSun"/>
        </w:rPr>
        <w:t>The rate of correct handovers observed during repeated tests shall be at least 90%.</w:t>
      </w:r>
    </w:p>
    <w:p w14:paraId="018466FA"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The target cell add delay D</w:t>
      </w:r>
      <w:r w:rsidRPr="000C110B">
        <w:rPr>
          <w:rFonts w:eastAsia="SimSun"/>
          <w:vertAlign w:val="subscript"/>
        </w:rPr>
        <w:t>handover1</w:t>
      </w:r>
      <w:r w:rsidRPr="000C110B">
        <w:rPr>
          <w:rFonts w:eastAsia="SimSun"/>
        </w:rPr>
        <w:t xml:space="preserve"> can be expressed as: T</w:t>
      </w:r>
      <w:r w:rsidRPr="000C110B">
        <w:rPr>
          <w:rFonts w:eastAsia="SimSun"/>
          <w:vertAlign w:val="subscript"/>
        </w:rPr>
        <w:t>RRC_procedure</w:t>
      </w:r>
      <w:r w:rsidRPr="000C110B">
        <w:rPr>
          <w:rFonts w:eastAsia="SimSun"/>
        </w:rPr>
        <w:t xml:space="preserve"> + T</w:t>
      </w:r>
      <w:r w:rsidRPr="000C110B">
        <w:rPr>
          <w:rFonts w:eastAsia="SimSun"/>
          <w:vertAlign w:val="subscript"/>
        </w:rPr>
        <w:t>search</w:t>
      </w:r>
      <w:r w:rsidRPr="000C110B">
        <w:rPr>
          <w:rFonts w:eastAsia="SimSun"/>
        </w:rPr>
        <w:t xml:space="preserve"> + T</w:t>
      </w:r>
      <w:r w:rsidRPr="000C110B">
        <w:rPr>
          <w:rFonts w:eastAsia="SimSun"/>
          <w:vertAlign w:val="subscript"/>
        </w:rPr>
        <w:t>IU</w:t>
      </w:r>
      <w:r w:rsidRPr="000C110B">
        <w:rPr>
          <w:rFonts w:eastAsia="SimSun"/>
        </w:rPr>
        <w:t xml:space="preserve"> + T</w:t>
      </w:r>
      <w:r w:rsidRPr="000C110B">
        <w:rPr>
          <w:rFonts w:eastAsia="SimSun"/>
          <w:vertAlign w:val="subscript"/>
        </w:rPr>
        <w:t>processing</w:t>
      </w:r>
      <w:r w:rsidRPr="000C110B">
        <w:rPr>
          <w:rFonts w:eastAsia="SimSun"/>
        </w:rPr>
        <w:t xml:space="preserve"> + T</w:t>
      </w:r>
      <w:r w:rsidRPr="000C110B">
        <w:rPr>
          <w:rFonts w:eastAsia="SimSun"/>
          <w:vertAlign w:val="subscript"/>
        </w:rPr>
        <w:t>∆</w:t>
      </w:r>
      <w:r w:rsidRPr="000C110B">
        <w:rPr>
          <w:rFonts w:eastAsia="SimSun"/>
        </w:rPr>
        <w:t xml:space="preserve"> + T</w:t>
      </w:r>
      <w:r w:rsidRPr="000C110B">
        <w:rPr>
          <w:rFonts w:eastAsia="SimSun"/>
          <w:vertAlign w:val="subscript"/>
        </w:rPr>
        <w:t>margin</w:t>
      </w:r>
      <w:r w:rsidRPr="000C110B">
        <w:rPr>
          <w:rFonts w:eastAsia="SimSun"/>
        </w:rPr>
        <w:t>, where:</w:t>
      </w:r>
    </w:p>
    <w:p w14:paraId="4F6F48EE"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RRC_procedure</w:t>
      </w:r>
      <w:r w:rsidRPr="000C110B" w:rsidDel="00C816A7">
        <w:rPr>
          <w:rFonts w:eastAsia="SimSun"/>
        </w:rPr>
        <w:t xml:space="preserve"> </w:t>
      </w:r>
      <w:r w:rsidRPr="000C110B">
        <w:rPr>
          <w:rFonts w:eastAsia="SimSun"/>
        </w:rPr>
        <w:t xml:space="preserve"> = 10 ms and is specified in clause 12 in TS 38.331 [2].</w:t>
      </w:r>
    </w:p>
    <w:p w14:paraId="7B4DB092"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search</w:t>
      </w:r>
      <w:r w:rsidRPr="000C110B">
        <w:rPr>
          <w:rFonts w:eastAsia="SimSun"/>
        </w:rPr>
        <w:t>, T</w:t>
      </w:r>
      <w:r w:rsidRPr="000C110B">
        <w:rPr>
          <w:rFonts w:eastAsia="SimSun"/>
          <w:vertAlign w:val="subscript"/>
        </w:rPr>
        <w:t>IU</w:t>
      </w:r>
      <w:r w:rsidRPr="000C110B">
        <w:rPr>
          <w:rFonts w:eastAsia="SimSun"/>
        </w:rPr>
        <w:t>, T</w:t>
      </w:r>
      <w:r w:rsidRPr="000C110B">
        <w:rPr>
          <w:rFonts w:eastAsia="SimSun"/>
          <w:vertAlign w:val="subscript"/>
        </w:rPr>
        <w:t>processing</w:t>
      </w:r>
      <w:r w:rsidRPr="000C110B">
        <w:rPr>
          <w:rFonts w:eastAsia="SimSun"/>
        </w:rPr>
        <w:t>, T</w:t>
      </w:r>
      <w:r w:rsidRPr="000C110B">
        <w:rPr>
          <w:rFonts w:eastAsia="SimSun"/>
          <w:vertAlign w:val="subscript"/>
        </w:rPr>
        <w:t>∆</w:t>
      </w:r>
      <w:r w:rsidRPr="000C110B">
        <w:rPr>
          <w:rFonts w:eastAsia="SimSun"/>
        </w:rPr>
        <w:t xml:space="preserve"> and T</w:t>
      </w:r>
      <w:r w:rsidRPr="000C110B">
        <w:rPr>
          <w:rFonts w:eastAsia="SimSun"/>
          <w:vertAlign w:val="subscript"/>
        </w:rPr>
        <w:t>margin</w:t>
      </w:r>
      <w:r w:rsidRPr="000C110B">
        <w:rPr>
          <w:rFonts w:eastAsia="SimSun"/>
        </w:rPr>
        <w:t xml:space="preserve"> are defined in clause 6.1.1.2.2.</w:t>
      </w:r>
    </w:p>
    <w:p w14:paraId="6E7BBBBC" w14:textId="77777777" w:rsidR="000C110B" w:rsidRPr="000C110B" w:rsidRDefault="000C110B" w:rsidP="000C110B">
      <w:pPr>
        <w:ind w:left="568" w:hanging="284"/>
        <w:rPr>
          <w:rFonts w:eastAsia="SimSun"/>
        </w:rPr>
      </w:pPr>
      <w:r w:rsidRPr="000C110B">
        <w:rPr>
          <w:rFonts w:eastAsia="SimSun"/>
        </w:rPr>
        <w:t>If the target cell is known, then T</w:t>
      </w:r>
      <w:r w:rsidRPr="000C110B">
        <w:rPr>
          <w:rFonts w:eastAsia="SimSun"/>
          <w:vertAlign w:val="subscript"/>
        </w:rPr>
        <w:t>search</w:t>
      </w:r>
      <w:r w:rsidRPr="000C110B">
        <w:rPr>
          <w:rFonts w:eastAsia="SimSun"/>
        </w:rPr>
        <w:t xml:space="preserve"> = 0 ms</w:t>
      </w:r>
    </w:p>
    <w:p w14:paraId="1BDE0E50"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IU</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IU</w:t>
      </w:r>
      <w:r w:rsidRPr="000C110B">
        <w:rPr>
          <w:rFonts w:eastAsia="SimSun"/>
        </w:rPr>
        <w:t xml:space="preserve"> is defined in clause 6.1.1.2.2.</w:t>
      </w:r>
    </w:p>
    <w:p w14:paraId="30D7E602"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w:t>
      </w:r>
      <w:r w:rsidRPr="000C110B">
        <w:rPr>
          <w:rFonts w:eastAsia="SimSun"/>
        </w:rPr>
        <w:t xml:space="preserve"> is defined in clause 6.1.1.2.2.</w:t>
      </w:r>
    </w:p>
    <w:p w14:paraId="659FB77C"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processing</w:t>
      </w:r>
      <w:r w:rsidRPr="000C110B">
        <w:rPr>
          <w:rFonts w:eastAsia="SimSun"/>
        </w:rPr>
        <w:t xml:space="preserve"> = 20 ms</w:t>
      </w:r>
      <w:r w:rsidRPr="000C110B" w:rsidDel="00543ADA">
        <w:rPr>
          <w:rFonts w:eastAsia="SimSun"/>
        </w:rPr>
        <w:t xml:space="preserve"> </w:t>
      </w:r>
      <w:r w:rsidRPr="000C110B">
        <w:rPr>
          <w:rFonts w:eastAsia="SimSun"/>
        </w:rPr>
        <w:t>in the test. T</w:t>
      </w:r>
      <w:r w:rsidRPr="000C110B">
        <w:rPr>
          <w:rFonts w:eastAsia="SimSun"/>
          <w:vertAlign w:val="subscript"/>
        </w:rPr>
        <w:t>processing</w:t>
      </w:r>
      <w:r w:rsidRPr="000C110B">
        <w:rPr>
          <w:rFonts w:eastAsia="SimSun"/>
        </w:rPr>
        <w:t xml:space="preserve"> is defined in clause 6.1.1.2.2.</w:t>
      </w:r>
    </w:p>
    <w:p w14:paraId="3B4F0B4E"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margin</w:t>
      </w:r>
      <w:r w:rsidRPr="000C110B">
        <w:rPr>
          <w:rFonts w:eastAsia="SimSun"/>
        </w:rPr>
        <w:t xml:space="preserve"> = 2 ms</w:t>
      </w:r>
      <w:r w:rsidRPr="000C110B" w:rsidDel="00543ADA">
        <w:rPr>
          <w:rFonts w:eastAsia="SimSun"/>
        </w:rPr>
        <w:t xml:space="preserve"> </w:t>
      </w:r>
      <w:r w:rsidRPr="000C110B">
        <w:rPr>
          <w:rFonts w:eastAsia="SimSun"/>
        </w:rPr>
        <w:t>in the test. T</w:t>
      </w:r>
      <w:r w:rsidRPr="000C110B">
        <w:rPr>
          <w:rFonts w:eastAsia="SimSun"/>
          <w:vertAlign w:val="subscript"/>
        </w:rPr>
        <w:t>margin</w:t>
      </w:r>
      <w:r w:rsidRPr="000C110B">
        <w:rPr>
          <w:rFonts w:eastAsia="SimSun"/>
        </w:rPr>
        <w:t xml:space="preserve"> is defined in clause 6.1.1.2.2.</w:t>
      </w:r>
    </w:p>
    <w:p w14:paraId="62718175" w14:textId="77777777" w:rsidR="000C110B" w:rsidRPr="000C110B" w:rsidRDefault="000C110B" w:rsidP="000C110B">
      <w:pPr>
        <w:rPr>
          <w:rFonts w:eastAsia="SimSun"/>
        </w:rPr>
      </w:pPr>
      <w:r w:rsidRPr="000C110B">
        <w:rPr>
          <w:rFonts w:eastAsia="SimSun"/>
        </w:rPr>
        <w:t>This gives a total of 72 ms.</w:t>
      </w:r>
    </w:p>
    <w:p w14:paraId="37804257" w14:textId="77777777" w:rsidR="000C110B" w:rsidRPr="000C110B" w:rsidRDefault="000C110B" w:rsidP="000C110B">
      <w:pPr>
        <w:rPr>
          <w:rFonts w:eastAsia="SimSun"/>
        </w:rPr>
      </w:pPr>
      <w:r w:rsidRPr="000C110B">
        <w:rPr>
          <w:rFonts w:eastAsia="SimSun"/>
        </w:rPr>
        <w:t>After successful RACH to cell 2</w:t>
      </w:r>
      <w:r w:rsidRPr="000C110B">
        <w:rPr>
          <w:rFonts w:eastAsia="SimSun"/>
          <w:vertAlign w:val="subscript"/>
        </w:rPr>
        <w:t xml:space="preserve"> </w:t>
      </w:r>
      <w:r w:rsidRPr="000C110B">
        <w:rPr>
          <w:rFonts w:eastAsia="SimSun"/>
        </w:rPr>
        <w:t xml:space="preserve">and until the start of time period T4, UE shall be able to receive PDSCH alternatively from cell 1 and cell 2. UE is not expected to transmit UL to both cell 1 and cell 2 in the same TTI. </w:t>
      </w:r>
    </w:p>
    <w:p w14:paraId="4E7DDF78" w14:textId="77777777" w:rsidR="000C110B" w:rsidRPr="000C110B" w:rsidRDefault="000C110B" w:rsidP="000C110B">
      <w:pPr>
        <w:rPr>
          <w:rFonts w:eastAsia="SimSun"/>
        </w:rPr>
      </w:pPr>
      <w:r w:rsidRPr="000C110B">
        <w:rPr>
          <w:rFonts w:eastAsia="SimSun"/>
        </w:rPr>
        <w:t>The UE shall release cell 1 less than D</w:t>
      </w:r>
      <w:r w:rsidRPr="000C110B">
        <w:rPr>
          <w:rFonts w:eastAsia="SimSun"/>
          <w:vertAlign w:val="subscript"/>
        </w:rPr>
        <w:t>handover2</w:t>
      </w:r>
      <w:r w:rsidRPr="000C110B">
        <w:rPr>
          <w:rFonts w:eastAsia="SimSun"/>
        </w:rPr>
        <w:t xml:space="preserve"> = (T</w:t>
      </w:r>
      <w:r w:rsidRPr="000C110B">
        <w:rPr>
          <w:rFonts w:eastAsia="SimSun"/>
          <w:vertAlign w:val="subscript"/>
        </w:rPr>
        <w:t>RRC_procedure</w:t>
      </w:r>
      <w:r w:rsidRPr="000C110B">
        <w:rPr>
          <w:rFonts w:eastAsia="SimSun"/>
        </w:rPr>
        <w:t xml:space="preserve"> + T</w:t>
      </w:r>
      <w:r w:rsidRPr="000C110B">
        <w:rPr>
          <w:rFonts w:eastAsia="SimSun"/>
          <w:vertAlign w:val="subscript"/>
        </w:rPr>
        <w:t>interrupt2</w:t>
      </w:r>
      <w:r w:rsidRPr="000C110B">
        <w:rPr>
          <w:rFonts w:eastAsia="SimSun"/>
        </w:rPr>
        <w:t xml:space="preserve">) from the beginning of time period T4.  </w:t>
      </w:r>
    </w:p>
    <w:p w14:paraId="4DF2CC98"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D</w:t>
      </w:r>
      <w:r w:rsidRPr="000C110B">
        <w:rPr>
          <w:rFonts w:eastAsia="SimSun"/>
          <w:vertAlign w:val="subscript"/>
        </w:rPr>
        <w:t>handover2</w:t>
      </w:r>
      <w:r w:rsidRPr="000C110B">
        <w:rPr>
          <w:rFonts w:eastAsia="SimSun"/>
        </w:rPr>
        <w:t xml:space="preserve"> is defined in clause 6.1.3.2.1.</w:t>
      </w:r>
    </w:p>
    <w:p w14:paraId="769FC06D"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RRC_procedure</w:t>
      </w:r>
      <w:r w:rsidRPr="000C110B" w:rsidDel="00C816A7">
        <w:rPr>
          <w:rFonts w:eastAsia="SimSun"/>
        </w:rPr>
        <w:t xml:space="preserve"> </w:t>
      </w:r>
      <w:r w:rsidRPr="000C110B">
        <w:rPr>
          <w:rFonts w:eastAsia="SimSun"/>
        </w:rPr>
        <w:t xml:space="preserve"> = 10 ms and is specified in clause 12 in TS 38.331 [2].</w:t>
      </w:r>
    </w:p>
    <w:p w14:paraId="69A6144D" w14:textId="77777777" w:rsidR="000C110B" w:rsidRPr="000C110B" w:rsidRDefault="000C110B" w:rsidP="000C110B">
      <w:pPr>
        <w:ind w:left="568" w:hanging="284"/>
        <w:rPr>
          <w:rFonts w:eastAsia="SimSun"/>
        </w:rPr>
      </w:pPr>
      <w:r w:rsidRPr="000C110B">
        <w:rPr>
          <w:rFonts w:eastAsia="SimSun"/>
        </w:rPr>
        <w:t>T</w:t>
      </w:r>
      <w:r w:rsidRPr="000C110B">
        <w:rPr>
          <w:rFonts w:eastAsia="SimSun"/>
          <w:vertAlign w:val="subscript"/>
        </w:rPr>
        <w:t xml:space="preserve">interrupt2 </w:t>
      </w:r>
      <w:r w:rsidRPr="000C110B">
        <w:rPr>
          <w:rFonts w:eastAsia="SimSun"/>
        </w:rPr>
        <w:t xml:space="preserve">is defined in clause 6.1.3.2.2. </w:t>
      </w:r>
    </w:p>
    <w:p w14:paraId="2365ADCF" w14:textId="77777777" w:rsidR="000C110B" w:rsidRPr="000C110B" w:rsidRDefault="000C110B" w:rsidP="000C110B">
      <w:pPr>
        <w:rPr>
          <w:rFonts w:eastAsia="SimSun"/>
        </w:rPr>
      </w:pPr>
      <w:r w:rsidRPr="000C110B">
        <w:rPr>
          <w:rFonts w:eastAsia="SimSun"/>
        </w:rPr>
        <w:t>UE shall not report CSI to cell 1 during T5.</w:t>
      </w:r>
      <w:bookmarkEnd w:id="328"/>
    </w:p>
    <w:p w14:paraId="2090561F" w14:textId="0A3064C1" w:rsidR="00426E94" w:rsidRDefault="00426E94" w:rsidP="00426E94">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1</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5C44B156" w14:textId="77777777" w:rsidR="00426E94" w:rsidRPr="0075123F" w:rsidRDefault="00426E94" w:rsidP="00426E94">
      <w:pPr>
        <w:rPr>
          <w:rFonts w:eastAsiaTheme="minorEastAsia"/>
        </w:rPr>
      </w:pPr>
    </w:p>
    <w:p w14:paraId="5254146C" w14:textId="7D95FCF4" w:rsidR="00426E94" w:rsidRPr="006B3378" w:rsidRDefault="00426E94" w:rsidP="00426E94">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2</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611A4D07" w14:textId="77777777" w:rsidR="000C110B" w:rsidRPr="000C110B" w:rsidRDefault="000C110B">
      <w:pPr>
        <w:keepNext/>
        <w:keepLines/>
        <w:overflowPunct w:val="0"/>
        <w:autoSpaceDE w:val="0"/>
        <w:autoSpaceDN w:val="0"/>
        <w:adjustRightInd w:val="0"/>
        <w:spacing w:before="120"/>
        <w:ind w:left="1134" w:hanging="1134"/>
        <w:textAlignment w:val="baseline"/>
        <w:outlineLvl w:val="2"/>
        <w:rPr>
          <w:sz w:val="28"/>
          <w:lang w:eastAsia="en-GB"/>
          <w:rPrChange w:id="343" w:author="Huawei" w:date="2021-10-20T14:27:00Z">
            <w:rPr>
              <w:snapToGrid w:val="0"/>
            </w:rPr>
          </w:rPrChange>
        </w:rPr>
        <w:pPrChange w:id="344" w:author="Huawei" w:date="2021-10-20T14:27:00Z">
          <w:pPr>
            <w:pStyle w:val="Heading4"/>
          </w:pPr>
        </w:pPrChange>
      </w:pPr>
      <w:r w:rsidRPr="000C110B">
        <w:rPr>
          <w:rFonts w:ascii="Arial" w:hAnsi="Arial"/>
          <w:sz w:val="28"/>
          <w:lang w:eastAsia="en-GB"/>
          <w:rPrChange w:id="345" w:author="Huawei" w:date="2021-10-20T14:27:00Z">
            <w:rPr>
              <w:snapToGrid w:val="0"/>
            </w:rPr>
          </w:rPrChange>
        </w:rPr>
        <w:t>A.6.3.3 Conditional handover</w:t>
      </w:r>
    </w:p>
    <w:p w14:paraId="4909F915" w14:textId="77777777" w:rsidR="000C110B" w:rsidRPr="000C110B" w:rsidRDefault="000C110B" w:rsidP="000C110B">
      <w:pPr>
        <w:keepNext/>
        <w:keepLines/>
        <w:spacing w:before="120"/>
        <w:ind w:left="1418" w:hanging="1418"/>
        <w:outlineLvl w:val="3"/>
        <w:rPr>
          <w:rFonts w:ascii="Arial" w:eastAsia="SimSun" w:hAnsi="Arial"/>
          <w:sz w:val="24"/>
        </w:rPr>
      </w:pPr>
      <w:r w:rsidRPr="000C110B">
        <w:rPr>
          <w:rFonts w:ascii="Arial" w:eastAsia="SimSun" w:hAnsi="Arial"/>
          <w:snapToGrid w:val="0"/>
          <w:sz w:val="24"/>
        </w:rPr>
        <w:t>A.6.3.3.1</w:t>
      </w:r>
      <w:r w:rsidRPr="000C110B">
        <w:rPr>
          <w:rFonts w:ascii="Arial" w:eastAsia="SimSun" w:hAnsi="Arial"/>
          <w:snapToGrid w:val="0"/>
          <w:sz w:val="24"/>
        </w:rPr>
        <w:tab/>
        <w:t>Intra-frequency conditional handover from FR1 to FR1</w:t>
      </w:r>
    </w:p>
    <w:p w14:paraId="061211AC" w14:textId="7E16095C" w:rsidR="00465985" w:rsidRDefault="00465985" w:rsidP="00465985">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2</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0AA8CFE3" w14:textId="77777777" w:rsidR="003D61B5" w:rsidRDefault="003D61B5" w:rsidP="003D61B5">
      <w:pPr>
        <w:pStyle w:val="Heading3"/>
        <w:overflowPunct w:val="0"/>
        <w:autoSpaceDE w:val="0"/>
        <w:autoSpaceDN w:val="0"/>
        <w:adjustRightInd w:val="0"/>
        <w:jc w:val="center"/>
        <w:textAlignment w:val="baseline"/>
        <w:rPr>
          <w:rFonts w:eastAsiaTheme="minorEastAsia"/>
          <w:noProof/>
          <w:color w:val="FF0000"/>
          <w:sz w:val="24"/>
        </w:rPr>
      </w:pPr>
    </w:p>
    <w:p w14:paraId="4E0E56B9" w14:textId="2E71FDD7" w:rsidR="003D61B5" w:rsidRDefault="003D61B5" w:rsidP="003D61B5">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3</w:t>
      </w:r>
      <w:r>
        <w:rPr>
          <w:rFonts w:eastAsiaTheme="minorEastAsia"/>
          <w:noProof/>
          <w:color w:val="FF0000"/>
          <w:sz w:val="24"/>
        </w:rPr>
        <w:t xml:space="preserve"> (from </w:t>
      </w:r>
      <w:r w:rsidRPr="00D81F05">
        <w:rPr>
          <w:rFonts w:eastAsiaTheme="minorEastAsia"/>
          <w:noProof/>
          <w:color w:val="FF0000"/>
          <w:sz w:val="24"/>
        </w:rPr>
        <w:t>R4-21</w:t>
      </w:r>
      <w:r w:rsidR="00603133">
        <w:rPr>
          <w:rFonts w:eastAsiaTheme="minorEastAsia"/>
          <w:noProof/>
          <w:color w:val="FF0000"/>
          <w:sz w:val="24"/>
        </w:rPr>
        <w:t>18766</w:t>
      </w:r>
      <w:r>
        <w:rPr>
          <w:rFonts w:eastAsiaTheme="minorEastAsia"/>
          <w:noProof/>
          <w:color w:val="FF0000"/>
          <w:sz w:val="24"/>
        </w:rPr>
        <w:t>)</w:t>
      </w:r>
      <w:r w:rsidRPr="00900D3C">
        <w:rPr>
          <w:rFonts w:eastAsiaTheme="minorEastAsia"/>
          <w:noProof/>
          <w:color w:val="FF0000"/>
          <w:sz w:val="24"/>
        </w:rPr>
        <w:t>&gt;</w:t>
      </w:r>
    </w:p>
    <w:p w14:paraId="1A9119B8" w14:textId="77777777" w:rsidR="00EE17C2" w:rsidRPr="001D4811" w:rsidRDefault="00EE17C2" w:rsidP="00EE17C2">
      <w:pPr>
        <w:keepNext/>
        <w:keepLines/>
        <w:spacing w:before="120"/>
        <w:ind w:left="1134" w:hanging="1134"/>
        <w:textAlignment w:val="baseline"/>
        <w:outlineLvl w:val="2"/>
        <w:rPr>
          <w:rFonts w:ascii="Arial" w:eastAsia="MS Mincho" w:hAnsi="Arial"/>
          <w:sz w:val="28"/>
        </w:rPr>
      </w:pPr>
      <w:r w:rsidRPr="001D4811">
        <w:rPr>
          <w:rFonts w:ascii="Arial" w:eastAsia="MS Mincho" w:hAnsi="Arial"/>
          <w:sz w:val="28"/>
        </w:rPr>
        <w:t>A.6.6.15</w:t>
      </w:r>
      <w:r w:rsidRPr="001D4811">
        <w:rPr>
          <w:rFonts w:ascii="Arial" w:eastAsia="MS Mincho" w:hAnsi="Arial"/>
          <w:sz w:val="28"/>
        </w:rPr>
        <w:tab/>
        <w:t>Idle Mode measurements of inter-RAT CA candidate cells for early reporting</w:t>
      </w:r>
    </w:p>
    <w:p w14:paraId="4B947625" w14:textId="77777777" w:rsidR="00EE17C2" w:rsidRPr="001D4811" w:rsidRDefault="00EE17C2" w:rsidP="00EE17C2">
      <w:pPr>
        <w:keepNext/>
        <w:keepLines/>
        <w:spacing w:before="120"/>
        <w:ind w:left="1418" w:hanging="1418"/>
        <w:textAlignment w:val="baseline"/>
        <w:outlineLvl w:val="3"/>
        <w:rPr>
          <w:rFonts w:ascii="Arial" w:eastAsia="MS Mincho" w:hAnsi="Arial"/>
          <w:snapToGrid w:val="0"/>
          <w:sz w:val="24"/>
          <w:lang w:eastAsia="zh-CN"/>
        </w:rPr>
      </w:pPr>
      <w:r w:rsidRPr="001D4811">
        <w:rPr>
          <w:rFonts w:ascii="Arial" w:eastAsia="MS Mincho" w:hAnsi="Arial"/>
          <w:snapToGrid w:val="0"/>
          <w:sz w:val="24"/>
          <w:lang w:eastAsia="zh-CN"/>
        </w:rPr>
        <w:t>A.6.6.15.1</w:t>
      </w:r>
      <w:r w:rsidRPr="001D4811">
        <w:rPr>
          <w:rFonts w:ascii="Arial" w:eastAsia="MS Mincho" w:hAnsi="Arial"/>
          <w:snapToGrid w:val="0"/>
          <w:sz w:val="24"/>
          <w:lang w:eastAsia="zh-CN"/>
        </w:rPr>
        <w:tab/>
        <w:t>Test Purpose and Environment</w:t>
      </w:r>
    </w:p>
    <w:p w14:paraId="19853C2A"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 xml:space="preserve">The purpose of this test is to verify that the UE properly retains the detected cell status for the idle mode CA measurement when UE transitions from RRC Connected mode to Idle mode, when the UE has entered Idle mode. Additionally, test that the UE </w:t>
      </w:r>
      <w:r w:rsidRPr="001D4811">
        <w:rPr>
          <w:rFonts w:cs="v4.2.0"/>
          <w:lang w:val="en-US" w:eastAsia="en-GB"/>
        </w:rPr>
        <w:t>performs the required measurements on the serving cell and the configured inter-RAT carrier for idle mode measurement reporting.</w:t>
      </w:r>
      <w:r w:rsidRPr="001D4811">
        <w:rPr>
          <w:lang w:eastAsia="en-GB"/>
        </w:rPr>
        <w:t xml:space="preserve"> This test will partly verify the Idle mode CA measurements in clause 4.4. In the test, connected mode DRX configuration is not configured in either PCell or PSCell. </w:t>
      </w:r>
    </w:p>
    <w:p w14:paraId="2761DF1E"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Additionally, the purpose of this test is to verify that the SS-RSRP, SS-RSRQ, RSRP and RSRQ measurement accuracy is within the specified limits. This test will verify the accuracy requirements in Sections 10.1.2B and 10.1.7B for intra-frequency measurements and section 10.2.4 and 10.2.5 for the inter-RAT measurements for the supported test configurations in tables A.6.6.15.1-4 and A.6.6.15.1-5.</w:t>
      </w:r>
    </w:p>
    <w:p w14:paraId="70B93CCA" w14:textId="77777777" w:rsidR="00EE17C2" w:rsidRPr="001D4811" w:rsidRDefault="00EE17C2" w:rsidP="00EE17C2">
      <w:pPr>
        <w:overflowPunct w:val="0"/>
        <w:autoSpaceDE w:val="0"/>
        <w:autoSpaceDN w:val="0"/>
        <w:adjustRightInd w:val="0"/>
        <w:textAlignment w:val="baseline"/>
        <w:rPr>
          <w:lang w:eastAsia="en-GB"/>
        </w:rPr>
      </w:pPr>
      <w:r w:rsidRPr="001D4811">
        <w:rPr>
          <w:rFonts w:hint="eastAsia"/>
          <w:lang w:eastAsia="zh-CN"/>
        </w:rPr>
        <w:t>The s</w:t>
      </w:r>
      <w:r w:rsidRPr="001D4811">
        <w:rPr>
          <w:lang w:eastAsia="en-GB"/>
        </w:rPr>
        <w:t>upported test configurations are given in Table A.6.6.15.1-1. The test parameters are given in Tables A.6.6.15.1-2, A.6.6.15.1-3, A.6.6.15.1-4 and A.6.6.15.1-5 below. In the test there are two cells, cell 1, which is the PCell in connected, and serving cell in idle mode, on radio channel 1 in FR1, and cell 2, which is the PSCell in connected, and measured LTE inter-RAT cell in idle mode, on radio channel 2 in LTE.</w:t>
      </w:r>
    </w:p>
    <w:p w14:paraId="0D5E08BF" w14:textId="77777777" w:rsidR="00EE17C2" w:rsidRPr="001D4811" w:rsidRDefault="00EE17C2" w:rsidP="00EE17C2">
      <w:pPr>
        <w:overflowPunct w:val="0"/>
        <w:autoSpaceDE w:val="0"/>
        <w:autoSpaceDN w:val="0"/>
        <w:adjustRightInd w:val="0"/>
        <w:textAlignment w:val="baseline"/>
        <w:rPr>
          <w:lang w:eastAsia="en-GB"/>
        </w:rPr>
      </w:pPr>
      <w:r w:rsidRPr="001D4811">
        <w:rPr>
          <w:rFonts w:eastAsia="Calibri"/>
          <w:lang w:eastAsia="en-GB"/>
        </w:rPr>
        <w:t>For the purpose of testing absolute accuracy in idle mode in this set of test cases the cells in idle mode are on different carrier frequencies (NR FR1 and LTE).  The absolute accuracy of RSRP and RSRQ inter-RAT measurements are tested by using the parameters in Table A.6.6.15.1-4 and Table A.6.6.15.1-5. In all test cases, Cell 1 is the serving and Cell 2 the target cell.</w:t>
      </w:r>
    </w:p>
    <w:p w14:paraId="6B82487F"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 xml:space="preserve">The test consists of 5 successive time periods, with time duration of T1, T2, T3, T4 and T5 respectively. Prior to the start of the time duration T1, the UE shall be fully synchronized to cell 1 and cell 2. During T1 cell 2, the PSCell, shall be configured. </w:t>
      </w:r>
    </w:p>
    <w:p w14:paraId="00242A6D"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 xml:space="preserve">Time duration T2 starts when UE has transmitted random access preamble on the PSCell. After T2, the UE is configured with idle mode CA measurements with the PSCell carrier as the target carrier. The connection is released [500]ms after T2 when the UE has sent random access preamble on the PSCell. </w:t>
      </w:r>
    </w:p>
    <w:p w14:paraId="067C357F"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T3 starts when the connection is released. During the time periods T3 and T4 the UE is in Idle mode with the serving cell on the FR1 carrier. The UE is configured to perform inter-RAT idle mode CA/DC measurements on Cell 2 carrier. After the connection release and during T3, [1000] ms after T3 is started, the signal level of the inter-RAT carrier configured for idle mode CA/DC measurements is changed at which time T4 starts. T5 starts [65]s after T4, when the UE is paged for connection setup and UE is requested by the network to report idle mode CA/DC measurements.</w:t>
      </w:r>
    </w:p>
    <w:p w14:paraId="661D0ED2" w14:textId="77777777" w:rsidR="00EE17C2" w:rsidRPr="001D4811" w:rsidRDefault="00EE17C2" w:rsidP="00EE17C2">
      <w:pPr>
        <w:overflowPunct w:val="0"/>
        <w:autoSpaceDE w:val="0"/>
        <w:autoSpaceDN w:val="0"/>
        <w:adjustRightInd w:val="0"/>
        <w:textAlignment w:val="baseline"/>
        <w:rPr>
          <w:noProof/>
          <w:lang w:eastAsia="en-GB"/>
        </w:rPr>
      </w:pPr>
    </w:p>
    <w:p w14:paraId="03CE73A8" w14:textId="77777777" w:rsidR="00EE17C2" w:rsidRPr="001D4811" w:rsidRDefault="00EE17C2" w:rsidP="00EE17C2">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A.6.6.15.1-1: Supported test configurations for Idle Mode measurements of inter-frequency CA candidate cells for early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17C2" w:rsidRPr="001D4811" w14:paraId="7D4ACAC2" w14:textId="77777777" w:rsidTr="000173D1">
        <w:tc>
          <w:tcPr>
            <w:tcW w:w="2330" w:type="dxa"/>
            <w:shd w:val="clear" w:color="auto" w:fill="auto"/>
          </w:tcPr>
          <w:p w14:paraId="2237ADC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Config</w:t>
            </w:r>
          </w:p>
        </w:tc>
        <w:tc>
          <w:tcPr>
            <w:tcW w:w="7299" w:type="dxa"/>
            <w:shd w:val="clear" w:color="auto" w:fill="auto"/>
          </w:tcPr>
          <w:p w14:paraId="4D136D0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Description</w:t>
            </w:r>
          </w:p>
        </w:tc>
      </w:tr>
      <w:tr w:rsidR="00EE17C2" w:rsidRPr="001D4811" w14:paraId="07CF7480" w14:textId="77777777" w:rsidTr="000173D1">
        <w:tc>
          <w:tcPr>
            <w:tcW w:w="2330" w:type="dxa"/>
            <w:shd w:val="clear" w:color="auto" w:fill="auto"/>
          </w:tcPr>
          <w:p w14:paraId="3951622C"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1</w:t>
            </w:r>
          </w:p>
        </w:tc>
        <w:tc>
          <w:tcPr>
            <w:tcW w:w="7299" w:type="dxa"/>
            <w:shd w:val="clear" w:color="auto" w:fill="auto"/>
          </w:tcPr>
          <w:p w14:paraId="023008D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FDD 10MHz</w:t>
            </w:r>
          </w:p>
        </w:tc>
      </w:tr>
      <w:tr w:rsidR="00EE17C2" w:rsidRPr="001D4811" w14:paraId="6480507C" w14:textId="77777777" w:rsidTr="000173D1">
        <w:tc>
          <w:tcPr>
            <w:tcW w:w="2330" w:type="dxa"/>
            <w:shd w:val="clear" w:color="auto" w:fill="auto"/>
          </w:tcPr>
          <w:p w14:paraId="3CB510E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2</w:t>
            </w:r>
          </w:p>
        </w:tc>
        <w:tc>
          <w:tcPr>
            <w:tcW w:w="7299" w:type="dxa"/>
            <w:shd w:val="clear" w:color="auto" w:fill="auto"/>
          </w:tcPr>
          <w:p w14:paraId="0956DD9C"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FDD SSB SCS 15kHz BW 10MHz – LTE TDD 10MHz</w:t>
            </w:r>
          </w:p>
        </w:tc>
      </w:tr>
      <w:tr w:rsidR="00EE17C2" w:rsidRPr="001D4811" w14:paraId="7665CB12" w14:textId="77777777" w:rsidTr="000173D1">
        <w:tc>
          <w:tcPr>
            <w:tcW w:w="2330" w:type="dxa"/>
            <w:shd w:val="clear" w:color="auto" w:fill="auto"/>
          </w:tcPr>
          <w:p w14:paraId="299C8256"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3</w:t>
            </w:r>
          </w:p>
        </w:tc>
        <w:tc>
          <w:tcPr>
            <w:tcW w:w="7299" w:type="dxa"/>
            <w:shd w:val="clear" w:color="auto" w:fill="auto"/>
          </w:tcPr>
          <w:p w14:paraId="7440D62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FDD 10MHz</w:t>
            </w:r>
          </w:p>
        </w:tc>
      </w:tr>
      <w:tr w:rsidR="00EE17C2" w:rsidRPr="001D4811" w14:paraId="225F709E" w14:textId="77777777" w:rsidTr="000173D1">
        <w:tc>
          <w:tcPr>
            <w:tcW w:w="2330" w:type="dxa"/>
            <w:shd w:val="clear" w:color="auto" w:fill="auto"/>
          </w:tcPr>
          <w:p w14:paraId="3A2C777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4</w:t>
            </w:r>
          </w:p>
        </w:tc>
        <w:tc>
          <w:tcPr>
            <w:tcW w:w="7299" w:type="dxa"/>
            <w:shd w:val="clear" w:color="auto" w:fill="auto"/>
          </w:tcPr>
          <w:p w14:paraId="56EECDF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FR1 TDD SSB SCS 30kHz BW 40MHz – LTE TDD 10MHz</w:t>
            </w:r>
          </w:p>
        </w:tc>
      </w:tr>
      <w:tr w:rsidR="00EE17C2" w:rsidRPr="001D4811" w14:paraId="622CDD0F" w14:textId="77777777" w:rsidTr="000173D1">
        <w:trPr>
          <w:trHeight w:val="199"/>
        </w:trPr>
        <w:tc>
          <w:tcPr>
            <w:tcW w:w="9629" w:type="dxa"/>
            <w:gridSpan w:val="2"/>
            <w:shd w:val="clear" w:color="auto" w:fill="auto"/>
          </w:tcPr>
          <w:p w14:paraId="42701D9D" w14:textId="77777777" w:rsidR="00EE17C2" w:rsidRPr="001D4811" w:rsidRDefault="00EE17C2" w:rsidP="000173D1">
            <w:pPr>
              <w:keepNext/>
              <w:keepLines/>
              <w:overflowPunct w:val="0"/>
              <w:autoSpaceDE w:val="0"/>
              <w:autoSpaceDN w:val="0"/>
              <w:adjustRightInd w:val="0"/>
              <w:spacing w:after="0"/>
              <w:ind w:left="851" w:hanging="851"/>
              <w:textAlignment w:val="baseline"/>
              <w:rPr>
                <w:rFonts w:ascii="Arial" w:hAnsi="Arial"/>
                <w:sz w:val="18"/>
                <w:lang w:eastAsia="zh-CN"/>
              </w:rPr>
            </w:pPr>
            <w:r w:rsidRPr="001D4811">
              <w:rPr>
                <w:rFonts w:ascii="Arial" w:hAnsi="Arial"/>
                <w:sz w:val="18"/>
                <w:lang w:eastAsia="en-GB"/>
              </w:rPr>
              <w:t>Note 1:</w:t>
            </w:r>
            <w:r w:rsidRPr="001D4811">
              <w:rPr>
                <w:rFonts w:ascii="Arial" w:hAnsi="Arial"/>
                <w:sz w:val="18"/>
                <w:lang w:val="en-US" w:eastAsia="en-GB"/>
              </w:rPr>
              <w:tab/>
            </w:r>
            <w:r w:rsidRPr="001D4811">
              <w:rPr>
                <w:rFonts w:ascii="Arial" w:hAnsi="Arial"/>
                <w:sz w:val="18"/>
                <w:lang w:eastAsia="en-GB"/>
              </w:rPr>
              <w:t>The UE is only required to be tested in one of the supported test configurations</w:t>
            </w:r>
          </w:p>
        </w:tc>
      </w:tr>
    </w:tbl>
    <w:p w14:paraId="6E297E29" w14:textId="77777777" w:rsidR="00EE17C2" w:rsidRPr="001D4811" w:rsidRDefault="00EE17C2" w:rsidP="00EE17C2">
      <w:pPr>
        <w:overflowPunct w:val="0"/>
        <w:autoSpaceDE w:val="0"/>
        <w:autoSpaceDN w:val="0"/>
        <w:adjustRightInd w:val="0"/>
        <w:textAlignment w:val="baseline"/>
        <w:rPr>
          <w:noProof/>
          <w:lang w:eastAsia="en-GB"/>
        </w:rPr>
      </w:pPr>
    </w:p>
    <w:p w14:paraId="48D9D272" w14:textId="77777777" w:rsidR="00EE17C2" w:rsidRPr="001D4811" w:rsidRDefault="00EE17C2" w:rsidP="00EE17C2">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-2: General test parameters for Idle Mode measurements of inter-frequency CA candidate cells for early reporting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EE17C2" w:rsidRPr="001D4811" w14:paraId="7D94A9AA"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676B3A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Parameter</w:t>
            </w:r>
          </w:p>
        </w:tc>
        <w:tc>
          <w:tcPr>
            <w:tcW w:w="708" w:type="dxa"/>
            <w:tcBorders>
              <w:top w:val="single" w:sz="4" w:space="0" w:color="auto"/>
              <w:left w:val="single" w:sz="4" w:space="0" w:color="auto"/>
              <w:bottom w:val="single" w:sz="4" w:space="0" w:color="auto"/>
              <w:right w:val="single" w:sz="4" w:space="0" w:color="auto"/>
            </w:tcBorders>
            <w:hideMark/>
          </w:tcPr>
          <w:p w14:paraId="17AE42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Unit</w:t>
            </w:r>
          </w:p>
        </w:tc>
        <w:tc>
          <w:tcPr>
            <w:tcW w:w="2806" w:type="dxa"/>
            <w:tcBorders>
              <w:top w:val="single" w:sz="4" w:space="0" w:color="auto"/>
              <w:left w:val="single" w:sz="4" w:space="0" w:color="auto"/>
              <w:bottom w:val="single" w:sz="4" w:space="0" w:color="auto"/>
              <w:right w:val="single" w:sz="4" w:space="0" w:color="auto"/>
            </w:tcBorders>
            <w:hideMark/>
          </w:tcPr>
          <w:p w14:paraId="132F1C2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Value</w:t>
            </w:r>
          </w:p>
        </w:tc>
        <w:tc>
          <w:tcPr>
            <w:tcW w:w="3652" w:type="dxa"/>
            <w:tcBorders>
              <w:top w:val="single" w:sz="4" w:space="0" w:color="auto"/>
              <w:left w:val="single" w:sz="4" w:space="0" w:color="auto"/>
              <w:bottom w:val="single" w:sz="4" w:space="0" w:color="auto"/>
              <w:right w:val="single" w:sz="4" w:space="0" w:color="auto"/>
            </w:tcBorders>
            <w:hideMark/>
          </w:tcPr>
          <w:p w14:paraId="1158251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ja-JP"/>
              </w:rPr>
            </w:pPr>
            <w:r w:rsidRPr="001D4811">
              <w:rPr>
                <w:rFonts w:ascii="Arial" w:hAnsi="Arial"/>
                <w:b/>
                <w:sz w:val="18"/>
                <w:lang w:eastAsia="en-GB"/>
              </w:rPr>
              <w:t>Comment</w:t>
            </w:r>
          </w:p>
        </w:tc>
      </w:tr>
      <w:tr w:rsidR="00EE17C2" w:rsidRPr="001D4811" w14:paraId="7B58496C"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4B3DE0A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val="it-IT" w:eastAsia="en-GB"/>
              </w:rPr>
              <w:t>RF Channel Number</w:t>
            </w:r>
          </w:p>
        </w:tc>
        <w:tc>
          <w:tcPr>
            <w:tcW w:w="708" w:type="dxa"/>
            <w:tcBorders>
              <w:top w:val="single" w:sz="4" w:space="0" w:color="auto"/>
              <w:left w:val="single" w:sz="4" w:space="0" w:color="auto"/>
              <w:bottom w:val="single" w:sz="4" w:space="0" w:color="auto"/>
              <w:right w:val="single" w:sz="4" w:space="0" w:color="auto"/>
            </w:tcBorders>
            <w:vAlign w:val="center"/>
          </w:tcPr>
          <w:p w14:paraId="1FE1723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26E77D4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1, 2</w:t>
            </w:r>
          </w:p>
        </w:tc>
        <w:tc>
          <w:tcPr>
            <w:tcW w:w="3652" w:type="dxa"/>
            <w:tcBorders>
              <w:top w:val="single" w:sz="4" w:space="0" w:color="auto"/>
              <w:left w:val="single" w:sz="4" w:space="0" w:color="auto"/>
              <w:bottom w:val="single" w:sz="4" w:space="0" w:color="auto"/>
              <w:right w:val="single" w:sz="4" w:space="0" w:color="auto"/>
            </w:tcBorders>
          </w:tcPr>
          <w:p w14:paraId="19BCCED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hint="eastAsia"/>
                <w:sz w:val="18"/>
                <w:lang w:eastAsia="zh-CN"/>
              </w:rPr>
              <w:t>Two</w:t>
            </w:r>
            <w:r w:rsidRPr="001D4811">
              <w:rPr>
                <w:rFonts w:ascii="Arial" w:hAnsi="Arial"/>
                <w:sz w:val="18"/>
                <w:lang w:eastAsia="en-GB"/>
              </w:rPr>
              <w:t xml:space="preserve"> radio channels are used for this test</w:t>
            </w:r>
          </w:p>
        </w:tc>
      </w:tr>
      <w:tr w:rsidR="00EE17C2" w:rsidRPr="001D4811" w14:paraId="278DBD87"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0505B856"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Active PCell</w:t>
            </w:r>
          </w:p>
        </w:tc>
        <w:tc>
          <w:tcPr>
            <w:tcW w:w="708" w:type="dxa"/>
            <w:tcBorders>
              <w:top w:val="single" w:sz="4" w:space="0" w:color="auto"/>
              <w:left w:val="single" w:sz="4" w:space="0" w:color="auto"/>
              <w:bottom w:val="single" w:sz="4" w:space="0" w:color="auto"/>
              <w:right w:val="single" w:sz="4" w:space="0" w:color="auto"/>
            </w:tcBorders>
            <w:vAlign w:val="center"/>
          </w:tcPr>
          <w:p w14:paraId="477D77B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hideMark/>
          </w:tcPr>
          <w:p w14:paraId="33664AF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1</w:t>
            </w:r>
          </w:p>
        </w:tc>
        <w:tc>
          <w:tcPr>
            <w:tcW w:w="3652" w:type="dxa"/>
            <w:tcBorders>
              <w:top w:val="single" w:sz="4" w:space="0" w:color="auto"/>
              <w:left w:val="single" w:sz="4" w:space="0" w:color="auto"/>
              <w:bottom w:val="single" w:sz="4" w:space="0" w:color="auto"/>
              <w:right w:val="single" w:sz="4" w:space="0" w:color="auto"/>
            </w:tcBorders>
            <w:hideMark/>
          </w:tcPr>
          <w:p w14:paraId="7657F63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PCell on RF channel number 1 in FR1</w:t>
            </w:r>
          </w:p>
        </w:tc>
      </w:tr>
      <w:tr w:rsidR="00EE17C2" w:rsidRPr="001D4811" w14:paraId="6ADC5DE1"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03ACAF3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PSCell</w:t>
            </w:r>
          </w:p>
        </w:tc>
        <w:tc>
          <w:tcPr>
            <w:tcW w:w="708" w:type="dxa"/>
            <w:tcBorders>
              <w:top w:val="single" w:sz="4" w:space="0" w:color="auto"/>
              <w:left w:val="single" w:sz="4" w:space="0" w:color="auto"/>
              <w:bottom w:val="single" w:sz="4" w:space="0" w:color="auto"/>
              <w:right w:val="single" w:sz="4" w:space="0" w:color="auto"/>
            </w:tcBorders>
            <w:vAlign w:val="center"/>
          </w:tcPr>
          <w:p w14:paraId="12C9F22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685A6AB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Cell 2</w:t>
            </w:r>
          </w:p>
        </w:tc>
        <w:tc>
          <w:tcPr>
            <w:tcW w:w="3652" w:type="dxa"/>
            <w:tcBorders>
              <w:top w:val="single" w:sz="4" w:space="0" w:color="auto"/>
              <w:left w:val="single" w:sz="4" w:space="0" w:color="auto"/>
              <w:bottom w:val="single" w:sz="4" w:space="0" w:color="auto"/>
              <w:right w:val="single" w:sz="4" w:space="0" w:color="auto"/>
            </w:tcBorders>
          </w:tcPr>
          <w:p w14:paraId="6FBE194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PSCell on RF channel number 2 in LTE</w:t>
            </w:r>
          </w:p>
        </w:tc>
      </w:tr>
      <w:tr w:rsidR="00EE17C2" w:rsidRPr="001D4811" w14:paraId="040FD66C"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230A7DA5"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ja-JP"/>
              </w:rPr>
            </w:pPr>
            <w:r w:rsidRPr="001D4811">
              <w:rPr>
                <w:rFonts w:ascii="Arial" w:hAnsi="Arial" w:cs="Arial"/>
                <w:sz w:val="18"/>
                <w:lang w:eastAsia="en-GB"/>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482F4F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0EFD63C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OFF</w:t>
            </w:r>
          </w:p>
        </w:tc>
        <w:tc>
          <w:tcPr>
            <w:tcW w:w="3652" w:type="dxa"/>
            <w:tcBorders>
              <w:top w:val="single" w:sz="4" w:space="0" w:color="auto"/>
              <w:left w:val="single" w:sz="4" w:space="0" w:color="auto"/>
              <w:bottom w:val="single" w:sz="4" w:space="0" w:color="auto"/>
              <w:right w:val="single" w:sz="4" w:space="0" w:color="auto"/>
            </w:tcBorders>
          </w:tcPr>
          <w:p w14:paraId="29E9A94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 xml:space="preserve">For both </w:t>
            </w:r>
            <w:r w:rsidRPr="001D4811">
              <w:rPr>
                <w:rFonts w:ascii="Arial" w:hAnsi="Arial"/>
                <w:sz w:val="18"/>
                <w:lang w:eastAsia="en-GB"/>
              </w:rPr>
              <w:t>PCell and PSCell once configured</w:t>
            </w:r>
          </w:p>
        </w:tc>
      </w:tr>
      <w:tr w:rsidR="00EE17C2" w:rsidRPr="001D4811" w14:paraId="7810115E"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6EA1A79A"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PRACH configuration in Cell 2</w:t>
            </w:r>
          </w:p>
        </w:tc>
        <w:tc>
          <w:tcPr>
            <w:tcW w:w="708" w:type="dxa"/>
            <w:tcBorders>
              <w:top w:val="single" w:sz="4" w:space="0" w:color="auto"/>
              <w:left w:val="single" w:sz="4" w:space="0" w:color="auto"/>
              <w:bottom w:val="single" w:sz="4" w:space="0" w:color="auto"/>
              <w:right w:val="single" w:sz="4" w:space="0" w:color="auto"/>
            </w:tcBorders>
            <w:vAlign w:val="center"/>
          </w:tcPr>
          <w:p w14:paraId="4AA7AB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p>
        </w:tc>
        <w:tc>
          <w:tcPr>
            <w:tcW w:w="2806" w:type="dxa"/>
            <w:tcBorders>
              <w:top w:val="single" w:sz="4" w:space="0" w:color="auto"/>
              <w:left w:val="single" w:sz="4" w:space="0" w:color="auto"/>
              <w:bottom w:val="single" w:sz="4" w:space="0" w:color="auto"/>
              <w:right w:val="single" w:sz="4" w:space="0" w:color="auto"/>
            </w:tcBorders>
            <w:vAlign w:val="center"/>
          </w:tcPr>
          <w:p w14:paraId="1D7A27D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p w14:paraId="7258218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[PRACH_2CE]</w:t>
            </w:r>
          </w:p>
        </w:tc>
        <w:tc>
          <w:tcPr>
            <w:tcW w:w="3652" w:type="dxa"/>
            <w:tcBorders>
              <w:top w:val="single" w:sz="4" w:space="0" w:color="auto"/>
              <w:left w:val="single" w:sz="4" w:space="0" w:color="auto"/>
              <w:bottom w:val="single" w:sz="4" w:space="0" w:color="auto"/>
              <w:right w:val="single" w:sz="4" w:space="0" w:color="auto"/>
            </w:tcBorders>
          </w:tcPr>
          <w:p w14:paraId="3A0BF70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PRACH configuration as specified in Clause A.3.16 in TS 36.133</w:t>
            </w:r>
          </w:p>
        </w:tc>
      </w:tr>
      <w:tr w:rsidR="00EE17C2" w:rsidRPr="001D4811" w14:paraId="3E1F028D"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1B7736D7"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vAlign w:val="center"/>
          </w:tcPr>
          <w:p w14:paraId="477F9AF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ms</w:t>
            </w:r>
          </w:p>
        </w:tc>
        <w:tc>
          <w:tcPr>
            <w:tcW w:w="2806" w:type="dxa"/>
            <w:tcBorders>
              <w:top w:val="single" w:sz="4" w:space="0" w:color="auto"/>
              <w:left w:val="single" w:sz="4" w:space="0" w:color="auto"/>
              <w:bottom w:val="single" w:sz="4" w:space="0" w:color="auto"/>
              <w:right w:val="single" w:sz="4" w:space="0" w:color="auto"/>
            </w:tcBorders>
            <w:vAlign w:val="center"/>
          </w:tcPr>
          <w:p w14:paraId="0568CCC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3652" w:type="dxa"/>
            <w:tcBorders>
              <w:top w:val="single" w:sz="4" w:space="0" w:color="auto"/>
              <w:left w:val="single" w:sz="4" w:space="0" w:color="auto"/>
              <w:bottom w:val="single" w:sz="4" w:space="0" w:color="auto"/>
              <w:right w:val="single" w:sz="4" w:space="0" w:color="auto"/>
            </w:tcBorders>
          </w:tcPr>
          <w:p w14:paraId="20858A8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p>
        </w:tc>
      </w:tr>
      <w:tr w:rsidR="00EE17C2" w:rsidRPr="001D4811" w14:paraId="7553443A"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6B1C1F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en-GB"/>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6A623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47ABA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409027C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During this time the PCell is known and PSCell is configured.</w:t>
            </w:r>
          </w:p>
        </w:tc>
      </w:tr>
      <w:tr w:rsidR="00EE17C2" w:rsidRPr="001D4811" w14:paraId="7860FF67"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166D48B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T2</w:t>
            </w:r>
          </w:p>
        </w:tc>
        <w:tc>
          <w:tcPr>
            <w:tcW w:w="708" w:type="dxa"/>
            <w:tcBorders>
              <w:top w:val="single" w:sz="4" w:space="0" w:color="auto"/>
              <w:left w:val="single" w:sz="4" w:space="0" w:color="auto"/>
              <w:bottom w:val="single" w:sz="4" w:space="0" w:color="auto"/>
              <w:right w:val="single" w:sz="4" w:space="0" w:color="auto"/>
            </w:tcBorders>
            <w:vAlign w:val="center"/>
          </w:tcPr>
          <w:p w14:paraId="798BD18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03F1E63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721A5CA4"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ja-JP"/>
              </w:rPr>
            </w:pPr>
            <w:r w:rsidRPr="001D4811">
              <w:rPr>
                <w:rFonts w:ascii="Arial" w:hAnsi="Arial"/>
                <w:sz w:val="18"/>
                <w:lang w:eastAsia="ja-JP"/>
              </w:rPr>
              <w:t>PSCell access.</w:t>
            </w:r>
          </w:p>
        </w:tc>
      </w:tr>
      <w:tr w:rsidR="00EE17C2" w:rsidRPr="001D4811" w14:paraId="537E51A5"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3C330E2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 T4</w:t>
            </w:r>
          </w:p>
        </w:tc>
        <w:tc>
          <w:tcPr>
            <w:tcW w:w="708" w:type="dxa"/>
            <w:tcBorders>
              <w:top w:val="single" w:sz="4" w:space="0" w:color="auto"/>
              <w:left w:val="single" w:sz="4" w:space="0" w:color="auto"/>
              <w:bottom w:val="single" w:sz="4" w:space="0" w:color="auto"/>
              <w:right w:val="single" w:sz="4" w:space="0" w:color="auto"/>
            </w:tcBorders>
            <w:vAlign w:val="center"/>
          </w:tcPr>
          <w:p w14:paraId="0DB1B7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75D09D2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[66]</w:t>
            </w:r>
          </w:p>
        </w:tc>
        <w:tc>
          <w:tcPr>
            <w:tcW w:w="3652" w:type="dxa"/>
            <w:tcBorders>
              <w:top w:val="single" w:sz="4" w:space="0" w:color="auto"/>
              <w:left w:val="single" w:sz="4" w:space="0" w:color="auto"/>
              <w:bottom w:val="single" w:sz="4" w:space="0" w:color="auto"/>
              <w:right w:val="single" w:sz="4" w:space="0" w:color="auto"/>
            </w:tcBorders>
          </w:tcPr>
          <w:p w14:paraId="5F296E6E"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highlight w:val="yellow"/>
                <w:lang w:eastAsia="ja-JP"/>
              </w:rPr>
            </w:pPr>
            <w:r w:rsidRPr="001D4811">
              <w:rPr>
                <w:rFonts w:ascii="Arial" w:hAnsi="Arial"/>
                <w:sz w:val="18"/>
                <w:lang w:eastAsia="ja-JP"/>
              </w:rPr>
              <w:t xml:space="preserve">During this time the UE is configured </w:t>
            </w:r>
            <w:r w:rsidRPr="001D4811">
              <w:rPr>
                <w:rFonts w:ascii="Arial" w:hAnsi="Arial"/>
                <w:sz w:val="18"/>
                <w:lang w:eastAsia="en-GB"/>
              </w:rPr>
              <w:t>to perform inter-frequency measurements in idle mode on the PSCell carrier</w:t>
            </w:r>
            <w:r w:rsidRPr="001D4811">
              <w:rPr>
                <w:rFonts w:ascii="Arial" w:hAnsi="Arial"/>
                <w:sz w:val="18"/>
                <w:lang w:eastAsia="ja-JP"/>
              </w:rPr>
              <w:t>.</w:t>
            </w:r>
          </w:p>
        </w:tc>
      </w:tr>
      <w:tr w:rsidR="00EE17C2" w:rsidRPr="001D4811" w14:paraId="0A71107F" w14:textId="77777777" w:rsidTr="000173D1">
        <w:trPr>
          <w:cantSplit/>
          <w:jc w:val="center"/>
        </w:trPr>
        <w:tc>
          <w:tcPr>
            <w:tcW w:w="2689" w:type="dxa"/>
            <w:tcBorders>
              <w:top w:val="single" w:sz="4" w:space="0" w:color="auto"/>
              <w:left w:val="single" w:sz="4" w:space="0" w:color="auto"/>
              <w:bottom w:val="single" w:sz="4" w:space="0" w:color="auto"/>
              <w:right w:val="single" w:sz="4" w:space="0" w:color="auto"/>
            </w:tcBorders>
          </w:tcPr>
          <w:p w14:paraId="300EFF0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T5</w:t>
            </w:r>
          </w:p>
        </w:tc>
        <w:tc>
          <w:tcPr>
            <w:tcW w:w="708" w:type="dxa"/>
            <w:tcBorders>
              <w:top w:val="single" w:sz="4" w:space="0" w:color="auto"/>
              <w:left w:val="single" w:sz="4" w:space="0" w:color="auto"/>
              <w:bottom w:val="single" w:sz="4" w:space="0" w:color="auto"/>
              <w:right w:val="single" w:sz="4" w:space="0" w:color="auto"/>
            </w:tcBorders>
            <w:vAlign w:val="center"/>
          </w:tcPr>
          <w:p w14:paraId="4A5BAD4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2806" w:type="dxa"/>
            <w:tcBorders>
              <w:top w:val="single" w:sz="4" w:space="0" w:color="auto"/>
              <w:left w:val="single" w:sz="4" w:space="0" w:color="auto"/>
              <w:bottom w:val="single" w:sz="4" w:space="0" w:color="auto"/>
              <w:right w:val="single" w:sz="4" w:space="0" w:color="auto"/>
            </w:tcBorders>
            <w:shd w:val="clear" w:color="auto" w:fill="auto"/>
            <w:vAlign w:val="center"/>
          </w:tcPr>
          <w:p w14:paraId="3A144E6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ja-JP"/>
              </w:rPr>
            </w:pPr>
            <w:r w:rsidRPr="001D4811">
              <w:rPr>
                <w:rFonts w:ascii="Arial" w:hAnsi="Arial"/>
                <w:sz w:val="18"/>
                <w:lang w:eastAsia="ja-JP"/>
              </w:rPr>
              <w:t>[0.5]</w:t>
            </w:r>
          </w:p>
        </w:tc>
        <w:tc>
          <w:tcPr>
            <w:tcW w:w="3652" w:type="dxa"/>
            <w:tcBorders>
              <w:top w:val="single" w:sz="4" w:space="0" w:color="auto"/>
              <w:left w:val="single" w:sz="4" w:space="0" w:color="auto"/>
              <w:bottom w:val="single" w:sz="4" w:space="0" w:color="auto"/>
              <w:right w:val="single" w:sz="4" w:space="0" w:color="auto"/>
            </w:tcBorders>
          </w:tcPr>
          <w:p w14:paraId="38114AD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UE is paged and connection is setup. Network requests measurement report from the UE.</w:t>
            </w:r>
          </w:p>
        </w:tc>
      </w:tr>
    </w:tbl>
    <w:p w14:paraId="2E928B50" w14:textId="77777777" w:rsidR="00EE17C2" w:rsidRPr="001D4811" w:rsidRDefault="00EE17C2" w:rsidP="00EE17C2">
      <w:pPr>
        <w:overflowPunct w:val="0"/>
        <w:autoSpaceDE w:val="0"/>
        <w:autoSpaceDN w:val="0"/>
        <w:adjustRightInd w:val="0"/>
        <w:textAlignment w:val="baseline"/>
        <w:rPr>
          <w:lang w:eastAsia="en-GB"/>
        </w:rPr>
      </w:pPr>
    </w:p>
    <w:p w14:paraId="46F75839" w14:textId="77777777" w:rsidR="00EE17C2" w:rsidRPr="001D4811" w:rsidRDefault="00EE17C2" w:rsidP="00EE17C2">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-3: Cell specific test parameters for NR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1841"/>
        <w:gridCol w:w="1037"/>
        <w:gridCol w:w="809"/>
        <w:gridCol w:w="888"/>
        <w:gridCol w:w="888"/>
        <w:gridCol w:w="888"/>
        <w:gridCol w:w="7"/>
        <w:gridCol w:w="15"/>
        <w:gridCol w:w="9"/>
        <w:gridCol w:w="820"/>
        <w:gridCol w:w="7"/>
        <w:gridCol w:w="8"/>
        <w:gridCol w:w="24"/>
        <w:gridCol w:w="814"/>
      </w:tblGrid>
      <w:tr w:rsidR="00EE17C2" w:rsidRPr="001D4811" w14:paraId="01D03A1D" w14:textId="77777777" w:rsidTr="000173D1">
        <w:trPr>
          <w:cantSplit/>
          <w:trHeight w:val="176"/>
          <w:jc w:val="center"/>
        </w:trPr>
        <w:tc>
          <w:tcPr>
            <w:tcW w:w="1626" w:type="pct"/>
            <w:gridSpan w:val="2"/>
            <w:vMerge w:val="restart"/>
            <w:tcBorders>
              <w:top w:val="single" w:sz="4" w:space="0" w:color="auto"/>
              <w:left w:val="single" w:sz="4" w:space="0" w:color="auto"/>
              <w:right w:val="single" w:sz="4" w:space="0" w:color="auto"/>
            </w:tcBorders>
            <w:hideMark/>
          </w:tcPr>
          <w:p w14:paraId="1A006C9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563" w:type="pct"/>
            <w:vMerge w:val="restart"/>
            <w:tcBorders>
              <w:top w:val="single" w:sz="4" w:space="0" w:color="auto"/>
              <w:left w:val="single" w:sz="4" w:space="0" w:color="auto"/>
              <w:right w:val="single" w:sz="4" w:space="0" w:color="auto"/>
            </w:tcBorders>
          </w:tcPr>
          <w:p w14:paraId="1D525CD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7BC1176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2" w:type="pct"/>
            <w:gridSpan w:val="11"/>
            <w:tcBorders>
              <w:top w:val="single" w:sz="4" w:space="0" w:color="auto"/>
              <w:left w:val="single" w:sz="4" w:space="0" w:color="auto"/>
              <w:right w:val="single" w:sz="4" w:space="0" w:color="auto"/>
            </w:tcBorders>
          </w:tcPr>
          <w:p w14:paraId="39AB75B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EE17C2" w:rsidRPr="001D4811" w14:paraId="6F3D1504" w14:textId="77777777" w:rsidTr="000173D1">
        <w:trPr>
          <w:cantSplit/>
          <w:trHeight w:val="175"/>
          <w:jc w:val="center"/>
        </w:trPr>
        <w:tc>
          <w:tcPr>
            <w:tcW w:w="1626" w:type="pct"/>
            <w:gridSpan w:val="2"/>
            <w:vMerge/>
            <w:tcBorders>
              <w:left w:val="single" w:sz="4" w:space="0" w:color="auto"/>
              <w:right w:val="single" w:sz="4" w:space="0" w:color="auto"/>
            </w:tcBorders>
          </w:tcPr>
          <w:p w14:paraId="2C5220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right w:val="single" w:sz="4" w:space="0" w:color="auto"/>
            </w:tcBorders>
          </w:tcPr>
          <w:p w14:paraId="65AF46C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right w:val="single" w:sz="4" w:space="0" w:color="auto"/>
            </w:tcBorders>
          </w:tcPr>
          <w:p w14:paraId="103A3DD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2" w:type="pct"/>
            <w:gridSpan w:val="11"/>
            <w:tcBorders>
              <w:top w:val="single" w:sz="4" w:space="0" w:color="auto"/>
              <w:left w:val="single" w:sz="4" w:space="0" w:color="auto"/>
              <w:right w:val="single" w:sz="4" w:space="0" w:color="auto"/>
            </w:tcBorders>
          </w:tcPr>
          <w:p w14:paraId="2563583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 xml:space="preserve">Cell </w:t>
            </w:r>
            <w:r w:rsidRPr="001D4811">
              <w:rPr>
                <w:rFonts w:ascii="Arial" w:hAnsi="Arial" w:cs="v4.2.0" w:hint="eastAsia"/>
                <w:b/>
                <w:sz w:val="18"/>
                <w:lang w:eastAsia="zh-CN"/>
              </w:rPr>
              <w:t>1</w:t>
            </w:r>
          </w:p>
        </w:tc>
      </w:tr>
      <w:tr w:rsidR="00EE17C2" w:rsidRPr="001D4811" w14:paraId="40671F7F" w14:textId="77777777" w:rsidTr="000173D1">
        <w:trPr>
          <w:cantSplit/>
          <w:jc w:val="center"/>
        </w:trPr>
        <w:tc>
          <w:tcPr>
            <w:tcW w:w="1626" w:type="pct"/>
            <w:gridSpan w:val="2"/>
            <w:vMerge/>
            <w:tcBorders>
              <w:left w:val="single" w:sz="4" w:space="0" w:color="auto"/>
              <w:bottom w:val="single" w:sz="4" w:space="0" w:color="auto"/>
              <w:right w:val="single" w:sz="4" w:space="0" w:color="auto"/>
            </w:tcBorders>
          </w:tcPr>
          <w:p w14:paraId="155C3A2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0E2EF19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39F7BD8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82" w:type="pct"/>
            <w:tcBorders>
              <w:left w:val="single" w:sz="4" w:space="0" w:color="auto"/>
              <w:bottom w:val="single" w:sz="4" w:space="0" w:color="auto"/>
              <w:right w:val="single" w:sz="4" w:space="0" w:color="auto"/>
            </w:tcBorders>
          </w:tcPr>
          <w:p w14:paraId="702F6F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T1</w:t>
            </w:r>
          </w:p>
        </w:tc>
        <w:tc>
          <w:tcPr>
            <w:tcW w:w="482" w:type="pct"/>
            <w:tcBorders>
              <w:left w:val="single" w:sz="4" w:space="0" w:color="auto"/>
              <w:bottom w:val="single" w:sz="4" w:space="0" w:color="auto"/>
              <w:right w:val="single" w:sz="4" w:space="0" w:color="auto"/>
            </w:tcBorders>
          </w:tcPr>
          <w:p w14:paraId="66D3E6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T2</w:t>
            </w:r>
          </w:p>
        </w:tc>
        <w:tc>
          <w:tcPr>
            <w:tcW w:w="499" w:type="pct"/>
            <w:gridSpan w:val="4"/>
            <w:tcBorders>
              <w:left w:val="single" w:sz="4" w:space="0" w:color="auto"/>
              <w:bottom w:val="single" w:sz="4" w:space="0" w:color="auto"/>
              <w:right w:val="single" w:sz="4" w:space="0" w:color="auto"/>
            </w:tcBorders>
          </w:tcPr>
          <w:p w14:paraId="6A35CE3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T3</w:t>
            </w:r>
          </w:p>
        </w:tc>
        <w:tc>
          <w:tcPr>
            <w:tcW w:w="466" w:type="pct"/>
            <w:gridSpan w:val="4"/>
            <w:tcBorders>
              <w:left w:val="single" w:sz="4" w:space="0" w:color="auto"/>
              <w:bottom w:val="single" w:sz="4" w:space="0" w:color="auto"/>
              <w:right w:val="single" w:sz="4" w:space="0" w:color="auto"/>
            </w:tcBorders>
          </w:tcPr>
          <w:p w14:paraId="2D34019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T4</w:t>
            </w:r>
          </w:p>
        </w:tc>
        <w:tc>
          <w:tcPr>
            <w:tcW w:w="442" w:type="pct"/>
            <w:tcBorders>
              <w:left w:val="single" w:sz="4" w:space="0" w:color="auto"/>
              <w:bottom w:val="single" w:sz="4" w:space="0" w:color="auto"/>
              <w:right w:val="single" w:sz="4" w:space="0" w:color="auto"/>
            </w:tcBorders>
          </w:tcPr>
          <w:p w14:paraId="3F2D1AB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T5</w:t>
            </w:r>
          </w:p>
        </w:tc>
      </w:tr>
      <w:tr w:rsidR="00EE17C2" w:rsidRPr="001D4811" w14:paraId="739AB316" w14:textId="77777777" w:rsidTr="000173D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4F30216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szCs w:val="18"/>
                <w:lang w:val="it-IT" w:eastAsia="zh-CN"/>
              </w:rPr>
              <w:t>AoA setup</w:t>
            </w:r>
          </w:p>
        </w:tc>
        <w:tc>
          <w:tcPr>
            <w:tcW w:w="563" w:type="pct"/>
            <w:tcBorders>
              <w:top w:val="single" w:sz="4" w:space="0" w:color="auto"/>
              <w:left w:val="single" w:sz="4" w:space="0" w:color="auto"/>
              <w:bottom w:val="single" w:sz="4" w:space="0" w:color="auto"/>
              <w:right w:val="single" w:sz="4" w:space="0" w:color="auto"/>
            </w:tcBorders>
          </w:tcPr>
          <w:p w14:paraId="047D62B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9404C6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12C03AC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EE17C2" w:rsidRPr="001D4811" w14:paraId="4110165C" w14:textId="77777777" w:rsidTr="000173D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10D53CF2"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szCs w:val="18"/>
                <w:vertAlign w:val="superscript"/>
                <w:lang w:val="it-IT" w:eastAsia="zh-CN"/>
              </w:rPr>
            </w:pPr>
            <w:r w:rsidRPr="001D4811">
              <w:rPr>
                <w:rFonts w:ascii="Arial" w:hAnsi="Arial" w:cs="Arial"/>
                <w:sz w:val="18"/>
                <w:szCs w:val="18"/>
                <w:lang w:val="it-IT" w:eastAsia="zh-CN"/>
              </w:rPr>
              <w:t xml:space="preserve">Assumption for UE beams </w:t>
            </w:r>
            <w:r w:rsidRPr="001D4811">
              <w:rPr>
                <w:rFonts w:ascii="Arial" w:hAnsi="Arial" w:cs="Arial"/>
                <w:sz w:val="18"/>
                <w:szCs w:val="18"/>
                <w:vertAlign w:val="superscript"/>
                <w:lang w:val="it-IT" w:eastAsia="zh-CN"/>
              </w:rPr>
              <w:t>Note 5</w:t>
            </w:r>
          </w:p>
          <w:p w14:paraId="5F8FBD65"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cs="Arial"/>
                <w:sz w:val="18"/>
                <w:szCs w:val="18"/>
                <w:lang w:val="it-IT" w:eastAsia="zh-CN"/>
              </w:rPr>
              <w:t>R: Rough</w:t>
            </w:r>
          </w:p>
        </w:tc>
        <w:tc>
          <w:tcPr>
            <w:tcW w:w="563" w:type="pct"/>
            <w:tcBorders>
              <w:top w:val="single" w:sz="4" w:space="0" w:color="auto"/>
              <w:left w:val="single" w:sz="4" w:space="0" w:color="auto"/>
              <w:bottom w:val="single" w:sz="4" w:space="0" w:color="auto"/>
              <w:right w:val="single" w:sz="4" w:space="0" w:color="auto"/>
            </w:tcBorders>
          </w:tcPr>
          <w:p w14:paraId="2861AF5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690B32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top w:val="single" w:sz="4" w:space="0" w:color="auto"/>
              <w:left w:val="single" w:sz="4" w:space="0" w:color="auto"/>
              <w:bottom w:val="single" w:sz="4" w:space="0" w:color="auto"/>
              <w:right w:val="single" w:sz="4" w:space="0" w:color="auto"/>
            </w:tcBorders>
          </w:tcPr>
          <w:p w14:paraId="38351C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82" w:type="pct"/>
            <w:tcBorders>
              <w:top w:val="single" w:sz="4" w:space="0" w:color="auto"/>
              <w:left w:val="single" w:sz="4" w:space="0" w:color="auto"/>
              <w:bottom w:val="single" w:sz="4" w:space="0" w:color="auto"/>
              <w:right w:val="single" w:sz="4" w:space="0" w:color="auto"/>
            </w:tcBorders>
          </w:tcPr>
          <w:p w14:paraId="688CC1D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c>
          <w:tcPr>
            <w:tcW w:w="499" w:type="pct"/>
            <w:gridSpan w:val="4"/>
            <w:tcBorders>
              <w:top w:val="single" w:sz="4" w:space="0" w:color="auto"/>
              <w:left w:val="single" w:sz="4" w:space="0" w:color="auto"/>
              <w:bottom w:val="single" w:sz="4" w:space="0" w:color="auto"/>
              <w:right w:val="single" w:sz="4" w:space="0" w:color="auto"/>
            </w:tcBorders>
          </w:tcPr>
          <w:p w14:paraId="7AF4601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66" w:type="pct"/>
            <w:gridSpan w:val="4"/>
            <w:tcBorders>
              <w:top w:val="single" w:sz="4" w:space="0" w:color="auto"/>
              <w:left w:val="single" w:sz="4" w:space="0" w:color="auto"/>
              <w:bottom w:val="single" w:sz="4" w:space="0" w:color="auto"/>
              <w:right w:val="single" w:sz="4" w:space="0" w:color="auto"/>
            </w:tcBorders>
          </w:tcPr>
          <w:p w14:paraId="0C1650A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R</w:t>
            </w:r>
          </w:p>
        </w:tc>
        <w:tc>
          <w:tcPr>
            <w:tcW w:w="442" w:type="pct"/>
            <w:tcBorders>
              <w:top w:val="single" w:sz="4" w:space="0" w:color="auto"/>
              <w:left w:val="single" w:sz="4" w:space="0" w:color="auto"/>
              <w:bottom w:val="single" w:sz="4" w:space="0" w:color="auto"/>
              <w:right w:val="single" w:sz="4" w:space="0" w:color="auto"/>
            </w:tcBorders>
          </w:tcPr>
          <w:p w14:paraId="4F2106D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N/A</w:t>
            </w:r>
          </w:p>
        </w:tc>
      </w:tr>
      <w:tr w:rsidR="00EE17C2" w:rsidRPr="001D4811" w14:paraId="7B25D2F7" w14:textId="77777777" w:rsidTr="000173D1">
        <w:trPr>
          <w:cantSplit/>
          <w:jc w:val="center"/>
        </w:trPr>
        <w:tc>
          <w:tcPr>
            <w:tcW w:w="1626" w:type="pct"/>
            <w:gridSpan w:val="2"/>
            <w:tcBorders>
              <w:top w:val="single" w:sz="4" w:space="0" w:color="auto"/>
              <w:left w:val="single" w:sz="4" w:space="0" w:color="auto"/>
              <w:bottom w:val="single" w:sz="4" w:space="0" w:color="auto"/>
              <w:right w:val="single" w:sz="4" w:space="0" w:color="auto"/>
            </w:tcBorders>
          </w:tcPr>
          <w:p w14:paraId="2136A05D"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47B2DA9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377AAC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top w:val="single" w:sz="4" w:space="0" w:color="auto"/>
              <w:left w:val="single" w:sz="4" w:space="0" w:color="auto"/>
              <w:bottom w:val="single" w:sz="4" w:space="0" w:color="auto"/>
              <w:right w:val="single" w:sz="4" w:space="0" w:color="auto"/>
            </w:tcBorders>
          </w:tcPr>
          <w:p w14:paraId="10DFF77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hint="eastAsia"/>
                <w:sz w:val="18"/>
                <w:lang w:eastAsia="zh-CN"/>
              </w:rPr>
              <w:t>FR</w:t>
            </w:r>
            <w:r w:rsidRPr="001D4811">
              <w:rPr>
                <w:rFonts w:ascii="Arial" w:hAnsi="Arial" w:cs="v4.2.0"/>
                <w:sz w:val="18"/>
                <w:lang w:eastAsia="zh-CN"/>
              </w:rPr>
              <w:t>1</w:t>
            </w:r>
          </w:p>
        </w:tc>
      </w:tr>
      <w:tr w:rsidR="00EE17C2" w:rsidRPr="001D4811" w14:paraId="673D4EFB" w14:textId="77777777" w:rsidTr="000173D1">
        <w:trPr>
          <w:cantSplit/>
          <w:jc w:val="center"/>
        </w:trPr>
        <w:tc>
          <w:tcPr>
            <w:tcW w:w="1626" w:type="pct"/>
            <w:gridSpan w:val="2"/>
            <w:vMerge w:val="restart"/>
            <w:tcBorders>
              <w:top w:val="single" w:sz="4" w:space="0" w:color="auto"/>
              <w:left w:val="single" w:sz="4" w:space="0" w:color="auto"/>
              <w:right w:val="single" w:sz="4" w:space="0" w:color="auto"/>
            </w:tcBorders>
          </w:tcPr>
          <w:p w14:paraId="751B512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3405361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6F8B9A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2372" w:type="pct"/>
            <w:gridSpan w:val="11"/>
            <w:tcBorders>
              <w:top w:val="single" w:sz="4" w:space="0" w:color="auto"/>
              <w:left w:val="single" w:sz="4" w:space="0" w:color="auto"/>
              <w:bottom w:val="single" w:sz="4" w:space="0" w:color="auto"/>
              <w:right w:val="single" w:sz="4" w:space="0" w:color="auto"/>
            </w:tcBorders>
          </w:tcPr>
          <w:p w14:paraId="4EF6A5A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EE17C2" w:rsidRPr="001D4811" w14:paraId="17F8DB28" w14:textId="77777777" w:rsidTr="000173D1">
        <w:trPr>
          <w:cantSplit/>
          <w:jc w:val="center"/>
        </w:trPr>
        <w:tc>
          <w:tcPr>
            <w:tcW w:w="1626" w:type="pct"/>
            <w:gridSpan w:val="2"/>
            <w:vMerge/>
            <w:tcBorders>
              <w:left w:val="single" w:sz="4" w:space="0" w:color="auto"/>
              <w:right w:val="single" w:sz="4" w:space="0" w:color="auto"/>
            </w:tcBorders>
          </w:tcPr>
          <w:p w14:paraId="360BDB2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7FE4786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7AEC21E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2372" w:type="pct"/>
            <w:gridSpan w:val="11"/>
            <w:tcBorders>
              <w:top w:val="single" w:sz="4" w:space="0" w:color="auto"/>
              <w:left w:val="single" w:sz="4" w:space="0" w:color="auto"/>
              <w:bottom w:val="single" w:sz="4" w:space="0" w:color="auto"/>
              <w:right w:val="single" w:sz="4" w:space="0" w:color="auto"/>
            </w:tcBorders>
          </w:tcPr>
          <w:p w14:paraId="4FDE233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EE17C2" w:rsidRPr="001D4811" w14:paraId="70260870" w14:textId="77777777" w:rsidTr="000173D1">
        <w:trPr>
          <w:cantSplit/>
          <w:jc w:val="center"/>
        </w:trPr>
        <w:tc>
          <w:tcPr>
            <w:tcW w:w="1626" w:type="pct"/>
            <w:gridSpan w:val="2"/>
            <w:vMerge w:val="restart"/>
            <w:tcBorders>
              <w:left w:val="single" w:sz="4" w:space="0" w:color="auto"/>
              <w:right w:val="single" w:sz="4" w:space="0" w:color="auto"/>
            </w:tcBorders>
          </w:tcPr>
          <w:p w14:paraId="40FC448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zh-CN"/>
              </w:rPr>
              <w:t>TDD Confguration</w:t>
            </w:r>
          </w:p>
          <w:p w14:paraId="28DDD552"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it-IT" w:eastAsia="zh-CN"/>
              </w:rPr>
              <w:t xml:space="preserve">1: </w:t>
            </w:r>
            <w:r w:rsidRPr="001D4811">
              <w:rPr>
                <w:rFonts w:ascii="Arial" w:hAnsi="Arial"/>
                <w:sz w:val="18"/>
                <w:lang w:val="en-US" w:eastAsia="en-GB"/>
              </w:rPr>
              <w:t>TDDConf.1.1</w:t>
            </w:r>
          </w:p>
          <w:p w14:paraId="614D824E"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it-IT" w:eastAsia="en-GB"/>
              </w:rPr>
              <w:t xml:space="preserve">2: </w:t>
            </w:r>
            <w:r w:rsidRPr="001D4811">
              <w:rPr>
                <w:rFonts w:ascii="Arial" w:hAnsi="Arial" w:cs="Arial"/>
                <w:sz w:val="18"/>
                <w:lang w:eastAsia="en-GB"/>
              </w:rPr>
              <w:t>TDDConf.2.1</w:t>
            </w:r>
          </w:p>
        </w:tc>
        <w:tc>
          <w:tcPr>
            <w:tcW w:w="563" w:type="pct"/>
            <w:tcBorders>
              <w:left w:val="single" w:sz="4" w:space="0" w:color="auto"/>
              <w:right w:val="single" w:sz="4" w:space="0" w:color="auto"/>
            </w:tcBorders>
          </w:tcPr>
          <w:p w14:paraId="758CCA2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534B9A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top w:val="single" w:sz="4" w:space="0" w:color="auto"/>
              <w:left w:val="single" w:sz="4" w:space="0" w:color="auto"/>
              <w:bottom w:val="single" w:sz="4" w:space="0" w:color="auto"/>
              <w:right w:val="single" w:sz="4" w:space="0" w:color="auto"/>
            </w:tcBorders>
          </w:tcPr>
          <w:p w14:paraId="42C3E49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EE17C2" w:rsidRPr="001D4811" w14:paraId="6C313DC5" w14:textId="77777777" w:rsidTr="000173D1">
        <w:trPr>
          <w:cantSplit/>
          <w:jc w:val="center"/>
        </w:trPr>
        <w:tc>
          <w:tcPr>
            <w:tcW w:w="1626" w:type="pct"/>
            <w:gridSpan w:val="2"/>
            <w:vMerge/>
            <w:tcBorders>
              <w:left w:val="single" w:sz="4" w:space="0" w:color="auto"/>
              <w:right w:val="single" w:sz="4" w:space="0" w:color="auto"/>
            </w:tcBorders>
          </w:tcPr>
          <w:p w14:paraId="7E1EB3BC"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p>
        </w:tc>
        <w:tc>
          <w:tcPr>
            <w:tcW w:w="563" w:type="pct"/>
            <w:tcBorders>
              <w:left w:val="single" w:sz="4" w:space="0" w:color="auto"/>
              <w:right w:val="single" w:sz="4" w:space="0" w:color="auto"/>
            </w:tcBorders>
          </w:tcPr>
          <w:p w14:paraId="7AE227A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51185BA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top w:val="single" w:sz="4" w:space="0" w:color="auto"/>
              <w:left w:val="single" w:sz="4" w:space="0" w:color="auto"/>
              <w:right w:val="single" w:sz="4" w:space="0" w:color="auto"/>
            </w:tcBorders>
          </w:tcPr>
          <w:p w14:paraId="2E82019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top w:val="single" w:sz="4" w:space="0" w:color="auto"/>
              <w:left w:val="single" w:sz="4" w:space="0" w:color="auto"/>
              <w:right w:val="single" w:sz="4" w:space="0" w:color="auto"/>
            </w:tcBorders>
          </w:tcPr>
          <w:p w14:paraId="4C8406D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top w:val="single" w:sz="4" w:space="0" w:color="auto"/>
              <w:left w:val="single" w:sz="4" w:space="0" w:color="auto"/>
              <w:right w:val="single" w:sz="4" w:space="0" w:color="auto"/>
            </w:tcBorders>
          </w:tcPr>
          <w:p w14:paraId="0006A7F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66" w:type="pct"/>
            <w:gridSpan w:val="4"/>
            <w:tcBorders>
              <w:top w:val="single" w:sz="4" w:space="0" w:color="auto"/>
              <w:left w:val="single" w:sz="4" w:space="0" w:color="auto"/>
              <w:right w:val="single" w:sz="4" w:space="0" w:color="auto"/>
            </w:tcBorders>
          </w:tcPr>
          <w:p w14:paraId="1A677ED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42" w:type="pct"/>
            <w:tcBorders>
              <w:top w:val="single" w:sz="4" w:space="0" w:color="auto"/>
              <w:left w:val="single" w:sz="4" w:space="0" w:color="auto"/>
              <w:right w:val="single" w:sz="4" w:space="0" w:color="auto"/>
            </w:tcBorders>
          </w:tcPr>
          <w:p w14:paraId="0F7A919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48EBD609" w14:textId="77777777" w:rsidTr="000173D1">
        <w:trPr>
          <w:cantSplit/>
          <w:jc w:val="center"/>
        </w:trPr>
        <w:tc>
          <w:tcPr>
            <w:tcW w:w="1626" w:type="pct"/>
            <w:gridSpan w:val="2"/>
            <w:vMerge w:val="restart"/>
            <w:tcBorders>
              <w:left w:val="single" w:sz="4" w:space="0" w:color="auto"/>
              <w:right w:val="single" w:sz="4" w:space="0" w:color="auto"/>
            </w:tcBorders>
          </w:tcPr>
          <w:p w14:paraId="381BA16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vertAlign w:val="subscript"/>
                <w:lang w:val="da-DK" w:eastAsia="en-GB"/>
              </w:rPr>
            </w:pPr>
            <w:r w:rsidRPr="001D4811">
              <w:rPr>
                <w:rFonts w:ascii="Arial" w:hAnsi="Arial"/>
                <w:sz w:val="18"/>
                <w:lang w:val="da-DK" w:eastAsia="en-GB"/>
              </w:rPr>
              <w:t>BW</w:t>
            </w:r>
            <w:r w:rsidRPr="001D4811">
              <w:rPr>
                <w:rFonts w:ascii="Arial" w:hAnsi="Arial"/>
                <w:sz w:val="18"/>
                <w:vertAlign w:val="subscript"/>
                <w:lang w:val="da-DK" w:eastAsia="en-GB"/>
              </w:rPr>
              <w:t>channel</w:t>
            </w:r>
          </w:p>
          <w:p w14:paraId="170ABC6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da-DK" w:eastAsia="en-GB"/>
              </w:rPr>
            </w:pPr>
            <w:r w:rsidRPr="001D4811">
              <w:rPr>
                <w:rFonts w:ascii="Arial" w:hAnsi="Arial"/>
                <w:sz w:val="18"/>
                <w:lang w:val="da-DK" w:eastAsia="en-GB"/>
              </w:rPr>
              <w:t xml:space="preserve">1: </w:t>
            </w:r>
            <w:r w:rsidRPr="001D4811">
              <w:rPr>
                <w:rFonts w:ascii="Arial" w:hAnsi="Arial"/>
                <w:sz w:val="18"/>
                <w:lang w:val="de-DE" w:eastAsia="zh-CN"/>
              </w:rPr>
              <w:t xml:space="preserve">10: </w:t>
            </w:r>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 xml:space="preserve">RB,c </w:t>
            </w:r>
            <w:r w:rsidRPr="001D4811">
              <w:rPr>
                <w:rFonts w:ascii="Arial" w:eastAsia="Malgun Gothic" w:hAnsi="Arial"/>
                <w:sz w:val="18"/>
                <w:lang w:val="de-DE" w:eastAsia="en-GB"/>
              </w:rPr>
              <w:t xml:space="preserve">= </w:t>
            </w:r>
            <w:r w:rsidRPr="001D4811">
              <w:rPr>
                <w:rFonts w:ascii="Arial" w:hAnsi="Arial"/>
                <w:sz w:val="18"/>
                <w:lang w:val="de-DE" w:eastAsia="zh-CN"/>
              </w:rPr>
              <w:t>52</w:t>
            </w:r>
          </w:p>
          <w:p w14:paraId="11EAEE8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sz w:val="18"/>
                <w:lang w:val="da-DK" w:eastAsia="en-GB"/>
              </w:rPr>
              <w:t xml:space="preserve">2: </w:t>
            </w:r>
            <w:r w:rsidRPr="001D4811">
              <w:rPr>
                <w:rFonts w:ascii="Arial" w:hAnsi="Arial"/>
                <w:sz w:val="18"/>
                <w:lang w:val="de-DE" w:eastAsia="zh-CN"/>
              </w:rPr>
              <w:t xml:space="preserve">40: </w:t>
            </w:r>
            <w:r w:rsidRPr="001D4811">
              <w:rPr>
                <w:rFonts w:ascii="Arial" w:eastAsia="Malgun Gothic" w:hAnsi="Arial"/>
                <w:sz w:val="18"/>
                <w:lang w:val="de-DE" w:eastAsia="en-GB"/>
              </w:rPr>
              <w:t>N</w:t>
            </w:r>
            <w:r w:rsidRPr="001D4811">
              <w:rPr>
                <w:rFonts w:ascii="Arial" w:eastAsia="Malgun Gothic" w:hAnsi="Arial"/>
                <w:sz w:val="18"/>
                <w:vertAlign w:val="subscript"/>
                <w:lang w:val="de-DE" w:eastAsia="en-GB"/>
              </w:rPr>
              <w:t>RB,c</w:t>
            </w:r>
            <w:r w:rsidRPr="001D4811">
              <w:rPr>
                <w:rFonts w:ascii="Arial" w:eastAsia="Malgun Gothic" w:hAnsi="Arial"/>
                <w:sz w:val="18"/>
                <w:lang w:val="de-DE" w:eastAsia="en-GB"/>
              </w:rPr>
              <w:t xml:space="preserve"> = </w:t>
            </w:r>
            <w:r w:rsidRPr="001D4811">
              <w:rPr>
                <w:rFonts w:ascii="Arial" w:hAnsi="Arial"/>
                <w:sz w:val="18"/>
                <w:lang w:val="de-DE" w:eastAsia="zh-CN"/>
              </w:rPr>
              <w:t>106</w:t>
            </w:r>
          </w:p>
        </w:tc>
        <w:tc>
          <w:tcPr>
            <w:tcW w:w="563" w:type="pct"/>
            <w:vMerge w:val="restart"/>
            <w:tcBorders>
              <w:left w:val="single" w:sz="4" w:space="0" w:color="auto"/>
              <w:right w:val="single" w:sz="4" w:space="0" w:color="auto"/>
            </w:tcBorders>
          </w:tcPr>
          <w:p w14:paraId="7CCC5C9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470A1B7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482" w:type="pct"/>
            <w:tcBorders>
              <w:left w:val="single" w:sz="4" w:space="0" w:color="auto"/>
              <w:right w:val="single" w:sz="4" w:space="0" w:color="auto"/>
            </w:tcBorders>
          </w:tcPr>
          <w:p w14:paraId="69CCD76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726FB0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99" w:type="pct"/>
            <w:gridSpan w:val="4"/>
            <w:tcBorders>
              <w:left w:val="single" w:sz="4" w:space="0" w:color="auto"/>
              <w:right w:val="single" w:sz="4" w:space="0" w:color="auto"/>
            </w:tcBorders>
          </w:tcPr>
          <w:p w14:paraId="41C1E0A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45D533B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1F2E291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3BB63FFE" w14:textId="77777777" w:rsidTr="000173D1">
        <w:trPr>
          <w:cantSplit/>
          <w:jc w:val="center"/>
        </w:trPr>
        <w:tc>
          <w:tcPr>
            <w:tcW w:w="1626" w:type="pct"/>
            <w:gridSpan w:val="2"/>
            <w:vMerge/>
            <w:tcBorders>
              <w:left w:val="single" w:sz="4" w:space="0" w:color="auto"/>
              <w:right w:val="single" w:sz="4" w:space="0" w:color="auto"/>
            </w:tcBorders>
          </w:tcPr>
          <w:p w14:paraId="1A7F0052"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153C169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3D3B7FA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482" w:type="pct"/>
            <w:tcBorders>
              <w:left w:val="single" w:sz="4" w:space="0" w:color="auto"/>
              <w:right w:val="single" w:sz="4" w:space="0" w:color="auto"/>
            </w:tcBorders>
          </w:tcPr>
          <w:p w14:paraId="2E9D6A4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680432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99" w:type="pct"/>
            <w:gridSpan w:val="4"/>
            <w:tcBorders>
              <w:left w:val="single" w:sz="4" w:space="0" w:color="auto"/>
              <w:right w:val="single" w:sz="4" w:space="0" w:color="auto"/>
            </w:tcBorders>
          </w:tcPr>
          <w:p w14:paraId="0410C9F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66" w:type="pct"/>
            <w:gridSpan w:val="4"/>
            <w:tcBorders>
              <w:left w:val="single" w:sz="4" w:space="0" w:color="auto"/>
              <w:right w:val="single" w:sz="4" w:space="0" w:color="auto"/>
            </w:tcBorders>
          </w:tcPr>
          <w:p w14:paraId="131FB3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2" w:type="pct"/>
            <w:tcBorders>
              <w:left w:val="single" w:sz="4" w:space="0" w:color="auto"/>
              <w:right w:val="single" w:sz="4" w:space="0" w:color="auto"/>
            </w:tcBorders>
          </w:tcPr>
          <w:p w14:paraId="422FB81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EE17C2" w:rsidRPr="001D4811" w14:paraId="1FC20575" w14:textId="77777777" w:rsidTr="000173D1">
        <w:trPr>
          <w:cantSplit/>
          <w:jc w:val="center"/>
        </w:trPr>
        <w:tc>
          <w:tcPr>
            <w:tcW w:w="1626" w:type="pct"/>
            <w:gridSpan w:val="2"/>
            <w:tcBorders>
              <w:left w:val="single" w:sz="4" w:space="0" w:color="auto"/>
              <w:right w:val="single" w:sz="4" w:space="0" w:color="auto"/>
            </w:tcBorders>
          </w:tcPr>
          <w:p w14:paraId="59C1D3DB"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zh-CN"/>
              </w:rPr>
              <w:t xml:space="preserve">Initial </w:t>
            </w:r>
            <w:r w:rsidRPr="001D4811">
              <w:rPr>
                <w:rFonts w:ascii="Arial" w:hAnsi="Arial" w:hint="eastAsia"/>
                <w:sz w:val="18"/>
                <w:lang w:eastAsia="zh-CN"/>
              </w:rPr>
              <w:t xml:space="preserve">Downlink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7BE9579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41D13BC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12F0177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DLBWP.0.1</w:t>
            </w:r>
          </w:p>
        </w:tc>
      </w:tr>
      <w:tr w:rsidR="00EE17C2" w:rsidRPr="001D4811" w14:paraId="44E256C7" w14:textId="77777777" w:rsidTr="000173D1">
        <w:trPr>
          <w:cantSplit/>
          <w:jc w:val="center"/>
        </w:trPr>
        <w:tc>
          <w:tcPr>
            <w:tcW w:w="1626" w:type="pct"/>
            <w:gridSpan w:val="2"/>
            <w:tcBorders>
              <w:left w:val="single" w:sz="4" w:space="0" w:color="auto"/>
              <w:right w:val="single" w:sz="4" w:space="0" w:color="auto"/>
            </w:tcBorders>
          </w:tcPr>
          <w:p w14:paraId="71581452"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Initial </w:t>
            </w:r>
            <w:r w:rsidRPr="001D4811">
              <w:rPr>
                <w:rFonts w:ascii="Arial" w:hAnsi="Arial" w:hint="eastAsia"/>
                <w:sz w:val="18"/>
                <w:lang w:eastAsia="zh-CN"/>
              </w:rPr>
              <w:t xml:space="preserve">Uplink </w:t>
            </w:r>
            <w:r w:rsidRPr="001D4811">
              <w:rPr>
                <w:rFonts w:ascii="Arial" w:hAnsi="Arial"/>
                <w:sz w:val="18"/>
                <w:lang w:eastAsia="en-GB"/>
              </w:rPr>
              <w:t>BWP configuration</w:t>
            </w:r>
          </w:p>
        </w:tc>
        <w:tc>
          <w:tcPr>
            <w:tcW w:w="563" w:type="pct"/>
            <w:tcBorders>
              <w:left w:val="single" w:sz="4" w:space="0" w:color="auto"/>
              <w:right w:val="single" w:sz="4" w:space="0" w:color="auto"/>
            </w:tcBorders>
          </w:tcPr>
          <w:p w14:paraId="5B107E2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2C5963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112148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ULBWP.0.1</w:t>
            </w:r>
          </w:p>
        </w:tc>
      </w:tr>
      <w:tr w:rsidR="00EE17C2" w:rsidRPr="001D4811" w14:paraId="257483A0" w14:textId="77777777" w:rsidTr="000173D1">
        <w:trPr>
          <w:cantSplit/>
          <w:jc w:val="center"/>
        </w:trPr>
        <w:tc>
          <w:tcPr>
            <w:tcW w:w="1626" w:type="pct"/>
            <w:gridSpan w:val="2"/>
            <w:tcBorders>
              <w:left w:val="single" w:sz="4" w:space="0" w:color="auto"/>
              <w:right w:val="single" w:sz="4" w:space="0" w:color="auto"/>
            </w:tcBorders>
          </w:tcPr>
          <w:p w14:paraId="3A27EA3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D</w:t>
            </w:r>
            <w:r w:rsidRPr="001D4811">
              <w:rPr>
                <w:rFonts w:ascii="Arial" w:hAnsi="Arial" w:hint="eastAsia"/>
                <w:sz w:val="18"/>
                <w:lang w:eastAsia="zh-CN"/>
              </w:rPr>
              <w:t xml:space="preserve">ownlink </w:t>
            </w:r>
            <w:r w:rsidRPr="001D4811">
              <w:rPr>
                <w:rFonts w:ascii="Arial" w:hAnsi="Arial"/>
                <w:sz w:val="18"/>
                <w:lang w:eastAsia="en-GB"/>
              </w:rPr>
              <w:t>BWP configuration</w:t>
            </w:r>
          </w:p>
          <w:p w14:paraId="2850CBE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DLBWP.1.1</w:t>
            </w:r>
          </w:p>
        </w:tc>
        <w:tc>
          <w:tcPr>
            <w:tcW w:w="563" w:type="pct"/>
            <w:tcBorders>
              <w:left w:val="single" w:sz="4" w:space="0" w:color="auto"/>
              <w:right w:val="single" w:sz="4" w:space="0" w:color="auto"/>
            </w:tcBorders>
          </w:tcPr>
          <w:p w14:paraId="3EAAE5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D31AE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35FEF9D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11C2F16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7EB345B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E868D1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4AE099A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EE17C2" w:rsidRPr="001D4811" w14:paraId="24AFB5B8" w14:textId="77777777" w:rsidTr="000173D1">
        <w:trPr>
          <w:cantSplit/>
          <w:jc w:val="center"/>
        </w:trPr>
        <w:tc>
          <w:tcPr>
            <w:tcW w:w="1626" w:type="pct"/>
            <w:gridSpan w:val="2"/>
            <w:tcBorders>
              <w:left w:val="single" w:sz="4" w:space="0" w:color="auto"/>
              <w:right w:val="single" w:sz="4" w:space="0" w:color="auto"/>
            </w:tcBorders>
          </w:tcPr>
          <w:p w14:paraId="01EA5BA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Dedicated U</w:t>
            </w:r>
            <w:r w:rsidRPr="001D4811">
              <w:rPr>
                <w:rFonts w:ascii="Arial" w:hAnsi="Arial" w:hint="eastAsia"/>
                <w:sz w:val="18"/>
                <w:lang w:eastAsia="zh-CN"/>
              </w:rPr>
              <w:t xml:space="preserve">plink </w:t>
            </w:r>
            <w:r w:rsidRPr="001D4811">
              <w:rPr>
                <w:rFonts w:ascii="Arial" w:hAnsi="Arial"/>
                <w:sz w:val="18"/>
                <w:lang w:eastAsia="en-GB"/>
              </w:rPr>
              <w:t>BWP configuration</w:t>
            </w:r>
          </w:p>
          <w:p w14:paraId="16CBF1C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en-GB"/>
              </w:rPr>
              <w:t>1: ULBWP.1.1</w:t>
            </w:r>
          </w:p>
        </w:tc>
        <w:tc>
          <w:tcPr>
            <w:tcW w:w="563" w:type="pct"/>
            <w:tcBorders>
              <w:left w:val="single" w:sz="4" w:space="0" w:color="auto"/>
              <w:right w:val="single" w:sz="4" w:space="0" w:color="auto"/>
            </w:tcBorders>
          </w:tcPr>
          <w:p w14:paraId="2907821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017781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3F65DC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41C40B3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18EE391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611A6A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6E328F4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EE17C2" w:rsidRPr="001D4811" w14:paraId="5849087E" w14:textId="77777777" w:rsidTr="000173D1">
        <w:trPr>
          <w:cantSplit/>
          <w:jc w:val="center"/>
        </w:trPr>
        <w:tc>
          <w:tcPr>
            <w:tcW w:w="1626" w:type="pct"/>
            <w:gridSpan w:val="2"/>
            <w:vMerge w:val="restart"/>
            <w:tcBorders>
              <w:left w:val="single" w:sz="4" w:space="0" w:color="auto"/>
              <w:right w:val="single" w:sz="4" w:space="0" w:color="auto"/>
            </w:tcBorders>
          </w:tcPr>
          <w:p w14:paraId="03DB115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0635D52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 xml:space="preserve">1: </w:t>
            </w:r>
            <w:r w:rsidRPr="001D4811">
              <w:rPr>
                <w:rFonts w:ascii="Arial" w:hAnsi="Arial"/>
                <w:sz w:val="18"/>
                <w:szCs w:val="16"/>
                <w:lang w:eastAsia="zh-CN"/>
              </w:rPr>
              <w:t>SR.1.1 FDD</w:t>
            </w:r>
          </w:p>
          <w:p w14:paraId="5A3E439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lang w:eastAsia="zh-CN"/>
              </w:rPr>
              <w:t xml:space="preserve">2: </w:t>
            </w:r>
            <w:r w:rsidRPr="001D4811">
              <w:rPr>
                <w:rFonts w:ascii="Arial" w:hAnsi="Arial"/>
                <w:sz w:val="18"/>
                <w:szCs w:val="16"/>
                <w:lang w:eastAsia="zh-CN"/>
              </w:rPr>
              <w:t>SR.2.1 TDD</w:t>
            </w:r>
          </w:p>
        </w:tc>
        <w:tc>
          <w:tcPr>
            <w:tcW w:w="563" w:type="pct"/>
            <w:tcBorders>
              <w:left w:val="single" w:sz="4" w:space="0" w:color="auto"/>
              <w:right w:val="single" w:sz="4" w:space="0" w:color="auto"/>
            </w:tcBorders>
          </w:tcPr>
          <w:p w14:paraId="21B46B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2188021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79C4F96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82" w:type="pct"/>
            <w:tcBorders>
              <w:left w:val="single" w:sz="4" w:space="0" w:color="auto"/>
              <w:right w:val="single" w:sz="4" w:space="0" w:color="auto"/>
            </w:tcBorders>
          </w:tcPr>
          <w:p w14:paraId="149FF3F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94" w:type="pct"/>
            <w:gridSpan w:val="3"/>
            <w:tcBorders>
              <w:left w:val="single" w:sz="4" w:space="0" w:color="auto"/>
              <w:right w:val="single" w:sz="4" w:space="0" w:color="auto"/>
            </w:tcBorders>
          </w:tcPr>
          <w:p w14:paraId="575E98E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71" w:type="pct"/>
            <w:gridSpan w:val="5"/>
            <w:tcBorders>
              <w:left w:val="single" w:sz="4" w:space="0" w:color="auto"/>
              <w:right w:val="single" w:sz="4" w:space="0" w:color="auto"/>
            </w:tcBorders>
          </w:tcPr>
          <w:p w14:paraId="631CB7C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c>
          <w:tcPr>
            <w:tcW w:w="442" w:type="pct"/>
            <w:tcBorders>
              <w:left w:val="single" w:sz="4" w:space="0" w:color="auto"/>
              <w:right w:val="single" w:sz="4" w:space="0" w:color="auto"/>
            </w:tcBorders>
          </w:tcPr>
          <w:p w14:paraId="5FC3094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w:t>
            </w:r>
          </w:p>
        </w:tc>
      </w:tr>
      <w:tr w:rsidR="00EE17C2" w:rsidRPr="001D4811" w14:paraId="38A039C6" w14:textId="77777777" w:rsidTr="000173D1">
        <w:trPr>
          <w:cantSplit/>
          <w:jc w:val="center"/>
        </w:trPr>
        <w:tc>
          <w:tcPr>
            <w:tcW w:w="1626" w:type="pct"/>
            <w:gridSpan w:val="2"/>
            <w:vMerge/>
            <w:tcBorders>
              <w:left w:val="single" w:sz="4" w:space="0" w:color="auto"/>
              <w:right w:val="single" w:sz="4" w:space="0" w:color="auto"/>
            </w:tcBorders>
          </w:tcPr>
          <w:p w14:paraId="04D7C01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63F0DE9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2A971A9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01E422B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82" w:type="pct"/>
            <w:tcBorders>
              <w:left w:val="single" w:sz="4" w:space="0" w:color="auto"/>
              <w:right w:val="single" w:sz="4" w:space="0" w:color="auto"/>
            </w:tcBorders>
          </w:tcPr>
          <w:p w14:paraId="2814BD1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94" w:type="pct"/>
            <w:gridSpan w:val="3"/>
            <w:tcBorders>
              <w:left w:val="single" w:sz="4" w:space="0" w:color="auto"/>
              <w:right w:val="single" w:sz="4" w:space="0" w:color="auto"/>
            </w:tcBorders>
          </w:tcPr>
          <w:p w14:paraId="3EA709C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71" w:type="pct"/>
            <w:gridSpan w:val="5"/>
            <w:tcBorders>
              <w:left w:val="single" w:sz="4" w:space="0" w:color="auto"/>
              <w:right w:val="single" w:sz="4" w:space="0" w:color="auto"/>
            </w:tcBorders>
          </w:tcPr>
          <w:p w14:paraId="292FE4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c>
          <w:tcPr>
            <w:tcW w:w="442" w:type="pct"/>
            <w:tcBorders>
              <w:left w:val="single" w:sz="4" w:space="0" w:color="auto"/>
              <w:right w:val="single" w:sz="4" w:space="0" w:color="auto"/>
            </w:tcBorders>
          </w:tcPr>
          <w:p w14:paraId="2D55335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2</w:t>
            </w:r>
          </w:p>
        </w:tc>
      </w:tr>
      <w:tr w:rsidR="00EE17C2" w:rsidRPr="001D4811" w14:paraId="2FE662AB" w14:textId="77777777" w:rsidTr="000173D1">
        <w:trPr>
          <w:cantSplit/>
          <w:jc w:val="center"/>
        </w:trPr>
        <w:tc>
          <w:tcPr>
            <w:tcW w:w="1626" w:type="pct"/>
            <w:gridSpan w:val="2"/>
            <w:tcBorders>
              <w:left w:val="single" w:sz="4" w:space="0" w:color="auto"/>
              <w:right w:val="single" w:sz="4" w:space="0" w:color="auto"/>
            </w:tcBorders>
          </w:tcPr>
          <w:p w14:paraId="75D5233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TRS configuration</w:t>
            </w:r>
          </w:p>
        </w:tc>
        <w:tc>
          <w:tcPr>
            <w:tcW w:w="563" w:type="pct"/>
            <w:tcBorders>
              <w:left w:val="single" w:sz="4" w:space="0" w:color="auto"/>
              <w:right w:val="single" w:sz="4" w:space="0" w:color="auto"/>
            </w:tcBorders>
          </w:tcPr>
          <w:p w14:paraId="0CB5D1D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64040E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1,2,3,4</w:t>
            </w:r>
          </w:p>
        </w:tc>
        <w:tc>
          <w:tcPr>
            <w:tcW w:w="2372" w:type="pct"/>
            <w:gridSpan w:val="11"/>
            <w:tcBorders>
              <w:left w:val="single" w:sz="4" w:space="0" w:color="auto"/>
              <w:right w:val="single" w:sz="4" w:space="0" w:color="auto"/>
            </w:tcBorders>
          </w:tcPr>
          <w:p w14:paraId="5A05E9C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EE17C2" w:rsidRPr="001D4811" w14:paraId="4DC4F154" w14:textId="77777777" w:rsidTr="000173D1">
        <w:trPr>
          <w:cantSplit/>
          <w:jc w:val="center"/>
        </w:trPr>
        <w:tc>
          <w:tcPr>
            <w:tcW w:w="1626" w:type="pct"/>
            <w:gridSpan w:val="2"/>
            <w:tcBorders>
              <w:left w:val="single" w:sz="4" w:space="0" w:color="auto"/>
              <w:right w:val="single" w:sz="4" w:space="0" w:color="auto"/>
            </w:tcBorders>
          </w:tcPr>
          <w:p w14:paraId="3463F8C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val="en-US" w:eastAsia="en-GB"/>
              </w:rPr>
              <w:t>TCI state</w:t>
            </w:r>
          </w:p>
        </w:tc>
        <w:tc>
          <w:tcPr>
            <w:tcW w:w="563" w:type="pct"/>
            <w:tcBorders>
              <w:left w:val="single" w:sz="4" w:space="0" w:color="auto"/>
              <w:right w:val="single" w:sz="4" w:space="0" w:color="auto"/>
            </w:tcBorders>
          </w:tcPr>
          <w:p w14:paraId="7A4B24F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FD6B0B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5A4615F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r>
      <w:tr w:rsidR="00EE17C2" w:rsidRPr="001D4811" w14:paraId="6666BF07" w14:textId="77777777" w:rsidTr="000173D1">
        <w:trPr>
          <w:cantSplit/>
          <w:jc w:val="center"/>
        </w:trPr>
        <w:tc>
          <w:tcPr>
            <w:tcW w:w="1626" w:type="pct"/>
            <w:gridSpan w:val="2"/>
            <w:vMerge w:val="restart"/>
            <w:tcBorders>
              <w:left w:val="single" w:sz="4" w:space="0" w:color="auto"/>
              <w:right w:val="single" w:sz="4" w:space="0" w:color="auto"/>
            </w:tcBorders>
          </w:tcPr>
          <w:p w14:paraId="176B0C7E"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en-GB"/>
              </w:rPr>
              <w:t>RMSI CORESET parameters</w:t>
            </w:r>
          </w:p>
        </w:tc>
        <w:tc>
          <w:tcPr>
            <w:tcW w:w="563" w:type="pct"/>
            <w:tcBorders>
              <w:left w:val="single" w:sz="4" w:space="0" w:color="auto"/>
              <w:right w:val="single" w:sz="4" w:space="0" w:color="auto"/>
            </w:tcBorders>
          </w:tcPr>
          <w:p w14:paraId="00CB039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0756363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116B8F5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CR.1.1 FDD</w:t>
            </w:r>
          </w:p>
        </w:tc>
      </w:tr>
      <w:tr w:rsidR="00EE17C2" w:rsidRPr="001D4811" w14:paraId="410D6054" w14:textId="77777777" w:rsidTr="000173D1">
        <w:trPr>
          <w:cantSplit/>
          <w:jc w:val="center"/>
        </w:trPr>
        <w:tc>
          <w:tcPr>
            <w:tcW w:w="1626" w:type="pct"/>
            <w:gridSpan w:val="2"/>
            <w:vMerge/>
            <w:tcBorders>
              <w:left w:val="single" w:sz="4" w:space="0" w:color="auto"/>
              <w:right w:val="single" w:sz="4" w:space="0" w:color="auto"/>
            </w:tcBorders>
          </w:tcPr>
          <w:p w14:paraId="0EBB5D8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44FED3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7F05248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0357240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zh-CN"/>
              </w:rPr>
              <w:t>CR.2.1 TDD</w:t>
            </w:r>
          </w:p>
        </w:tc>
      </w:tr>
      <w:tr w:rsidR="00EE17C2" w:rsidRPr="001D4811" w14:paraId="767F6216" w14:textId="77777777" w:rsidTr="000173D1">
        <w:trPr>
          <w:cantSplit/>
          <w:jc w:val="center"/>
        </w:trPr>
        <w:tc>
          <w:tcPr>
            <w:tcW w:w="1626" w:type="pct"/>
            <w:gridSpan w:val="2"/>
            <w:vMerge w:val="restart"/>
            <w:tcBorders>
              <w:left w:val="single" w:sz="4" w:space="0" w:color="auto"/>
              <w:right w:val="single" w:sz="4" w:space="0" w:color="auto"/>
            </w:tcBorders>
          </w:tcPr>
          <w:p w14:paraId="39355D2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eastAsia="zh-CN"/>
              </w:rPr>
              <w:t xml:space="preserve">Dedicated </w:t>
            </w:r>
            <w:r w:rsidRPr="001D4811">
              <w:rPr>
                <w:rFonts w:ascii="Arial" w:hAnsi="Arial"/>
                <w:sz w:val="18"/>
                <w:lang w:eastAsia="en-GB"/>
              </w:rPr>
              <w:t>CORESET parameters</w:t>
            </w:r>
          </w:p>
        </w:tc>
        <w:tc>
          <w:tcPr>
            <w:tcW w:w="563" w:type="pct"/>
            <w:tcBorders>
              <w:left w:val="single" w:sz="4" w:space="0" w:color="auto"/>
              <w:right w:val="single" w:sz="4" w:space="0" w:color="auto"/>
            </w:tcBorders>
          </w:tcPr>
          <w:p w14:paraId="4F440E9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00F18EA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vAlign w:val="center"/>
          </w:tcPr>
          <w:p w14:paraId="4DF978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CCR.1.1 FDD</w:t>
            </w:r>
          </w:p>
        </w:tc>
      </w:tr>
      <w:tr w:rsidR="00EE17C2" w:rsidRPr="001D4811" w14:paraId="30908645" w14:textId="77777777" w:rsidTr="000173D1">
        <w:trPr>
          <w:cantSplit/>
          <w:jc w:val="center"/>
        </w:trPr>
        <w:tc>
          <w:tcPr>
            <w:tcW w:w="1626" w:type="pct"/>
            <w:gridSpan w:val="2"/>
            <w:vMerge/>
            <w:tcBorders>
              <w:left w:val="single" w:sz="4" w:space="0" w:color="auto"/>
              <w:right w:val="single" w:sz="4" w:space="0" w:color="auto"/>
            </w:tcBorders>
          </w:tcPr>
          <w:p w14:paraId="0FE2E9B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p>
        </w:tc>
        <w:tc>
          <w:tcPr>
            <w:tcW w:w="563" w:type="pct"/>
            <w:tcBorders>
              <w:left w:val="single" w:sz="4" w:space="0" w:color="auto"/>
              <w:right w:val="single" w:sz="4" w:space="0" w:color="auto"/>
            </w:tcBorders>
          </w:tcPr>
          <w:p w14:paraId="0F2CF7E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4B2F64B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vAlign w:val="center"/>
          </w:tcPr>
          <w:p w14:paraId="743857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szCs w:val="16"/>
                <w:lang w:eastAsia="zh-CN"/>
              </w:rPr>
              <w:t>CCR.2.1 TDD</w:t>
            </w:r>
          </w:p>
        </w:tc>
      </w:tr>
      <w:tr w:rsidR="00EE17C2" w:rsidRPr="001D4811" w14:paraId="1A50C108" w14:textId="77777777" w:rsidTr="000173D1">
        <w:trPr>
          <w:cantSplit/>
          <w:jc w:val="center"/>
        </w:trPr>
        <w:tc>
          <w:tcPr>
            <w:tcW w:w="1626" w:type="pct"/>
            <w:gridSpan w:val="2"/>
            <w:tcBorders>
              <w:left w:val="single" w:sz="4" w:space="0" w:color="auto"/>
              <w:right w:val="single" w:sz="4" w:space="0" w:color="auto"/>
            </w:tcBorders>
          </w:tcPr>
          <w:p w14:paraId="337BC0A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bCs/>
                <w:sz w:val="18"/>
                <w:lang w:eastAsia="en-GB"/>
              </w:rPr>
              <w:t>OCNG Patterns</w:t>
            </w:r>
            <w:r w:rsidRPr="001D4811">
              <w:rPr>
                <w:rFonts w:ascii="Arial" w:hAnsi="Arial"/>
                <w:bCs/>
                <w:sz w:val="18"/>
                <w:vertAlign w:val="superscript"/>
                <w:lang w:eastAsia="en-GB"/>
              </w:rPr>
              <w:t>Note1</w:t>
            </w:r>
          </w:p>
        </w:tc>
        <w:tc>
          <w:tcPr>
            <w:tcW w:w="563" w:type="pct"/>
            <w:tcBorders>
              <w:left w:val="single" w:sz="4" w:space="0" w:color="auto"/>
              <w:right w:val="single" w:sz="4" w:space="0" w:color="auto"/>
            </w:tcBorders>
          </w:tcPr>
          <w:p w14:paraId="2D99F03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5A0BD3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028744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OP.1 defined in A.3.2.1</w:t>
            </w:r>
          </w:p>
        </w:tc>
      </w:tr>
      <w:tr w:rsidR="00EE17C2" w:rsidRPr="001D4811" w14:paraId="72D47EC3" w14:textId="77777777" w:rsidTr="000173D1">
        <w:trPr>
          <w:cantSplit/>
          <w:jc w:val="center"/>
        </w:trPr>
        <w:tc>
          <w:tcPr>
            <w:tcW w:w="1626" w:type="pct"/>
            <w:gridSpan w:val="2"/>
            <w:vMerge w:val="restart"/>
            <w:tcBorders>
              <w:left w:val="single" w:sz="4" w:space="0" w:color="auto"/>
              <w:right w:val="single" w:sz="4" w:space="0" w:color="auto"/>
            </w:tcBorders>
          </w:tcPr>
          <w:p w14:paraId="270A1B97"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zh-CN"/>
              </w:rPr>
              <w:t>SSB configuration</w:t>
            </w:r>
          </w:p>
          <w:p w14:paraId="49D1258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bCs/>
                <w:sz w:val="18"/>
                <w:lang w:eastAsia="zh-CN"/>
              </w:rPr>
              <w:t xml:space="preserve">1: </w:t>
            </w:r>
            <w:r w:rsidRPr="001D4811">
              <w:rPr>
                <w:rFonts w:ascii="Arial" w:hAnsi="Arial"/>
                <w:sz w:val="18"/>
                <w:szCs w:val="16"/>
                <w:lang w:eastAsia="zh-CN"/>
              </w:rPr>
              <w:t>SSB.1 FR1</w:t>
            </w:r>
          </w:p>
          <w:p w14:paraId="7798A1CC"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szCs w:val="16"/>
                <w:lang w:eastAsia="zh-CN"/>
              </w:rPr>
              <w:t xml:space="preserve">2: </w:t>
            </w:r>
            <w:r w:rsidRPr="001D4811">
              <w:rPr>
                <w:rFonts w:ascii="Arial" w:hAnsi="Arial"/>
                <w:sz w:val="18"/>
                <w:szCs w:val="16"/>
                <w:lang w:eastAsia="zh-CN"/>
              </w:rPr>
              <w:t>SSB.2 FR1</w:t>
            </w:r>
          </w:p>
        </w:tc>
        <w:tc>
          <w:tcPr>
            <w:tcW w:w="563" w:type="pct"/>
            <w:tcBorders>
              <w:left w:val="single" w:sz="4" w:space="0" w:color="auto"/>
              <w:right w:val="single" w:sz="4" w:space="0" w:color="auto"/>
            </w:tcBorders>
          </w:tcPr>
          <w:p w14:paraId="35840A7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5916A4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2372" w:type="pct"/>
            <w:gridSpan w:val="11"/>
            <w:tcBorders>
              <w:left w:val="single" w:sz="4" w:space="0" w:color="auto"/>
              <w:right w:val="single" w:sz="4" w:space="0" w:color="auto"/>
            </w:tcBorders>
          </w:tcPr>
          <w:p w14:paraId="56A77F8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6C5CE6B9" w14:textId="77777777" w:rsidTr="000173D1">
        <w:trPr>
          <w:cantSplit/>
          <w:jc w:val="center"/>
        </w:trPr>
        <w:tc>
          <w:tcPr>
            <w:tcW w:w="1626" w:type="pct"/>
            <w:gridSpan w:val="2"/>
            <w:vMerge/>
            <w:tcBorders>
              <w:left w:val="single" w:sz="4" w:space="0" w:color="auto"/>
              <w:right w:val="single" w:sz="4" w:space="0" w:color="auto"/>
            </w:tcBorders>
          </w:tcPr>
          <w:p w14:paraId="5D0FF06E"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p>
        </w:tc>
        <w:tc>
          <w:tcPr>
            <w:tcW w:w="563" w:type="pct"/>
            <w:tcBorders>
              <w:left w:val="single" w:sz="4" w:space="0" w:color="auto"/>
              <w:right w:val="single" w:sz="4" w:space="0" w:color="auto"/>
            </w:tcBorders>
          </w:tcPr>
          <w:p w14:paraId="478793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374142D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2372" w:type="pct"/>
            <w:gridSpan w:val="11"/>
            <w:tcBorders>
              <w:left w:val="single" w:sz="4" w:space="0" w:color="auto"/>
              <w:right w:val="single" w:sz="4" w:space="0" w:color="auto"/>
            </w:tcBorders>
          </w:tcPr>
          <w:p w14:paraId="5DADB74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EE17C2" w:rsidRPr="001D4811" w14:paraId="01F4F48C" w14:textId="77777777" w:rsidTr="000173D1">
        <w:trPr>
          <w:cantSplit/>
          <w:jc w:val="center"/>
        </w:trPr>
        <w:tc>
          <w:tcPr>
            <w:tcW w:w="1626" w:type="pct"/>
            <w:gridSpan w:val="2"/>
            <w:tcBorders>
              <w:left w:val="single" w:sz="4" w:space="0" w:color="auto"/>
              <w:right w:val="single" w:sz="4" w:space="0" w:color="auto"/>
            </w:tcBorders>
          </w:tcPr>
          <w:p w14:paraId="430C2F6F"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bCs/>
                <w:sz w:val="18"/>
                <w:lang w:eastAsia="zh-CN"/>
              </w:rPr>
              <w:t>SMTC configuration</w:t>
            </w:r>
          </w:p>
        </w:tc>
        <w:tc>
          <w:tcPr>
            <w:tcW w:w="563" w:type="pct"/>
            <w:tcBorders>
              <w:left w:val="single" w:sz="4" w:space="0" w:color="auto"/>
              <w:right w:val="single" w:sz="4" w:space="0" w:color="auto"/>
            </w:tcBorders>
          </w:tcPr>
          <w:p w14:paraId="458482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0786A62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53A1D1A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szCs w:val="16"/>
                <w:lang w:eastAsia="zh-CN"/>
              </w:rPr>
              <w:t>SMTC.2</w:t>
            </w:r>
          </w:p>
        </w:tc>
      </w:tr>
      <w:tr w:rsidR="00EE17C2" w:rsidRPr="001D4811" w14:paraId="3AD4D50C" w14:textId="77777777" w:rsidTr="000173D1">
        <w:trPr>
          <w:cantSplit/>
          <w:jc w:val="center"/>
        </w:trPr>
        <w:tc>
          <w:tcPr>
            <w:tcW w:w="1626" w:type="pct"/>
            <w:gridSpan w:val="2"/>
            <w:tcBorders>
              <w:left w:val="single" w:sz="4" w:space="0" w:color="auto"/>
              <w:right w:val="single" w:sz="4" w:space="0" w:color="auto"/>
            </w:tcBorders>
          </w:tcPr>
          <w:p w14:paraId="2D566285"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660E62F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0F81FC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2" w:type="pct"/>
            <w:gridSpan w:val="11"/>
            <w:tcBorders>
              <w:left w:val="single" w:sz="4" w:space="0" w:color="auto"/>
              <w:right w:val="single" w:sz="4" w:space="0" w:color="auto"/>
            </w:tcBorders>
          </w:tcPr>
          <w:p w14:paraId="59E82B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zh-CN"/>
              </w:rPr>
            </w:pPr>
            <w:r w:rsidRPr="001D4811">
              <w:rPr>
                <w:rFonts w:ascii="Arial" w:hAnsi="Arial"/>
                <w:sz w:val="18"/>
                <w:lang w:eastAsia="en-GB"/>
              </w:rPr>
              <w:t>1x2 Low</w:t>
            </w:r>
          </w:p>
        </w:tc>
      </w:tr>
      <w:tr w:rsidR="00EE17C2" w:rsidRPr="001D4811" w14:paraId="4F817EFF" w14:textId="77777777" w:rsidTr="000173D1">
        <w:trPr>
          <w:cantSplit/>
          <w:jc w:val="center"/>
        </w:trPr>
        <w:tc>
          <w:tcPr>
            <w:tcW w:w="1626" w:type="pct"/>
            <w:gridSpan w:val="2"/>
            <w:tcBorders>
              <w:left w:val="single" w:sz="4" w:space="0" w:color="auto"/>
              <w:right w:val="single" w:sz="4" w:space="0" w:color="auto"/>
            </w:tcBorders>
          </w:tcPr>
          <w:p w14:paraId="11FDF8AA"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PSS to SSS</w:t>
            </w:r>
          </w:p>
        </w:tc>
        <w:tc>
          <w:tcPr>
            <w:tcW w:w="563" w:type="pct"/>
            <w:vMerge w:val="restart"/>
            <w:tcBorders>
              <w:left w:val="single" w:sz="4" w:space="0" w:color="auto"/>
              <w:right w:val="single" w:sz="4" w:space="0" w:color="auto"/>
            </w:tcBorders>
          </w:tcPr>
          <w:p w14:paraId="57395A4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4E499C2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78F7704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479A7EC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0CFD5F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6F436E2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08E4E06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544B17A9" w14:textId="77777777" w:rsidTr="000173D1">
        <w:trPr>
          <w:cantSplit/>
          <w:jc w:val="center"/>
        </w:trPr>
        <w:tc>
          <w:tcPr>
            <w:tcW w:w="1626" w:type="pct"/>
            <w:gridSpan w:val="2"/>
            <w:tcBorders>
              <w:left w:val="single" w:sz="4" w:space="0" w:color="auto"/>
              <w:right w:val="single" w:sz="4" w:space="0" w:color="auto"/>
            </w:tcBorders>
          </w:tcPr>
          <w:p w14:paraId="35F1E397"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DMRS to SSS</w:t>
            </w:r>
          </w:p>
        </w:tc>
        <w:tc>
          <w:tcPr>
            <w:tcW w:w="563" w:type="pct"/>
            <w:vMerge/>
            <w:tcBorders>
              <w:left w:val="single" w:sz="4" w:space="0" w:color="auto"/>
              <w:right w:val="single" w:sz="4" w:space="0" w:color="auto"/>
            </w:tcBorders>
          </w:tcPr>
          <w:p w14:paraId="1BB4E15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536678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132E8F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C42B7D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694D89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3745754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7EB080D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4AC617E1" w14:textId="77777777" w:rsidTr="000173D1">
        <w:trPr>
          <w:cantSplit/>
          <w:jc w:val="center"/>
        </w:trPr>
        <w:tc>
          <w:tcPr>
            <w:tcW w:w="1626" w:type="pct"/>
            <w:gridSpan w:val="2"/>
            <w:tcBorders>
              <w:left w:val="single" w:sz="4" w:space="0" w:color="auto"/>
              <w:right w:val="single" w:sz="4" w:space="0" w:color="auto"/>
            </w:tcBorders>
          </w:tcPr>
          <w:p w14:paraId="5FD795B8"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PBCH to PBCH DMRS</w:t>
            </w:r>
          </w:p>
        </w:tc>
        <w:tc>
          <w:tcPr>
            <w:tcW w:w="563" w:type="pct"/>
            <w:vMerge/>
            <w:tcBorders>
              <w:left w:val="single" w:sz="4" w:space="0" w:color="auto"/>
              <w:right w:val="single" w:sz="4" w:space="0" w:color="auto"/>
            </w:tcBorders>
          </w:tcPr>
          <w:p w14:paraId="6C97A03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FE9444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02EE295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05B4F9F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0AE6999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4B9F991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44C1682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44A0E537" w14:textId="77777777" w:rsidTr="000173D1">
        <w:trPr>
          <w:cantSplit/>
          <w:jc w:val="center"/>
        </w:trPr>
        <w:tc>
          <w:tcPr>
            <w:tcW w:w="1626" w:type="pct"/>
            <w:gridSpan w:val="2"/>
            <w:tcBorders>
              <w:left w:val="single" w:sz="4" w:space="0" w:color="auto"/>
              <w:right w:val="single" w:sz="4" w:space="0" w:color="auto"/>
            </w:tcBorders>
          </w:tcPr>
          <w:p w14:paraId="2C8EFFE9"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DMRS to SSS</w:t>
            </w:r>
          </w:p>
        </w:tc>
        <w:tc>
          <w:tcPr>
            <w:tcW w:w="563" w:type="pct"/>
            <w:vMerge/>
            <w:tcBorders>
              <w:left w:val="single" w:sz="4" w:space="0" w:color="auto"/>
              <w:right w:val="single" w:sz="4" w:space="0" w:color="auto"/>
            </w:tcBorders>
          </w:tcPr>
          <w:p w14:paraId="04FC5A1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01848D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1EB04E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6CCC0CB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6B1117E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09CE0A8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407787C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0C5228A9" w14:textId="77777777" w:rsidTr="000173D1">
        <w:trPr>
          <w:cantSplit/>
          <w:jc w:val="center"/>
        </w:trPr>
        <w:tc>
          <w:tcPr>
            <w:tcW w:w="1626" w:type="pct"/>
            <w:gridSpan w:val="2"/>
            <w:tcBorders>
              <w:left w:val="single" w:sz="4" w:space="0" w:color="auto"/>
              <w:right w:val="single" w:sz="4" w:space="0" w:color="auto"/>
            </w:tcBorders>
          </w:tcPr>
          <w:p w14:paraId="6B86357C"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PDCCH to PDCCH DMRS</w:t>
            </w:r>
          </w:p>
        </w:tc>
        <w:tc>
          <w:tcPr>
            <w:tcW w:w="563" w:type="pct"/>
            <w:vMerge/>
            <w:tcBorders>
              <w:left w:val="single" w:sz="4" w:space="0" w:color="auto"/>
              <w:right w:val="single" w:sz="4" w:space="0" w:color="auto"/>
            </w:tcBorders>
          </w:tcPr>
          <w:p w14:paraId="16BED35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31BE0BF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62DDE3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756932F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FD4298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694B1CE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01A0AE7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5146E322" w14:textId="77777777" w:rsidTr="000173D1">
        <w:trPr>
          <w:cantSplit/>
          <w:jc w:val="center"/>
        </w:trPr>
        <w:tc>
          <w:tcPr>
            <w:tcW w:w="1626" w:type="pct"/>
            <w:gridSpan w:val="2"/>
            <w:tcBorders>
              <w:left w:val="single" w:sz="4" w:space="0" w:color="auto"/>
              <w:right w:val="single" w:sz="4" w:space="0" w:color="auto"/>
            </w:tcBorders>
          </w:tcPr>
          <w:p w14:paraId="46EE808F"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DMRS to SSS </w:t>
            </w:r>
          </w:p>
        </w:tc>
        <w:tc>
          <w:tcPr>
            <w:tcW w:w="563" w:type="pct"/>
            <w:vMerge/>
            <w:tcBorders>
              <w:left w:val="single" w:sz="4" w:space="0" w:color="auto"/>
              <w:right w:val="single" w:sz="4" w:space="0" w:color="auto"/>
            </w:tcBorders>
          </w:tcPr>
          <w:p w14:paraId="46C6D6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52E980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778B55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3757485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A7F5D9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7335585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608B0B8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00358504" w14:textId="77777777" w:rsidTr="000173D1">
        <w:trPr>
          <w:cantSplit/>
          <w:jc w:val="center"/>
        </w:trPr>
        <w:tc>
          <w:tcPr>
            <w:tcW w:w="1626" w:type="pct"/>
            <w:gridSpan w:val="2"/>
            <w:tcBorders>
              <w:left w:val="single" w:sz="4" w:space="0" w:color="auto"/>
              <w:right w:val="single" w:sz="4" w:space="0" w:color="auto"/>
            </w:tcBorders>
          </w:tcPr>
          <w:p w14:paraId="2784710F"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 xml:space="preserve">EPRE ratio of PDSCH to PDSCH </w:t>
            </w:r>
          </w:p>
        </w:tc>
        <w:tc>
          <w:tcPr>
            <w:tcW w:w="563" w:type="pct"/>
            <w:vMerge/>
            <w:tcBorders>
              <w:left w:val="single" w:sz="4" w:space="0" w:color="auto"/>
              <w:right w:val="single" w:sz="4" w:space="0" w:color="auto"/>
            </w:tcBorders>
          </w:tcPr>
          <w:p w14:paraId="1EF220E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49E4BFD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67A176D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38593C7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5270C48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4B30EE4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2F30DA5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112BEAE3" w14:textId="77777777" w:rsidTr="000173D1">
        <w:trPr>
          <w:cantSplit/>
          <w:jc w:val="center"/>
        </w:trPr>
        <w:tc>
          <w:tcPr>
            <w:tcW w:w="1626" w:type="pct"/>
            <w:gridSpan w:val="2"/>
            <w:tcBorders>
              <w:left w:val="single" w:sz="4" w:space="0" w:color="auto"/>
              <w:right w:val="single" w:sz="4" w:space="0" w:color="auto"/>
            </w:tcBorders>
          </w:tcPr>
          <w:p w14:paraId="203CA786"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sz w:val="18"/>
                <w:lang w:eastAsia="ja-JP"/>
              </w:rPr>
              <w:t>EPRE ratio of OCNG DMRS to SSS</w:t>
            </w:r>
          </w:p>
        </w:tc>
        <w:tc>
          <w:tcPr>
            <w:tcW w:w="563" w:type="pct"/>
            <w:vMerge/>
            <w:tcBorders>
              <w:left w:val="single" w:sz="4" w:space="0" w:color="auto"/>
              <w:right w:val="single" w:sz="4" w:space="0" w:color="auto"/>
            </w:tcBorders>
          </w:tcPr>
          <w:p w14:paraId="51F3749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bottom w:val="single" w:sz="4" w:space="0" w:color="auto"/>
              <w:right w:val="single" w:sz="4" w:space="0" w:color="auto"/>
            </w:tcBorders>
          </w:tcPr>
          <w:p w14:paraId="03CC432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tcBorders>
              <w:left w:val="single" w:sz="4" w:space="0" w:color="auto"/>
              <w:right w:val="single" w:sz="4" w:space="0" w:color="auto"/>
            </w:tcBorders>
          </w:tcPr>
          <w:p w14:paraId="4E3842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82" w:type="pct"/>
            <w:tcBorders>
              <w:left w:val="single" w:sz="4" w:space="0" w:color="auto"/>
              <w:right w:val="single" w:sz="4" w:space="0" w:color="auto"/>
            </w:tcBorders>
          </w:tcPr>
          <w:p w14:paraId="5F571A3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4" w:type="pct"/>
            <w:gridSpan w:val="3"/>
            <w:tcBorders>
              <w:left w:val="single" w:sz="4" w:space="0" w:color="auto"/>
              <w:right w:val="single" w:sz="4" w:space="0" w:color="auto"/>
            </w:tcBorders>
          </w:tcPr>
          <w:p w14:paraId="2B968D4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71" w:type="pct"/>
            <w:gridSpan w:val="5"/>
            <w:tcBorders>
              <w:left w:val="single" w:sz="4" w:space="0" w:color="auto"/>
              <w:right w:val="single" w:sz="4" w:space="0" w:color="auto"/>
            </w:tcBorders>
          </w:tcPr>
          <w:p w14:paraId="49B76F1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w:t>
            </w:r>
          </w:p>
        </w:tc>
        <w:tc>
          <w:tcPr>
            <w:tcW w:w="442" w:type="pct"/>
            <w:tcBorders>
              <w:left w:val="single" w:sz="4" w:space="0" w:color="auto"/>
              <w:right w:val="single" w:sz="4" w:space="0" w:color="auto"/>
            </w:tcBorders>
          </w:tcPr>
          <w:p w14:paraId="1D2E382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r>
      <w:tr w:rsidR="00EE17C2" w:rsidRPr="001D4811" w14:paraId="6365B42D" w14:textId="77777777" w:rsidTr="000173D1">
        <w:trPr>
          <w:cantSplit/>
          <w:trHeight w:val="176"/>
          <w:jc w:val="center"/>
        </w:trPr>
        <w:tc>
          <w:tcPr>
            <w:tcW w:w="1626" w:type="pct"/>
            <w:gridSpan w:val="2"/>
            <w:vMerge w:val="restart"/>
            <w:tcBorders>
              <w:left w:val="single" w:sz="4" w:space="0" w:color="auto"/>
              <w:right w:val="single" w:sz="4" w:space="0" w:color="auto"/>
            </w:tcBorders>
            <w:vAlign w:val="center"/>
          </w:tcPr>
          <w:p w14:paraId="5CDEAFF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6611D56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553574A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1D4811">
              <w:rPr>
                <w:rFonts w:ascii="Arial" w:hAnsi="Arial" w:cs="v4.2.0"/>
                <w:sz w:val="18"/>
                <w:lang w:eastAsia="zh-CN"/>
              </w:rPr>
              <w:t>1,2</w:t>
            </w:r>
          </w:p>
        </w:tc>
        <w:tc>
          <w:tcPr>
            <w:tcW w:w="482" w:type="pct"/>
            <w:vMerge w:val="restart"/>
            <w:tcBorders>
              <w:left w:val="single" w:sz="4" w:space="0" w:color="auto"/>
              <w:right w:val="single" w:sz="4" w:space="0" w:color="auto"/>
            </w:tcBorders>
          </w:tcPr>
          <w:p w14:paraId="7EC87A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2" w:type="pct"/>
            <w:vMerge w:val="restart"/>
            <w:tcBorders>
              <w:left w:val="single" w:sz="4" w:space="0" w:color="auto"/>
              <w:right w:val="single" w:sz="4" w:space="0" w:color="auto"/>
            </w:tcBorders>
          </w:tcPr>
          <w:p w14:paraId="6C0A2F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94" w:type="pct"/>
            <w:gridSpan w:val="3"/>
            <w:tcBorders>
              <w:left w:val="single" w:sz="4" w:space="0" w:color="auto"/>
              <w:right w:val="single" w:sz="4" w:space="0" w:color="auto"/>
            </w:tcBorders>
          </w:tcPr>
          <w:p w14:paraId="5DC852B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71" w:type="pct"/>
            <w:gridSpan w:val="5"/>
            <w:tcBorders>
              <w:left w:val="single" w:sz="4" w:space="0" w:color="auto"/>
              <w:right w:val="single" w:sz="4" w:space="0" w:color="auto"/>
            </w:tcBorders>
          </w:tcPr>
          <w:p w14:paraId="6919EC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2" w:type="pct"/>
            <w:vMerge w:val="restart"/>
            <w:tcBorders>
              <w:left w:val="single" w:sz="4" w:space="0" w:color="auto"/>
              <w:right w:val="single" w:sz="4" w:space="0" w:color="auto"/>
            </w:tcBorders>
          </w:tcPr>
          <w:p w14:paraId="2281AA0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EE17C2" w:rsidRPr="001D4811" w14:paraId="708D67A4" w14:textId="77777777" w:rsidTr="000173D1">
        <w:trPr>
          <w:cantSplit/>
          <w:trHeight w:val="175"/>
          <w:jc w:val="center"/>
        </w:trPr>
        <w:tc>
          <w:tcPr>
            <w:tcW w:w="1626" w:type="pct"/>
            <w:gridSpan w:val="2"/>
            <w:vMerge/>
            <w:tcBorders>
              <w:left w:val="single" w:sz="4" w:space="0" w:color="auto"/>
              <w:right w:val="single" w:sz="4" w:space="0" w:color="auto"/>
            </w:tcBorders>
            <w:vAlign w:val="center"/>
          </w:tcPr>
          <w:p w14:paraId="4FBDFB1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465571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6DECA3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vMerge/>
            <w:tcBorders>
              <w:left w:val="single" w:sz="4" w:space="0" w:color="auto"/>
              <w:right w:val="single" w:sz="4" w:space="0" w:color="auto"/>
            </w:tcBorders>
          </w:tcPr>
          <w:p w14:paraId="3BFFF57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6579E35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4" w:type="pct"/>
            <w:gridSpan w:val="3"/>
            <w:tcBorders>
              <w:left w:val="single" w:sz="4" w:space="0" w:color="auto"/>
              <w:right w:val="single" w:sz="4" w:space="0" w:color="auto"/>
            </w:tcBorders>
          </w:tcPr>
          <w:p w14:paraId="1013C1D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1" w:type="pct"/>
            <w:gridSpan w:val="5"/>
            <w:tcBorders>
              <w:left w:val="single" w:sz="4" w:space="0" w:color="auto"/>
              <w:right w:val="single" w:sz="4" w:space="0" w:color="auto"/>
            </w:tcBorders>
          </w:tcPr>
          <w:p w14:paraId="6100669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2" w:type="pct"/>
            <w:vMerge/>
            <w:tcBorders>
              <w:left w:val="single" w:sz="4" w:space="0" w:color="auto"/>
              <w:right w:val="single" w:sz="4" w:space="0" w:color="auto"/>
            </w:tcBorders>
          </w:tcPr>
          <w:p w14:paraId="676D8B7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14:paraId="628A8201" w14:textId="77777777" w:rsidTr="000173D1">
        <w:trPr>
          <w:cantSplit/>
          <w:jc w:val="center"/>
        </w:trPr>
        <w:tc>
          <w:tcPr>
            <w:tcW w:w="1626" w:type="pct"/>
            <w:gridSpan w:val="2"/>
            <w:vMerge w:val="restart"/>
            <w:tcBorders>
              <w:left w:val="single" w:sz="4" w:space="0" w:color="auto"/>
              <w:right w:val="single" w:sz="4" w:space="0" w:color="auto"/>
            </w:tcBorders>
            <w:vAlign w:val="center"/>
          </w:tcPr>
          <w:p w14:paraId="7BCDFCF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286F138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484C327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2E393A6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2" w:type="pct"/>
            <w:tcBorders>
              <w:left w:val="single" w:sz="4" w:space="0" w:color="auto"/>
              <w:right w:val="single" w:sz="4" w:space="0" w:color="auto"/>
            </w:tcBorders>
          </w:tcPr>
          <w:p w14:paraId="6482513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c>
          <w:tcPr>
            <w:tcW w:w="486" w:type="pct"/>
            <w:gridSpan w:val="2"/>
            <w:tcBorders>
              <w:left w:val="single" w:sz="4" w:space="0" w:color="auto"/>
              <w:right w:val="single" w:sz="4" w:space="0" w:color="auto"/>
            </w:tcBorders>
          </w:tcPr>
          <w:p w14:paraId="767295F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[-98]</w:t>
            </w:r>
          </w:p>
        </w:tc>
        <w:tc>
          <w:tcPr>
            <w:tcW w:w="466" w:type="pct"/>
            <w:gridSpan w:val="5"/>
            <w:tcBorders>
              <w:left w:val="single" w:sz="4" w:space="0" w:color="auto"/>
              <w:right w:val="single" w:sz="4" w:space="0" w:color="auto"/>
            </w:tcBorders>
          </w:tcPr>
          <w:p w14:paraId="24F0805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r w:rsidRPr="001D4811">
              <w:rPr>
                <w:rFonts w:ascii="Arial" w:hAnsi="Arial" w:cs="v4.2.0"/>
                <w:sz w:val="18"/>
                <w:lang w:eastAsia="zh-CN"/>
              </w:rPr>
              <w:br/>
              <w:t>-98]</w:t>
            </w:r>
          </w:p>
        </w:tc>
        <w:tc>
          <w:tcPr>
            <w:tcW w:w="455" w:type="pct"/>
            <w:gridSpan w:val="2"/>
            <w:tcBorders>
              <w:left w:val="single" w:sz="4" w:space="0" w:color="auto"/>
              <w:right w:val="single" w:sz="4" w:space="0" w:color="auto"/>
            </w:tcBorders>
          </w:tcPr>
          <w:p w14:paraId="397898C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[-98]</w:t>
            </w:r>
          </w:p>
        </w:tc>
      </w:tr>
      <w:tr w:rsidR="00EE17C2" w:rsidRPr="001D4811" w14:paraId="7C9583C3" w14:textId="77777777" w:rsidTr="000173D1">
        <w:trPr>
          <w:cantSplit/>
          <w:jc w:val="center"/>
        </w:trPr>
        <w:tc>
          <w:tcPr>
            <w:tcW w:w="1626" w:type="pct"/>
            <w:gridSpan w:val="2"/>
            <w:vMerge/>
            <w:tcBorders>
              <w:left w:val="single" w:sz="4" w:space="0" w:color="auto"/>
              <w:right w:val="single" w:sz="4" w:space="0" w:color="auto"/>
            </w:tcBorders>
            <w:vAlign w:val="center"/>
          </w:tcPr>
          <w:p w14:paraId="76AA4D8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7E6D4D3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2375B7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60BDD30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2" w:type="pct"/>
            <w:tcBorders>
              <w:left w:val="single" w:sz="4" w:space="0" w:color="auto"/>
              <w:right w:val="single" w:sz="4" w:space="0" w:color="auto"/>
            </w:tcBorders>
          </w:tcPr>
          <w:p w14:paraId="6D54AC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c>
          <w:tcPr>
            <w:tcW w:w="486" w:type="pct"/>
            <w:gridSpan w:val="2"/>
            <w:tcBorders>
              <w:left w:val="single" w:sz="4" w:space="0" w:color="auto"/>
              <w:right w:val="single" w:sz="4" w:space="0" w:color="auto"/>
            </w:tcBorders>
          </w:tcPr>
          <w:p w14:paraId="645FDEE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66" w:type="pct"/>
            <w:gridSpan w:val="5"/>
            <w:tcBorders>
              <w:left w:val="single" w:sz="4" w:space="0" w:color="auto"/>
              <w:right w:val="single" w:sz="4" w:space="0" w:color="auto"/>
            </w:tcBorders>
          </w:tcPr>
          <w:p w14:paraId="4CF6EF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ja-JP"/>
              </w:rPr>
            </w:pPr>
            <w:r w:rsidRPr="001D4811">
              <w:rPr>
                <w:rFonts w:ascii="Arial" w:hAnsi="Arial" w:cs="v4.2.0"/>
                <w:sz w:val="18"/>
                <w:lang w:eastAsia="ja-JP"/>
              </w:rPr>
              <w:t>[-95]</w:t>
            </w:r>
          </w:p>
        </w:tc>
        <w:tc>
          <w:tcPr>
            <w:tcW w:w="455" w:type="pct"/>
            <w:gridSpan w:val="2"/>
            <w:tcBorders>
              <w:left w:val="single" w:sz="4" w:space="0" w:color="auto"/>
              <w:right w:val="single" w:sz="4" w:space="0" w:color="auto"/>
            </w:tcBorders>
          </w:tcPr>
          <w:p w14:paraId="384CFD1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[-95]</w:t>
            </w:r>
          </w:p>
        </w:tc>
      </w:tr>
      <w:tr w:rsidR="00EE17C2" w:rsidRPr="001D4811" w:rsidDel="001D4811" w14:paraId="6A011B1C" w14:textId="77777777" w:rsidTr="000173D1">
        <w:trPr>
          <w:cantSplit/>
          <w:trHeight w:val="1509"/>
          <w:jc w:val="center"/>
          <w:del w:id="346" w:author="Nokia Networks" w:date="2021-10-22T12:20:00Z"/>
        </w:trPr>
        <w:tc>
          <w:tcPr>
            <w:tcW w:w="627" w:type="pct"/>
            <w:tcBorders>
              <w:left w:val="single" w:sz="4" w:space="0" w:color="auto"/>
              <w:right w:val="single" w:sz="4" w:space="0" w:color="auto"/>
            </w:tcBorders>
            <w:vAlign w:val="center"/>
          </w:tcPr>
          <w:p w14:paraId="0EECC315" w14:textId="77777777" w:rsidR="00EE17C2" w:rsidRPr="001D4811" w:rsidDel="001D4811" w:rsidRDefault="00EE17C2" w:rsidP="000173D1">
            <w:pPr>
              <w:keepNext/>
              <w:keepLines/>
              <w:overflowPunct w:val="0"/>
              <w:autoSpaceDE w:val="0"/>
              <w:autoSpaceDN w:val="0"/>
              <w:adjustRightInd w:val="0"/>
              <w:spacing w:after="0"/>
              <w:textAlignment w:val="baseline"/>
              <w:rPr>
                <w:del w:id="347"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2C04BE31" w14:textId="77777777" w:rsidR="00EE17C2" w:rsidRPr="001D4811" w:rsidDel="001D4811" w:rsidRDefault="00EE17C2" w:rsidP="000173D1">
            <w:pPr>
              <w:keepNext/>
              <w:keepLines/>
              <w:overflowPunct w:val="0"/>
              <w:autoSpaceDE w:val="0"/>
              <w:autoSpaceDN w:val="0"/>
              <w:adjustRightInd w:val="0"/>
              <w:spacing w:after="0"/>
              <w:textAlignment w:val="baseline"/>
              <w:rPr>
                <w:del w:id="348" w:author="Nokia Networks" w:date="2021-10-22T12:20:00Z"/>
                <w:rFonts w:ascii="Arial" w:hAnsi="Arial"/>
                <w:sz w:val="18"/>
                <w:lang w:eastAsia="en-GB"/>
              </w:rPr>
            </w:pPr>
          </w:p>
        </w:tc>
        <w:tc>
          <w:tcPr>
            <w:tcW w:w="563" w:type="pct"/>
            <w:tcBorders>
              <w:left w:val="single" w:sz="4" w:space="0" w:color="auto"/>
              <w:right w:val="single" w:sz="4" w:space="0" w:color="auto"/>
            </w:tcBorders>
          </w:tcPr>
          <w:p w14:paraId="4D01352B"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49"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4261848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50"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3225AA4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51" w:author="Nokia Networks" w:date="2021-10-22T12:20:00Z"/>
                <w:rFonts w:ascii="Arial" w:hAnsi="Arial"/>
                <w:sz w:val="18"/>
                <w:szCs w:val="16"/>
                <w:lang w:eastAsia="ja-JP"/>
              </w:rPr>
            </w:pPr>
          </w:p>
        </w:tc>
      </w:tr>
      <w:tr w:rsidR="00EE17C2" w:rsidRPr="001D4811" w14:paraId="6B666112" w14:textId="77777777" w:rsidTr="000173D1">
        <w:trPr>
          <w:cantSplit/>
          <w:jc w:val="center"/>
        </w:trPr>
        <w:tc>
          <w:tcPr>
            <w:tcW w:w="1626" w:type="pct"/>
            <w:gridSpan w:val="2"/>
            <w:tcBorders>
              <w:left w:val="single" w:sz="4" w:space="0" w:color="auto"/>
              <w:right w:val="single" w:sz="4" w:space="0" w:color="auto"/>
            </w:tcBorders>
            <w:vAlign w:val="center"/>
          </w:tcPr>
          <w:p w14:paraId="4779F46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/I</w:t>
            </w:r>
            <w:r w:rsidRPr="001D4811">
              <w:rPr>
                <w:rFonts w:ascii="Arial" w:hAnsi="Arial"/>
                <w:sz w:val="18"/>
                <w:vertAlign w:val="subscript"/>
                <w:lang w:eastAsia="en-GB"/>
              </w:rPr>
              <w:t>ot</w:t>
            </w:r>
          </w:p>
        </w:tc>
        <w:tc>
          <w:tcPr>
            <w:tcW w:w="563" w:type="pct"/>
            <w:tcBorders>
              <w:left w:val="single" w:sz="4" w:space="0" w:color="auto"/>
              <w:right w:val="single" w:sz="4" w:space="0" w:color="auto"/>
            </w:tcBorders>
          </w:tcPr>
          <w:p w14:paraId="2CA247E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8ADF22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74300F6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72CB833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047684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51BB0FB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1056C23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EE17C2" w:rsidRPr="001D4811" w14:paraId="484D5AB8" w14:textId="77777777" w:rsidTr="000173D1">
        <w:trPr>
          <w:cantSplit/>
          <w:jc w:val="center"/>
        </w:trPr>
        <w:tc>
          <w:tcPr>
            <w:tcW w:w="1626" w:type="pct"/>
            <w:gridSpan w:val="2"/>
            <w:tcBorders>
              <w:left w:val="single" w:sz="4" w:space="0" w:color="auto"/>
              <w:right w:val="single" w:sz="4" w:space="0" w:color="auto"/>
            </w:tcBorders>
            <w:vAlign w:val="center"/>
          </w:tcPr>
          <w:p w14:paraId="51A6D13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/N</w:t>
            </w:r>
            <w:r w:rsidRPr="001D4811">
              <w:rPr>
                <w:rFonts w:ascii="Arial" w:hAnsi="Arial"/>
                <w:sz w:val="18"/>
                <w:vertAlign w:val="subscript"/>
                <w:lang w:eastAsia="en-GB"/>
              </w:rPr>
              <w:t>oc</w:t>
            </w:r>
          </w:p>
        </w:tc>
        <w:tc>
          <w:tcPr>
            <w:tcW w:w="563" w:type="pct"/>
            <w:tcBorders>
              <w:left w:val="single" w:sz="4" w:space="0" w:color="auto"/>
              <w:right w:val="single" w:sz="4" w:space="0" w:color="auto"/>
            </w:tcBorders>
          </w:tcPr>
          <w:p w14:paraId="07B632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3B5B58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1D02D7C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2" w:type="pct"/>
            <w:tcBorders>
              <w:left w:val="single" w:sz="4" w:space="0" w:color="auto"/>
              <w:right w:val="single" w:sz="4" w:space="0" w:color="auto"/>
            </w:tcBorders>
          </w:tcPr>
          <w:p w14:paraId="111D13B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6" w:type="pct"/>
            <w:gridSpan w:val="2"/>
            <w:tcBorders>
              <w:left w:val="single" w:sz="4" w:space="0" w:color="auto"/>
              <w:right w:val="single" w:sz="4" w:space="0" w:color="auto"/>
            </w:tcBorders>
          </w:tcPr>
          <w:p w14:paraId="2389F0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66" w:type="pct"/>
            <w:gridSpan w:val="5"/>
            <w:tcBorders>
              <w:left w:val="single" w:sz="4" w:space="0" w:color="auto"/>
              <w:right w:val="single" w:sz="4" w:space="0" w:color="auto"/>
            </w:tcBorders>
          </w:tcPr>
          <w:p w14:paraId="7DE9BCD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[5]</w:t>
            </w:r>
          </w:p>
        </w:tc>
        <w:tc>
          <w:tcPr>
            <w:tcW w:w="455" w:type="pct"/>
            <w:gridSpan w:val="2"/>
            <w:tcBorders>
              <w:left w:val="single" w:sz="4" w:space="0" w:color="auto"/>
              <w:right w:val="single" w:sz="4" w:space="0" w:color="auto"/>
            </w:tcBorders>
          </w:tcPr>
          <w:p w14:paraId="0AFDDE7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EE17C2" w:rsidRPr="001D4811" w14:paraId="675DBA99" w14:textId="77777777" w:rsidTr="000173D1">
        <w:trPr>
          <w:cantSplit/>
          <w:jc w:val="center"/>
        </w:trPr>
        <w:tc>
          <w:tcPr>
            <w:tcW w:w="1626" w:type="pct"/>
            <w:gridSpan w:val="2"/>
            <w:vMerge w:val="restart"/>
            <w:tcBorders>
              <w:left w:val="single" w:sz="4" w:space="0" w:color="auto"/>
              <w:right w:val="single" w:sz="4" w:space="0" w:color="auto"/>
            </w:tcBorders>
            <w:vAlign w:val="center"/>
          </w:tcPr>
          <w:p w14:paraId="5A9E219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7F7C0C3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54ECF90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2219C4E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2" w:type="pct"/>
            <w:tcBorders>
              <w:left w:val="single" w:sz="4" w:space="0" w:color="auto"/>
              <w:right w:val="single" w:sz="4" w:space="0" w:color="auto"/>
            </w:tcBorders>
          </w:tcPr>
          <w:p w14:paraId="51A493F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6" w:type="pct"/>
            <w:gridSpan w:val="2"/>
            <w:tcBorders>
              <w:left w:val="single" w:sz="4" w:space="0" w:color="auto"/>
              <w:right w:val="single" w:sz="4" w:space="0" w:color="auto"/>
            </w:tcBorders>
          </w:tcPr>
          <w:p w14:paraId="31CD125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66" w:type="pct"/>
            <w:gridSpan w:val="5"/>
            <w:tcBorders>
              <w:left w:val="single" w:sz="4" w:space="0" w:color="auto"/>
              <w:right w:val="single" w:sz="4" w:space="0" w:color="auto"/>
            </w:tcBorders>
          </w:tcPr>
          <w:p w14:paraId="23467D5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[-93]</w:t>
            </w:r>
          </w:p>
        </w:tc>
        <w:tc>
          <w:tcPr>
            <w:tcW w:w="455" w:type="pct"/>
            <w:gridSpan w:val="2"/>
            <w:tcBorders>
              <w:left w:val="single" w:sz="4" w:space="0" w:color="auto"/>
              <w:right w:val="single" w:sz="4" w:space="0" w:color="auto"/>
            </w:tcBorders>
          </w:tcPr>
          <w:p w14:paraId="62440AC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EE17C2" w:rsidRPr="001D4811" w14:paraId="62414765" w14:textId="77777777" w:rsidTr="000173D1">
        <w:trPr>
          <w:cantSplit/>
          <w:jc w:val="center"/>
        </w:trPr>
        <w:tc>
          <w:tcPr>
            <w:tcW w:w="1626" w:type="pct"/>
            <w:gridSpan w:val="2"/>
            <w:vMerge/>
            <w:tcBorders>
              <w:left w:val="single" w:sz="4" w:space="0" w:color="auto"/>
              <w:right w:val="single" w:sz="4" w:space="0" w:color="auto"/>
            </w:tcBorders>
            <w:vAlign w:val="center"/>
          </w:tcPr>
          <w:p w14:paraId="11CC5EA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68588CD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820730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7FE948E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2" w:type="pct"/>
            <w:tcBorders>
              <w:left w:val="single" w:sz="4" w:space="0" w:color="auto"/>
              <w:right w:val="single" w:sz="4" w:space="0" w:color="auto"/>
            </w:tcBorders>
          </w:tcPr>
          <w:p w14:paraId="339EA7B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c>
          <w:tcPr>
            <w:tcW w:w="486" w:type="pct"/>
            <w:gridSpan w:val="2"/>
            <w:tcBorders>
              <w:left w:val="single" w:sz="4" w:space="0" w:color="auto"/>
              <w:right w:val="single" w:sz="4" w:space="0" w:color="auto"/>
            </w:tcBorders>
          </w:tcPr>
          <w:p w14:paraId="689459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66" w:type="pct"/>
            <w:gridSpan w:val="5"/>
            <w:tcBorders>
              <w:left w:val="single" w:sz="4" w:space="0" w:color="auto"/>
              <w:right w:val="single" w:sz="4" w:space="0" w:color="auto"/>
            </w:tcBorders>
          </w:tcPr>
          <w:p w14:paraId="1E3AEE7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55" w:type="pct"/>
            <w:gridSpan w:val="2"/>
            <w:tcBorders>
              <w:left w:val="single" w:sz="4" w:space="0" w:color="auto"/>
              <w:right w:val="single" w:sz="4" w:space="0" w:color="auto"/>
            </w:tcBorders>
          </w:tcPr>
          <w:p w14:paraId="55DB89C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[-90]</w:t>
            </w:r>
          </w:p>
        </w:tc>
      </w:tr>
      <w:tr w:rsidR="00EE17C2" w:rsidRPr="001D4811" w:rsidDel="001D4811" w14:paraId="70ED086C" w14:textId="77777777" w:rsidTr="000173D1">
        <w:trPr>
          <w:cantSplit/>
          <w:trHeight w:val="1509"/>
          <w:jc w:val="center"/>
          <w:del w:id="352" w:author="Nokia Networks" w:date="2021-10-22T12:20:00Z"/>
        </w:trPr>
        <w:tc>
          <w:tcPr>
            <w:tcW w:w="627" w:type="pct"/>
            <w:tcBorders>
              <w:left w:val="single" w:sz="4" w:space="0" w:color="auto"/>
              <w:right w:val="single" w:sz="4" w:space="0" w:color="auto"/>
            </w:tcBorders>
            <w:vAlign w:val="center"/>
          </w:tcPr>
          <w:p w14:paraId="7D5CDF0E" w14:textId="77777777" w:rsidR="00EE17C2" w:rsidRPr="001D4811" w:rsidDel="001D4811" w:rsidRDefault="00EE17C2" w:rsidP="000173D1">
            <w:pPr>
              <w:keepNext/>
              <w:keepLines/>
              <w:overflowPunct w:val="0"/>
              <w:autoSpaceDE w:val="0"/>
              <w:autoSpaceDN w:val="0"/>
              <w:adjustRightInd w:val="0"/>
              <w:spacing w:after="0"/>
              <w:textAlignment w:val="baseline"/>
              <w:rPr>
                <w:del w:id="353" w:author="Nokia Networks" w:date="2021-10-22T12:20:00Z"/>
                <w:rFonts w:ascii="Arial" w:hAnsi="Arial"/>
                <w:sz w:val="18"/>
                <w:lang w:eastAsia="en-GB"/>
              </w:rPr>
            </w:pPr>
          </w:p>
        </w:tc>
        <w:tc>
          <w:tcPr>
            <w:tcW w:w="1000" w:type="pct"/>
            <w:tcBorders>
              <w:left w:val="single" w:sz="4" w:space="0" w:color="auto"/>
              <w:right w:val="single" w:sz="4" w:space="0" w:color="auto"/>
            </w:tcBorders>
            <w:vAlign w:val="center"/>
          </w:tcPr>
          <w:p w14:paraId="6EE61578" w14:textId="77777777" w:rsidR="00EE17C2" w:rsidRPr="001D4811" w:rsidDel="001D4811" w:rsidRDefault="00EE17C2" w:rsidP="000173D1">
            <w:pPr>
              <w:keepNext/>
              <w:keepLines/>
              <w:overflowPunct w:val="0"/>
              <w:autoSpaceDE w:val="0"/>
              <w:autoSpaceDN w:val="0"/>
              <w:adjustRightInd w:val="0"/>
              <w:spacing w:after="0"/>
              <w:textAlignment w:val="baseline"/>
              <w:rPr>
                <w:del w:id="354" w:author="Nokia Networks" w:date="2021-10-22T12:20:00Z"/>
                <w:rFonts w:ascii="Arial" w:hAnsi="Arial"/>
                <w:sz w:val="18"/>
                <w:lang w:eastAsia="en-GB"/>
              </w:rPr>
            </w:pPr>
          </w:p>
        </w:tc>
        <w:tc>
          <w:tcPr>
            <w:tcW w:w="563" w:type="pct"/>
            <w:tcBorders>
              <w:left w:val="single" w:sz="4" w:space="0" w:color="auto"/>
              <w:right w:val="single" w:sz="4" w:space="0" w:color="auto"/>
            </w:tcBorders>
          </w:tcPr>
          <w:p w14:paraId="0BD28054"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55" w:author="Nokia Networks" w:date="2021-10-22T12:20:00Z"/>
                <w:rFonts w:ascii="Arial" w:hAnsi="Arial"/>
                <w:sz w:val="18"/>
                <w:lang w:val="en-US" w:eastAsia="en-GB"/>
              </w:rPr>
            </w:pPr>
          </w:p>
        </w:tc>
        <w:tc>
          <w:tcPr>
            <w:tcW w:w="439" w:type="pct"/>
            <w:tcBorders>
              <w:left w:val="single" w:sz="4" w:space="0" w:color="auto"/>
              <w:right w:val="single" w:sz="4" w:space="0" w:color="auto"/>
            </w:tcBorders>
          </w:tcPr>
          <w:p w14:paraId="2591C10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56" w:author="Nokia Networks" w:date="2021-10-22T12:20:00Z"/>
                <w:rFonts w:ascii="Arial" w:hAnsi="Arial" w:cs="v4.2.0"/>
                <w:sz w:val="18"/>
                <w:lang w:eastAsia="zh-CN"/>
              </w:rPr>
            </w:pPr>
          </w:p>
        </w:tc>
        <w:tc>
          <w:tcPr>
            <w:tcW w:w="2372" w:type="pct"/>
            <w:gridSpan w:val="11"/>
            <w:tcBorders>
              <w:left w:val="single" w:sz="4" w:space="0" w:color="auto"/>
              <w:right w:val="single" w:sz="4" w:space="0" w:color="auto"/>
            </w:tcBorders>
          </w:tcPr>
          <w:p w14:paraId="63A5F67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57" w:author="Nokia Networks" w:date="2021-10-22T12:20:00Z"/>
                <w:rFonts w:ascii="Arial" w:hAnsi="Arial"/>
                <w:sz w:val="18"/>
                <w:szCs w:val="16"/>
                <w:lang w:eastAsia="ja-JP"/>
              </w:rPr>
            </w:pPr>
          </w:p>
        </w:tc>
      </w:tr>
      <w:tr w:rsidR="00EE17C2" w:rsidRPr="001D4811" w14:paraId="41AAE0FE" w14:textId="77777777" w:rsidTr="000173D1">
        <w:trPr>
          <w:cantSplit/>
          <w:jc w:val="center"/>
        </w:trPr>
        <w:tc>
          <w:tcPr>
            <w:tcW w:w="1626" w:type="pct"/>
            <w:gridSpan w:val="2"/>
            <w:vMerge w:val="restart"/>
            <w:tcBorders>
              <w:left w:val="single" w:sz="4" w:space="0" w:color="auto"/>
              <w:right w:val="single" w:sz="4" w:space="0" w:color="auto"/>
            </w:tcBorders>
            <w:vAlign w:val="center"/>
          </w:tcPr>
          <w:p w14:paraId="5069053A"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67FA74C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0E5F206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82" w:type="pct"/>
            <w:tcBorders>
              <w:left w:val="single" w:sz="4" w:space="0" w:color="auto"/>
              <w:right w:val="single" w:sz="4" w:space="0" w:color="auto"/>
            </w:tcBorders>
          </w:tcPr>
          <w:p w14:paraId="726A0F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69E212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c>
          <w:tcPr>
            <w:tcW w:w="482" w:type="pct"/>
            <w:tcBorders>
              <w:left w:val="single" w:sz="4" w:space="0" w:color="auto"/>
              <w:right w:val="single" w:sz="4" w:space="0" w:color="auto"/>
            </w:tcBorders>
          </w:tcPr>
          <w:p w14:paraId="20EB656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[-63.85]</w:t>
            </w:r>
          </w:p>
        </w:tc>
        <w:tc>
          <w:tcPr>
            <w:tcW w:w="466" w:type="pct"/>
            <w:gridSpan w:val="5"/>
            <w:tcBorders>
              <w:left w:val="single" w:sz="4" w:space="0" w:color="auto"/>
              <w:right w:val="single" w:sz="4" w:space="0" w:color="auto"/>
            </w:tcBorders>
          </w:tcPr>
          <w:p w14:paraId="019EECA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[-63.85]</w:t>
            </w:r>
          </w:p>
        </w:tc>
        <w:tc>
          <w:tcPr>
            <w:tcW w:w="459" w:type="pct"/>
            <w:gridSpan w:val="3"/>
            <w:tcBorders>
              <w:left w:val="single" w:sz="4" w:space="0" w:color="auto"/>
              <w:right w:val="single" w:sz="4" w:space="0" w:color="auto"/>
            </w:tcBorders>
          </w:tcPr>
          <w:p w14:paraId="48E985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[-63.85]</w:t>
            </w:r>
          </w:p>
        </w:tc>
      </w:tr>
      <w:tr w:rsidR="00EE17C2" w:rsidRPr="001D4811" w14:paraId="64D1DB36" w14:textId="77777777" w:rsidTr="000173D1">
        <w:trPr>
          <w:cantSplit/>
          <w:jc w:val="center"/>
        </w:trPr>
        <w:tc>
          <w:tcPr>
            <w:tcW w:w="1626" w:type="pct"/>
            <w:gridSpan w:val="2"/>
            <w:vMerge/>
            <w:tcBorders>
              <w:left w:val="single" w:sz="4" w:space="0" w:color="auto"/>
              <w:right w:val="single" w:sz="4" w:space="0" w:color="auto"/>
            </w:tcBorders>
            <w:vAlign w:val="center"/>
          </w:tcPr>
          <w:p w14:paraId="53863A4D"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5F77877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38.16 MHz</w:t>
            </w:r>
          </w:p>
        </w:tc>
        <w:tc>
          <w:tcPr>
            <w:tcW w:w="439" w:type="pct"/>
            <w:tcBorders>
              <w:left w:val="single" w:sz="4" w:space="0" w:color="auto"/>
              <w:right w:val="single" w:sz="4" w:space="0" w:color="auto"/>
            </w:tcBorders>
          </w:tcPr>
          <w:p w14:paraId="0795DFB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82" w:type="pct"/>
            <w:tcBorders>
              <w:left w:val="single" w:sz="4" w:space="0" w:color="auto"/>
              <w:right w:val="single" w:sz="4" w:space="0" w:color="auto"/>
            </w:tcBorders>
          </w:tcPr>
          <w:p w14:paraId="1BB43B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6C56F8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c>
          <w:tcPr>
            <w:tcW w:w="482" w:type="pct"/>
            <w:tcBorders>
              <w:left w:val="single" w:sz="4" w:space="0" w:color="auto"/>
              <w:right w:val="single" w:sz="4" w:space="0" w:color="auto"/>
            </w:tcBorders>
          </w:tcPr>
          <w:p w14:paraId="5F88B89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[-57.76]</w:t>
            </w:r>
          </w:p>
        </w:tc>
        <w:tc>
          <w:tcPr>
            <w:tcW w:w="466" w:type="pct"/>
            <w:gridSpan w:val="5"/>
            <w:tcBorders>
              <w:left w:val="single" w:sz="4" w:space="0" w:color="auto"/>
              <w:right w:val="single" w:sz="4" w:space="0" w:color="auto"/>
            </w:tcBorders>
          </w:tcPr>
          <w:p w14:paraId="1B1E749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w:t>
            </w:r>
            <w:r w:rsidRPr="001D4811">
              <w:rPr>
                <w:rFonts w:ascii="Arial" w:hAnsi="Arial"/>
                <w:sz w:val="18"/>
                <w:szCs w:val="16"/>
                <w:lang w:eastAsia="ja-JP"/>
              </w:rPr>
              <w:t>[-57.76]</w:t>
            </w:r>
          </w:p>
        </w:tc>
        <w:tc>
          <w:tcPr>
            <w:tcW w:w="459" w:type="pct"/>
            <w:gridSpan w:val="3"/>
            <w:tcBorders>
              <w:left w:val="single" w:sz="4" w:space="0" w:color="auto"/>
              <w:right w:val="single" w:sz="4" w:space="0" w:color="auto"/>
            </w:tcBorders>
          </w:tcPr>
          <w:p w14:paraId="7A6A8DE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[-57.76]</w:t>
            </w:r>
          </w:p>
        </w:tc>
      </w:tr>
      <w:tr w:rsidR="00EE17C2" w:rsidRPr="001D4811" w14:paraId="412A566E" w14:textId="77777777" w:rsidTr="000173D1">
        <w:trPr>
          <w:cantSplit/>
          <w:trHeight w:val="257"/>
          <w:jc w:val="center"/>
        </w:trPr>
        <w:tc>
          <w:tcPr>
            <w:tcW w:w="1626" w:type="pct"/>
            <w:gridSpan w:val="2"/>
            <w:vMerge/>
            <w:tcBorders>
              <w:left w:val="single" w:sz="4" w:space="0" w:color="auto"/>
              <w:right w:val="single" w:sz="4" w:space="0" w:color="auto"/>
            </w:tcBorders>
            <w:vAlign w:val="center"/>
          </w:tcPr>
          <w:p w14:paraId="61D384CD"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0A9A92A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6F9C76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val="restart"/>
            <w:tcBorders>
              <w:left w:val="single" w:sz="4" w:space="0" w:color="auto"/>
              <w:right w:val="single" w:sz="4" w:space="0" w:color="auto"/>
            </w:tcBorders>
          </w:tcPr>
          <w:p w14:paraId="176351A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val="restart"/>
            <w:tcBorders>
              <w:left w:val="single" w:sz="4" w:space="0" w:color="auto"/>
              <w:right w:val="single" w:sz="4" w:space="0" w:color="auto"/>
            </w:tcBorders>
          </w:tcPr>
          <w:p w14:paraId="58400C9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2C30F5E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6D562CA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val="restart"/>
            <w:tcBorders>
              <w:left w:val="single" w:sz="4" w:space="0" w:color="auto"/>
              <w:right w:val="single" w:sz="4" w:space="0" w:color="auto"/>
            </w:tcBorders>
          </w:tcPr>
          <w:p w14:paraId="1DFAFF8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14:paraId="0A18686F" w14:textId="77777777" w:rsidTr="000173D1">
        <w:trPr>
          <w:cantSplit/>
          <w:trHeight w:val="256"/>
          <w:jc w:val="center"/>
        </w:trPr>
        <w:tc>
          <w:tcPr>
            <w:tcW w:w="1626" w:type="pct"/>
            <w:gridSpan w:val="2"/>
            <w:vMerge/>
            <w:tcBorders>
              <w:left w:val="single" w:sz="4" w:space="0" w:color="auto"/>
              <w:right w:val="single" w:sz="4" w:space="0" w:color="auto"/>
            </w:tcBorders>
            <w:vAlign w:val="center"/>
          </w:tcPr>
          <w:p w14:paraId="10429920"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65F907F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DB3501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82" w:type="pct"/>
            <w:vMerge/>
            <w:tcBorders>
              <w:left w:val="single" w:sz="4" w:space="0" w:color="auto"/>
              <w:right w:val="single" w:sz="4" w:space="0" w:color="auto"/>
            </w:tcBorders>
          </w:tcPr>
          <w:p w14:paraId="0313850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vMerge/>
            <w:tcBorders>
              <w:left w:val="single" w:sz="4" w:space="0" w:color="auto"/>
              <w:right w:val="single" w:sz="4" w:space="0" w:color="auto"/>
            </w:tcBorders>
          </w:tcPr>
          <w:p w14:paraId="1EE22F4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2" w:type="pct"/>
            <w:tcBorders>
              <w:left w:val="single" w:sz="4" w:space="0" w:color="auto"/>
              <w:right w:val="single" w:sz="4" w:space="0" w:color="auto"/>
            </w:tcBorders>
          </w:tcPr>
          <w:p w14:paraId="663BE42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66" w:type="pct"/>
            <w:gridSpan w:val="5"/>
            <w:tcBorders>
              <w:left w:val="single" w:sz="4" w:space="0" w:color="auto"/>
              <w:right w:val="single" w:sz="4" w:space="0" w:color="auto"/>
            </w:tcBorders>
          </w:tcPr>
          <w:p w14:paraId="22AC693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59" w:type="pct"/>
            <w:gridSpan w:val="3"/>
            <w:vMerge/>
            <w:tcBorders>
              <w:left w:val="single" w:sz="4" w:space="0" w:color="auto"/>
              <w:right w:val="single" w:sz="4" w:space="0" w:color="auto"/>
            </w:tcBorders>
          </w:tcPr>
          <w:p w14:paraId="4B4DFE0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rsidDel="001D4811" w14:paraId="16F60952" w14:textId="77777777" w:rsidTr="000173D1">
        <w:trPr>
          <w:cantSplit/>
          <w:trHeight w:val="1852"/>
          <w:jc w:val="center"/>
          <w:del w:id="358" w:author="Nokia Networks" w:date="2021-10-22T12:21:00Z"/>
        </w:trPr>
        <w:tc>
          <w:tcPr>
            <w:tcW w:w="627" w:type="pct"/>
            <w:tcBorders>
              <w:left w:val="single" w:sz="4" w:space="0" w:color="auto"/>
              <w:right w:val="single" w:sz="4" w:space="0" w:color="auto"/>
            </w:tcBorders>
            <w:vAlign w:val="center"/>
          </w:tcPr>
          <w:p w14:paraId="656B1BC6" w14:textId="77777777" w:rsidR="00EE17C2" w:rsidRPr="001D4811" w:rsidDel="001D4811" w:rsidRDefault="00EE17C2" w:rsidP="000173D1">
            <w:pPr>
              <w:keepNext/>
              <w:keepLines/>
              <w:overflowPunct w:val="0"/>
              <w:autoSpaceDE w:val="0"/>
              <w:autoSpaceDN w:val="0"/>
              <w:adjustRightInd w:val="0"/>
              <w:spacing w:after="0"/>
              <w:textAlignment w:val="baseline"/>
              <w:rPr>
                <w:del w:id="359" w:author="Nokia Networks" w:date="2021-10-22T12:21:00Z"/>
                <w:rFonts w:ascii="Arial" w:hAnsi="Arial" w:cs="Arial"/>
                <w:sz w:val="18"/>
                <w:lang w:eastAsia="en-GB"/>
              </w:rPr>
            </w:pPr>
          </w:p>
        </w:tc>
        <w:tc>
          <w:tcPr>
            <w:tcW w:w="1000" w:type="pct"/>
            <w:tcBorders>
              <w:left w:val="single" w:sz="4" w:space="0" w:color="auto"/>
              <w:right w:val="single" w:sz="4" w:space="0" w:color="auto"/>
            </w:tcBorders>
            <w:vAlign w:val="center"/>
          </w:tcPr>
          <w:p w14:paraId="591576A3" w14:textId="77777777" w:rsidR="00EE17C2" w:rsidRPr="001D4811" w:rsidDel="001D4811" w:rsidRDefault="00EE17C2" w:rsidP="000173D1">
            <w:pPr>
              <w:keepNext/>
              <w:keepLines/>
              <w:overflowPunct w:val="0"/>
              <w:autoSpaceDE w:val="0"/>
              <w:autoSpaceDN w:val="0"/>
              <w:adjustRightInd w:val="0"/>
              <w:spacing w:after="0"/>
              <w:textAlignment w:val="baseline"/>
              <w:rPr>
                <w:del w:id="360" w:author="Nokia Networks" w:date="2021-10-22T12:21:00Z"/>
                <w:rFonts w:ascii="Arial" w:hAnsi="Arial" w:cs="Arial"/>
                <w:sz w:val="18"/>
                <w:lang w:eastAsia="en-GB"/>
              </w:rPr>
            </w:pPr>
          </w:p>
        </w:tc>
        <w:tc>
          <w:tcPr>
            <w:tcW w:w="563" w:type="pct"/>
            <w:tcBorders>
              <w:left w:val="single" w:sz="4" w:space="0" w:color="auto"/>
              <w:right w:val="single" w:sz="4" w:space="0" w:color="auto"/>
            </w:tcBorders>
          </w:tcPr>
          <w:p w14:paraId="277520C9"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1" w:author="Nokia Networks" w:date="2021-10-22T12:21:00Z"/>
                <w:rFonts w:ascii="Arial" w:hAnsi="Arial"/>
                <w:sz w:val="18"/>
                <w:lang w:val="en-US" w:eastAsia="en-GB"/>
              </w:rPr>
            </w:pPr>
          </w:p>
        </w:tc>
        <w:tc>
          <w:tcPr>
            <w:tcW w:w="439" w:type="pct"/>
            <w:tcBorders>
              <w:left w:val="single" w:sz="4" w:space="0" w:color="auto"/>
              <w:right w:val="single" w:sz="4" w:space="0" w:color="auto"/>
            </w:tcBorders>
          </w:tcPr>
          <w:p w14:paraId="5377832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2" w:author="Nokia Networks" w:date="2021-10-22T12:21:00Z"/>
                <w:rFonts w:ascii="Arial" w:hAnsi="Arial" w:cs="v4.2.0"/>
                <w:sz w:val="18"/>
                <w:lang w:eastAsia="zh-CN"/>
              </w:rPr>
            </w:pPr>
          </w:p>
        </w:tc>
        <w:tc>
          <w:tcPr>
            <w:tcW w:w="2372" w:type="pct"/>
            <w:gridSpan w:val="11"/>
            <w:tcBorders>
              <w:left w:val="single" w:sz="4" w:space="0" w:color="auto"/>
              <w:right w:val="single" w:sz="4" w:space="0" w:color="auto"/>
            </w:tcBorders>
          </w:tcPr>
          <w:p w14:paraId="2AEE671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3" w:author="Nokia Networks" w:date="2021-10-22T12:21:00Z"/>
                <w:rFonts w:ascii="Arial" w:hAnsi="Arial"/>
                <w:sz w:val="18"/>
                <w:szCs w:val="16"/>
                <w:lang w:eastAsia="ja-JP"/>
              </w:rPr>
            </w:pPr>
          </w:p>
        </w:tc>
      </w:tr>
      <w:tr w:rsidR="00EE17C2" w:rsidRPr="001D4811" w14:paraId="05A54033" w14:textId="77777777" w:rsidTr="000173D1">
        <w:trPr>
          <w:cantSplit/>
          <w:trHeight w:val="256"/>
          <w:jc w:val="center"/>
        </w:trPr>
        <w:tc>
          <w:tcPr>
            <w:tcW w:w="1626" w:type="pct"/>
            <w:gridSpan w:val="2"/>
            <w:vMerge w:val="restart"/>
            <w:tcBorders>
              <w:left w:val="single" w:sz="4" w:space="0" w:color="auto"/>
              <w:right w:val="single" w:sz="4" w:space="0" w:color="auto"/>
            </w:tcBorders>
            <w:vAlign w:val="center"/>
          </w:tcPr>
          <w:p w14:paraId="77D03D17"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Qrxlevmin</w:t>
            </w:r>
          </w:p>
        </w:tc>
        <w:tc>
          <w:tcPr>
            <w:tcW w:w="563" w:type="pct"/>
            <w:tcBorders>
              <w:left w:val="single" w:sz="4" w:space="0" w:color="auto"/>
              <w:right w:val="single" w:sz="4" w:space="0" w:color="auto"/>
            </w:tcBorders>
          </w:tcPr>
          <w:p w14:paraId="0AC4A54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35063DE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2" w:type="pct"/>
            <w:tcBorders>
              <w:left w:val="single" w:sz="4" w:space="0" w:color="auto"/>
              <w:right w:val="single" w:sz="4" w:space="0" w:color="auto"/>
            </w:tcBorders>
          </w:tcPr>
          <w:p w14:paraId="4B80E8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2B7021A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07C7859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63" w:type="pct"/>
            <w:gridSpan w:val="4"/>
            <w:tcBorders>
              <w:left w:val="single" w:sz="4" w:space="0" w:color="auto"/>
              <w:right w:val="single" w:sz="4" w:space="0" w:color="auto"/>
            </w:tcBorders>
          </w:tcPr>
          <w:p w14:paraId="0C5DCD9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19C8B6F5" w14:textId="77777777" w:rsidTr="000173D1">
        <w:trPr>
          <w:cantSplit/>
          <w:trHeight w:val="256"/>
          <w:jc w:val="center"/>
        </w:trPr>
        <w:tc>
          <w:tcPr>
            <w:tcW w:w="1626" w:type="pct"/>
            <w:gridSpan w:val="2"/>
            <w:vMerge/>
            <w:tcBorders>
              <w:left w:val="single" w:sz="4" w:space="0" w:color="auto"/>
              <w:right w:val="single" w:sz="4" w:space="0" w:color="auto"/>
            </w:tcBorders>
            <w:vAlign w:val="center"/>
          </w:tcPr>
          <w:p w14:paraId="2F9CA14C"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26E4A00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2BDAED1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2" w:type="pct"/>
            <w:tcBorders>
              <w:left w:val="single" w:sz="4" w:space="0" w:color="auto"/>
              <w:right w:val="single" w:sz="4" w:space="0" w:color="auto"/>
            </w:tcBorders>
          </w:tcPr>
          <w:p w14:paraId="08C6D4C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4EDD20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44" w:type="pct"/>
            <w:gridSpan w:val="5"/>
            <w:tcBorders>
              <w:left w:val="single" w:sz="4" w:space="0" w:color="auto"/>
              <w:right w:val="single" w:sz="4" w:space="0" w:color="auto"/>
            </w:tcBorders>
          </w:tcPr>
          <w:p w14:paraId="142BD2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63" w:type="pct"/>
            <w:gridSpan w:val="4"/>
            <w:tcBorders>
              <w:left w:val="single" w:sz="4" w:space="0" w:color="auto"/>
              <w:right w:val="single" w:sz="4" w:space="0" w:color="auto"/>
            </w:tcBorders>
          </w:tcPr>
          <w:p w14:paraId="7030C37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030485EA" w14:textId="77777777" w:rsidTr="000173D1">
        <w:trPr>
          <w:cantSplit/>
          <w:trHeight w:val="256"/>
          <w:jc w:val="center"/>
        </w:trPr>
        <w:tc>
          <w:tcPr>
            <w:tcW w:w="1626" w:type="pct"/>
            <w:gridSpan w:val="2"/>
            <w:vMerge/>
            <w:tcBorders>
              <w:left w:val="single" w:sz="4" w:space="0" w:color="auto"/>
              <w:right w:val="single" w:sz="4" w:space="0" w:color="auto"/>
            </w:tcBorders>
            <w:vAlign w:val="center"/>
          </w:tcPr>
          <w:p w14:paraId="441F83FC"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0817301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C9DB30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82" w:type="pct"/>
            <w:tcBorders>
              <w:left w:val="single" w:sz="4" w:space="0" w:color="auto"/>
              <w:right w:val="single" w:sz="4" w:space="0" w:color="auto"/>
            </w:tcBorders>
          </w:tcPr>
          <w:p w14:paraId="48E931D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3529BDF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1D69F47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04D542F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0477CD1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35C05A8C" w14:textId="77777777" w:rsidTr="000173D1">
        <w:trPr>
          <w:cantSplit/>
          <w:trHeight w:val="256"/>
          <w:jc w:val="center"/>
        </w:trPr>
        <w:tc>
          <w:tcPr>
            <w:tcW w:w="1626" w:type="pct"/>
            <w:gridSpan w:val="2"/>
            <w:vMerge/>
            <w:tcBorders>
              <w:left w:val="single" w:sz="4" w:space="0" w:color="auto"/>
              <w:right w:val="single" w:sz="4" w:space="0" w:color="auto"/>
            </w:tcBorders>
            <w:vAlign w:val="center"/>
          </w:tcPr>
          <w:p w14:paraId="5F921435"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021E29E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5A3B061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82" w:type="pct"/>
            <w:tcBorders>
              <w:left w:val="single" w:sz="4" w:space="0" w:color="auto"/>
              <w:right w:val="single" w:sz="4" w:space="0" w:color="auto"/>
            </w:tcBorders>
          </w:tcPr>
          <w:p w14:paraId="2565ABE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487F831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ED51DF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2" w:type="pct"/>
            <w:gridSpan w:val="4"/>
            <w:tcBorders>
              <w:left w:val="single" w:sz="4" w:space="0" w:color="auto"/>
              <w:right w:val="single" w:sz="4" w:space="0" w:color="auto"/>
            </w:tcBorders>
          </w:tcPr>
          <w:p w14:paraId="30EA617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63" w:type="pct"/>
            <w:gridSpan w:val="4"/>
            <w:tcBorders>
              <w:left w:val="single" w:sz="4" w:space="0" w:color="auto"/>
              <w:right w:val="single" w:sz="4" w:space="0" w:color="auto"/>
            </w:tcBorders>
          </w:tcPr>
          <w:p w14:paraId="2AA9236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1CF7FDA5" w14:textId="77777777" w:rsidTr="000173D1">
        <w:trPr>
          <w:cantSplit/>
          <w:trHeight w:val="256"/>
          <w:jc w:val="center"/>
        </w:trPr>
        <w:tc>
          <w:tcPr>
            <w:tcW w:w="1626" w:type="pct"/>
            <w:gridSpan w:val="2"/>
            <w:tcBorders>
              <w:left w:val="single" w:sz="4" w:space="0" w:color="auto"/>
              <w:right w:val="single" w:sz="4" w:space="0" w:color="auto"/>
            </w:tcBorders>
          </w:tcPr>
          <w:p w14:paraId="2F5E79D0"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Pcompensation</w:t>
            </w:r>
          </w:p>
        </w:tc>
        <w:tc>
          <w:tcPr>
            <w:tcW w:w="563" w:type="pct"/>
            <w:tcBorders>
              <w:left w:val="single" w:sz="4" w:space="0" w:color="auto"/>
              <w:right w:val="single" w:sz="4" w:space="0" w:color="auto"/>
            </w:tcBorders>
          </w:tcPr>
          <w:p w14:paraId="5673E8F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7BC513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E84D2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881985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EBF28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068D852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7E3A48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2C61C086"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70CA6A32"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Qhyst</w:t>
            </w:r>
            <w:r w:rsidRPr="001D4811">
              <w:rPr>
                <w:rFonts w:ascii="Arial" w:hAnsi="Arial"/>
                <w:sz w:val="18"/>
                <w:vertAlign w:val="subscript"/>
                <w:lang w:eastAsia="en-GB"/>
              </w:rPr>
              <w:t>s</w:t>
            </w:r>
          </w:p>
        </w:tc>
        <w:tc>
          <w:tcPr>
            <w:tcW w:w="563" w:type="pct"/>
            <w:tcBorders>
              <w:left w:val="single" w:sz="4" w:space="0" w:color="auto"/>
              <w:right w:val="single" w:sz="4" w:space="0" w:color="auto"/>
            </w:tcBorders>
          </w:tcPr>
          <w:p w14:paraId="2058F66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FF1992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28DF8F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5B94D64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77EC29C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3A0B403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5CAB22C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6CA8A4A7"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3D23B02B"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Qoffset</w:t>
            </w:r>
            <w:r w:rsidRPr="001D4811">
              <w:rPr>
                <w:rFonts w:ascii="Arial" w:hAnsi="Arial"/>
                <w:sz w:val="18"/>
                <w:vertAlign w:val="subscript"/>
                <w:lang w:eastAsia="en-GB"/>
              </w:rPr>
              <w:t>s, n</w:t>
            </w:r>
          </w:p>
        </w:tc>
        <w:tc>
          <w:tcPr>
            <w:tcW w:w="563" w:type="pct"/>
            <w:tcBorders>
              <w:left w:val="single" w:sz="4" w:space="0" w:color="auto"/>
              <w:right w:val="single" w:sz="4" w:space="0" w:color="auto"/>
            </w:tcBorders>
          </w:tcPr>
          <w:p w14:paraId="1D2A332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76F8DD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82" w:type="pct"/>
            <w:tcBorders>
              <w:left w:val="single" w:sz="4" w:space="0" w:color="auto"/>
              <w:right w:val="single" w:sz="4" w:space="0" w:color="auto"/>
            </w:tcBorders>
          </w:tcPr>
          <w:p w14:paraId="446570A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029FCE8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2" w:type="pct"/>
            <w:tcBorders>
              <w:left w:val="single" w:sz="4" w:space="0" w:color="auto"/>
              <w:right w:val="single" w:sz="4" w:space="0" w:color="auto"/>
            </w:tcBorders>
          </w:tcPr>
          <w:p w14:paraId="47C3B1D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2" w:type="pct"/>
            <w:gridSpan w:val="4"/>
            <w:tcBorders>
              <w:left w:val="single" w:sz="4" w:space="0" w:color="auto"/>
              <w:right w:val="single" w:sz="4" w:space="0" w:color="auto"/>
            </w:tcBorders>
          </w:tcPr>
          <w:p w14:paraId="39897A6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63" w:type="pct"/>
            <w:gridSpan w:val="4"/>
            <w:tcBorders>
              <w:left w:val="single" w:sz="4" w:space="0" w:color="auto"/>
              <w:right w:val="single" w:sz="4" w:space="0" w:color="auto"/>
            </w:tcBorders>
          </w:tcPr>
          <w:p w14:paraId="6A2A1D0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75F20E00"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1CC1985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Cell_selection_and_</w:t>
            </w:r>
          </w:p>
          <w:p w14:paraId="49FD7328"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reselection_quality_measurement</w:t>
            </w:r>
          </w:p>
        </w:tc>
        <w:tc>
          <w:tcPr>
            <w:tcW w:w="563" w:type="pct"/>
            <w:tcBorders>
              <w:left w:val="single" w:sz="4" w:space="0" w:color="auto"/>
              <w:right w:val="single" w:sz="4" w:space="0" w:color="auto"/>
            </w:tcBorders>
          </w:tcPr>
          <w:p w14:paraId="1B37988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EE43CF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2" w:type="pct"/>
            <w:gridSpan w:val="11"/>
            <w:tcBorders>
              <w:left w:val="single" w:sz="4" w:space="0" w:color="auto"/>
              <w:right w:val="single" w:sz="4" w:space="0" w:color="auto"/>
            </w:tcBorders>
          </w:tcPr>
          <w:p w14:paraId="55032D6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SS-RSRP</w:t>
            </w:r>
          </w:p>
        </w:tc>
      </w:tr>
      <w:tr w:rsidR="00EE17C2" w:rsidRPr="001D4811" w14:paraId="6CE2323D"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621015A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Treselection</w:t>
            </w:r>
          </w:p>
        </w:tc>
        <w:tc>
          <w:tcPr>
            <w:tcW w:w="563" w:type="pct"/>
            <w:tcBorders>
              <w:left w:val="single" w:sz="4" w:space="0" w:color="auto"/>
              <w:right w:val="single" w:sz="4" w:space="0" w:color="auto"/>
            </w:tcBorders>
          </w:tcPr>
          <w:p w14:paraId="1E1C7B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45B97A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779C193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3A7F779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63" w:type="pct"/>
            <w:gridSpan w:val="4"/>
            <w:tcBorders>
              <w:left w:val="single" w:sz="4" w:space="0" w:color="auto"/>
              <w:right w:val="single" w:sz="4" w:space="0" w:color="auto"/>
            </w:tcBorders>
          </w:tcPr>
          <w:p w14:paraId="471ADEC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1850082E"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3CAE5136"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SnonintrasearchP</w:t>
            </w:r>
          </w:p>
        </w:tc>
        <w:tc>
          <w:tcPr>
            <w:tcW w:w="563" w:type="pct"/>
            <w:tcBorders>
              <w:left w:val="single" w:sz="4" w:space="0" w:color="auto"/>
              <w:right w:val="single" w:sz="4" w:space="0" w:color="auto"/>
            </w:tcBorders>
          </w:tcPr>
          <w:p w14:paraId="066E529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164549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10EBD0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7D75FBD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324B92E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16CB7CCE"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5156992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SnonintrasearchQ</w:t>
            </w:r>
          </w:p>
        </w:tc>
        <w:tc>
          <w:tcPr>
            <w:tcW w:w="563" w:type="pct"/>
            <w:tcBorders>
              <w:left w:val="single" w:sz="4" w:space="0" w:color="auto"/>
              <w:right w:val="single" w:sz="4" w:space="0" w:color="auto"/>
            </w:tcBorders>
          </w:tcPr>
          <w:p w14:paraId="023DB80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4CA602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32D7901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12BE82C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[TBD]</w:t>
            </w:r>
          </w:p>
        </w:tc>
        <w:tc>
          <w:tcPr>
            <w:tcW w:w="463" w:type="pct"/>
            <w:gridSpan w:val="4"/>
            <w:tcBorders>
              <w:left w:val="single" w:sz="4" w:space="0" w:color="auto"/>
              <w:right w:val="single" w:sz="4" w:space="0" w:color="auto"/>
            </w:tcBorders>
          </w:tcPr>
          <w:p w14:paraId="31AB619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7B353F72"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177F9EF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x, high</w:t>
            </w:r>
          </w:p>
        </w:tc>
        <w:tc>
          <w:tcPr>
            <w:tcW w:w="563" w:type="pct"/>
            <w:tcBorders>
              <w:left w:val="single" w:sz="4" w:space="0" w:color="auto"/>
              <w:right w:val="single" w:sz="4" w:space="0" w:color="auto"/>
            </w:tcBorders>
          </w:tcPr>
          <w:p w14:paraId="1603139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F12A2B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58F8A4F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55DE50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[48]</w:t>
            </w:r>
          </w:p>
        </w:tc>
        <w:tc>
          <w:tcPr>
            <w:tcW w:w="463" w:type="pct"/>
            <w:gridSpan w:val="4"/>
            <w:tcBorders>
              <w:left w:val="single" w:sz="4" w:space="0" w:color="auto"/>
              <w:right w:val="single" w:sz="4" w:space="0" w:color="auto"/>
            </w:tcBorders>
          </w:tcPr>
          <w:p w14:paraId="4CBC9F3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5F6F5D44"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44CFEE4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serving, low</w:t>
            </w:r>
          </w:p>
        </w:tc>
        <w:tc>
          <w:tcPr>
            <w:tcW w:w="563" w:type="pct"/>
            <w:tcBorders>
              <w:left w:val="single" w:sz="4" w:space="0" w:color="auto"/>
              <w:right w:val="single" w:sz="4" w:space="0" w:color="auto"/>
            </w:tcBorders>
          </w:tcPr>
          <w:p w14:paraId="77F4E8F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99B31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21D5B49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1E7E10F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[44]</w:t>
            </w:r>
          </w:p>
        </w:tc>
        <w:tc>
          <w:tcPr>
            <w:tcW w:w="463" w:type="pct"/>
            <w:gridSpan w:val="4"/>
            <w:tcBorders>
              <w:left w:val="single" w:sz="4" w:space="0" w:color="auto"/>
              <w:right w:val="single" w:sz="4" w:space="0" w:color="auto"/>
            </w:tcBorders>
          </w:tcPr>
          <w:p w14:paraId="655DED8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0410B498"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4E59DD22"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 xml:space="preserve">x, low  </w:t>
            </w:r>
          </w:p>
        </w:tc>
        <w:tc>
          <w:tcPr>
            <w:tcW w:w="563" w:type="pct"/>
            <w:tcBorders>
              <w:left w:val="single" w:sz="4" w:space="0" w:color="auto"/>
              <w:right w:val="single" w:sz="4" w:space="0" w:color="auto"/>
            </w:tcBorders>
          </w:tcPr>
          <w:p w14:paraId="68853C9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A73360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10EC0F4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4B129F6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[50]</w:t>
            </w:r>
          </w:p>
        </w:tc>
        <w:tc>
          <w:tcPr>
            <w:tcW w:w="463" w:type="pct"/>
            <w:gridSpan w:val="4"/>
            <w:tcBorders>
              <w:left w:val="single" w:sz="4" w:space="0" w:color="auto"/>
              <w:right w:val="single" w:sz="4" w:space="0" w:color="auto"/>
            </w:tcBorders>
          </w:tcPr>
          <w:p w14:paraId="247A54B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20FE306F" w14:textId="77777777" w:rsidTr="000173D1">
        <w:trPr>
          <w:cantSplit/>
          <w:trHeight w:val="256"/>
          <w:jc w:val="center"/>
        </w:trPr>
        <w:tc>
          <w:tcPr>
            <w:tcW w:w="1626" w:type="pct"/>
            <w:gridSpan w:val="2"/>
            <w:tcBorders>
              <w:left w:val="single" w:sz="4" w:space="0" w:color="auto"/>
              <w:right w:val="single" w:sz="4" w:space="0" w:color="auto"/>
            </w:tcBorders>
            <w:vAlign w:val="center"/>
          </w:tcPr>
          <w:p w14:paraId="0FECE2F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0DCBFCF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5B4646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64" w:type="pct"/>
            <w:gridSpan w:val="2"/>
            <w:tcBorders>
              <w:left w:val="single" w:sz="4" w:space="0" w:color="auto"/>
              <w:right w:val="single" w:sz="4" w:space="0" w:color="auto"/>
            </w:tcBorders>
          </w:tcPr>
          <w:p w14:paraId="547C80A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44" w:type="pct"/>
            <w:gridSpan w:val="5"/>
            <w:tcBorders>
              <w:left w:val="single" w:sz="4" w:space="0" w:color="auto"/>
              <w:right w:val="single" w:sz="4" w:space="0" w:color="auto"/>
            </w:tcBorders>
          </w:tcPr>
          <w:p w14:paraId="475FB0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AWGN</w:t>
            </w:r>
          </w:p>
        </w:tc>
        <w:tc>
          <w:tcPr>
            <w:tcW w:w="463" w:type="pct"/>
            <w:gridSpan w:val="4"/>
            <w:tcBorders>
              <w:left w:val="single" w:sz="4" w:space="0" w:color="auto"/>
              <w:right w:val="single" w:sz="4" w:space="0" w:color="auto"/>
            </w:tcBorders>
          </w:tcPr>
          <w:p w14:paraId="3CF1BD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5294E0A0" w14:textId="77777777" w:rsidR="00EE17C2" w:rsidRPr="001D4811" w:rsidRDefault="00EE17C2" w:rsidP="00EE17C2">
      <w:pPr>
        <w:overflowPunct w:val="0"/>
        <w:autoSpaceDE w:val="0"/>
        <w:autoSpaceDN w:val="0"/>
        <w:adjustRightInd w:val="0"/>
        <w:textAlignment w:val="baseline"/>
        <w:rPr>
          <w:lang w:eastAsia="en-GB"/>
        </w:rPr>
      </w:pPr>
    </w:p>
    <w:p w14:paraId="347A2CD9" w14:textId="77777777" w:rsidR="00EE17C2" w:rsidRPr="001D4811" w:rsidRDefault="00EE17C2" w:rsidP="00EE17C2">
      <w:pPr>
        <w:keepNext/>
        <w:keepLines/>
        <w:overflowPunct w:val="0"/>
        <w:autoSpaceDE w:val="0"/>
        <w:autoSpaceDN w:val="0"/>
        <w:adjustRightInd w:val="0"/>
        <w:spacing w:before="60"/>
        <w:jc w:val="center"/>
        <w:textAlignment w:val="baseline"/>
        <w:rPr>
          <w:rFonts w:ascii="Arial" w:hAnsi="Arial"/>
          <w:b/>
          <w:lang w:eastAsia="zh-CN"/>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-4: Cell specific test parameters for LTE cell for Idle Mode measurements of inter-frequency CA candidate cells for early reporting</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836"/>
        <w:gridCol w:w="1037"/>
        <w:gridCol w:w="809"/>
        <w:gridCol w:w="880"/>
        <w:gridCol w:w="882"/>
        <w:gridCol w:w="886"/>
        <w:gridCol w:w="906"/>
        <w:gridCol w:w="812"/>
      </w:tblGrid>
      <w:tr w:rsidR="00EE17C2" w:rsidRPr="001D4811" w14:paraId="5B99806E" w14:textId="77777777" w:rsidTr="000173D1">
        <w:trPr>
          <w:cantSplit/>
          <w:trHeight w:val="274"/>
          <w:jc w:val="center"/>
        </w:trPr>
        <w:tc>
          <w:tcPr>
            <w:tcW w:w="1627" w:type="pct"/>
            <w:gridSpan w:val="2"/>
            <w:vMerge w:val="restart"/>
            <w:tcBorders>
              <w:top w:val="single" w:sz="4" w:space="0" w:color="auto"/>
              <w:left w:val="single" w:sz="4" w:space="0" w:color="auto"/>
              <w:right w:val="single" w:sz="4" w:space="0" w:color="auto"/>
            </w:tcBorders>
            <w:hideMark/>
          </w:tcPr>
          <w:p w14:paraId="4E1748B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563" w:type="pct"/>
            <w:vMerge w:val="restart"/>
            <w:tcBorders>
              <w:top w:val="single" w:sz="4" w:space="0" w:color="auto"/>
              <w:left w:val="single" w:sz="4" w:space="0" w:color="auto"/>
              <w:right w:val="single" w:sz="4" w:space="0" w:color="auto"/>
            </w:tcBorders>
          </w:tcPr>
          <w:p w14:paraId="6E4C693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439" w:type="pct"/>
            <w:vMerge w:val="restart"/>
            <w:tcBorders>
              <w:top w:val="single" w:sz="4" w:space="0" w:color="auto"/>
              <w:left w:val="single" w:sz="4" w:space="0" w:color="auto"/>
              <w:right w:val="single" w:sz="4" w:space="0" w:color="auto"/>
            </w:tcBorders>
          </w:tcPr>
          <w:p w14:paraId="046C742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r w:rsidRPr="001D4811">
              <w:rPr>
                <w:rFonts w:ascii="Arial" w:hAnsi="Arial" w:cs="v4.2.0"/>
                <w:b/>
                <w:sz w:val="18"/>
                <w:lang w:eastAsia="en-GB"/>
              </w:rPr>
              <w:t>Config</w:t>
            </w:r>
          </w:p>
        </w:tc>
        <w:tc>
          <w:tcPr>
            <w:tcW w:w="2371" w:type="pct"/>
            <w:gridSpan w:val="5"/>
            <w:tcBorders>
              <w:top w:val="single" w:sz="4" w:space="0" w:color="auto"/>
              <w:left w:val="single" w:sz="4" w:space="0" w:color="auto"/>
              <w:right w:val="single" w:sz="4" w:space="0" w:color="auto"/>
            </w:tcBorders>
          </w:tcPr>
          <w:p w14:paraId="4FB130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Test 1</w:t>
            </w:r>
          </w:p>
        </w:tc>
      </w:tr>
      <w:tr w:rsidR="00EE17C2" w:rsidRPr="001D4811" w14:paraId="3CC4C8B8" w14:textId="77777777" w:rsidTr="000173D1">
        <w:trPr>
          <w:cantSplit/>
          <w:trHeight w:val="105"/>
          <w:jc w:val="center"/>
        </w:trPr>
        <w:tc>
          <w:tcPr>
            <w:tcW w:w="1627" w:type="pct"/>
            <w:gridSpan w:val="2"/>
            <w:vMerge/>
            <w:tcBorders>
              <w:left w:val="single" w:sz="4" w:space="0" w:color="auto"/>
              <w:bottom w:val="single" w:sz="4" w:space="0" w:color="auto"/>
              <w:right w:val="single" w:sz="4" w:space="0" w:color="auto"/>
            </w:tcBorders>
          </w:tcPr>
          <w:p w14:paraId="2AE0E69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top w:val="single" w:sz="4" w:space="0" w:color="auto"/>
              <w:left w:val="single" w:sz="4" w:space="0" w:color="auto"/>
              <w:bottom w:val="single" w:sz="4" w:space="0" w:color="auto"/>
              <w:right w:val="single" w:sz="4" w:space="0" w:color="auto"/>
            </w:tcBorders>
          </w:tcPr>
          <w:p w14:paraId="10FACE2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top w:val="single" w:sz="4" w:space="0" w:color="auto"/>
              <w:left w:val="single" w:sz="4" w:space="0" w:color="auto"/>
              <w:bottom w:val="single" w:sz="4" w:space="0" w:color="auto"/>
              <w:right w:val="single" w:sz="4" w:space="0" w:color="auto"/>
            </w:tcBorders>
          </w:tcPr>
          <w:p w14:paraId="00C46B5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2371" w:type="pct"/>
            <w:gridSpan w:val="5"/>
            <w:tcBorders>
              <w:top w:val="single" w:sz="4" w:space="0" w:color="auto"/>
              <w:left w:val="single" w:sz="4" w:space="0" w:color="auto"/>
              <w:right w:val="single" w:sz="4" w:space="0" w:color="auto"/>
            </w:tcBorders>
          </w:tcPr>
          <w:p w14:paraId="0A56BE0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Cell 2</w:t>
            </w:r>
          </w:p>
        </w:tc>
      </w:tr>
      <w:tr w:rsidR="00EE17C2" w:rsidRPr="001D4811" w14:paraId="13D1B1BD" w14:textId="77777777" w:rsidTr="000173D1">
        <w:trPr>
          <w:cantSplit/>
          <w:jc w:val="center"/>
        </w:trPr>
        <w:tc>
          <w:tcPr>
            <w:tcW w:w="1627" w:type="pct"/>
            <w:gridSpan w:val="2"/>
            <w:vMerge/>
            <w:tcBorders>
              <w:left w:val="single" w:sz="4" w:space="0" w:color="auto"/>
              <w:bottom w:val="single" w:sz="4" w:space="0" w:color="auto"/>
              <w:right w:val="single" w:sz="4" w:space="0" w:color="auto"/>
            </w:tcBorders>
          </w:tcPr>
          <w:p w14:paraId="645506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563" w:type="pct"/>
            <w:vMerge/>
            <w:tcBorders>
              <w:left w:val="single" w:sz="4" w:space="0" w:color="auto"/>
              <w:bottom w:val="single" w:sz="4" w:space="0" w:color="auto"/>
              <w:right w:val="single" w:sz="4" w:space="0" w:color="auto"/>
            </w:tcBorders>
          </w:tcPr>
          <w:p w14:paraId="2CE0D7F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p>
        </w:tc>
        <w:tc>
          <w:tcPr>
            <w:tcW w:w="439" w:type="pct"/>
            <w:vMerge/>
            <w:tcBorders>
              <w:left w:val="single" w:sz="4" w:space="0" w:color="auto"/>
              <w:bottom w:val="single" w:sz="4" w:space="0" w:color="auto"/>
              <w:right w:val="single" w:sz="4" w:space="0" w:color="auto"/>
            </w:tcBorders>
          </w:tcPr>
          <w:p w14:paraId="48CA57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en-GB"/>
              </w:rPr>
            </w:pPr>
          </w:p>
        </w:tc>
        <w:tc>
          <w:tcPr>
            <w:tcW w:w="478" w:type="pct"/>
            <w:tcBorders>
              <w:top w:val="single" w:sz="4" w:space="0" w:color="auto"/>
              <w:left w:val="single" w:sz="4" w:space="0" w:color="auto"/>
              <w:bottom w:val="single" w:sz="4" w:space="0" w:color="auto"/>
              <w:right w:val="single" w:sz="4" w:space="0" w:color="auto"/>
            </w:tcBorders>
            <w:tcMar>
              <w:left w:w="0" w:type="dxa"/>
              <w:right w:w="0" w:type="dxa"/>
            </w:tcMar>
          </w:tcPr>
          <w:p w14:paraId="1583273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T1</w:t>
            </w:r>
          </w:p>
        </w:tc>
        <w:tc>
          <w:tcPr>
            <w:tcW w:w="479" w:type="pct"/>
            <w:tcBorders>
              <w:top w:val="single" w:sz="4" w:space="0" w:color="auto"/>
              <w:left w:val="single" w:sz="4" w:space="0" w:color="auto"/>
              <w:bottom w:val="single" w:sz="4" w:space="0" w:color="auto"/>
              <w:right w:val="single" w:sz="4" w:space="0" w:color="auto"/>
            </w:tcBorders>
          </w:tcPr>
          <w:p w14:paraId="6385574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T2</w:t>
            </w:r>
          </w:p>
        </w:tc>
        <w:tc>
          <w:tcPr>
            <w:tcW w:w="481" w:type="pct"/>
            <w:tcBorders>
              <w:top w:val="single" w:sz="4" w:space="0" w:color="auto"/>
              <w:left w:val="single" w:sz="4" w:space="0" w:color="auto"/>
              <w:bottom w:val="single" w:sz="4" w:space="0" w:color="auto"/>
              <w:right w:val="single" w:sz="4" w:space="0" w:color="auto"/>
            </w:tcBorders>
          </w:tcPr>
          <w:p w14:paraId="0D7326C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T3</w:t>
            </w:r>
          </w:p>
        </w:tc>
        <w:tc>
          <w:tcPr>
            <w:tcW w:w="492" w:type="pct"/>
            <w:tcBorders>
              <w:top w:val="single" w:sz="4" w:space="0" w:color="auto"/>
              <w:left w:val="single" w:sz="4" w:space="0" w:color="auto"/>
              <w:bottom w:val="single" w:sz="4" w:space="0" w:color="auto"/>
              <w:right w:val="single" w:sz="4" w:space="0" w:color="auto"/>
            </w:tcBorders>
          </w:tcPr>
          <w:p w14:paraId="15A25E4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T4</w:t>
            </w:r>
          </w:p>
        </w:tc>
        <w:tc>
          <w:tcPr>
            <w:tcW w:w="441" w:type="pct"/>
            <w:tcBorders>
              <w:top w:val="single" w:sz="4" w:space="0" w:color="auto"/>
              <w:left w:val="single" w:sz="4" w:space="0" w:color="auto"/>
              <w:bottom w:val="single" w:sz="4" w:space="0" w:color="auto"/>
              <w:right w:val="single" w:sz="4" w:space="0" w:color="auto"/>
            </w:tcBorders>
          </w:tcPr>
          <w:p w14:paraId="1108A5E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
                <w:sz w:val="18"/>
                <w:lang w:eastAsia="zh-CN"/>
              </w:rPr>
            </w:pPr>
            <w:r w:rsidRPr="001D4811">
              <w:rPr>
                <w:rFonts w:ascii="Arial" w:hAnsi="Arial" w:cs="v4.2.0"/>
                <w:b/>
                <w:sz w:val="18"/>
                <w:lang w:eastAsia="zh-CN"/>
              </w:rPr>
              <w:t>T5</w:t>
            </w:r>
          </w:p>
        </w:tc>
      </w:tr>
      <w:tr w:rsidR="00EE17C2" w:rsidRPr="001D4811" w14:paraId="585D785F" w14:textId="77777777" w:rsidTr="000173D1">
        <w:trPr>
          <w:cantSplit/>
          <w:jc w:val="center"/>
        </w:trPr>
        <w:tc>
          <w:tcPr>
            <w:tcW w:w="1627" w:type="pct"/>
            <w:gridSpan w:val="2"/>
            <w:tcBorders>
              <w:top w:val="single" w:sz="4" w:space="0" w:color="auto"/>
              <w:left w:val="single" w:sz="4" w:space="0" w:color="auto"/>
              <w:bottom w:val="single" w:sz="4" w:space="0" w:color="auto"/>
              <w:right w:val="single" w:sz="4" w:space="0" w:color="auto"/>
            </w:tcBorders>
          </w:tcPr>
          <w:p w14:paraId="6E9C6E2F"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szCs w:val="18"/>
                <w:lang w:val="it-IT" w:eastAsia="zh-CN"/>
              </w:rPr>
            </w:pPr>
            <w:r w:rsidRPr="001D4811">
              <w:rPr>
                <w:rFonts w:ascii="Arial" w:hAnsi="Arial"/>
                <w:sz w:val="18"/>
                <w:lang w:val="it-IT" w:eastAsia="zh-CN"/>
              </w:rPr>
              <w:t>Frequency Range</w:t>
            </w:r>
          </w:p>
        </w:tc>
        <w:tc>
          <w:tcPr>
            <w:tcW w:w="563" w:type="pct"/>
            <w:tcBorders>
              <w:top w:val="single" w:sz="4" w:space="0" w:color="auto"/>
              <w:left w:val="single" w:sz="4" w:space="0" w:color="auto"/>
              <w:bottom w:val="single" w:sz="4" w:space="0" w:color="auto"/>
              <w:right w:val="single" w:sz="4" w:space="0" w:color="auto"/>
            </w:tcBorders>
          </w:tcPr>
          <w:p w14:paraId="023BE8B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4F5AFCF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top w:val="single" w:sz="4" w:space="0" w:color="auto"/>
              <w:left w:val="single" w:sz="4" w:space="0" w:color="auto"/>
              <w:bottom w:val="single" w:sz="4" w:space="0" w:color="auto"/>
              <w:right w:val="single" w:sz="4" w:space="0" w:color="auto"/>
            </w:tcBorders>
          </w:tcPr>
          <w:p w14:paraId="70A72C5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LTE</w:t>
            </w:r>
          </w:p>
        </w:tc>
      </w:tr>
      <w:tr w:rsidR="00EE17C2" w:rsidRPr="001D4811" w14:paraId="6835F596" w14:textId="77777777" w:rsidTr="000173D1">
        <w:trPr>
          <w:cantSplit/>
          <w:jc w:val="center"/>
        </w:trPr>
        <w:tc>
          <w:tcPr>
            <w:tcW w:w="1627" w:type="pct"/>
            <w:gridSpan w:val="2"/>
            <w:vMerge w:val="restart"/>
            <w:tcBorders>
              <w:top w:val="single" w:sz="4" w:space="0" w:color="auto"/>
              <w:left w:val="single" w:sz="4" w:space="0" w:color="auto"/>
              <w:right w:val="single" w:sz="4" w:space="0" w:color="auto"/>
            </w:tcBorders>
          </w:tcPr>
          <w:p w14:paraId="14DFC22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zh-CN"/>
              </w:rPr>
            </w:pPr>
            <w:r w:rsidRPr="001D4811">
              <w:rPr>
                <w:rFonts w:ascii="Arial" w:hAnsi="Arial"/>
                <w:sz w:val="18"/>
                <w:lang w:val="en-US" w:eastAsia="en-GB"/>
              </w:rPr>
              <w:t>Duplex mod</w:t>
            </w:r>
            <w:r w:rsidRPr="001D4811">
              <w:rPr>
                <w:rFonts w:ascii="Arial" w:hAnsi="Arial" w:hint="eastAsia"/>
                <w:sz w:val="18"/>
                <w:lang w:val="en-US" w:eastAsia="zh-CN"/>
              </w:rPr>
              <w:t>e</w:t>
            </w:r>
          </w:p>
        </w:tc>
        <w:tc>
          <w:tcPr>
            <w:tcW w:w="563" w:type="pct"/>
            <w:vMerge w:val="restart"/>
            <w:tcBorders>
              <w:top w:val="single" w:sz="4" w:space="0" w:color="auto"/>
              <w:left w:val="single" w:sz="4" w:space="0" w:color="auto"/>
              <w:right w:val="single" w:sz="4" w:space="0" w:color="auto"/>
            </w:tcBorders>
          </w:tcPr>
          <w:p w14:paraId="6727623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6CF016A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1, 3</w:t>
            </w:r>
          </w:p>
        </w:tc>
        <w:tc>
          <w:tcPr>
            <w:tcW w:w="2371" w:type="pct"/>
            <w:gridSpan w:val="5"/>
            <w:tcBorders>
              <w:top w:val="single" w:sz="4" w:space="0" w:color="auto"/>
              <w:left w:val="single" w:sz="4" w:space="0" w:color="auto"/>
              <w:bottom w:val="single" w:sz="4" w:space="0" w:color="auto"/>
              <w:right w:val="single" w:sz="4" w:space="0" w:color="auto"/>
            </w:tcBorders>
          </w:tcPr>
          <w:p w14:paraId="51A2A8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FDD</w:t>
            </w:r>
          </w:p>
        </w:tc>
      </w:tr>
      <w:tr w:rsidR="00EE17C2" w:rsidRPr="001D4811" w14:paraId="632B2E05" w14:textId="77777777" w:rsidTr="000173D1">
        <w:trPr>
          <w:cantSplit/>
          <w:jc w:val="center"/>
        </w:trPr>
        <w:tc>
          <w:tcPr>
            <w:tcW w:w="1627" w:type="pct"/>
            <w:gridSpan w:val="2"/>
            <w:vMerge/>
            <w:tcBorders>
              <w:left w:val="single" w:sz="4" w:space="0" w:color="auto"/>
              <w:right w:val="single" w:sz="4" w:space="0" w:color="auto"/>
            </w:tcBorders>
          </w:tcPr>
          <w:p w14:paraId="791B759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p>
        </w:tc>
        <w:tc>
          <w:tcPr>
            <w:tcW w:w="563" w:type="pct"/>
            <w:vMerge/>
            <w:tcBorders>
              <w:left w:val="single" w:sz="4" w:space="0" w:color="auto"/>
              <w:right w:val="single" w:sz="4" w:space="0" w:color="auto"/>
            </w:tcBorders>
          </w:tcPr>
          <w:p w14:paraId="2D7C57D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439" w:type="pct"/>
            <w:tcBorders>
              <w:top w:val="single" w:sz="4" w:space="0" w:color="auto"/>
              <w:left w:val="single" w:sz="4" w:space="0" w:color="auto"/>
              <w:bottom w:val="single" w:sz="4" w:space="0" w:color="auto"/>
              <w:right w:val="single" w:sz="4" w:space="0" w:color="auto"/>
            </w:tcBorders>
          </w:tcPr>
          <w:p w14:paraId="1641949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2, 4</w:t>
            </w:r>
          </w:p>
        </w:tc>
        <w:tc>
          <w:tcPr>
            <w:tcW w:w="2371" w:type="pct"/>
            <w:gridSpan w:val="5"/>
            <w:tcBorders>
              <w:top w:val="single" w:sz="4" w:space="0" w:color="auto"/>
              <w:left w:val="single" w:sz="4" w:space="0" w:color="auto"/>
              <w:bottom w:val="single" w:sz="4" w:space="0" w:color="auto"/>
              <w:right w:val="single" w:sz="4" w:space="0" w:color="auto"/>
            </w:tcBorders>
          </w:tcPr>
          <w:p w14:paraId="6CED358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TDD</w:t>
            </w:r>
          </w:p>
        </w:tc>
      </w:tr>
      <w:tr w:rsidR="00EE17C2" w:rsidRPr="001D4811" w14:paraId="55136CE8" w14:textId="77777777" w:rsidTr="000173D1">
        <w:trPr>
          <w:cantSplit/>
          <w:jc w:val="center"/>
        </w:trPr>
        <w:tc>
          <w:tcPr>
            <w:tcW w:w="1627" w:type="pct"/>
            <w:gridSpan w:val="2"/>
            <w:tcBorders>
              <w:left w:val="single" w:sz="4" w:space="0" w:color="auto"/>
              <w:right w:val="single" w:sz="4" w:space="0" w:color="auto"/>
            </w:tcBorders>
          </w:tcPr>
          <w:p w14:paraId="0A9155A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vertAlign w:val="subscript"/>
                <w:lang w:val="da-DK" w:eastAsia="en-GB"/>
              </w:rPr>
            </w:pPr>
            <w:r w:rsidRPr="001D4811">
              <w:rPr>
                <w:rFonts w:ascii="Arial" w:hAnsi="Arial"/>
                <w:sz w:val="18"/>
                <w:lang w:val="da-DK" w:eastAsia="en-GB"/>
              </w:rPr>
              <w:t>BW</w:t>
            </w:r>
            <w:r w:rsidRPr="001D4811">
              <w:rPr>
                <w:rFonts w:ascii="Arial" w:hAnsi="Arial"/>
                <w:sz w:val="18"/>
                <w:vertAlign w:val="subscript"/>
                <w:lang w:val="da-DK" w:eastAsia="en-GB"/>
              </w:rPr>
              <w:t>channel</w:t>
            </w:r>
          </w:p>
        </w:tc>
        <w:tc>
          <w:tcPr>
            <w:tcW w:w="563" w:type="pct"/>
            <w:tcBorders>
              <w:left w:val="single" w:sz="4" w:space="0" w:color="auto"/>
              <w:right w:val="single" w:sz="4" w:space="0" w:color="auto"/>
            </w:tcBorders>
          </w:tcPr>
          <w:p w14:paraId="048FA75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sz w:val="18"/>
                <w:lang w:val="it-IT" w:eastAsia="en-GB"/>
              </w:rPr>
              <w:t>MHz</w:t>
            </w:r>
          </w:p>
        </w:tc>
        <w:tc>
          <w:tcPr>
            <w:tcW w:w="439" w:type="pct"/>
            <w:tcBorders>
              <w:top w:val="single" w:sz="4" w:space="0" w:color="auto"/>
              <w:left w:val="single" w:sz="4" w:space="0" w:color="auto"/>
              <w:bottom w:val="single" w:sz="4" w:space="0" w:color="auto"/>
              <w:right w:val="single" w:sz="4" w:space="0" w:color="auto"/>
            </w:tcBorders>
          </w:tcPr>
          <w:p w14:paraId="1614370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v4.2.0"/>
                <w:sz w:val="18"/>
                <w:lang w:eastAsia="zh-CN"/>
              </w:rPr>
            </w:pPr>
            <w:r w:rsidRPr="001D4811">
              <w:rPr>
                <w:rFonts w:ascii="Arial" w:hAnsi="Arial" w:cs="v4.2.0"/>
                <w:sz w:val="18"/>
                <w:lang w:eastAsia="zh-CN"/>
              </w:rPr>
              <w:t>1,2,3,4</w:t>
            </w:r>
          </w:p>
        </w:tc>
        <w:tc>
          <w:tcPr>
            <w:tcW w:w="478" w:type="pct"/>
            <w:tcBorders>
              <w:top w:val="single" w:sz="4" w:space="0" w:color="auto"/>
              <w:left w:val="single" w:sz="4" w:space="0" w:color="auto"/>
              <w:right w:val="single" w:sz="4" w:space="0" w:color="auto"/>
            </w:tcBorders>
          </w:tcPr>
          <w:p w14:paraId="20901A1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79" w:type="pct"/>
            <w:tcBorders>
              <w:top w:val="single" w:sz="4" w:space="0" w:color="auto"/>
              <w:left w:val="single" w:sz="4" w:space="0" w:color="auto"/>
              <w:right w:val="single" w:sz="4" w:space="0" w:color="auto"/>
            </w:tcBorders>
          </w:tcPr>
          <w:p w14:paraId="53463C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c>
          <w:tcPr>
            <w:tcW w:w="481" w:type="pct"/>
            <w:tcBorders>
              <w:top w:val="single" w:sz="4" w:space="0" w:color="auto"/>
              <w:left w:val="single" w:sz="4" w:space="0" w:color="auto"/>
              <w:right w:val="single" w:sz="4" w:space="0" w:color="auto"/>
            </w:tcBorders>
          </w:tcPr>
          <w:p w14:paraId="4886FC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top w:val="single" w:sz="4" w:space="0" w:color="auto"/>
              <w:left w:val="single" w:sz="4" w:space="0" w:color="auto"/>
              <w:right w:val="single" w:sz="4" w:space="0" w:color="auto"/>
            </w:tcBorders>
          </w:tcPr>
          <w:p w14:paraId="7D805C0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top w:val="single" w:sz="4" w:space="0" w:color="auto"/>
              <w:left w:val="single" w:sz="4" w:space="0" w:color="auto"/>
              <w:right w:val="single" w:sz="4" w:space="0" w:color="auto"/>
            </w:tcBorders>
          </w:tcPr>
          <w:p w14:paraId="4056980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w:t>
            </w:r>
          </w:p>
        </w:tc>
      </w:tr>
      <w:tr w:rsidR="00EE17C2" w:rsidRPr="001D4811" w14:paraId="48016CC2" w14:textId="77777777" w:rsidTr="000173D1">
        <w:trPr>
          <w:cantSplit/>
          <w:jc w:val="center"/>
        </w:trPr>
        <w:tc>
          <w:tcPr>
            <w:tcW w:w="1627" w:type="pct"/>
            <w:gridSpan w:val="2"/>
            <w:tcBorders>
              <w:left w:val="single" w:sz="4" w:space="0" w:color="auto"/>
              <w:right w:val="single" w:sz="4" w:space="0" w:color="auto"/>
            </w:tcBorders>
          </w:tcPr>
          <w:p w14:paraId="6545DFB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it-IT" w:eastAsia="zh-CN"/>
              </w:rPr>
            </w:pPr>
            <w:r w:rsidRPr="001D4811">
              <w:rPr>
                <w:rFonts w:ascii="Arial" w:hAnsi="Arial" w:cs="Arial"/>
                <w:sz w:val="18"/>
                <w:lang w:eastAsia="en-GB"/>
              </w:rPr>
              <w:t>Measurement bandwidth</w:t>
            </w:r>
          </w:p>
        </w:tc>
        <w:tc>
          <w:tcPr>
            <w:tcW w:w="563" w:type="pct"/>
            <w:tcBorders>
              <w:left w:val="single" w:sz="4" w:space="0" w:color="auto"/>
              <w:right w:val="single" w:sz="4" w:space="0" w:color="auto"/>
            </w:tcBorders>
          </w:tcPr>
          <w:p w14:paraId="44A53F3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r w:rsidRPr="001D4811">
              <w:rPr>
                <w:rFonts w:ascii="Arial" w:hAnsi="Arial" w:cs="Arial"/>
                <w:position w:val="-10"/>
                <w:sz w:val="18"/>
                <w:lang w:eastAsia="en-GB"/>
              </w:rPr>
              <w:object w:dxaOrig="460" w:dyaOrig="340" w14:anchorId="1E180554">
                <v:shape id="_x0000_i1040" type="#_x0000_t75" style="width:22.8pt;height:15.6pt" o:ole="">
                  <v:imagedata r:id="rId46" o:title=""/>
                </v:shape>
                <o:OLEObject Type="Embed" ProgID="Equation.3" ShapeID="_x0000_i1040" DrawAspect="Content" ObjectID="_1698759269" r:id="rId47"/>
              </w:object>
            </w:r>
          </w:p>
        </w:tc>
        <w:tc>
          <w:tcPr>
            <w:tcW w:w="439" w:type="pct"/>
            <w:tcBorders>
              <w:top w:val="single" w:sz="4" w:space="0" w:color="auto"/>
              <w:left w:val="single" w:sz="4" w:space="0" w:color="auto"/>
              <w:bottom w:val="single" w:sz="4" w:space="0" w:color="auto"/>
              <w:right w:val="single" w:sz="4" w:space="0" w:color="auto"/>
            </w:tcBorders>
          </w:tcPr>
          <w:p w14:paraId="1277B80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15DB356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79" w:type="pct"/>
            <w:tcBorders>
              <w:left w:val="single" w:sz="4" w:space="0" w:color="auto"/>
              <w:right w:val="single" w:sz="4" w:space="0" w:color="auto"/>
            </w:tcBorders>
          </w:tcPr>
          <w:p w14:paraId="159CF3A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81" w:type="pct"/>
            <w:tcBorders>
              <w:left w:val="single" w:sz="4" w:space="0" w:color="auto"/>
              <w:right w:val="single" w:sz="4" w:space="0" w:color="auto"/>
            </w:tcBorders>
          </w:tcPr>
          <w:p w14:paraId="413D41B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92" w:type="pct"/>
            <w:tcBorders>
              <w:left w:val="single" w:sz="4" w:space="0" w:color="auto"/>
              <w:right w:val="single" w:sz="4" w:space="0" w:color="auto"/>
            </w:tcBorders>
          </w:tcPr>
          <w:p w14:paraId="660DD0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22-27</w:t>
            </w:r>
          </w:p>
        </w:tc>
        <w:tc>
          <w:tcPr>
            <w:tcW w:w="441" w:type="pct"/>
            <w:tcBorders>
              <w:left w:val="single" w:sz="4" w:space="0" w:color="auto"/>
              <w:right w:val="single" w:sz="4" w:space="0" w:color="auto"/>
            </w:tcBorders>
          </w:tcPr>
          <w:p w14:paraId="3B124C2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r>
      <w:tr w:rsidR="00EE17C2" w:rsidRPr="001D4811" w14:paraId="361780D4" w14:textId="77777777" w:rsidTr="000173D1">
        <w:trPr>
          <w:cantSplit/>
          <w:jc w:val="center"/>
        </w:trPr>
        <w:tc>
          <w:tcPr>
            <w:tcW w:w="1627" w:type="pct"/>
            <w:gridSpan w:val="2"/>
            <w:vMerge w:val="restart"/>
            <w:tcBorders>
              <w:left w:val="single" w:sz="4" w:space="0" w:color="auto"/>
              <w:right w:val="single" w:sz="4" w:space="0" w:color="auto"/>
            </w:tcBorders>
          </w:tcPr>
          <w:p w14:paraId="79B6257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sz w:val="18"/>
                <w:lang w:val="en-US" w:eastAsia="en-GB"/>
              </w:rPr>
              <w:t>PDSCH Reference Measurement Channel</w:t>
            </w:r>
          </w:p>
          <w:p w14:paraId="5BC8420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szCs w:val="16"/>
                <w:lang w:eastAsia="zh-CN"/>
              </w:rPr>
            </w:pPr>
            <w:r w:rsidRPr="001D4811">
              <w:rPr>
                <w:rFonts w:ascii="Arial" w:hAnsi="Arial"/>
                <w:sz w:val="18"/>
                <w:szCs w:val="16"/>
                <w:lang w:eastAsia="zh-CN"/>
              </w:rPr>
              <w:t xml:space="preserve">1: </w:t>
            </w:r>
            <w:r w:rsidRPr="001D4811">
              <w:rPr>
                <w:rFonts w:ascii="Arial" w:hAnsi="Arial" w:cs="Arial"/>
                <w:sz w:val="18"/>
                <w:lang w:eastAsia="en-GB"/>
              </w:rPr>
              <w:t>R.1 FDD</w:t>
            </w:r>
          </w:p>
          <w:p w14:paraId="2C9949A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szCs w:val="16"/>
                <w:lang w:eastAsia="zh-CN"/>
              </w:rPr>
              <w:t xml:space="preserve">2: </w:t>
            </w:r>
            <w:r w:rsidRPr="001D4811">
              <w:rPr>
                <w:rFonts w:ascii="Arial" w:hAnsi="Arial" w:cs="Arial"/>
                <w:sz w:val="18"/>
                <w:lang w:eastAsia="en-GB"/>
              </w:rPr>
              <w:t>R.1 TDD</w:t>
            </w:r>
          </w:p>
        </w:tc>
        <w:tc>
          <w:tcPr>
            <w:tcW w:w="563" w:type="pct"/>
            <w:tcBorders>
              <w:left w:val="single" w:sz="4" w:space="0" w:color="auto"/>
              <w:right w:val="single" w:sz="4" w:space="0" w:color="auto"/>
            </w:tcBorders>
          </w:tcPr>
          <w:p w14:paraId="0FAA657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FDD</w:t>
            </w:r>
          </w:p>
        </w:tc>
        <w:tc>
          <w:tcPr>
            <w:tcW w:w="439" w:type="pct"/>
            <w:tcBorders>
              <w:top w:val="single" w:sz="4" w:space="0" w:color="auto"/>
              <w:left w:val="single" w:sz="4" w:space="0" w:color="auto"/>
              <w:bottom w:val="single" w:sz="4" w:space="0" w:color="auto"/>
              <w:right w:val="single" w:sz="4" w:space="0" w:color="auto"/>
            </w:tcBorders>
          </w:tcPr>
          <w:p w14:paraId="1703D7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097AD58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485F424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097ECFF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60FD5B0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729AC22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596F119D" w14:textId="77777777" w:rsidTr="000173D1">
        <w:trPr>
          <w:cantSplit/>
          <w:jc w:val="center"/>
        </w:trPr>
        <w:tc>
          <w:tcPr>
            <w:tcW w:w="1627" w:type="pct"/>
            <w:gridSpan w:val="2"/>
            <w:vMerge/>
            <w:tcBorders>
              <w:left w:val="single" w:sz="4" w:space="0" w:color="auto"/>
              <w:right w:val="single" w:sz="4" w:space="0" w:color="auto"/>
            </w:tcBorders>
          </w:tcPr>
          <w:p w14:paraId="3EB60814"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p>
        </w:tc>
        <w:tc>
          <w:tcPr>
            <w:tcW w:w="563" w:type="pct"/>
            <w:tcBorders>
              <w:left w:val="single" w:sz="4" w:space="0" w:color="auto"/>
              <w:right w:val="single" w:sz="4" w:space="0" w:color="auto"/>
            </w:tcBorders>
          </w:tcPr>
          <w:p w14:paraId="6860B08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Arial"/>
                <w:sz w:val="18"/>
                <w:lang w:eastAsia="en-GB"/>
              </w:rPr>
            </w:pPr>
            <w:r w:rsidRPr="001D4811">
              <w:rPr>
                <w:rFonts w:ascii="Arial" w:hAnsi="Arial" w:cs="Arial"/>
                <w:sz w:val="18"/>
                <w:lang w:eastAsia="en-GB"/>
              </w:rPr>
              <w:t>TDD</w:t>
            </w:r>
          </w:p>
        </w:tc>
        <w:tc>
          <w:tcPr>
            <w:tcW w:w="439" w:type="pct"/>
            <w:tcBorders>
              <w:top w:val="single" w:sz="4" w:space="0" w:color="auto"/>
              <w:left w:val="single" w:sz="4" w:space="0" w:color="auto"/>
              <w:bottom w:val="single" w:sz="4" w:space="0" w:color="auto"/>
              <w:right w:val="single" w:sz="4" w:space="0" w:color="auto"/>
            </w:tcBorders>
          </w:tcPr>
          <w:p w14:paraId="6061B70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1FB8B03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0B4DDC5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4509E63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27D0CCA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1048F1C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EE17C2" w:rsidRPr="001D4811" w14:paraId="3BC22550" w14:textId="77777777" w:rsidTr="000173D1">
        <w:trPr>
          <w:cantSplit/>
          <w:jc w:val="center"/>
        </w:trPr>
        <w:tc>
          <w:tcPr>
            <w:tcW w:w="1627" w:type="pct"/>
            <w:gridSpan w:val="2"/>
            <w:vMerge w:val="restart"/>
            <w:tcBorders>
              <w:left w:val="single" w:sz="4" w:space="0" w:color="auto"/>
              <w:right w:val="single" w:sz="4" w:space="0" w:color="auto"/>
            </w:tcBorders>
          </w:tcPr>
          <w:p w14:paraId="15039D16"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PDCCH/PCFICH/PHICH Reference measurement channel defined in A.3.1.2.1 and A.3.1.2.2 in 36.133</w:t>
            </w:r>
          </w:p>
          <w:p w14:paraId="46AE21CB"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1: R.6 FDD</w:t>
            </w:r>
          </w:p>
          <w:p w14:paraId="2153498E"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r w:rsidRPr="001D4811">
              <w:rPr>
                <w:rFonts w:ascii="Arial" w:hAnsi="Arial" w:cs="Arial"/>
                <w:sz w:val="18"/>
                <w:lang w:eastAsia="en-GB"/>
              </w:rPr>
              <w:t>2: R.6 TDD</w:t>
            </w:r>
          </w:p>
        </w:tc>
        <w:tc>
          <w:tcPr>
            <w:tcW w:w="563" w:type="pct"/>
            <w:vMerge w:val="restart"/>
            <w:tcBorders>
              <w:left w:val="single" w:sz="4" w:space="0" w:color="auto"/>
              <w:right w:val="single" w:sz="4" w:space="0" w:color="auto"/>
            </w:tcBorders>
          </w:tcPr>
          <w:p w14:paraId="13399A2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3DB0A7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478" w:type="pct"/>
            <w:tcBorders>
              <w:left w:val="single" w:sz="4" w:space="0" w:color="auto"/>
              <w:right w:val="single" w:sz="4" w:space="0" w:color="auto"/>
            </w:tcBorders>
          </w:tcPr>
          <w:p w14:paraId="252DDB6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9" w:type="pct"/>
            <w:tcBorders>
              <w:left w:val="single" w:sz="4" w:space="0" w:color="auto"/>
              <w:right w:val="single" w:sz="4" w:space="0" w:color="auto"/>
            </w:tcBorders>
          </w:tcPr>
          <w:p w14:paraId="6B46427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81" w:type="pct"/>
            <w:tcBorders>
              <w:left w:val="single" w:sz="4" w:space="0" w:color="auto"/>
              <w:right w:val="single" w:sz="4" w:space="0" w:color="auto"/>
            </w:tcBorders>
          </w:tcPr>
          <w:p w14:paraId="0171102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698637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5D059F6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16F5CF14" w14:textId="77777777" w:rsidTr="000173D1">
        <w:trPr>
          <w:cantSplit/>
          <w:jc w:val="center"/>
        </w:trPr>
        <w:tc>
          <w:tcPr>
            <w:tcW w:w="1627" w:type="pct"/>
            <w:gridSpan w:val="2"/>
            <w:vMerge/>
            <w:tcBorders>
              <w:left w:val="single" w:sz="4" w:space="0" w:color="auto"/>
              <w:right w:val="single" w:sz="4" w:space="0" w:color="auto"/>
            </w:tcBorders>
          </w:tcPr>
          <w:p w14:paraId="221E4C8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val="en-US" w:eastAsia="en-GB"/>
              </w:rPr>
            </w:pPr>
          </w:p>
        </w:tc>
        <w:tc>
          <w:tcPr>
            <w:tcW w:w="563" w:type="pct"/>
            <w:vMerge/>
            <w:tcBorders>
              <w:left w:val="single" w:sz="4" w:space="0" w:color="auto"/>
              <w:right w:val="single" w:sz="4" w:space="0" w:color="auto"/>
            </w:tcBorders>
          </w:tcPr>
          <w:p w14:paraId="7F6B729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5817317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478" w:type="pct"/>
            <w:tcBorders>
              <w:left w:val="single" w:sz="4" w:space="0" w:color="auto"/>
              <w:right w:val="single" w:sz="4" w:space="0" w:color="auto"/>
            </w:tcBorders>
          </w:tcPr>
          <w:p w14:paraId="0CD187C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9" w:type="pct"/>
            <w:tcBorders>
              <w:left w:val="single" w:sz="4" w:space="0" w:color="auto"/>
              <w:right w:val="single" w:sz="4" w:space="0" w:color="auto"/>
            </w:tcBorders>
          </w:tcPr>
          <w:p w14:paraId="5D51FC0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81" w:type="pct"/>
            <w:tcBorders>
              <w:left w:val="single" w:sz="4" w:space="0" w:color="auto"/>
              <w:right w:val="single" w:sz="4" w:space="0" w:color="auto"/>
            </w:tcBorders>
          </w:tcPr>
          <w:p w14:paraId="2D3EC7F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92" w:type="pct"/>
            <w:tcBorders>
              <w:left w:val="single" w:sz="4" w:space="0" w:color="auto"/>
              <w:right w:val="single" w:sz="4" w:space="0" w:color="auto"/>
            </w:tcBorders>
          </w:tcPr>
          <w:p w14:paraId="5C89979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w:t>
            </w:r>
          </w:p>
        </w:tc>
        <w:tc>
          <w:tcPr>
            <w:tcW w:w="441" w:type="pct"/>
            <w:tcBorders>
              <w:left w:val="single" w:sz="4" w:space="0" w:color="auto"/>
              <w:right w:val="single" w:sz="4" w:space="0" w:color="auto"/>
            </w:tcBorders>
          </w:tcPr>
          <w:p w14:paraId="258914F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EE17C2" w:rsidRPr="001D4811" w14:paraId="0912480D" w14:textId="77777777" w:rsidTr="000173D1">
        <w:trPr>
          <w:cantSplit/>
          <w:jc w:val="center"/>
        </w:trPr>
        <w:tc>
          <w:tcPr>
            <w:tcW w:w="1627" w:type="pct"/>
            <w:gridSpan w:val="2"/>
            <w:vMerge w:val="restart"/>
            <w:tcBorders>
              <w:left w:val="single" w:sz="4" w:space="0" w:color="auto"/>
              <w:right w:val="single" w:sz="4" w:space="0" w:color="auto"/>
            </w:tcBorders>
          </w:tcPr>
          <w:p w14:paraId="6F15DE19" w14:textId="77777777" w:rsidR="00EE17C2" w:rsidRPr="001D6E97" w:rsidRDefault="00EE17C2" w:rsidP="000173D1">
            <w:pPr>
              <w:keepNext/>
              <w:keepLines/>
              <w:overflowPunct w:val="0"/>
              <w:autoSpaceDE w:val="0"/>
              <w:autoSpaceDN w:val="0"/>
              <w:adjustRightInd w:val="0"/>
              <w:spacing w:after="0"/>
              <w:textAlignment w:val="baseline"/>
              <w:rPr>
                <w:rFonts w:ascii="Arial" w:hAnsi="Arial" w:cs="Arial"/>
                <w:sz w:val="18"/>
                <w:lang w:val="da-DK" w:eastAsia="en-GB"/>
              </w:rPr>
            </w:pPr>
            <w:r w:rsidRPr="001D6E97">
              <w:rPr>
                <w:rFonts w:ascii="Arial" w:hAnsi="Arial" w:cs="Arial"/>
                <w:sz w:val="18"/>
                <w:lang w:val="da-DK" w:eastAsia="en-GB"/>
              </w:rPr>
              <w:t>OCNG Patterns defined in A.3.2.1.1 (OP.2 FDD) and A.3.2.1.2 (OP.2 TDD) in 36.133</w:t>
            </w:r>
          </w:p>
          <w:p w14:paraId="34F648E3"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1: </w:t>
            </w:r>
            <w:r w:rsidRPr="001D4811">
              <w:rPr>
                <w:rFonts w:ascii="Arial" w:hAnsi="Arial" w:cs="Arial"/>
                <w:sz w:val="18"/>
                <w:lang w:val="da-DK" w:eastAsia="en-GB"/>
              </w:rPr>
              <w:t>OP.2 FDD</w:t>
            </w:r>
          </w:p>
          <w:p w14:paraId="6757043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val="da-DK" w:eastAsia="en-GB"/>
              </w:rPr>
            </w:pPr>
            <w:r w:rsidRPr="001D4811">
              <w:rPr>
                <w:rFonts w:ascii="Arial" w:hAnsi="Arial" w:cs="Arial"/>
                <w:bCs/>
                <w:sz w:val="18"/>
                <w:lang w:val="da-DK" w:eastAsia="en-GB"/>
              </w:rPr>
              <w:t xml:space="preserve">2: </w:t>
            </w:r>
            <w:r w:rsidRPr="001D4811">
              <w:rPr>
                <w:rFonts w:ascii="Arial" w:hAnsi="Arial" w:cs="Arial"/>
                <w:sz w:val="18"/>
                <w:lang w:val="da-DK" w:eastAsia="en-GB"/>
              </w:rPr>
              <w:t>OP.2 TDD</w:t>
            </w:r>
          </w:p>
        </w:tc>
        <w:tc>
          <w:tcPr>
            <w:tcW w:w="563" w:type="pct"/>
            <w:vMerge w:val="restart"/>
            <w:tcBorders>
              <w:left w:val="single" w:sz="4" w:space="0" w:color="auto"/>
              <w:right w:val="single" w:sz="4" w:space="0" w:color="auto"/>
            </w:tcBorders>
          </w:tcPr>
          <w:p w14:paraId="104933A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da-DK" w:eastAsia="en-GB"/>
              </w:rPr>
            </w:pPr>
          </w:p>
        </w:tc>
        <w:tc>
          <w:tcPr>
            <w:tcW w:w="439" w:type="pct"/>
            <w:tcBorders>
              <w:top w:val="single" w:sz="4" w:space="0" w:color="auto"/>
              <w:left w:val="single" w:sz="4" w:space="0" w:color="auto"/>
              <w:bottom w:val="single" w:sz="4" w:space="0" w:color="auto"/>
              <w:right w:val="single" w:sz="4" w:space="0" w:color="auto"/>
            </w:tcBorders>
          </w:tcPr>
          <w:p w14:paraId="634E812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1,3</w:t>
            </w:r>
          </w:p>
        </w:tc>
        <w:tc>
          <w:tcPr>
            <w:tcW w:w="2371" w:type="pct"/>
            <w:gridSpan w:val="5"/>
            <w:tcBorders>
              <w:left w:val="single" w:sz="4" w:space="0" w:color="auto"/>
              <w:right w:val="single" w:sz="4" w:space="0" w:color="auto"/>
            </w:tcBorders>
          </w:tcPr>
          <w:p w14:paraId="55BE857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r>
      <w:tr w:rsidR="00EE17C2" w:rsidRPr="001D4811" w14:paraId="412A5B73" w14:textId="77777777" w:rsidTr="000173D1">
        <w:trPr>
          <w:cantSplit/>
          <w:jc w:val="center"/>
        </w:trPr>
        <w:tc>
          <w:tcPr>
            <w:tcW w:w="1627" w:type="pct"/>
            <w:gridSpan w:val="2"/>
            <w:vMerge/>
            <w:tcBorders>
              <w:left w:val="single" w:sz="4" w:space="0" w:color="auto"/>
              <w:right w:val="single" w:sz="4" w:space="0" w:color="auto"/>
            </w:tcBorders>
          </w:tcPr>
          <w:p w14:paraId="1D62C1D6"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p>
        </w:tc>
        <w:tc>
          <w:tcPr>
            <w:tcW w:w="563" w:type="pct"/>
            <w:vMerge/>
            <w:tcBorders>
              <w:left w:val="single" w:sz="4" w:space="0" w:color="auto"/>
              <w:right w:val="single" w:sz="4" w:space="0" w:color="auto"/>
            </w:tcBorders>
          </w:tcPr>
          <w:p w14:paraId="70B3018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1E4ED9F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2,4</w:t>
            </w:r>
          </w:p>
        </w:tc>
        <w:tc>
          <w:tcPr>
            <w:tcW w:w="2371" w:type="pct"/>
            <w:gridSpan w:val="5"/>
            <w:tcBorders>
              <w:left w:val="single" w:sz="4" w:space="0" w:color="auto"/>
              <w:right w:val="single" w:sz="4" w:space="0" w:color="auto"/>
            </w:tcBorders>
          </w:tcPr>
          <w:p w14:paraId="520C692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r>
      <w:tr w:rsidR="00EE17C2" w:rsidRPr="001D4811" w14:paraId="72918122" w14:textId="77777777" w:rsidTr="000173D1">
        <w:trPr>
          <w:cantSplit/>
          <w:jc w:val="center"/>
        </w:trPr>
        <w:tc>
          <w:tcPr>
            <w:tcW w:w="1627" w:type="pct"/>
            <w:gridSpan w:val="2"/>
            <w:tcBorders>
              <w:left w:val="single" w:sz="4" w:space="0" w:color="auto"/>
              <w:right w:val="single" w:sz="4" w:space="0" w:color="auto"/>
            </w:tcBorders>
          </w:tcPr>
          <w:p w14:paraId="11032EA9"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zh-CN"/>
              </w:rPr>
            </w:pPr>
            <w:r w:rsidRPr="001D4811">
              <w:rPr>
                <w:rFonts w:ascii="Arial" w:hAnsi="Arial"/>
                <w:bCs/>
                <w:sz w:val="18"/>
                <w:lang w:eastAsia="en-GB"/>
              </w:rPr>
              <w:t>Correlation Matrix and Antenna config</w:t>
            </w:r>
          </w:p>
        </w:tc>
        <w:tc>
          <w:tcPr>
            <w:tcW w:w="563" w:type="pct"/>
            <w:tcBorders>
              <w:left w:val="single" w:sz="4" w:space="0" w:color="auto"/>
              <w:right w:val="single" w:sz="4" w:space="0" w:color="auto"/>
            </w:tcBorders>
          </w:tcPr>
          <w:p w14:paraId="4221C1B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tcBorders>
              <w:top w:val="single" w:sz="4" w:space="0" w:color="auto"/>
              <w:left w:val="single" w:sz="4" w:space="0" w:color="auto"/>
              <w:bottom w:val="single" w:sz="4" w:space="0" w:color="auto"/>
              <w:right w:val="single" w:sz="4" w:space="0" w:color="auto"/>
            </w:tcBorders>
          </w:tcPr>
          <w:p w14:paraId="2412604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2371" w:type="pct"/>
            <w:gridSpan w:val="5"/>
            <w:tcBorders>
              <w:left w:val="single" w:sz="4" w:space="0" w:color="auto"/>
              <w:right w:val="single" w:sz="4" w:space="0" w:color="auto"/>
            </w:tcBorders>
          </w:tcPr>
          <w:p w14:paraId="70045D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en-GB"/>
              </w:rPr>
              <w:t>1x2 Low</w:t>
            </w:r>
          </w:p>
        </w:tc>
      </w:tr>
      <w:tr w:rsidR="00EE17C2" w:rsidRPr="001D4811" w14:paraId="32851606" w14:textId="77777777" w:rsidTr="000173D1">
        <w:trPr>
          <w:cantSplit/>
          <w:jc w:val="center"/>
        </w:trPr>
        <w:tc>
          <w:tcPr>
            <w:tcW w:w="1627" w:type="pct"/>
            <w:gridSpan w:val="2"/>
            <w:tcBorders>
              <w:left w:val="single" w:sz="4" w:space="0" w:color="auto"/>
              <w:right w:val="single" w:sz="4" w:space="0" w:color="auto"/>
            </w:tcBorders>
            <w:vAlign w:val="center"/>
          </w:tcPr>
          <w:p w14:paraId="5313E8D1"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PBCH_RA</w:t>
            </w:r>
          </w:p>
        </w:tc>
        <w:tc>
          <w:tcPr>
            <w:tcW w:w="563" w:type="pct"/>
            <w:vMerge w:val="restart"/>
            <w:tcBorders>
              <w:left w:val="single" w:sz="4" w:space="0" w:color="auto"/>
              <w:right w:val="single" w:sz="4" w:space="0" w:color="auto"/>
            </w:tcBorders>
          </w:tcPr>
          <w:p w14:paraId="3DD7705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dB</w:t>
            </w:r>
          </w:p>
        </w:tc>
        <w:tc>
          <w:tcPr>
            <w:tcW w:w="439" w:type="pct"/>
            <w:vMerge w:val="restart"/>
            <w:tcBorders>
              <w:top w:val="single" w:sz="4" w:space="0" w:color="auto"/>
              <w:left w:val="single" w:sz="4" w:space="0" w:color="auto"/>
              <w:right w:val="single" w:sz="4" w:space="0" w:color="auto"/>
            </w:tcBorders>
          </w:tcPr>
          <w:p w14:paraId="0CFCBDD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570B1EC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60A9351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5666FAB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47AE0BC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7B060F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4087609A" w14:textId="77777777" w:rsidTr="000173D1">
        <w:trPr>
          <w:cantSplit/>
          <w:jc w:val="center"/>
        </w:trPr>
        <w:tc>
          <w:tcPr>
            <w:tcW w:w="1627" w:type="pct"/>
            <w:gridSpan w:val="2"/>
            <w:tcBorders>
              <w:left w:val="single" w:sz="4" w:space="0" w:color="auto"/>
              <w:right w:val="single" w:sz="4" w:space="0" w:color="auto"/>
            </w:tcBorders>
            <w:vAlign w:val="center"/>
          </w:tcPr>
          <w:p w14:paraId="36AAA824"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PBCH_RB</w:t>
            </w:r>
          </w:p>
        </w:tc>
        <w:tc>
          <w:tcPr>
            <w:tcW w:w="563" w:type="pct"/>
            <w:vMerge/>
            <w:tcBorders>
              <w:left w:val="single" w:sz="4" w:space="0" w:color="auto"/>
              <w:right w:val="single" w:sz="4" w:space="0" w:color="auto"/>
            </w:tcBorders>
          </w:tcPr>
          <w:p w14:paraId="4C013D4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6697A7B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30A5E7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FD7CC0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4BB3AF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DD179A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383411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2822F9D6" w14:textId="77777777" w:rsidTr="000173D1">
        <w:trPr>
          <w:cantSplit/>
          <w:jc w:val="center"/>
        </w:trPr>
        <w:tc>
          <w:tcPr>
            <w:tcW w:w="1627" w:type="pct"/>
            <w:gridSpan w:val="2"/>
            <w:tcBorders>
              <w:left w:val="single" w:sz="4" w:space="0" w:color="auto"/>
              <w:right w:val="single" w:sz="4" w:space="0" w:color="auto"/>
            </w:tcBorders>
            <w:vAlign w:val="center"/>
          </w:tcPr>
          <w:p w14:paraId="2491DA4D"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PSS_RA</w:t>
            </w:r>
          </w:p>
        </w:tc>
        <w:tc>
          <w:tcPr>
            <w:tcW w:w="563" w:type="pct"/>
            <w:vMerge/>
            <w:tcBorders>
              <w:left w:val="single" w:sz="4" w:space="0" w:color="auto"/>
              <w:right w:val="single" w:sz="4" w:space="0" w:color="auto"/>
            </w:tcBorders>
          </w:tcPr>
          <w:p w14:paraId="0A70741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722986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53E9A6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6DB5AD6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DCAB9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539CAB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523C3F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09B27BBA" w14:textId="77777777" w:rsidTr="000173D1">
        <w:trPr>
          <w:cantSplit/>
          <w:jc w:val="center"/>
        </w:trPr>
        <w:tc>
          <w:tcPr>
            <w:tcW w:w="1627" w:type="pct"/>
            <w:gridSpan w:val="2"/>
            <w:tcBorders>
              <w:left w:val="single" w:sz="4" w:space="0" w:color="auto"/>
              <w:right w:val="single" w:sz="4" w:space="0" w:color="auto"/>
            </w:tcBorders>
            <w:vAlign w:val="center"/>
          </w:tcPr>
          <w:p w14:paraId="60D7454E"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SSS_RA</w:t>
            </w:r>
          </w:p>
        </w:tc>
        <w:tc>
          <w:tcPr>
            <w:tcW w:w="563" w:type="pct"/>
            <w:vMerge/>
            <w:tcBorders>
              <w:left w:val="single" w:sz="4" w:space="0" w:color="auto"/>
              <w:right w:val="single" w:sz="4" w:space="0" w:color="auto"/>
            </w:tcBorders>
          </w:tcPr>
          <w:p w14:paraId="3D8AB4E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D49D2A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64237CB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4073E10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88CA90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73C4E9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F9F349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2C594D34" w14:textId="77777777" w:rsidTr="000173D1">
        <w:trPr>
          <w:cantSplit/>
          <w:jc w:val="center"/>
        </w:trPr>
        <w:tc>
          <w:tcPr>
            <w:tcW w:w="1627" w:type="pct"/>
            <w:gridSpan w:val="2"/>
            <w:tcBorders>
              <w:left w:val="single" w:sz="4" w:space="0" w:color="auto"/>
              <w:right w:val="single" w:sz="4" w:space="0" w:color="auto"/>
            </w:tcBorders>
            <w:vAlign w:val="center"/>
          </w:tcPr>
          <w:p w14:paraId="1F413862"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PCFICH_RB</w:t>
            </w:r>
          </w:p>
        </w:tc>
        <w:tc>
          <w:tcPr>
            <w:tcW w:w="563" w:type="pct"/>
            <w:vMerge/>
            <w:tcBorders>
              <w:left w:val="single" w:sz="4" w:space="0" w:color="auto"/>
              <w:right w:val="single" w:sz="4" w:space="0" w:color="auto"/>
            </w:tcBorders>
          </w:tcPr>
          <w:p w14:paraId="241CC8B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7F4CE86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447C7BA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76A187F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DEA130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7E9D18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3018394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30C4463A" w14:textId="77777777" w:rsidTr="000173D1">
        <w:trPr>
          <w:cantSplit/>
          <w:jc w:val="center"/>
        </w:trPr>
        <w:tc>
          <w:tcPr>
            <w:tcW w:w="1627" w:type="pct"/>
            <w:gridSpan w:val="2"/>
            <w:tcBorders>
              <w:left w:val="single" w:sz="4" w:space="0" w:color="auto"/>
              <w:right w:val="single" w:sz="4" w:space="0" w:color="auto"/>
            </w:tcBorders>
            <w:vAlign w:val="center"/>
          </w:tcPr>
          <w:p w14:paraId="78F38E84"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PHICH_RA</w:t>
            </w:r>
          </w:p>
        </w:tc>
        <w:tc>
          <w:tcPr>
            <w:tcW w:w="563" w:type="pct"/>
            <w:vMerge/>
            <w:tcBorders>
              <w:left w:val="single" w:sz="4" w:space="0" w:color="auto"/>
              <w:right w:val="single" w:sz="4" w:space="0" w:color="auto"/>
            </w:tcBorders>
          </w:tcPr>
          <w:p w14:paraId="32AF5AD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C3D7BF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DC9AEF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D49F35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0909915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4F18D78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0710F64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4E2DF361" w14:textId="77777777" w:rsidTr="000173D1">
        <w:trPr>
          <w:cantSplit/>
          <w:jc w:val="center"/>
        </w:trPr>
        <w:tc>
          <w:tcPr>
            <w:tcW w:w="1627" w:type="pct"/>
            <w:gridSpan w:val="2"/>
            <w:tcBorders>
              <w:left w:val="single" w:sz="4" w:space="0" w:color="auto"/>
              <w:right w:val="single" w:sz="4" w:space="0" w:color="auto"/>
            </w:tcBorders>
            <w:vAlign w:val="center"/>
          </w:tcPr>
          <w:p w14:paraId="74C6E965"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PHICH_RB</w:t>
            </w:r>
          </w:p>
        </w:tc>
        <w:tc>
          <w:tcPr>
            <w:tcW w:w="563" w:type="pct"/>
            <w:vMerge/>
            <w:tcBorders>
              <w:left w:val="single" w:sz="4" w:space="0" w:color="auto"/>
              <w:right w:val="single" w:sz="4" w:space="0" w:color="auto"/>
            </w:tcBorders>
          </w:tcPr>
          <w:p w14:paraId="0DF4CF1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3B9618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79DF260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00C3886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855B75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3B67FE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F9264B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1296CB81" w14:textId="77777777" w:rsidTr="000173D1">
        <w:trPr>
          <w:cantSplit/>
          <w:jc w:val="center"/>
        </w:trPr>
        <w:tc>
          <w:tcPr>
            <w:tcW w:w="1627" w:type="pct"/>
            <w:gridSpan w:val="2"/>
            <w:tcBorders>
              <w:left w:val="single" w:sz="4" w:space="0" w:color="auto"/>
              <w:right w:val="single" w:sz="4" w:space="0" w:color="auto"/>
            </w:tcBorders>
            <w:vAlign w:val="center"/>
          </w:tcPr>
          <w:p w14:paraId="53DEAD99"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PDCCH_RA</w:t>
            </w:r>
          </w:p>
        </w:tc>
        <w:tc>
          <w:tcPr>
            <w:tcW w:w="563" w:type="pct"/>
            <w:vMerge/>
            <w:tcBorders>
              <w:left w:val="single" w:sz="4" w:space="0" w:color="auto"/>
              <w:right w:val="single" w:sz="4" w:space="0" w:color="auto"/>
            </w:tcBorders>
          </w:tcPr>
          <w:p w14:paraId="20B6ACD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1B124B7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7E4E78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1392BF5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7FC4621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BF52B7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77910C6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1A0CA070" w14:textId="77777777" w:rsidTr="000173D1">
        <w:trPr>
          <w:cantSplit/>
          <w:jc w:val="center"/>
        </w:trPr>
        <w:tc>
          <w:tcPr>
            <w:tcW w:w="1627" w:type="pct"/>
            <w:gridSpan w:val="2"/>
            <w:tcBorders>
              <w:left w:val="single" w:sz="4" w:space="0" w:color="auto"/>
              <w:right w:val="single" w:sz="4" w:space="0" w:color="auto"/>
            </w:tcBorders>
            <w:vAlign w:val="center"/>
          </w:tcPr>
          <w:p w14:paraId="3E09CAF0"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PDCCH_RB</w:t>
            </w:r>
          </w:p>
        </w:tc>
        <w:tc>
          <w:tcPr>
            <w:tcW w:w="563" w:type="pct"/>
            <w:vMerge/>
            <w:tcBorders>
              <w:left w:val="single" w:sz="4" w:space="0" w:color="auto"/>
              <w:right w:val="single" w:sz="4" w:space="0" w:color="auto"/>
            </w:tcBorders>
          </w:tcPr>
          <w:p w14:paraId="18BB201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DCA25E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2F1E220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20C6F7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21BF00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24D5372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22B1CC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3DA5ED54" w14:textId="77777777" w:rsidTr="000173D1">
        <w:trPr>
          <w:cantSplit/>
          <w:jc w:val="center"/>
        </w:trPr>
        <w:tc>
          <w:tcPr>
            <w:tcW w:w="1627" w:type="pct"/>
            <w:gridSpan w:val="2"/>
            <w:tcBorders>
              <w:left w:val="single" w:sz="4" w:space="0" w:color="auto"/>
              <w:right w:val="single" w:sz="4" w:space="0" w:color="auto"/>
            </w:tcBorders>
            <w:vAlign w:val="center"/>
          </w:tcPr>
          <w:p w14:paraId="7173A8F9"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PDSCH_RA</w:t>
            </w:r>
          </w:p>
        </w:tc>
        <w:tc>
          <w:tcPr>
            <w:tcW w:w="563" w:type="pct"/>
            <w:vMerge/>
            <w:tcBorders>
              <w:left w:val="single" w:sz="4" w:space="0" w:color="auto"/>
              <w:right w:val="single" w:sz="4" w:space="0" w:color="auto"/>
            </w:tcBorders>
          </w:tcPr>
          <w:p w14:paraId="7D2652D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4243E73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420A8B0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984D8D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687FCAF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099AEA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171C8EF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11E7A66B" w14:textId="77777777" w:rsidTr="000173D1">
        <w:trPr>
          <w:cantSplit/>
          <w:jc w:val="center"/>
        </w:trPr>
        <w:tc>
          <w:tcPr>
            <w:tcW w:w="1627" w:type="pct"/>
            <w:gridSpan w:val="2"/>
            <w:tcBorders>
              <w:left w:val="single" w:sz="4" w:space="0" w:color="auto"/>
              <w:right w:val="single" w:sz="4" w:space="0" w:color="auto"/>
            </w:tcBorders>
            <w:vAlign w:val="center"/>
          </w:tcPr>
          <w:p w14:paraId="218E878F"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PDSCH_RB</w:t>
            </w:r>
          </w:p>
        </w:tc>
        <w:tc>
          <w:tcPr>
            <w:tcW w:w="563" w:type="pct"/>
            <w:vMerge/>
            <w:tcBorders>
              <w:left w:val="single" w:sz="4" w:space="0" w:color="auto"/>
              <w:right w:val="single" w:sz="4" w:space="0" w:color="auto"/>
            </w:tcBorders>
          </w:tcPr>
          <w:p w14:paraId="73F33CD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5571A6F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41E7D9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0C4BE0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36BA16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BF9AEA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54AD281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16F6175C" w14:textId="77777777" w:rsidTr="000173D1">
        <w:trPr>
          <w:cantSplit/>
          <w:jc w:val="center"/>
        </w:trPr>
        <w:tc>
          <w:tcPr>
            <w:tcW w:w="1627" w:type="pct"/>
            <w:gridSpan w:val="2"/>
            <w:tcBorders>
              <w:left w:val="single" w:sz="4" w:space="0" w:color="auto"/>
              <w:right w:val="single" w:sz="4" w:space="0" w:color="auto"/>
            </w:tcBorders>
            <w:vAlign w:val="center"/>
          </w:tcPr>
          <w:p w14:paraId="7EE802DA"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OCNG_RA</w:t>
            </w:r>
            <w:r w:rsidRPr="001D4811">
              <w:rPr>
                <w:rFonts w:ascii="Arial" w:hAnsi="Arial" w:cs="Arial"/>
                <w:sz w:val="18"/>
                <w:vertAlign w:val="superscript"/>
                <w:lang w:eastAsia="en-GB"/>
              </w:rPr>
              <w:t>Note 1</w:t>
            </w:r>
          </w:p>
        </w:tc>
        <w:tc>
          <w:tcPr>
            <w:tcW w:w="563" w:type="pct"/>
            <w:vMerge/>
            <w:tcBorders>
              <w:left w:val="single" w:sz="4" w:space="0" w:color="auto"/>
              <w:right w:val="single" w:sz="4" w:space="0" w:color="auto"/>
            </w:tcBorders>
          </w:tcPr>
          <w:p w14:paraId="25C256F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2B8E04D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025C62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2D47433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21EB632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5E48113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0DC9EF8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54475F45" w14:textId="77777777" w:rsidTr="000173D1">
        <w:trPr>
          <w:cantSplit/>
          <w:jc w:val="center"/>
        </w:trPr>
        <w:tc>
          <w:tcPr>
            <w:tcW w:w="1627" w:type="pct"/>
            <w:gridSpan w:val="2"/>
            <w:tcBorders>
              <w:left w:val="single" w:sz="4" w:space="0" w:color="auto"/>
              <w:right w:val="single" w:sz="4" w:space="0" w:color="auto"/>
            </w:tcBorders>
            <w:vAlign w:val="center"/>
          </w:tcPr>
          <w:p w14:paraId="79EAE2AF" w14:textId="77777777" w:rsidR="00EE17C2" w:rsidRPr="001D4811" w:rsidRDefault="00EE17C2" w:rsidP="000173D1">
            <w:pPr>
              <w:keepNext/>
              <w:keepLines/>
              <w:overflowPunct w:val="0"/>
              <w:autoSpaceDE w:val="0"/>
              <w:autoSpaceDN w:val="0"/>
              <w:adjustRightInd w:val="0"/>
              <w:spacing w:after="0"/>
              <w:textAlignment w:val="baseline"/>
              <w:rPr>
                <w:rFonts w:ascii="Arial" w:hAnsi="Arial"/>
                <w:bCs/>
                <w:sz w:val="18"/>
                <w:lang w:eastAsia="en-GB"/>
              </w:rPr>
            </w:pPr>
            <w:r w:rsidRPr="001D4811">
              <w:rPr>
                <w:rFonts w:ascii="Arial" w:hAnsi="Arial" w:cs="Arial"/>
                <w:sz w:val="18"/>
                <w:lang w:eastAsia="en-GB"/>
              </w:rPr>
              <w:t>OCNG_RB</w:t>
            </w:r>
            <w:r w:rsidRPr="001D4811">
              <w:rPr>
                <w:rFonts w:ascii="Arial" w:hAnsi="Arial" w:cs="Arial"/>
                <w:sz w:val="18"/>
                <w:vertAlign w:val="superscript"/>
                <w:lang w:eastAsia="en-GB"/>
              </w:rPr>
              <w:t>Note 1</w:t>
            </w:r>
            <w:r w:rsidRPr="001D4811">
              <w:rPr>
                <w:rFonts w:ascii="Arial" w:hAnsi="Arial" w:cs="Arial"/>
                <w:sz w:val="18"/>
                <w:lang w:eastAsia="en-GB"/>
              </w:rPr>
              <w:t xml:space="preserve"> </w:t>
            </w:r>
          </w:p>
        </w:tc>
        <w:tc>
          <w:tcPr>
            <w:tcW w:w="563" w:type="pct"/>
            <w:vMerge/>
            <w:tcBorders>
              <w:left w:val="single" w:sz="4" w:space="0" w:color="auto"/>
              <w:right w:val="single" w:sz="4" w:space="0" w:color="auto"/>
            </w:tcBorders>
          </w:tcPr>
          <w:p w14:paraId="4307519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439" w:type="pct"/>
            <w:vMerge/>
            <w:tcBorders>
              <w:left w:val="single" w:sz="4" w:space="0" w:color="auto"/>
              <w:right w:val="single" w:sz="4" w:space="0" w:color="auto"/>
            </w:tcBorders>
          </w:tcPr>
          <w:p w14:paraId="0AD26ED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45F4000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79" w:type="pct"/>
            <w:tcBorders>
              <w:left w:val="single" w:sz="4" w:space="0" w:color="auto"/>
              <w:right w:val="single" w:sz="4" w:space="0" w:color="auto"/>
            </w:tcBorders>
          </w:tcPr>
          <w:p w14:paraId="3CB214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c>
          <w:tcPr>
            <w:tcW w:w="481" w:type="pct"/>
            <w:tcBorders>
              <w:left w:val="single" w:sz="4" w:space="0" w:color="auto"/>
              <w:right w:val="single" w:sz="4" w:space="0" w:color="auto"/>
            </w:tcBorders>
          </w:tcPr>
          <w:p w14:paraId="16C4FFD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92" w:type="pct"/>
            <w:tcBorders>
              <w:left w:val="single" w:sz="4" w:space="0" w:color="auto"/>
              <w:right w:val="single" w:sz="4" w:space="0" w:color="auto"/>
            </w:tcBorders>
          </w:tcPr>
          <w:p w14:paraId="1E98C2B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0</w:t>
            </w:r>
          </w:p>
        </w:tc>
        <w:tc>
          <w:tcPr>
            <w:tcW w:w="441" w:type="pct"/>
            <w:tcBorders>
              <w:left w:val="single" w:sz="4" w:space="0" w:color="auto"/>
              <w:right w:val="single" w:sz="4" w:space="0" w:color="auto"/>
            </w:tcBorders>
          </w:tcPr>
          <w:p w14:paraId="6571A80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N/A</w:t>
            </w:r>
          </w:p>
        </w:tc>
      </w:tr>
      <w:tr w:rsidR="00EE17C2" w:rsidRPr="001D4811" w14:paraId="48DFA041" w14:textId="77777777" w:rsidTr="000173D1">
        <w:trPr>
          <w:cantSplit/>
          <w:trHeight w:val="176"/>
          <w:jc w:val="center"/>
        </w:trPr>
        <w:tc>
          <w:tcPr>
            <w:tcW w:w="1627" w:type="pct"/>
            <w:gridSpan w:val="2"/>
            <w:vMerge w:val="restart"/>
            <w:tcBorders>
              <w:left w:val="single" w:sz="4" w:space="0" w:color="auto"/>
              <w:right w:val="single" w:sz="4" w:space="0" w:color="auto"/>
            </w:tcBorders>
            <w:vAlign w:val="center"/>
          </w:tcPr>
          <w:p w14:paraId="511EAE4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N</w:t>
            </w:r>
            <w:r w:rsidRPr="001D4811">
              <w:rPr>
                <w:rFonts w:ascii="Arial" w:hAnsi="Arial"/>
                <w:sz w:val="18"/>
                <w:vertAlign w:val="subscript"/>
                <w:lang w:eastAsia="en-GB"/>
              </w:rPr>
              <w:t>oc</w:t>
            </w:r>
            <w:r w:rsidRPr="001D4811">
              <w:rPr>
                <w:rFonts w:ascii="Arial" w:hAnsi="Arial"/>
                <w:sz w:val="18"/>
                <w:vertAlign w:val="superscript"/>
                <w:lang w:val="en-US" w:eastAsia="en-GB"/>
              </w:rPr>
              <w:t xml:space="preserve"> Note2</w:t>
            </w:r>
          </w:p>
        </w:tc>
        <w:tc>
          <w:tcPr>
            <w:tcW w:w="563" w:type="pct"/>
            <w:vMerge w:val="restart"/>
            <w:tcBorders>
              <w:left w:val="single" w:sz="4" w:space="0" w:color="auto"/>
              <w:right w:val="single" w:sz="4" w:space="0" w:color="auto"/>
            </w:tcBorders>
          </w:tcPr>
          <w:p w14:paraId="211106A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val="en-US" w:eastAsia="en-GB"/>
              </w:rPr>
              <w:t>dBm/ 15kHz</w:t>
            </w:r>
          </w:p>
        </w:tc>
        <w:tc>
          <w:tcPr>
            <w:tcW w:w="439" w:type="pct"/>
            <w:tcBorders>
              <w:left w:val="single" w:sz="4" w:space="0" w:color="auto"/>
              <w:right w:val="single" w:sz="4" w:space="0" w:color="auto"/>
            </w:tcBorders>
          </w:tcPr>
          <w:p w14:paraId="2539103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w:t>
            </w:r>
          </w:p>
        </w:tc>
        <w:tc>
          <w:tcPr>
            <w:tcW w:w="478" w:type="pct"/>
            <w:vMerge w:val="restart"/>
            <w:tcBorders>
              <w:left w:val="single" w:sz="4" w:space="0" w:color="auto"/>
              <w:right w:val="single" w:sz="4" w:space="0" w:color="auto"/>
            </w:tcBorders>
          </w:tcPr>
          <w:p w14:paraId="19307FE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79" w:type="pct"/>
            <w:vMerge w:val="restart"/>
            <w:tcBorders>
              <w:left w:val="single" w:sz="4" w:space="0" w:color="auto"/>
              <w:right w:val="single" w:sz="4" w:space="0" w:color="auto"/>
            </w:tcBorders>
          </w:tcPr>
          <w:p w14:paraId="74A86E6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c>
          <w:tcPr>
            <w:tcW w:w="481" w:type="pct"/>
            <w:tcBorders>
              <w:left w:val="single" w:sz="4" w:space="0" w:color="auto"/>
              <w:right w:val="single" w:sz="4" w:space="0" w:color="auto"/>
            </w:tcBorders>
          </w:tcPr>
          <w:p w14:paraId="7CA148C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92" w:type="pct"/>
            <w:tcBorders>
              <w:left w:val="single" w:sz="4" w:space="0" w:color="auto"/>
              <w:right w:val="single" w:sz="4" w:space="0" w:color="auto"/>
            </w:tcBorders>
          </w:tcPr>
          <w:p w14:paraId="5272CE6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zh-CN"/>
              </w:rPr>
              <w:t>[-98]</w:t>
            </w:r>
          </w:p>
        </w:tc>
        <w:tc>
          <w:tcPr>
            <w:tcW w:w="441" w:type="pct"/>
            <w:vMerge w:val="restart"/>
            <w:tcBorders>
              <w:left w:val="single" w:sz="4" w:space="0" w:color="auto"/>
              <w:right w:val="single" w:sz="4" w:space="0" w:color="auto"/>
            </w:tcBorders>
          </w:tcPr>
          <w:p w14:paraId="1964BE2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szCs w:val="16"/>
                <w:lang w:eastAsia="ja-JP"/>
              </w:rPr>
              <w:t>[-98]</w:t>
            </w:r>
          </w:p>
        </w:tc>
      </w:tr>
      <w:tr w:rsidR="00EE17C2" w:rsidRPr="001D4811" w14:paraId="556C6DDA" w14:textId="77777777" w:rsidTr="000173D1">
        <w:trPr>
          <w:cantSplit/>
          <w:trHeight w:val="175"/>
          <w:jc w:val="center"/>
        </w:trPr>
        <w:tc>
          <w:tcPr>
            <w:tcW w:w="1627" w:type="pct"/>
            <w:gridSpan w:val="2"/>
            <w:vMerge/>
            <w:tcBorders>
              <w:left w:val="single" w:sz="4" w:space="0" w:color="auto"/>
              <w:right w:val="single" w:sz="4" w:space="0" w:color="auto"/>
            </w:tcBorders>
            <w:vAlign w:val="center"/>
          </w:tcPr>
          <w:p w14:paraId="4613BF6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7EA2611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674135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3,4</w:t>
            </w:r>
          </w:p>
        </w:tc>
        <w:tc>
          <w:tcPr>
            <w:tcW w:w="478" w:type="pct"/>
            <w:vMerge/>
            <w:tcBorders>
              <w:left w:val="single" w:sz="4" w:space="0" w:color="auto"/>
              <w:right w:val="single" w:sz="4" w:space="0" w:color="auto"/>
            </w:tcBorders>
          </w:tcPr>
          <w:p w14:paraId="1E17A67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0C58CD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5CC195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41F6132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vMerge/>
            <w:tcBorders>
              <w:left w:val="single" w:sz="4" w:space="0" w:color="auto"/>
              <w:right w:val="single" w:sz="4" w:space="0" w:color="auto"/>
            </w:tcBorders>
          </w:tcPr>
          <w:p w14:paraId="1849772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rsidDel="001D4811" w14:paraId="3F96CBE2" w14:textId="77777777" w:rsidTr="000173D1">
        <w:trPr>
          <w:cantSplit/>
          <w:trHeight w:val="424"/>
          <w:jc w:val="center"/>
          <w:del w:id="364" w:author="Nokia Networks" w:date="2021-10-22T12:23:00Z"/>
        </w:trPr>
        <w:tc>
          <w:tcPr>
            <w:tcW w:w="1627" w:type="pct"/>
            <w:gridSpan w:val="2"/>
            <w:tcBorders>
              <w:left w:val="single" w:sz="4" w:space="0" w:color="auto"/>
              <w:right w:val="single" w:sz="4" w:space="0" w:color="auto"/>
            </w:tcBorders>
            <w:vAlign w:val="center"/>
          </w:tcPr>
          <w:p w14:paraId="3BBF32DD" w14:textId="77777777" w:rsidR="00EE17C2" w:rsidRPr="001D4811" w:rsidDel="001D4811" w:rsidRDefault="00EE17C2" w:rsidP="000173D1">
            <w:pPr>
              <w:keepNext/>
              <w:keepLines/>
              <w:overflowPunct w:val="0"/>
              <w:autoSpaceDE w:val="0"/>
              <w:autoSpaceDN w:val="0"/>
              <w:adjustRightInd w:val="0"/>
              <w:spacing w:after="0"/>
              <w:textAlignment w:val="baseline"/>
              <w:rPr>
                <w:del w:id="365" w:author="Nokia Networks" w:date="2021-10-22T12:23:00Z"/>
                <w:rFonts w:ascii="Arial" w:hAnsi="Arial"/>
                <w:sz w:val="18"/>
                <w:lang w:eastAsia="en-GB"/>
              </w:rPr>
            </w:pPr>
          </w:p>
        </w:tc>
        <w:tc>
          <w:tcPr>
            <w:tcW w:w="563" w:type="pct"/>
            <w:tcBorders>
              <w:left w:val="single" w:sz="4" w:space="0" w:color="auto"/>
              <w:right w:val="single" w:sz="4" w:space="0" w:color="auto"/>
            </w:tcBorders>
          </w:tcPr>
          <w:p w14:paraId="310F2CF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2E3DC48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2A9F22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1CBB53A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6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5984075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3919F21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336833C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2" w:author="Nokia Networks" w:date="2021-10-22T12:23:00Z"/>
                <w:rFonts w:ascii="Arial" w:hAnsi="Arial"/>
                <w:sz w:val="18"/>
                <w:szCs w:val="16"/>
                <w:lang w:eastAsia="ja-JP"/>
              </w:rPr>
            </w:pPr>
          </w:p>
        </w:tc>
      </w:tr>
      <w:tr w:rsidR="00EE17C2" w:rsidRPr="001D4811" w:rsidDel="001D4811" w14:paraId="2247BF86" w14:textId="77777777" w:rsidTr="000173D1">
        <w:trPr>
          <w:cantSplit/>
          <w:jc w:val="center"/>
          <w:del w:id="373" w:author="Nokia Networks" w:date="2021-10-22T12:23:00Z"/>
        </w:trPr>
        <w:tc>
          <w:tcPr>
            <w:tcW w:w="630" w:type="pct"/>
            <w:tcBorders>
              <w:left w:val="single" w:sz="4" w:space="0" w:color="auto"/>
              <w:right w:val="single" w:sz="4" w:space="0" w:color="auto"/>
            </w:tcBorders>
            <w:vAlign w:val="center"/>
          </w:tcPr>
          <w:p w14:paraId="1718633D" w14:textId="77777777" w:rsidR="00EE17C2" w:rsidRPr="001D4811" w:rsidDel="001D4811" w:rsidRDefault="00EE17C2" w:rsidP="000173D1">
            <w:pPr>
              <w:keepNext/>
              <w:keepLines/>
              <w:overflowPunct w:val="0"/>
              <w:autoSpaceDE w:val="0"/>
              <w:autoSpaceDN w:val="0"/>
              <w:adjustRightInd w:val="0"/>
              <w:spacing w:after="0"/>
              <w:textAlignment w:val="baseline"/>
              <w:rPr>
                <w:del w:id="37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1DA3CF3D" w14:textId="77777777" w:rsidR="00EE17C2" w:rsidRPr="001D4811" w:rsidDel="001D4811" w:rsidRDefault="00EE17C2" w:rsidP="000173D1">
            <w:pPr>
              <w:keepNext/>
              <w:keepLines/>
              <w:overflowPunct w:val="0"/>
              <w:autoSpaceDE w:val="0"/>
              <w:autoSpaceDN w:val="0"/>
              <w:adjustRightInd w:val="0"/>
              <w:spacing w:after="0"/>
              <w:textAlignment w:val="baseline"/>
              <w:rPr>
                <w:del w:id="375" w:author="Nokia Networks" w:date="2021-10-22T12:23:00Z"/>
                <w:rFonts w:ascii="Arial" w:hAnsi="Arial"/>
                <w:sz w:val="18"/>
                <w:lang w:eastAsia="en-GB"/>
              </w:rPr>
            </w:pPr>
          </w:p>
        </w:tc>
        <w:tc>
          <w:tcPr>
            <w:tcW w:w="563" w:type="pct"/>
            <w:tcBorders>
              <w:left w:val="single" w:sz="4" w:space="0" w:color="auto"/>
              <w:right w:val="single" w:sz="4" w:space="0" w:color="auto"/>
            </w:tcBorders>
          </w:tcPr>
          <w:p w14:paraId="305213D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57D070F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28B1E6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5E1A51B9"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7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32BE0D3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400E874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08683F0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2" w:author="Nokia Networks" w:date="2021-10-22T12:23:00Z"/>
                <w:rFonts w:ascii="Arial" w:hAnsi="Arial"/>
                <w:sz w:val="18"/>
                <w:szCs w:val="16"/>
                <w:lang w:eastAsia="ja-JP"/>
              </w:rPr>
            </w:pPr>
          </w:p>
        </w:tc>
      </w:tr>
      <w:tr w:rsidR="00EE17C2" w:rsidRPr="001D4811" w:rsidDel="001D4811" w14:paraId="42E90B35" w14:textId="77777777" w:rsidTr="000173D1">
        <w:trPr>
          <w:cantSplit/>
          <w:jc w:val="center"/>
          <w:del w:id="383" w:author="Nokia Networks" w:date="2021-10-22T12:23:00Z"/>
        </w:trPr>
        <w:tc>
          <w:tcPr>
            <w:tcW w:w="630" w:type="pct"/>
            <w:tcBorders>
              <w:left w:val="single" w:sz="4" w:space="0" w:color="auto"/>
              <w:right w:val="single" w:sz="4" w:space="0" w:color="auto"/>
            </w:tcBorders>
            <w:vAlign w:val="center"/>
          </w:tcPr>
          <w:p w14:paraId="358B3D70" w14:textId="77777777" w:rsidR="00EE17C2" w:rsidRPr="001D4811" w:rsidDel="001D4811" w:rsidRDefault="00EE17C2" w:rsidP="000173D1">
            <w:pPr>
              <w:keepNext/>
              <w:keepLines/>
              <w:overflowPunct w:val="0"/>
              <w:autoSpaceDE w:val="0"/>
              <w:autoSpaceDN w:val="0"/>
              <w:adjustRightInd w:val="0"/>
              <w:spacing w:after="0"/>
              <w:textAlignment w:val="baseline"/>
              <w:rPr>
                <w:del w:id="38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39C0CFA6" w14:textId="77777777" w:rsidR="00EE17C2" w:rsidRPr="001D4811" w:rsidDel="001D4811" w:rsidRDefault="00EE17C2" w:rsidP="000173D1">
            <w:pPr>
              <w:keepNext/>
              <w:keepLines/>
              <w:overflowPunct w:val="0"/>
              <w:autoSpaceDE w:val="0"/>
              <w:autoSpaceDN w:val="0"/>
              <w:adjustRightInd w:val="0"/>
              <w:spacing w:after="0"/>
              <w:textAlignment w:val="baseline"/>
              <w:rPr>
                <w:del w:id="385" w:author="Nokia Networks" w:date="2021-10-22T12:23:00Z"/>
                <w:rFonts w:ascii="Arial" w:hAnsi="Arial"/>
                <w:sz w:val="18"/>
                <w:lang w:eastAsia="en-GB"/>
              </w:rPr>
            </w:pPr>
          </w:p>
        </w:tc>
        <w:tc>
          <w:tcPr>
            <w:tcW w:w="563" w:type="pct"/>
            <w:tcBorders>
              <w:left w:val="single" w:sz="4" w:space="0" w:color="auto"/>
              <w:right w:val="single" w:sz="4" w:space="0" w:color="auto"/>
            </w:tcBorders>
          </w:tcPr>
          <w:p w14:paraId="34EAE49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3250C4D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5F9CE86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218C0E3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8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1509E4D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379CE0E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186DAF4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2" w:author="Nokia Networks" w:date="2021-10-22T12:23:00Z"/>
                <w:rFonts w:ascii="Arial" w:hAnsi="Arial"/>
                <w:sz w:val="18"/>
                <w:szCs w:val="16"/>
                <w:lang w:eastAsia="ja-JP"/>
              </w:rPr>
            </w:pPr>
          </w:p>
        </w:tc>
      </w:tr>
      <w:tr w:rsidR="00EE17C2" w:rsidRPr="001D4811" w:rsidDel="001D4811" w14:paraId="7A80FCAF" w14:textId="77777777" w:rsidTr="000173D1">
        <w:trPr>
          <w:cantSplit/>
          <w:jc w:val="center"/>
          <w:del w:id="393" w:author="Nokia Networks" w:date="2021-10-22T12:23:00Z"/>
        </w:trPr>
        <w:tc>
          <w:tcPr>
            <w:tcW w:w="630" w:type="pct"/>
            <w:tcBorders>
              <w:left w:val="single" w:sz="4" w:space="0" w:color="auto"/>
              <w:right w:val="single" w:sz="4" w:space="0" w:color="auto"/>
            </w:tcBorders>
            <w:vAlign w:val="center"/>
          </w:tcPr>
          <w:p w14:paraId="015FCBBF" w14:textId="77777777" w:rsidR="00EE17C2" w:rsidRPr="001D4811" w:rsidDel="001D4811" w:rsidRDefault="00EE17C2" w:rsidP="000173D1">
            <w:pPr>
              <w:keepNext/>
              <w:keepLines/>
              <w:overflowPunct w:val="0"/>
              <w:autoSpaceDE w:val="0"/>
              <w:autoSpaceDN w:val="0"/>
              <w:adjustRightInd w:val="0"/>
              <w:spacing w:after="0"/>
              <w:textAlignment w:val="baseline"/>
              <w:rPr>
                <w:del w:id="39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5318098B" w14:textId="77777777" w:rsidR="00EE17C2" w:rsidRPr="001D4811" w:rsidDel="001D4811" w:rsidRDefault="00EE17C2" w:rsidP="000173D1">
            <w:pPr>
              <w:keepNext/>
              <w:keepLines/>
              <w:overflowPunct w:val="0"/>
              <w:autoSpaceDE w:val="0"/>
              <w:autoSpaceDN w:val="0"/>
              <w:adjustRightInd w:val="0"/>
              <w:spacing w:after="0"/>
              <w:textAlignment w:val="baseline"/>
              <w:rPr>
                <w:del w:id="395" w:author="Nokia Networks" w:date="2021-10-22T12:23:00Z"/>
                <w:rFonts w:ascii="Arial" w:hAnsi="Arial"/>
                <w:sz w:val="18"/>
                <w:lang w:eastAsia="en-GB"/>
              </w:rPr>
            </w:pPr>
          </w:p>
        </w:tc>
        <w:tc>
          <w:tcPr>
            <w:tcW w:w="563" w:type="pct"/>
            <w:tcBorders>
              <w:left w:val="single" w:sz="4" w:space="0" w:color="auto"/>
              <w:right w:val="single" w:sz="4" w:space="0" w:color="auto"/>
            </w:tcBorders>
          </w:tcPr>
          <w:p w14:paraId="5C330B5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2D45DDF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6C62429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10A2B67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39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4D3DB71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3A59D02"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138543A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2" w:author="Nokia Networks" w:date="2021-10-22T12:23:00Z"/>
                <w:rFonts w:ascii="Arial" w:hAnsi="Arial"/>
                <w:sz w:val="18"/>
                <w:szCs w:val="16"/>
                <w:lang w:eastAsia="ja-JP"/>
              </w:rPr>
            </w:pPr>
          </w:p>
        </w:tc>
      </w:tr>
      <w:tr w:rsidR="00EE17C2" w:rsidRPr="001D4811" w:rsidDel="001D4811" w14:paraId="0A6F4D02" w14:textId="77777777" w:rsidTr="000173D1">
        <w:trPr>
          <w:cantSplit/>
          <w:jc w:val="center"/>
          <w:del w:id="403" w:author="Nokia Networks" w:date="2021-10-22T12:23:00Z"/>
        </w:trPr>
        <w:tc>
          <w:tcPr>
            <w:tcW w:w="630" w:type="pct"/>
            <w:tcBorders>
              <w:left w:val="single" w:sz="4" w:space="0" w:color="auto"/>
              <w:right w:val="single" w:sz="4" w:space="0" w:color="auto"/>
            </w:tcBorders>
            <w:vAlign w:val="center"/>
          </w:tcPr>
          <w:p w14:paraId="416ACD6B" w14:textId="77777777" w:rsidR="00EE17C2" w:rsidRPr="001D4811" w:rsidDel="001D4811" w:rsidRDefault="00EE17C2" w:rsidP="000173D1">
            <w:pPr>
              <w:keepNext/>
              <w:keepLines/>
              <w:overflowPunct w:val="0"/>
              <w:autoSpaceDE w:val="0"/>
              <w:autoSpaceDN w:val="0"/>
              <w:adjustRightInd w:val="0"/>
              <w:spacing w:after="0"/>
              <w:textAlignment w:val="baseline"/>
              <w:rPr>
                <w:del w:id="40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395767D9" w14:textId="77777777" w:rsidR="00EE17C2" w:rsidRPr="001D4811" w:rsidDel="001D4811" w:rsidRDefault="00EE17C2" w:rsidP="000173D1">
            <w:pPr>
              <w:keepNext/>
              <w:keepLines/>
              <w:overflowPunct w:val="0"/>
              <w:autoSpaceDE w:val="0"/>
              <w:autoSpaceDN w:val="0"/>
              <w:adjustRightInd w:val="0"/>
              <w:spacing w:after="0"/>
              <w:textAlignment w:val="baseline"/>
              <w:rPr>
                <w:del w:id="405" w:author="Nokia Networks" w:date="2021-10-22T12:23:00Z"/>
                <w:rFonts w:ascii="Arial" w:hAnsi="Arial"/>
                <w:sz w:val="18"/>
                <w:lang w:eastAsia="en-GB"/>
              </w:rPr>
            </w:pPr>
          </w:p>
        </w:tc>
        <w:tc>
          <w:tcPr>
            <w:tcW w:w="563" w:type="pct"/>
            <w:tcBorders>
              <w:left w:val="single" w:sz="4" w:space="0" w:color="auto"/>
              <w:right w:val="single" w:sz="4" w:space="0" w:color="auto"/>
            </w:tcBorders>
          </w:tcPr>
          <w:p w14:paraId="6937D1D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D79EF1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69D4F70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2A14B21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0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76FFDB5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08E760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04534AF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2" w:author="Nokia Networks" w:date="2021-10-22T12:23:00Z"/>
                <w:rFonts w:ascii="Arial" w:hAnsi="Arial"/>
                <w:sz w:val="18"/>
                <w:szCs w:val="16"/>
                <w:lang w:eastAsia="ja-JP"/>
              </w:rPr>
            </w:pPr>
          </w:p>
        </w:tc>
      </w:tr>
      <w:tr w:rsidR="00EE17C2" w:rsidRPr="001D4811" w:rsidDel="001D4811" w14:paraId="3C3F00FA" w14:textId="77777777" w:rsidTr="000173D1">
        <w:trPr>
          <w:cantSplit/>
          <w:jc w:val="center"/>
          <w:del w:id="413" w:author="Nokia Networks" w:date="2021-10-22T12:23:00Z"/>
        </w:trPr>
        <w:tc>
          <w:tcPr>
            <w:tcW w:w="630" w:type="pct"/>
            <w:tcBorders>
              <w:left w:val="single" w:sz="4" w:space="0" w:color="auto"/>
              <w:right w:val="single" w:sz="4" w:space="0" w:color="auto"/>
            </w:tcBorders>
            <w:vAlign w:val="center"/>
          </w:tcPr>
          <w:p w14:paraId="6AE9FB73" w14:textId="77777777" w:rsidR="00EE17C2" w:rsidRPr="001D4811" w:rsidDel="001D4811" w:rsidRDefault="00EE17C2" w:rsidP="000173D1">
            <w:pPr>
              <w:keepNext/>
              <w:keepLines/>
              <w:overflowPunct w:val="0"/>
              <w:autoSpaceDE w:val="0"/>
              <w:autoSpaceDN w:val="0"/>
              <w:adjustRightInd w:val="0"/>
              <w:spacing w:after="0"/>
              <w:textAlignment w:val="baseline"/>
              <w:rPr>
                <w:del w:id="41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2D604DAF" w14:textId="77777777" w:rsidR="00EE17C2" w:rsidRPr="001D4811" w:rsidDel="001D4811" w:rsidRDefault="00EE17C2" w:rsidP="000173D1">
            <w:pPr>
              <w:keepNext/>
              <w:keepLines/>
              <w:overflowPunct w:val="0"/>
              <w:autoSpaceDE w:val="0"/>
              <w:autoSpaceDN w:val="0"/>
              <w:adjustRightInd w:val="0"/>
              <w:spacing w:after="0"/>
              <w:textAlignment w:val="baseline"/>
              <w:rPr>
                <w:del w:id="415" w:author="Nokia Networks" w:date="2021-10-22T12:23:00Z"/>
                <w:rFonts w:ascii="Arial" w:hAnsi="Arial"/>
                <w:sz w:val="18"/>
                <w:lang w:eastAsia="en-GB"/>
              </w:rPr>
            </w:pPr>
          </w:p>
        </w:tc>
        <w:tc>
          <w:tcPr>
            <w:tcW w:w="563" w:type="pct"/>
            <w:tcBorders>
              <w:left w:val="single" w:sz="4" w:space="0" w:color="auto"/>
              <w:right w:val="single" w:sz="4" w:space="0" w:color="auto"/>
            </w:tcBorders>
          </w:tcPr>
          <w:p w14:paraId="6291036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703D1FB2"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73F5EB3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3C4DB16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1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B9C02E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7B28381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50FE062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2" w:author="Nokia Networks" w:date="2021-10-22T12:23:00Z"/>
                <w:rFonts w:ascii="Arial" w:hAnsi="Arial"/>
                <w:sz w:val="18"/>
                <w:szCs w:val="16"/>
                <w:lang w:eastAsia="ja-JP"/>
              </w:rPr>
            </w:pPr>
          </w:p>
        </w:tc>
      </w:tr>
      <w:tr w:rsidR="00EE17C2" w:rsidRPr="001D4811" w:rsidDel="001D4811" w14:paraId="4EF108CB" w14:textId="77777777" w:rsidTr="000173D1">
        <w:trPr>
          <w:cantSplit/>
          <w:jc w:val="center"/>
          <w:del w:id="423" w:author="Nokia Networks" w:date="2021-10-22T12:23:00Z"/>
        </w:trPr>
        <w:tc>
          <w:tcPr>
            <w:tcW w:w="630" w:type="pct"/>
            <w:tcBorders>
              <w:left w:val="single" w:sz="4" w:space="0" w:color="auto"/>
              <w:right w:val="single" w:sz="4" w:space="0" w:color="auto"/>
            </w:tcBorders>
            <w:vAlign w:val="center"/>
          </w:tcPr>
          <w:p w14:paraId="5815457E" w14:textId="77777777" w:rsidR="00EE17C2" w:rsidRPr="001D4811" w:rsidDel="001D4811" w:rsidRDefault="00EE17C2" w:rsidP="000173D1">
            <w:pPr>
              <w:keepNext/>
              <w:keepLines/>
              <w:overflowPunct w:val="0"/>
              <w:autoSpaceDE w:val="0"/>
              <w:autoSpaceDN w:val="0"/>
              <w:adjustRightInd w:val="0"/>
              <w:spacing w:after="0"/>
              <w:textAlignment w:val="baseline"/>
              <w:rPr>
                <w:del w:id="42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317E856" w14:textId="77777777" w:rsidR="00EE17C2" w:rsidRPr="001D4811" w:rsidDel="001D4811" w:rsidRDefault="00EE17C2" w:rsidP="000173D1">
            <w:pPr>
              <w:keepNext/>
              <w:keepLines/>
              <w:overflowPunct w:val="0"/>
              <w:autoSpaceDE w:val="0"/>
              <w:autoSpaceDN w:val="0"/>
              <w:adjustRightInd w:val="0"/>
              <w:spacing w:after="0"/>
              <w:textAlignment w:val="baseline"/>
              <w:rPr>
                <w:del w:id="425" w:author="Nokia Networks" w:date="2021-10-22T12:23:00Z"/>
                <w:rFonts w:ascii="Arial" w:hAnsi="Arial"/>
                <w:sz w:val="18"/>
                <w:lang w:eastAsia="en-GB"/>
              </w:rPr>
            </w:pPr>
          </w:p>
        </w:tc>
        <w:tc>
          <w:tcPr>
            <w:tcW w:w="563" w:type="pct"/>
            <w:tcBorders>
              <w:left w:val="single" w:sz="4" w:space="0" w:color="auto"/>
              <w:right w:val="single" w:sz="4" w:space="0" w:color="auto"/>
            </w:tcBorders>
          </w:tcPr>
          <w:p w14:paraId="073904D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317C28B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0331CDB2"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28ACCC6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2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82A61B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CF463B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26A2CF22"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2" w:author="Nokia Networks" w:date="2021-10-22T12:23:00Z"/>
                <w:rFonts w:ascii="Arial" w:hAnsi="Arial"/>
                <w:sz w:val="18"/>
                <w:szCs w:val="16"/>
                <w:lang w:eastAsia="ja-JP"/>
              </w:rPr>
            </w:pPr>
          </w:p>
        </w:tc>
      </w:tr>
      <w:tr w:rsidR="00EE17C2" w:rsidRPr="001D4811" w:rsidDel="001D4811" w14:paraId="2532B380" w14:textId="77777777" w:rsidTr="000173D1">
        <w:trPr>
          <w:cantSplit/>
          <w:jc w:val="center"/>
          <w:del w:id="433" w:author="Nokia Networks" w:date="2021-10-22T12:23:00Z"/>
        </w:trPr>
        <w:tc>
          <w:tcPr>
            <w:tcW w:w="630" w:type="pct"/>
            <w:tcBorders>
              <w:left w:val="single" w:sz="4" w:space="0" w:color="auto"/>
              <w:right w:val="single" w:sz="4" w:space="0" w:color="auto"/>
            </w:tcBorders>
            <w:vAlign w:val="center"/>
          </w:tcPr>
          <w:p w14:paraId="0FEB2B7E" w14:textId="77777777" w:rsidR="00EE17C2" w:rsidRPr="001D4811" w:rsidDel="001D4811" w:rsidRDefault="00EE17C2" w:rsidP="000173D1">
            <w:pPr>
              <w:keepNext/>
              <w:keepLines/>
              <w:overflowPunct w:val="0"/>
              <w:autoSpaceDE w:val="0"/>
              <w:autoSpaceDN w:val="0"/>
              <w:adjustRightInd w:val="0"/>
              <w:spacing w:after="0"/>
              <w:textAlignment w:val="baseline"/>
              <w:rPr>
                <w:del w:id="434" w:author="Nokia Networks" w:date="2021-10-22T12:23:00Z"/>
                <w:rFonts w:ascii="Arial" w:hAnsi="Arial"/>
                <w:sz w:val="18"/>
                <w:lang w:eastAsia="en-GB"/>
              </w:rPr>
            </w:pPr>
          </w:p>
        </w:tc>
        <w:tc>
          <w:tcPr>
            <w:tcW w:w="997" w:type="pct"/>
            <w:tcBorders>
              <w:left w:val="single" w:sz="4" w:space="0" w:color="auto"/>
              <w:right w:val="single" w:sz="4" w:space="0" w:color="auto"/>
            </w:tcBorders>
            <w:vAlign w:val="center"/>
          </w:tcPr>
          <w:p w14:paraId="4BF028C9" w14:textId="77777777" w:rsidR="00EE17C2" w:rsidRPr="001D4811" w:rsidDel="001D4811" w:rsidRDefault="00EE17C2" w:rsidP="000173D1">
            <w:pPr>
              <w:keepNext/>
              <w:keepLines/>
              <w:overflowPunct w:val="0"/>
              <w:autoSpaceDE w:val="0"/>
              <w:autoSpaceDN w:val="0"/>
              <w:adjustRightInd w:val="0"/>
              <w:spacing w:after="0"/>
              <w:textAlignment w:val="baseline"/>
              <w:rPr>
                <w:del w:id="435" w:author="Nokia Networks" w:date="2021-10-22T12:23:00Z"/>
                <w:rFonts w:ascii="Arial" w:hAnsi="Arial"/>
                <w:sz w:val="18"/>
                <w:lang w:eastAsia="en-GB"/>
              </w:rPr>
            </w:pPr>
          </w:p>
        </w:tc>
        <w:tc>
          <w:tcPr>
            <w:tcW w:w="563" w:type="pct"/>
            <w:tcBorders>
              <w:left w:val="single" w:sz="4" w:space="0" w:color="auto"/>
              <w:right w:val="single" w:sz="4" w:space="0" w:color="auto"/>
            </w:tcBorders>
          </w:tcPr>
          <w:p w14:paraId="575980B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6" w:author="Nokia Networks" w:date="2021-10-22T12:23:00Z"/>
                <w:rFonts w:ascii="Arial" w:hAnsi="Arial"/>
                <w:sz w:val="18"/>
                <w:lang w:val="en-US" w:eastAsia="en-GB"/>
              </w:rPr>
            </w:pPr>
          </w:p>
        </w:tc>
        <w:tc>
          <w:tcPr>
            <w:tcW w:w="439" w:type="pct"/>
            <w:tcBorders>
              <w:left w:val="single" w:sz="4" w:space="0" w:color="auto"/>
              <w:right w:val="single" w:sz="4" w:space="0" w:color="auto"/>
            </w:tcBorders>
          </w:tcPr>
          <w:p w14:paraId="1FAB89DB"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7" w:author="Nokia Networks" w:date="2021-10-22T12:23:00Z"/>
                <w:rFonts w:ascii="Arial" w:hAnsi="Arial" w:cs="v4.2.0"/>
                <w:sz w:val="18"/>
                <w:lang w:eastAsia="zh-CN"/>
              </w:rPr>
            </w:pPr>
          </w:p>
        </w:tc>
        <w:tc>
          <w:tcPr>
            <w:tcW w:w="478" w:type="pct"/>
            <w:tcBorders>
              <w:left w:val="single" w:sz="4" w:space="0" w:color="auto"/>
              <w:right w:val="single" w:sz="4" w:space="0" w:color="auto"/>
            </w:tcBorders>
          </w:tcPr>
          <w:p w14:paraId="12D451D4"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8" w:author="Nokia Networks" w:date="2021-10-22T12:23:00Z"/>
                <w:rFonts w:ascii="Arial" w:hAnsi="Arial"/>
                <w:sz w:val="18"/>
                <w:szCs w:val="16"/>
                <w:lang w:eastAsia="ja-JP"/>
              </w:rPr>
            </w:pPr>
          </w:p>
        </w:tc>
        <w:tc>
          <w:tcPr>
            <w:tcW w:w="479" w:type="pct"/>
            <w:tcBorders>
              <w:left w:val="single" w:sz="4" w:space="0" w:color="auto"/>
              <w:right w:val="single" w:sz="4" w:space="0" w:color="auto"/>
            </w:tcBorders>
          </w:tcPr>
          <w:p w14:paraId="7653FF7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39" w:author="Nokia Networks" w:date="2021-10-22T12:23:00Z"/>
                <w:rFonts w:ascii="Arial" w:hAnsi="Arial"/>
                <w:sz w:val="18"/>
                <w:szCs w:val="16"/>
                <w:lang w:eastAsia="ja-JP"/>
              </w:rPr>
            </w:pPr>
          </w:p>
        </w:tc>
        <w:tc>
          <w:tcPr>
            <w:tcW w:w="481" w:type="pct"/>
            <w:tcBorders>
              <w:left w:val="single" w:sz="4" w:space="0" w:color="auto"/>
              <w:right w:val="single" w:sz="4" w:space="0" w:color="auto"/>
            </w:tcBorders>
          </w:tcPr>
          <w:p w14:paraId="0F7D579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0" w:author="Nokia Networks" w:date="2021-10-22T12:23:00Z"/>
                <w:rFonts w:ascii="Arial" w:hAnsi="Arial" w:cs="v4.2.0"/>
                <w:sz w:val="18"/>
                <w:lang w:eastAsia="zh-CN"/>
              </w:rPr>
            </w:pPr>
          </w:p>
        </w:tc>
        <w:tc>
          <w:tcPr>
            <w:tcW w:w="492" w:type="pct"/>
            <w:tcBorders>
              <w:left w:val="single" w:sz="4" w:space="0" w:color="auto"/>
              <w:right w:val="single" w:sz="4" w:space="0" w:color="auto"/>
            </w:tcBorders>
          </w:tcPr>
          <w:p w14:paraId="56954AF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1" w:author="Nokia Networks" w:date="2021-10-22T12:23:00Z"/>
                <w:rFonts w:ascii="Arial" w:hAnsi="Arial" w:cs="v4.2.0"/>
                <w:sz w:val="18"/>
                <w:lang w:eastAsia="zh-CN"/>
              </w:rPr>
            </w:pPr>
          </w:p>
        </w:tc>
        <w:tc>
          <w:tcPr>
            <w:tcW w:w="441" w:type="pct"/>
            <w:tcBorders>
              <w:left w:val="single" w:sz="4" w:space="0" w:color="auto"/>
              <w:right w:val="single" w:sz="4" w:space="0" w:color="auto"/>
            </w:tcBorders>
          </w:tcPr>
          <w:p w14:paraId="3868BD4B"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2" w:author="Nokia Networks" w:date="2021-10-22T12:23:00Z"/>
                <w:rFonts w:ascii="Arial" w:hAnsi="Arial"/>
                <w:sz w:val="18"/>
                <w:szCs w:val="16"/>
                <w:lang w:eastAsia="ja-JP"/>
              </w:rPr>
            </w:pPr>
          </w:p>
        </w:tc>
      </w:tr>
      <w:tr w:rsidR="00EE17C2" w:rsidRPr="001D4811" w14:paraId="2926FF8D" w14:textId="77777777" w:rsidTr="000173D1">
        <w:trPr>
          <w:cantSplit/>
          <w:jc w:val="center"/>
        </w:trPr>
        <w:tc>
          <w:tcPr>
            <w:tcW w:w="1627" w:type="pct"/>
            <w:gridSpan w:val="2"/>
            <w:tcBorders>
              <w:left w:val="single" w:sz="4" w:space="0" w:color="auto"/>
              <w:right w:val="single" w:sz="4" w:space="0" w:color="auto"/>
            </w:tcBorders>
            <w:vAlign w:val="center"/>
          </w:tcPr>
          <w:p w14:paraId="251CF365"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/I</w:t>
            </w:r>
            <w:r w:rsidRPr="001D4811">
              <w:rPr>
                <w:rFonts w:ascii="Arial" w:hAnsi="Arial"/>
                <w:sz w:val="18"/>
                <w:vertAlign w:val="subscript"/>
                <w:lang w:eastAsia="en-GB"/>
              </w:rPr>
              <w:t>ot</w:t>
            </w:r>
          </w:p>
        </w:tc>
        <w:tc>
          <w:tcPr>
            <w:tcW w:w="563" w:type="pct"/>
            <w:tcBorders>
              <w:left w:val="single" w:sz="4" w:space="0" w:color="auto"/>
              <w:right w:val="single" w:sz="4" w:space="0" w:color="auto"/>
            </w:tcBorders>
          </w:tcPr>
          <w:p w14:paraId="62B21E8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64989F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2E3EA4A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3440091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17A990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5F173E2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19B7543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EE17C2" w:rsidRPr="001D4811" w14:paraId="73CB3722" w14:textId="77777777" w:rsidTr="000173D1">
        <w:trPr>
          <w:cantSplit/>
          <w:jc w:val="center"/>
        </w:trPr>
        <w:tc>
          <w:tcPr>
            <w:tcW w:w="1627" w:type="pct"/>
            <w:gridSpan w:val="2"/>
            <w:tcBorders>
              <w:left w:val="single" w:sz="4" w:space="0" w:color="auto"/>
              <w:right w:val="single" w:sz="4" w:space="0" w:color="auto"/>
            </w:tcBorders>
            <w:vAlign w:val="center"/>
          </w:tcPr>
          <w:p w14:paraId="58268CD4"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Ê</w:t>
            </w:r>
            <w:r w:rsidRPr="001D4811">
              <w:rPr>
                <w:rFonts w:ascii="Arial" w:hAnsi="Arial"/>
                <w:sz w:val="18"/>
                <w:vertAlign w:val="subscript"/>
                <w:lang w:eastAsia="en-GB"/>
              </w:rPr>
              <w:t>s</w:t>
            </w:r>
            <w:r w:rsidRPr="001D4811">
              <w:rPr>
                <w:rFonts w:ascii="Arial" w:hAnsi="Arial"/>
                <w:sz w:val="18"/>
                <w:lang w:eastAsia="en-GB"/>
              </w:rPr>
              <w:t>/N</w:t>
            </w:r>
            <w:r w:rsidRPr="001D4811">
              <w:rPr>
                <w:rFonts w:ascii="Arial" w:hAnsi="Arial"/>
                <w:sz w:val="18"/>
                <w:vertAlign w:val="subscript"/>
                <w:lang w:eastAsia="en-GB"/>
              </w:rPr>
              <w:t>oc</w:t>
            </w:r>
          </w:p>
        </w:tc>
        <w:tc>
          <w:tcPr>
            <w:tcW w:w="563" w:type="pct"/>
            <w:tcBorders>
              <w:left w:val="single" w:sz="4" w:space="0" w:color="auto"/>
              <w:right w:val="single" w:sz="4" w:space="0" w:color="auto"/>
            </w:tcBorders>
          </w:tcPr>
          <w:p w14:paraId="59F57B3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3985549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4B0AC3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79" w:type="pct"/>
            <w:tcBorders>
              <w:left w:val="single" w:sz="4" w:space="0" w:color="auto"/>
              <w:right w:val="single" w:sz="4" w:space="0" w:color="auto"/>
            </w:tcBorders>
          </w:tcPr>
          <w:p w14:paraId="76F24A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c>
          <w:tcPr>
            <w:tcW w:w="481" w:type="pct"/>
            <w:tcBorders>
              <w:left w:val="single" w:sz="4" w:space="0" w:color="auto"/>
              <w:right w:val="single" w:sz="4" w:space="0" w:color="auto"/>
            </w:tcBorders>
          </w:tcPr>
          <w:p w14:paraId="482FED5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92" w:type="pct"/>
            <w:tcBorders>
              <w:left w:val="single" w:sz="4" w:space="0" w:color="auto"/>
              <w:right w:val="single" w:sz="4" w:space="0" w:color="auto"/>
            </w:tcBorders>
          </w:tcPr>
          <w:p w14:paraId="71B0D44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[8]</w:t>
            </w:r>
          </w:p>
        </w:tc>
        <w:tc>
          <w:tcPr>
            <w:tcW w:w="441" w:type="pct"/>
            <w:tcBorders>
              <w:left w:val="single" w:sz="4" w:space="0" w:color="auto"/>
              <w:right w:val="single" w:sz="4" w:space="0" w:color="auto"/>
            </w:tcBorders>
          </w:tcPr>
          <w:p w14:paraId="27CCB86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[5]</w:t>
            </w:r>
          </w:p>
        </w:tc>
      </w:tr>
      <w:tr w:rsidR="00EE17C2" w:rsidRPr="001D4811" w14:paraId="62375691" w14:textId="77777777" w:rsidTr="000173D1">
        <w:trPr>
          <w:cantSplit/>
          <w:jc w:val="center"/>
        </w:trPr>
        <w:tc>
          <w:tcPr>
            <w:tcW w:w="1627" w:type="pct"/>
            <w:gridSpan w:val="2"/>
            <w:vMerge w:val="restart"/>
            <w:tcBorders>
              <w:left w:val="single" w:sz="4" w:space="0" w:color="auto"/>
              <w:right w:val="single" w:sz="4" w:space="0" w:color="auto"/>
            </w:tcBorders>
            <w:vAlign w:val="center"/>
          </w:tcPr>
          <w:p w14:paraId="560F0CE2"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SS-RSRP</w:t>
            </w:r>
            <w:r w:rsidRPr="001D4811">
              <w:rPr>
                <w:rFonts w:ascii="Arial" w:hAnsi="Arial"/>
                <w:sz w:val="18"/>
                <w:vertAlign w:val="superscript"/>
                <w:lang w:eastAsia="en-GB"/>
              </w:rPr>
              <w:t>Note3,4</w:t>
            </w:r>
          </w:p>
        </w:tc>
        <w:tc>
          <w:tcPr>
            <w:tcW w:w="563" w:type="pct"/>
            <w:vMerge w:val="restart"/>
            <w:tcBorders>
              <w:left w:val="single" w:sz="4" w:space="0" w:color="auto"/>
              <w:right w:val="single" w:sz="4" w:space="0" w:color="auto"/>
            </w:tcBorders>
          </w:tcPr>
          <w:p w14:paraId="1A6E2BE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dBm/SCS</w:t>
            </w:r>
          </w:p>
        </w:tc>
        <w:tc>
          <w:tcPr>
            <w:tcW w:w="439" w:type="pct"/>
            <w:tcBorders>
              <w:left w:val="single" w:sz="4" w:space="0" w:color="auto"/>
              <w:right w:val="single" w:sz="4" w:space="0" w:color="auto"/>
            </w:tcBorders>
          </w:tcPr>
          <w:p w14:paraId="0F97ACD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48CE7F1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79" w:type="pct"/>
            <w:tcBorders>
              <w:left w:val="single" w:sz="4" w:space="0" w:color="auto"/>
              <w:right w:val="single" w:sz="4" w:space="0" w:color="auto"/>
            </w:tcBorders>
          </w:tcPr>
          <w:p w14:paraId="34EF283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c>
          <w:tcPr>
            <w:tcW w:w="481" w:type="pct"/>
            <w:tcBorders>
              <w:left w:val="single" w:sz="4" w:space="0" w:color="auto"/>
              <w:right w:val="single" w:sz="4" w:space="0" w:color="auto"/>
            </w:tcBorders>
          </w:tcPr>
          <w:p w14:paraId="55E5C38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[-101]</w:t>
            </w:r>
          </w:p>
        </w:tc>
        <w:tc>
          <w:tcPr>
            <w:tcW w:w="492" w:type="pct"/>
            <w:tcBorders>
              <w:left w:val="single" w:sz="4" w:space="0" w:color="auto"/>
              <w:right w:val="single" w:sz="4" w:space="0" w:color="auto"/>
            </w:tcBorders>
          </w:tcPr>
          <w:p w14:paraId="6A8B092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[-90]</w:t>
            </w:r>
          </w:p>
        </w:tc>
        <w:tc>
          <w:tcPr>
            <w:tcW w:w="441" w:type="pct"/>
            <w:tcBorders>
              <w:left w:val="single" w:sz="4" w:space="0" w:color="auto"/>
              <w:right w:val="single" w:sz="4" w:space="0" w:color="auto"/>
            </w:tcBorders>
          </w:tcPr>
          <w:p w14:paraId="72EBFC3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[-93]</w:t>
            </w:r>
          </w:p>
        </w:tc>
      </w:tr>
      <w:tr w:rsidR="00EE17C2" w:rsidRPr="001D4811" w14:paraId="75627AB8" w14:textId="77777777" w:rsidTr="000173D1">
        <w:trPr>
          <w:cantSplit/>
          <w:jc w:val="center"/>
        </w:trPr>
        <w:tc>
          <w:tcPr>
            <w:tcW w:w="1627" w:type="pct"/>
            <w:gridSpan w:val="2"/>
            <w:vMerge/>
            <w:tcBorders>
              <w:left w:val="single" w:sz="4" w:space="0" w:color="auto"/>
              <w:right w:val="single" w:sz="4" w:space="0" w:color="auto"/>
            </w:tcBorders>
            <w:vAlign w:val="center"/>
          </w:tcPr>
          <w:p w14:paraId="0000E64D"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c>
          <w:tcPr>
            <w:tcW w:w="563" w:type="pct"/>
            <w:vMerge/>
            <w:tcBorders>
              <w:left w:val="single" w:sz="4" w:space="0" w:color="auto"/>
              <w:right w:val="single" w:sz="4" w:space="0" w:color="auto"/>
            </w:tcBorders>
          </w:tcPr>
          <w:p w14:paraId="3D8FC17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EFE7DA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4273B8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40224A1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E80E46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92" w:type="pct"/>
            <w:tcBorders>
              <w:left w:val="single" w:sz="4" w:space="0" w:color="auto"/>
              <w:right w:val="single" w:sz="4" w:space="0" w:color="auto"/>
            </w:tcBorders>
          </w:tcPr>
          <w:p w14:paraId="31C6A53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41" w:type="pct"/>
            <w:tcBorders>
              <w:left w:val="single" w:sz="4" w:space="0" w:color="auto"/>
              <w:right w:val="single" w:sz="4" w:space="0" w:color="auto"/>
            </w:tcBorders>
          </w:tcPr>
          <w:p w14:paraId="2CBD4DE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rsidDel="001D4811" w14:paraId="7A397B8D" w14:textId="77777777" w:rsidTr="000173D1">
        <w:trPr>
          <w:cantSplit/>
          <w:jc w:val="center"/>
          <w:del w:id="443" w:author="Nokia Networks" w:date="2021-10-22T12:25:00Z"/>
        </w:trPr>
        <w:tc>
          <w:tcPr>
            <w:tcW w:w="630" w:type="pct"/>
            <w:tcBorders>
              <w:left w:val="single" w:sz="4" w:space="0" w:color="auto"/>
              <w:right w:val="single" w:sz="4" w:space="0" w:color="auto"/>
            </w:tcBorders>
            <w:vAlign w:val="center"/>
          </w:tcPr>
          <w:p w14:paraId="5E0AE2F2" w14:textId="77777777" w:rsidR="00EE17C2" w:rsidRPr="001D4811" w:rsidDel="001D4811" w:rsidRDefault="00EE17C2" w:rsidP="000173D1">
            <w:pPr>
              <w:keepNext/>
              <w:keepLines/>
              <w:overflowPunct w:val="0"/>
              <w:autoSpaceDE w:val="0"/>
              <w:autoSpaceDN w:val="0"/>
              <w:adjustRightInd w:val="0"/>
              <w:spacing w:after="0"/>
              <w:textAlignment w:val="baseline"/>
              <w:rPr>
                <w:del w:id="444"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62B152BA" w14:textId="77777777" w:rsidR="00EE17C2" w:rsidRPr="001D4811" w:rsidDel="001D4811" w:rsidRDefault="00EE17C2" w:rsidP="000173D1">
            <w:pPr>
              <w:keepNext/>
              <w:keepLines/>
              <w:overflowPunct w:val="0"/>
              <w:autoSpaceDE w:val="0"/>
              <w:autoSpaceDN w:val="0"/>
              <w:adjustRightInd w:val="0"/>
              <w:spacing w:after="0"/>
              <w:textAlignment w:val="baseline"/>
              <w:rPr>
                <w:del w:id="445"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47BF8A3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A26B90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A95E35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340571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4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65A650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4E181B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1" w:author="Nokia Networks" w:date="2021-10-22T12:25:00Z"/>
                <w:rFonts w:ascii="Arial" w:hAnsi="Arial"/>
                <w:sz w:val="18"/>
                <w:szCs w:val="16"/>
                <w:lang w:eastAsia="ja-JP"/>
              </w:rPr>
            </w:pPr>
          </w:p>
        </w:tc>
      </w:tr>
      <w:tr w:rsidR="00EE17C2" w:rsidRPr="001D4811" w:rsidDel="001D4811" w14:paraId="512E9431" w14:textId="77777777" w:rsidTr="000173D1">
        <w:trPr>
          <w:cantSplit/>
          <w:jc w:val="center"/>
          <w:del w:id="452" w:author="Nokia Networks" w:date="2021-10-22T12:25:00Z"/>
        </w:trPr>
        <w:tc>
          <w:tcPr>
            <w:tcW w:w="630" w:type="pct"/>
            <w:tcBorders>
              <w:left w:val="single" w:sz="4" w:space="0" w:color="auto"/>
              <w:right w:val="single" w:sz="4" w:space="0" w:color="auto"/>
            </w:tcBorders>
            <w:vAlign w:val="center"/>
          </w:tcPr>
          <w:p w14:paraId="0A45D406" w14:textId="77777777" w:rsidR="00EE17C2" w:rsidRPr="001D4811" w:rsidDel="001D4811" w:rsidRDefault="00EE17C2" w:rsidP="000173D1">
            <w:pPr>
              <w:keepNext/>
              <w:keepLines/>
              <w:overflowPunct w:val="0"/>
              <w:autoSpaceDE w:val="0"/>
              <w:autoSpaceDN w:val="0"/>
              <w:adjustRightInd w:val="0"/>
              <w:spacing w:after="0"/>
              <w:textAlignment w:val="baseline"/>
              <w:rPr>
                <w:del w:id="453"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33E3B123" w14:textId="77777777" w:rsidR="00EE17C2" w:rsidRPr="001D4811" w:rsidDel="001D4811" w:rsidRDefault="00EE17C2" w:rsidP="000173D1">
            <w:pPr>
              <w:keepNext/>
              <w:keepLines/>
              <w:overflowPunct w:val="0"/>
              <w:autoSpaceDE w:val="0"/>
              <w:autoSpaceDN w:val="0"/>
              <w:adjustRightInd w:val="0"/>
              <w:spacing w:after="0"/>
              <w:textAlignment w:val="baseline"/>
              <w:rPr>
                <w:del w:id="454"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410F6614"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5"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06CBE95B"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6"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7C40499"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7"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15F158C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8"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6E83D3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59"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768115C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0" w:author="Nokia Networks" w:date="2021-10-22T12:25:00Z"/>
                <w:rFonts w:ascii="Arial" w:hAnsi="Arial"/>
                <w:sz w:val="18"/>
                <w:szCs w:val="16"/>
                <w:lang w:eastAsia="ja-JP"/>
              </w:rPr>
            </w:pPr>
          </w:p>
        </w:tc>
      </w:tr>
      <w:tr w:rsidR="00EE17C2" w:rsidRPr="001D4811" w:rsidDel="001D4811" w14:paraId="54799DB3" w14:textId="77777777" w:rsidTr="000173D1">
        <w:trPr>
          <w:cantSplit/>
          <w:jc w:val="center"/>
          <w:del w:id="461" w:author="Nokia Networks" w:date="2021-10-22T12:25:00Z"/>
        </w:trPr>
        <w:tc>
          <w:tcPr>
            <w:tcW w:w="630" w:type="pct"/>
            <w:tcBorders>
              <w:left w:val="single" w:sz="4" w:space="0" w:color="auto"/>
              <w:right w:val="single" w:sz="4" w:space="0" w:color="auto"/>
            </w:tcBorders>
            <w:vAlign w:val="center"/>
          </w:tcPr>
          <w:p w14:paraId="02F80E85" w14:textId="77777777" w:rsidR="00EE17C2" w:rsidRPr="001D4811" w:rsidDel="001D4811" w:rsidRDefault="00EE17C2" w:rsidP="000173D1">
            <w:pPr>
              <w:keepNext/>
              <w:keepLines/>
              <w:overflowPunct w:val="0"/>
              <w:autoSpaceDE w:val="0"/>
              <w:autoSpaceDN w:val="0"/>
              <w:adjustRightInd w:val="0"/>
              <w:spacing w:after="0"/>
              <w:textAlignment w:val="baseline"/>
              <w:rPr>
                <w:del w:id="462"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0151BB51" w14:textId="77777777" w:rsidR="00EE17C2" w:rsidRPr="001D4811" w:rsidDel="001D4811" w:rsidRDefault="00EE17C2" w:rsidP="000173D1">
            <w:pPr>
              <w:keepNext/>
              <w:keepLines/>
              <w:overflowPunct w:val="0"/>
              <w:autoSpaceDE w:val="0"/>
              <w:autoSpaceDN w:val="0"/>
              <w:adjustRightInd w:val="0"/>
              <w:spacing w:after="0"/>
              <w:textAlignment w:val="baseline"/>
              <w:rPr>
                <w:del w:id="463"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378BD25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4"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0A11421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5"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32262E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6"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6939D26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7"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A4964A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8"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CA72D1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69" w:author="Nokia Networks" w:date="2021-10-22T12:25:00Z"/>
                <w:rFonts w:ascii="Arial" w:hAnsi="Arial"/>
                <w:sz w:val="18"/>
                <w:szCs w:val="16"/>
                <w:lang w:eastAsia="ja-JP"/>
              </w:rPr>
            </w:pPr>
          </w:p>
        </w:tc>
      </w:tr>
      <w:tr w:rsidR="00EE17C2" w:rsidRPr="001D4811" w:rsidDel="001D4811" w14:paraId="4663CE8C" w14:textId="77777777" w:rsidTr="000173D1">
        <w:trPr>
          <w:cantSplit/>
          <w:jc w:val="center"/>
          <w:del w:id="470" w:author="Nokia Networks" w:date="2021-10-22T12:25:00Z"/>
        </w:trPr>
        <w:tc>
          <w:tcPr>
            <w:tcW w:w="630" w:type="pct"/>
            <w:tcBorders>
              <w:left w:val="single" w:sz="4" w:space="0" w:color="auto"/>
              <w:right w:val="single" w:sz="4" w:space="0" w:color="auto"/>
            </w:tcBorders>
            <w:vAlign w:val="center"/>
          </w:tcPr>
          <w:p w14:paraId="58A3CDC4" w14:textId="77777777" w:rsidR="00EE17C2" w:rsidRPr="001D4811" w:rsidDel="001D4811" w:rsidRDefault="00EE17C2" w:rsidP="000173D1">
            <w:pPr>
              <w:keepNext/>
              <w:keepLines/>
              <w:overflowPunct w:val="0"/>
              <w:autoSpaceDE w:val="0"/>
              <w:autoSpaceDN w:val="0"/>
              <w:adjustRightInd w:val="0"/>
              <w:spacing w:after="0"/>
              <w:textAlignment w:val="baseline"/>
              <w:rPr>
                <w:del w:id="471"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1F19CE11" w14:textId="77777777" w:rsidR="00EE17C2" w:rsidRPr="001D4811" w:rsidDel="001D4811" w:rsidRDefault="00EE17C2" w:rsidP="000173D1">
            <w:pPr>
              <w:keepNext/>
              <w:keepLines/>
              <w:overflowPunct w:val="0"/>
              <w:autoSpaceDE w:val="0"/>
              <w:autoSpaceDN w:val="0"/>
              <w:adjustRightInd w:val="0"/>
              <w:spacing w:after="0"/>
              <w:textAlignment w:val="baseline"/>
              <w:rPr>
                <w:del w:id="472"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3C03314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3"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187299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4"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95479A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5"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8CBBAA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6"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AC59C3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7"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A06151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78" w:author="Nokia Networks" w:date="2021-10-22T12:25:00Z"/>
                <w:rFonts w:ascii="Arial" w:hAnsi="Arial"/>
                <w:sz w:val="18"/>
                <w:szCs w:val="16"/>
                <w:lang w:eastAsia="ja-JP"/>
              </w:rPr>
            </w:pPr>
          </w:p>
        </w:tc>
      </w:tr>
      <w:tr w:rsidR="00EE17C2" w:rsidRPr="001D4811" w:rsidDel="001D4811" w14:paraId="503B27A5" w14:textId="77777777" w:rsidTr="000173D1">
        <w:trPr>
          <w:cantSplit/>
          <w:jc w:val="center"/>
          <w:del w:id="479" w:author="Nokia Networks" w:date="2021-10-22T12:25:00Z"/>
        </w:trPr>
        <w:tc>
          <w:tcPr>
            <w:tcW w:w="630" w:type="pct"/>
            <w:tcBorders>
              <w:left w:val="single" w:sz="4" w:space="0" w:color="auto"/>
              <w:right w:val="single" w:sz="4" w:space="0" w:color="auto"/>
            </w:tcBorders>
            <w:vAlign w:val="center"/>
          </w:tcPr>
          <w:p w14:paraId="7DF7BDBA" w14:textId="77777777" w:rsidR="00EE17C2" w:rsidRPr="001D4811" w:rsidDel="001D4811" w:rsidRDefault="00EE17C2" w:rsidP="000173D1">
            <w:pPr>
              <w:keepNext/>
              <w:keepLines/>
              <w:overflowPunct w:val="0"/>
              <w:autoSpaceDE w:val="0"/>
              <w:autoSpaceDN w:val="0"/>
              <w:adjustRightInd w:val="0"/>
              <w:spacing w:after="0"/>
              <w:textAlignment w:val="baseline"/>
              <w:rPr>
                <w:del w:id="480"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243685DA" w14:textId="77777777" w:rsidR="00EE17C2" w:rsidRPr="001D4811" w:rsidDel="001D4811" w:rsidRDefault="00EE17C2" w:rsidP="000173D1">
            <w:pPr>
              <w:keepNext/>
              <w:keepLines/>
              <w:overflowPunct w:val="0"/>
              <w:autoSpaceDE w:val="0"/>
              <w:autoSpaceDN w:val="0"/>
              <w:adjustRightInd w:val="0"/>
              <w:spacing w:after="0"/>
              <w:textAlignment w:val="baseline"/>
              <w:rPr>
                <w:del w:id="481"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5AB9CAA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2"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249FFC9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3"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8AA5F9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4"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2B20D2F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5"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2549CAF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6"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AFBFD8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87" w:author="Nokia Networks" w:date="2021-10-22T12:25:00Z"/>
                <w:rFonts w:ascii="Arial" w:hAnsi="Arial"/>
                <w:sz w:val="18"/>
                <w:szCs w:val="16"/>
                <w:lang w:eastAsia="ja-JP"/>
              </w:rPr>
            </w:pPr>
          </w:p>
        </w:tc>
      </w:tr>
      <w:tr w:rsidR="00EE17C2" w:rsidRPr="001D4811" w:rsidDel="001D4811" w14:paraId="136BA550" w14:textId="77777777" w:rsidTr="000173D1">
        <w:trPr>
          <w:cantSplit/>
          <w:jc w:val="center"/>
          <w:del w:id="488" w:author="Nokia Networks" w:date="2021-10-22T12:25:00Z"/>
        </w:trPr>
        <w:tc>
          <w:tcPr>
            <w:tcW w:w="630" w:type="pct"/>
            <w:tcBorders>
              <w:left w:val="single" w:sz="4" w:space="0" w:color="auto"/>
              <w:right w:val="single" w:sz="4" w:space="0" w:color="auto"/>
            </w:tcBorders>
            <w:vAlign w:val="center"/>
          </w:tcPr>
          <w:p w14:paraId="086CD6D6" w14:textId="77777777" w:rsidR="00EE17C2" w:rsidRPr="001D4811" w:rsidDel="001D4811" w:rsidRDefault="00EE17C2" w:rsidP="000173D1">
            <w:pPr>
              <w:keepNext/>
              <w:keepLines/>
              <w:overflowPunct w:val="0"/>
              <w:autoSpaceDE w:val="0"/>
              <w:autoSpaceDN w:val="0"/>
              <w:adjustRightInd w:val="0"/>
              <w:spacing w:after="0"/>
              <w:textAlignment w:val="baseline"/>
              <w:rPr>
                <w:del w:id="489"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527A86D0" w14:textId="77777777" w:rsidR="00EE17C2" w:rsidRPr="001D4811" w:rsidDel="001D4811" w:rsidRDefault="00EE17C2" w:rsidP="000173D1">
            <w:pPr>
              <w:keepNext/>
              <w:keepLines/>
              <w:overflowPunct w:val="0"/>
              <w:autoSpaceDE w:val="0"/>
              <w:autoSpaceDN w:val="0"/>
              <w:adjustRightInd w:val="0"/>
              <w:spacing w:after="0"/>
              <w:textAlignment w:val="baseline"/>
              <w:rPr>
                <w:del w:id="490"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4192C6C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1"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36E1C69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2"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0E8C956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3"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24D592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4"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2C611B5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5"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463602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496" w:author="Nokia Networks" w:date="2021-10-22T12:25:00Z"/>
                <w:rFonts w:ascii="Arial" w:hAnsi="Arial"/>
                <w:sz w:val="18"/>
                <w:szCs w:val="16"/>
                <w:lang w:eastAsia="ja-JP"/>
              </w:rPr>
            </w:pPr>
          </w:p>
        </w:tc>
      </w:tr>
      <w:tr w:rsidR="00EE17C2" w:rsidRPr="001D4811" w:rsidDel="001D4811" w14:paraId="13CD4AA1" w14:textId="77777777" w:rsidTr="000173D1">
        <w:trPr>
          <w:cantSplit/>
          <w:jc w:val="center"/>
          <w:del w:id="497" w:author="Nokia Networks" w:date="2021-10-22T12:25:00Z"/>
        </w:trPr>
        <w:tc>
          <w:tcPr>
            <w:tcW w:w="630" w:type="pct"/>
            <w:tcBorders>
              <w:left w:val="single" w:sz="4" w:space="0" w:color="auto"/>
              <w:right w:val="single" w:sz="4" w:space="0" w:color="auto"/>
            </w:tcBorders>
            <w:vAlign w:val="center"/>
          </w:tcPr>
          <w:p w14:paraId="23B1A0F1" w14:textId="77777777" w:rsidR="00EE17C2" w:rsidRPr="001D4811" w:rsidDel="001D4811" w:rsidRDefault="00EE17C2" w:rsidP="000173D1">
            <w:pPr>
              <w:keepNext/>
              <w:keepLines/>
              <w:overflowPunct w:val="0"/>
              <w:autoSpaceDE w:val="0"/>
              <w:autoSpaceDN w:val="0"/>
              <w:adjustRightInd w:val="0"/>
              <w:spacing w:after="0"/>
              <w:textAlignment w:val="baseline"/>
              <w:rPr>
                <w:del w:id="498" w:author="Nokia Networks" w:date="2021-10-22T12:25:00Z"/>
                <w:rFonts w:ascii="Arial" w:hAnsi="Arial"/>
                <w:sz w:val="18"/>
                <w:lang w:eastAsia="en-GB"/>
              </w:rPr>
            </w:pPr>
          </w:p>
        </w:tc>
        <w:tc>
          <w:tcPr>
            <w:tcW w:w="997" w:type="pct"/>
            <w:tcBorders>
              <w:left w:val="single" w:sz="4" w:space="0" w:color="auto"/>
              <w:right w:val="single" w:sz="4" w:space="0" w:color="auto"/>
            </w:tcBorders>
            <w:vAlign w:val="center"/>
          </w:tcPr>
          <w:p w14:paraId="7077FDD6" w14:textId="77777777" w:rsidR="00EE17C2" w:rsidRPr="001D4811" w:rsidDel="001D4811" w:rsidRDefault="00EE17C2" w:rsidP="000173D1">
            <w:pPr>
              <w:keepNext/>
              <w:keepLines/>
              <w:overflowPunct w:val="0"/>
              <w:autoSpaceDE w:val="0"/>
              <w:autoSpaceDN w:val="0"/>
              <w:adjustRightInd w:val="0"/>
              <w:spacing w:after="0"/>
              <w:textAlignment w:val="baseline"/>
              <w:rPr>
                <w:del w:id="499" w:author="Nokia Networks" w:date="2021-10-22T12:25:00Z"/>
                <w:rFonts w:ascii="Arial" w:hAnsi="Arial"/>
                <w:sz w:val="18"/>
                <w:lang w:eastAsia="en-GB"/>
              </w:rPr>
            </w:pPr>
          </w:p>
        </w:tc>
        <w:tc>
          <w:tcPr>
            <w:tcW w:w="1002" w:type="pct"/>
            <w:gridSpan w:val="2"/>
            <w:tcBorders>
              <w:left w:val="single" w:sz="4" w:space="0" w:color="auto"/>
              <w:right w:val="single" w:sz="4" w:space="0" w:color="auto"/>
            </w:tcBorders>
          </w:tcPr>
          <w:p w14:paraId="4651F51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0"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134B1B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1"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6D93DB4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2"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C502C6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3"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AC43DC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4"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2582539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5" w:author="Nokia Networks" w:date="2021-10-22T12:25:00Z"/>
                <w:rFonts w:ascii="Arial" w:hAnsi="Arial"/>
                <w:sz w:val="18"/>
                <w:szCs w:val="16"/>
                <w:lang w:eastAsia="ja-JP"/>
              </w:rPr>
            </w:pPr>
          </w:p>
        </w:tc>
      </w:tr>
      <w:tr w:rsidR="00EE17C2" w:rsidRPr="001D4811" w14:paraId="07FFD82B" w14:textId="77777777" w:rsidTr="000173D1">
        <w:trPr>
          <w:cantSplit/>
          <w:jc w:val="center"/>
        </w:trPr>
        <w:tc>
          <w:tcPr>
            <w:tcW w:w="1627" w:type="pct"/>
            <w:gridSpan w:val="2"/>
            <w:vMerge w:val="restart"/>
            <w:tcBorders>
              <w:left w:val="single" w:sz="4" w:space="0" w:color="auto"/>
              <w:right w:val="single" w:sz="4" w:space="0" w:color="auto"/>
            </w:tcBorders>
            <w:vAlign w:val="center"/>
          </w:tcPr>
          <w:p w14:paraId="45B4D19D"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val="en-US" w:eastAsia="en-GB"/>
              </w:rPr>
              <w:t>Io</w:t>
            </w:r>
            <w:r w:rsidRPr="001D4811">
              <w:rPr>
                <w:rFonts w:ascii="Arial" w:hAnsi="Arial"/>
                <w:sz w:val="18"/>
                <w:vertAlign w:val="superscript"/>
                <w:lang w:val="en-US" w:eastAsia="en-GB"/>
              </w:rPr>
              <w:t>Note3,</w:t>
            </w:r>
            <w:r w:rsidRPr="001D4811">
              <w:rPr>
                <w:rFonts w:ascii="Arial" w:hAnsi="Arial" w:hint="eastAsia"/>
                <w:sz w:val="18"/>
                <w:vertAlign w:val="superscript"/>
                <w:lang w:val="en-US" w:eastAsia="zh-CN"/>
              </w:rPr>
              <w:t>4</w:t>
            </w:r>
          </w:p>
        </w:tc>
        <w:tc>
          <w:tcPr>
            <w:tcW w:w="563" w:type="pct"/>
            <w:tcBorders>
              <w:left w:val="single" w:sz="4" w:space="0" w:color="auto"/>
              <w:right w:val="single" w:sz="4" w:space="0" w:color="auto"/>
            </w:tcBorders>
          </w:tcPr>
          <w:p w14:paraId="44DA46A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dBm/</w:t>
            </w:r>
            <w:r w:rsidRPr="001D4811">
              <w:rPr>
                <w:rFonts w:ascii="Arial" w:hAnsi="Arial"/>
                <w:sz w:val="18"/>
                <w:lang w:val="en-US" w:eastAsia="en-GB"/>
              </w:rPr>
              <w:br/>
              <w:t>9.36 MHz</w:t>
            </w:r>
          </w:p>
        </w:tc>
        <w:tc>
          <w:tcPr>
            <w:tcW w:w="439" w:type="pct"/>
            <w:tcBorders>
              <w:left w:val="single" w:sz="4" w:space="0" w:color="auto"/>
              <w:right w:val="single" w:sz="4" w:space="0" w:color="auto"/>
            </w:tcBorders>
          </w:tcPr>
          <w:p w14:paraId="04D6687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1,2, 3, 4</w:t>
            </w:r>
          </w:p>
        </w:tc>
        <w:tc>
          <w:tcPr>
            <w:tcW w:w="478" w:type="pct"/>
            <w:tcBorders>
              <w:left w:val="single" w:sz="4" w:space="0" w:color="auto"/>
              <w:right w:val="single" w:sz="4" w:space="0" w:color="auto"/>
            </w:tcBorders>
          </w:tcPr>
          <w:p w14:paraId="30725C3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79" w:type="pct"/>
            <w:tcBorders>
              <w:left w:val="single" w:sz="4" w:space="0" w:color="auto"/>
              <w:right w:val="single" w:sz="4" w:space="0" w:color="auto"/>
            </w:tcBorders>
          </w:tcPr>
          <w:p w14:paraId="2E49AD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c>
          <w:tcPr>
            <w:tcW w:w="481" w:type="pct"/>
            <w:tcBorders>
              <w:left w:val="single" w:sz="4" w:space="0" w:color="auto"/>
              <w:right w:val="single" w:sz="4" w:space="0" w:color="auto"/>
            </w:tcBorders>
          </w:tcPr>
          <w:p w14:paraId="5B923F2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92" w:type="pct"/>
            <w:tcBorders>
              <w:left w:val="single" w:sz="4" w:space="0" w:color="auto"/>
              <w:right w:val="single" w:sz="4" w:space="0" w:color="auto"/>
            </w:tcBorders>
          </w:tcPr>
          <w:p w14:paraId="148D765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[FFS]</w:t>
            </w:r>
          </w:p>
        </w:tc>
        <w:tc>
          <w:tcPr>
            <w:tcW w:w="441" w:type="pct"/>
            <w:tcBorders>
              <w:left w:val="single" w:sz="4" w:space="0" w:color="auto"/>
              <w:right w:val="single" w:sz="4" w:space="0" w:color="auto"/>
            </w:tcBorders>
          </w:tcPr>
          <w:p w14:paraId="1202944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FFS</w:t>
            </w:r>
          </w:p>
        </w:tc>
      </w:tr>
      <w:tr w:rsidR="00EE17C2" w:rsidRPr="001D4811" w14:paraId="0A121A95" w14:textId="77777777" w:rsidTr="000173D1">
        <w:trPr>
          <w:cantSplit/>
          <w:jc w:val="center"/>
        </w:trPr>
        <w:tc>
          <w:tcPr>
            <w:tcW w:w="1627" w:type="pct"/>
            <w:gridSpan w:val="2"/>
            <w:vMerge/>
            <w:tcBorders>
              <w:left w:val="single" w:sz="4" w:space="0" w:color="auto"/>
              <w:right w:val="single" w:sz="4" w:space="0" w:color="auto"/>
            </w:tcBorders>
            <w:vAlign w:val="center"/>
          </w:tcPr>
          <w:p w14:paraId="7D1491B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926AD6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BD77B4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tcBorders>
              <w:left w:val="single" w:sz="4" w:space="0" w:color="auto"/>
              <w:right w:val="single" w:sz="4" w:space="0" w:color="auto"/>
            </w:tcBorders>
          </w:tcPr>
          <w:p w14:paraId="14A0F60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tcBorders>
              <w:left w:val="single" w:sz="4" w:space="0" w:color="auto"/>
              <w:right w:val="single" w:sz="4" w:space="0" w:color="auto"/>
            </w:tcBorders>
          </w:tcPr>
          <w:p w14:paraId="7E0A92F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76B4678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01F41AE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tcBorders>
              <w:left w:val="single" w:sz="4" w:space="0" w:color="auto"/>
              <w:right w:val="single" w:sz="4" w:space="0" w:color="auto"/>
            </w:tcBorders>
          </w:tcPr>
          <w:p w14:paraId="0CB8012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14:paraId="05428182" w14:textId="77777777" w:rsidTr="000173D1">
        <w:trPr>
          <w:cantSplit/>
          <w:trHeight w:val="257"/>
          <w:jc w:val="center"/>
        </w:trPr>
        <w:tc>
          <w:tcPr>
            <w:tcW w:w="1627" w:type="pct"/>
            <w:gridSpan w:val="2"/>
            <w:vMerge/>
            <w:tcBorders>
              <w:left w:val="single" w:sz="4" w:space="0" w:color="auto"/>
              <w:right w:val="single" w:sz="4" w:space="0" w:color="auto"/>
            </w:tcBorders>
            <w:vAlign w:val="center"/>
          </w:tcPr>
          <w:p w14:paraId="73927A91"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val="restart"/>
            <w:tcBorders>
              <w:left w:val="single" w:sz="4" w:space="0" w:color="auto"/>
              <w:right w:val="single" w:sz="4" w:space="0" w:color="auto"/>
            </w:tcBorders>
          </w:tcPr>
          <w:p w14:paraId="5575035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050D09E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val="restart"/>
            <w:tcBorders>
              <w:left w:val="single" w:sz="4" w:space="0" w:color="auto"/>
              <w:right w:val="single" w:sz="4" w:space="0" w:color="auto"/>
            </w:tcBorders>
          </w:tcPr>
          <w:p w14:paraId="604298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val="restart"/>
            <w:tcBorders>
              <w:left w:val="single" w:sz="4" w:space="0" w:color="auto"/>
              <w:right w:val="single" w:sz="4" w:space="0" w:color="auto"/>
            </w:tcBorders>
          </w:tcPr>
          <w:p w14:paraId="75D6955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442C84F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7AF51D7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val="restart"/>
            <w:tcBorders>
              <w:left w:val="single" w:sz="4" w:space="0" w:color="auto"/>
              <w:right w:val="single" w:sz="4" w:space="0" w:color="auto"/>
            </w:tcBorders>
          </w:tcPr>
          <w:p w14:paraId="2877569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14:paraId="4109CDB1" w14:textId="77777777" w:rsidTr="000173D1">
        <w:trPr>
          <w:cantSplit/>
          <w:trHeight w:val="256"/>
          <w:jc w:val="center"/>
        </w:trPr>
        <w:tc>
          <w:tcPr>
            <w:tcW w:w="1627" w:type="pct"/>
            <w:gridSpan w:val="2"/>
            <w:vMerge/>
            <w:tcBorders>
              <w:left w:val="single" w:sz="4" w:space="0" w:color="auto"/>
              <w:right w:val="single" w:sz="4" w:space="0" w:color="auto"/>
            </w:tcBorders>
            <w:vAlign w:val="center"/>
          </w:tcPr>
          <w:p w14:paraId="636EFBBE"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vMerge/>
            <w:tcBorders>
              <w:left w:val="single" w:sz="4" w:space="0" w:color="auto"/>
              <w:right w:val="single" w:sz="4" w:space="0" w:color="auto"/>
            </w:tcBorders>
          </w:tcPr>
          <w:p w14:paraId="33BC859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625E867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p>
        </w:tc>
        <w:tc>
          <w:tcPr>
            <w:tcW w:w="478" w:type="pct"/>
            <w:vMerge/>
            <w:tcBorders>
              <w:left w:val="single" w:sz="4" w:space="0" w:color="auto"/>
              <w:right w:val="single" w:sz="4" w:space="0" w:color="auto"/>
            </w:tcBorders>
          </w:tcPr>
          <w:p w14:paraId="5F5A5AE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79" w:type="pct"/>
            <w:vMerge/>
            <w:tcBorders>
              <w:left w:val="single" w:sz="4" w:space="0" w:color="auto"/>
              <w:right w:val="single" w:sz="4" w:space="0" w:color="auto"/>
            </w:tcBorders>
          </w:tcPr>
          <w:p w14:paraId="285F170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81" w:type="pct"/>
            <w:tcBorders>
              <w:left w:val="single" w:sz="4" w:space="0" w:color="auto"/>
              <w:right w:val="single" w:sz="4" w:space="0" w:color="auto"/>
            </w:tcBorders>
          </w:tcPr>
          <w:p w14:paraId="63044F9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92" w:type="pct"/>
            <w:tcBorders>
              <w:left w:val="single" w:sz="4" w:space="0" w:color="auto"/>
              <w:right w:val="single" w:sz="4" w:space="0" w:color="auto"/>
            </w:tcBorders>
          </w:tcPr>
          <w:p w14:paraId="376D8BE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c>
          <w:tcPr>
            <w:tcW w:w="441" w:type="pct"/>
            <w:vMerge/>
            <w:tcBorders>
              <w:left w:val="single" w:sz="4" w:space="0" w:color="auto"/>
              <w:right w:val="single" w:sz="4" w:space="0" w:color="auto"/>
            </w:tcBorders>
          </w:tcPr>
          <w:p w14:paraId="009DCE8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p>
        </w:tc>
      </w:tr>
      <w:tr w:rsidR="00EE17C2" w:rsidRPr="001D4811" w:rsidDel="001D4811" w14:paraId="2A765155" w14:textId="77777777" w:rsidTr="000173D1">
        <w:trPr>
          <w:cantSplit/>
          <w:trHeight w:val="256"/>
          <w:jc w:val="center"/>
          <w:del w:id="506" w:author="Nokia Networks" w:date="2021-10-22T12:25:00Z"/>
        </w:trPr>
        <w:tc>
          <w:tcPr>
            <w:tcW w:w="630" w:type="pct"/>
            <w:tcBorders>
              <w:left w:val="single" w:sz="4" w:space="0" w:color="auto"/>
              <w:right w:val="single" w:sz="4" w:space="0" w:color="auto"/>
            </w:tcBorders>
            <w:vAlign w:val="center"/>
          </w:tcPr>
          <w:p w14:paraId="3024CA4E" w14:textId="77777777" w:rsidR="00EE17C2" w:rsidRPr="001D4811" w:rsidDel="001D4811" w:rsidRDefault="00EE17C2" w:rsidP="000173D1">
            <w:pPr>
              <w:keepNext/>
              <w:keepLines/>
              <w:overflowPunct w:val="0"/>
              <w:autoSpaceDE w:val="0"/>
              <w:autoSpaceDN w:val="0"/>
              <w:adjustRightInd w:val="0"/>
              <w:spacing w:after="0"/>
              <w:textAlignment w:val="baseline"/>
              <w:rPr>
                <w:del w:id="507"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E71F0D3" w14:textId="77777777" w:rsidR="00EE17C2" w:rsidRPr="001D4811" w:rsidDel="001D4811" w:rsidRDefault="00EE17C2" w:rsidP="000173D1">
            <w:pPr>
              <w:keepNext/>
              <w:keepLines/>
              <w:overflowPunct w:val="0"/>
              <w:autoSpaceDE w:val="0"/>
              <w:autoSpaceDN w:val="0"/>
              <w:adjustRightInd w:val="0"/>
              <w:spacing w:after="0"/>
              <w:textAlignment w:val="baseline"/>
              <w:rPr>
                <w:del w:id="508"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4430840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09"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444DA6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0"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07C6D0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1"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3070635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2"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29EDAD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3"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33F323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4" w:author="Nokia Networks" w:date="2021-10-22T12:25:00Z"/>
                <w:rFonts w:ascii="Arial" w:hAnsi="Arial"/>
                <w:sz w:val="18"/>
                <w:szCs w:val="16"/>
                <w:lang w:eastAsia="ja-JP"/>
              </w:rPr>
            </w:pPr>
          </w:p>
        </w:tc>
      </w:tr>
      <w:tr w:rsidR="00EE17C2" w:rsidRPr="001D4811" w:rsidDel="001D4811" w14:paraId="16FDDE05" w14:textId="77777777" w:rsidTr="000173D1">
        <w:trPr>
          <w:cantSplit/>
          <w:trHeight w:val="256"/>
          <w:jc w:val="center"/>
          <w:del w:id="515" w:author="Nokia Networks" w:date="2021-10-22T12:25:00Z"/>
        </w:trPr>
        <w:tc>
          <w:tcPr>
            <w:tcW w:w="630" w:type="pct"/>
            <w:tcBorders>
              <w:left w:val="single" w:sz="4" w:space="0" w:color="auto"/>
              <w:right w:val="single" w:sz="4" w:space="0" w:color="auto"/>
            </w:tcBorders>
            <w:vAlign w:val="center"/>
          </w:tcPr>
          <w:p w14:paraId="181AEC32" w14:textId="77777777" w:rsidR="00EE17C2" w:rsidRPr="001D4811" w:rsidDel="001D4811" w:rsidRDefault="00EE17C2" w:rsidP="000173D1">
            <w:pPr>
              <w:keepNext/>
              <w:keepLines/>
              <w:overflowPunct w:val="0"/>
              <w:autoSpaceDE w:val="0"/>
              <w:autoSpaceDN w:val="0"/>
              <w:adjustRightInd w:val="0"/>
              <w:spacing w:after="0"/>
              <w:textAlignment w:val="baseline"/>
              <w:rPr>
                <w:del w:id="516"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5BE3FB20" w14:textId="77777777" w:rsidR="00EE17C2" w:rsidRPr="001D4811" w:rsidDel="001D4811" w:rsidRDefault="00EE17C2" w:rsidP="000173D1">
            <w:pPr>
              <w:keepNext/>
              <w:keepLines/>
              <w:overflowPunct w:val="0"/>
              <w:autoSpaceDE w:val="0"/>
              <w:autoSpaceDN w:val="0"/>
              <w:adjustRightInd w:val="0"/>
              <w:spacing w:after="0"/>
              <w:textAlignment w:val="baseline"/>
              <w:rPr>
                <w:del w:id="517"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5425E6F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8"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D1AAAF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19"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131D644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0"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699DBC0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1"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634270F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2"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06F5991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3" w:author="Nokia Networks" w:date="2021-10-22T12:25:00Z"/>
                <w:rFonts w:ascii="Arial" w:hAnsi="Arial"/>
                <w:sz w:val="18"/>
                <w:szCs w:val="16"/>
                <w:lang w:eastAsia="ja-JP"/>
              </w:rPr>
            </w:pPr>
          </w:p>
        </w:tc>
      </w:tr>
      <w:tr w:rsidR="00EE17C2" w:rsidRPr="001D4811" w:rsidDel="001D4811" w14:paraId="701229A4" w14:textId="77777777" w:rsidTr="000173D1">
        <w:trPr>
          <w:cantSplit/>
          <w:trHeight w:val="256"/>
          <w:jc w:val="center"/>
          <w:del w:id="524" w:author="Nokia Networks" w:date="2021-10-22T12:25:00Z"/>
        </w:trPr>
        <w:tc>
          <w:tcPr>
            <w:tcW w:w="630" w:type="pct"/>
            <w:tcBorders>
              <w:left w:val="single" w:sz="4" w:space="0" w:color="auto"/>
              <w:right w:val="single" w:sz="4" w:space="0" w:color="auto"/>
            </w:tcBorders>
            <w:vAlign w:val="center"/>
          </w:tcPr>
          <w:p w14:paraId="243B2C2D" w14:textId="77777777" w:rsidR="00EE17C2" w:rsidRPr="001D4811" w:rsidDel="001D4811" w:rsidRDefault="00EE17C2" w:rsidP="000173D1">
            <w:pPr>
              <w:keepNext/>
              <w:keepLines/>
              <w:overflowPunct w:val="0"/>
              <w:autoSpaceDE w:val="0"/>
              <w:autoSpaceDN w:val="0"/>
              <w:adjustRightInd w:val="0"/>
              <w:spacing w:after="0"/>
              <w:textAlignment w:val="baseline"/>
              <w:rPr>
                <w:del w:id="525"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D1A8355" w14:textId="77777777" w:rsidR="00EE17C2" w:rsidRPr="001D4811" w:rsidDel="001D4811" w:rsidRDefault="00EE17C2" w:rsidP="000173D1">
            <w:pPr>
              <w:keepNext/>
              <w:keepLines/>
              <w:overflowPunct w:val="0"/>
              <w:autoSpaceDE w:val="0"/>
              <w:autoSpaceDN w:val="0"/>
              <w:adjustRightInd w:val="0"/>
              <w:spacing w:after="0"/>
              <w:textAlignment w:val="baseline"/>
              <w:rPr>
                <w:del w:id="526"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4D2D043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7"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53074529"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8"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8F522E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29"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4F494FD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0"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4A89977E"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1"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B859E2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2" w:author="Nokia Networks" w:date="2021-10-22T12:25:00Z"/>
                <w:rFonts w:ascii="Arial" w:hAnsi="Arial"/>
                <w:sz w:val="18"/>
                <w:szCs w:val="16"/>
                <w:lang w:eastAsia="ja-JP"/>
              </w:rPr>
            </w:pPr>
          </w:p>
        </w:tc>
      </w:tr>
      <w:tr w:rsidR="00EE17C2" w:rsidRPr="001D4811" w:rsidDel="001D4811" w14:paraId="2A044F71" w14:textId="77777777" w:rsidTr="000173D1">
        <w:trPr>
          <w:cantSplit/>
          <w:trHeight w:val="256"/>
          <w:jc w:val="center"/>
          <w:del w:id="533" w:author="Nokia Networks" w:date="2021-10-22T12:25:00Z"/>
        </w:trPr>
        <w:tc>
          <w:tcPr>
            <w:tcW w:w="630" w:type="pct"/>
            <w:tcBorders>
              <w:left w:val="single" w:sz="4" w:space="0" w:color="auto"/>
              <w:right w:val="single" w:sz="4" w:space="0" w:color="auto"/>
            </w:tcBorders>
            <w:vAlign w:val="center"/>
          </w:tcPr>
          <w:p w14:paraId="03D47E1B" w14:textId="77777777" w:rsidR="00EE17C2" w:rsidRPr="001D4811" w:rsidDel="001D4811" w:rsidRDefault="00EE17C2" w:rsidP="000173D1">
            <w:pPr>
              <w:keepNext/>
              <w:keepLines/>
              <w:overflowPunct w:val="0"/>
              <w:autoSpaceDE w:val="0"/>
              <w:autoSpaceDN w:val="0"/>
              <w:adjustRightInd w:val="0"/>
              <w:spacing w:after="0"/>
              <w:textAlignment w:val="baseline"/>
              <w:rPr>
                <w:del w:id="534"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09F6794D" w14:textId="77777777" w:rsidR="00EE17C2" w:rsidRPr="001D4811" w:rsidDel="001D4811" w:rsidRDefault="00EE17C2" w:rsidP="000173D1">
            <w:pPr>
              <w:keepNext/>
              <w:keepLines/>
              <w:overflowPunct w:val="0"/>
              <w:autoSpaceDE w:val="0"/>
              <w:autoSpaceDN w:val="0"/>
              <w:adjustRightInd w:val="0"/>
              <w:spacing w:after="0"/>
              <w:textAlignment w:val="baseline"/>
              <w:rPr>
                <w:del w:id="535"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4F9827E2"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6"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B3EE9B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7"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5797BD9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8"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7350E34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39"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012B248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0"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F2643C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1" w:author="Nokia Networks" w:date="2021-10-22T12:25:00Z"/>
                <w:rFonts w:ascii="Arial" w:hAnsi="Arial"/>
                <w:sz w:val="18"/>
                <w:szCs w:val="16"/>
                <w:lang w:eastAsia="ja-JP"/>
              </w:rPr>
            </w:pPr>
          </w:p>
        </w:tc>
      </w:tr>
      <w:tr w:rsidR="00EE17C2" w:rsidRPr="001D4811" w:rsidDel="001D4811" w14:paraId="2B0B4FC2" w14:textId="77777777" w:rsidTr="000173D1">
        <w:trPr>
          <w:cantSplit/>
          <w:trHeight w:val="256"/>
          <w:jc w:val="center"/>
          <w:del w:id="542" w:author="Nokia Networks" w:date="2021-10-22T12:25:00Z"/>
        </w:trPr>
        <w:tc>
          <w:tcPr>
            <w:tcW w:w="630" w:type="pct"/>
            <w:tcBorders>
              <w:left w:val="single" w:sz="4" w:space="0" w:color="auto"/>
              <w:right w:val="single" w:sz="4" w:space="0" w:color="auto"/>
            </w:tcBorders>
            <w:vAlign w:val="center"/>
          </w:tcPr>
          <w:p w14:paraId="02686F02" w14:textId="77777777" w:rsidR="00EE17C2" w:rsidRPr="001D4811" w:rsidDel="001D4811" w:rsidRDefault="00EE17C2" w:rsidP="000173D1">
            <w:pPr>
              <w:keepNext/>
              <w:keepLines/>
              <w:overflowPunct w:val="0"/>
              <w:autoSpaceDE w:val="0"/>
              <w:autoSpaceDN w:val="0"/>
              <w:adjustRightInd w:val="0"/>
              <w:spacing w:after="0"/>
              <w:textAlignment w:val="baseline"/>
              <w:rPr>
                <w:del w:id="543"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7B7741BE" w14:textId="77777777" w:rsidR="00EE17C2" w:rsidRPr="001D4811" w:rsidDel="001D4811" w:rsidRDefault="00EE17C2" w:rsidP="000173D1">
            <w:pPr>
              <w:keepNext/>
              <w:keepLines/>
              <w:overflowPunct w:val="0"/>
              <w:autoSpaceDE w:val="0"/>
              <w:autoSpaceDN w:val="0"/>
              <w:adjustRightInd w:val="0"/>
              <w:spacing w:after="0"/>
              <w:textAlignment w:val="baseline"/>
              <w:rPr>
                <w:del w:id="544"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292201B3"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5"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18A7FB2F"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6"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7F5BF4AA"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7"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5C61F9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8"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CB77545"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49"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451AAA7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0" w:author="Nokia Networks" w:date="2021-10-22T12:25:00Z"/>
                <w:rFonts w:ascii="Arial" w:hAnsi="Arial"/>
                <w:sz w:val="18"/>
                <w:szCs w:val="16"/>
                <w:lang w:eastAsia="ja-JP"/>
              </w:rPr>
            </w:pPr>
          </w:p>
        </w:tc>
      </w:tr>
      <w:tr w:rsidR="00EE17C2" w:rsidRPr="001D4811" w:rsidDel="001D4811" w14:paraId="576ECF8A" w14:textId="77777777" w:rsidTr="000173D1">
        <w:trPr>
          <w:cantSplit/>
          <w:trHeight w:val="256"/>
          <w:jc w:val="center"/>
          <w:del w:id="551" w:author="Nokia Networks" w:date="2021-10-22T12:25:00Z"/>
        </w:trPr>
        <w:tc>
          <w:tcPr>
            <w:tcW w:w="630" w:type="pct"/>
            <w:tcBorders>
              <w:left w:val="single" w:sz="4" w:space="0" w:color="auto"/>
              <w:right w:val="single" w:sz="4" w:space="0" w:color="auto"/>
            </w:tcBorders>
            <w:vAlign w:val="center"/>
          </w:tcPr>
          <w:p w14:paraId="6BFF90DA" w14:textId="77777777" w:rsidR="00EE17C2" w:rsidRPr="001D4811" w:rsidDel="001D4811" w:rsidRDefault="00EE17C2" w:rsidP="000173D1">
            <w:pPr>
              <w:keepNext/>
              <w:keepLines/>
              <w:overflowPunct w:val="0"/>
              <w:autoSpaceDE w:val="0"/>
              <w:autoSpaceDN w:val="0"/>
              <w:adjustRightInd w:val="0"/>
              <w:spacing w:after="0"/>
              <w:textAlignment w:val="baseline"/>
              <w:rPr>
                <w:del w:id="552"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4664F10F" w14:textId="77777777" w:rsidR="00EE17C2" w:rsidRPr="001D4811" w:rsidDel="001D4811" w:rsidRDefault="00EE17C2" w:rsidP="000173D1">
            <w:pPr>
              <w:keepNext/>
              <w:keepLines/>
              <w:overflowPunct w:val="0"/>
              <w:autoSpaceDE w:val="0"/>
              <w:autoSpaceDN w:val="0"/>
              <w:adjustRightInd w:val="0"/>
              <w:spacing w:after="0"/>
              <w:textAlignment w:val="baseline"/>
              <w:rPr>
                <w:del w:id="553"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29809BA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4"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45E008EB"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5"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3EC3028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6"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5A43CE40"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7"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764C60B6"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8"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6B2722C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59" w:author="Nokia Networks" w:date="2021-10-22T12:25:00Z"/>
                <w:rFonts w:ascii="Arial" w:hAnsi="Arial"/>
                <w:sz w:val="18"/>
                <w:szCs w:val="16"/>
                <w:lang w:eastAsia="ja-JP"/>
              </w:rPr>
            </w:pPr>
          </w:p>
        </w:tc>
      </w:tr>
      <w:tr w:rsidR="00EE17C2" w:rsidRPr="001D4811" w:rsidDel="001D4811" w14:paraId="3DB166FB" w14:textId="77777777" w:rsidTr="000173D1">
        <w:trPr>
          <w:cantSplit/>
          <w:trHeight w:val="256"/>
          <w:jc w:val="center"/>
          <w:del w:id="560" w:author="Nokia Networks" w:date="2021-10-22T12:25:00Z"/>
        </w:trPr>
        <w:tc>
          <w:tcPr>
            <w:tcW w:w="630" w:type="pct"/>
            <w:tcBorders>
              <w:left w:val="single" w:sz="4" w:space="0" w:color="auto"/>
              <w:right w:val="single" w:sz="4" w:space="0" w:color="auto"/>
            </w:tcBorders>
            <w:vAlign w:val="center"/>
          </w:tcPr>
          <w:p w14:paraId="511CBC78" w14:textId="77777777" w:rsidR="00EE17C2" w:rsidRPr="001D4811" w:rsidDel="001D4811" w:rsidRDefault="00EE17C2" w:rsidP="000173D1">
            <w:pPr>
              <w:keepNext/>
              <w:keepLines/>
              <w:overflowPunct w:val="0"/>
              <w:autoSpaceDE w:val="0"/>
              <w:autoSpaceDN w:val="0"/>
              <w:adjustRightInd w:val="0"/>
              <w:spacing w:after="0"/>
              <w:textAlignment w:val="baseline"/>
              <w:rPr>
                <w:del w:id="561" w:author="Nokia Networks" w:date="2021-10-22T12:25:00Z"/>
                <w:rFonts w:ascii="Arial" w:hAnsi="Arial" w:cs="Arial"/>
                <w:sz w:val="18"/>
                <w:lang w:eastAsia="en-GB"/>
              </w:rPr>
            </w:pPr>
          </w:p>
        </w:tc>
        <w:tc>
          <w:tcPr>
            <w:tcW w:w="997" w:type="pct"/>
            <w:tcBorders>
              <w:left w:val="single" w:sz="4" w:space="0" w:color="auto"/>
              <w:right w:val="single" w:sz="4" w:space="0" w:color="auto"/>
            </w:tcBorders>
            <w:vAlign w:val="center"/>
          </w:tcPr>
          <w:p w14:paraId="5677318B" w14:textId="77777777" w:rsidR="00EE17C2" w:rsidRPr="001D4811" w:rsidDel="001D4811" w:rsidRDefault="00EE17C2" w:rsidP="000173D1">
            <w:pPr>
              <w:keepNext/>
              <w:keepLines/>
              <w:overflowPunct w:val="0"/>
              <w:autoSpaceDE w:val="0"/>
              <w:autoSpaceDN w:val="0"/>
              <w:adjustRightInd w:val="0"/>
              <w:spacing w:after="0"/>
              <w:textAlignment w:val="baseline"/>
              <w:rPr>
                <w:del w:id="562" w:author="Nokia Networks" w:date="2021-10-22T12:25:00Z"/>
                <w:rFonts w:ascii="Arial" w:hAnsi="Arial" w:cs="Arial"/>
                <w:sz w:val="18"/>
                <w:lang w:eastAsia="en-GB"/>
              </w:rPr>
            </w:pPr>
          </w:p>
        </w:tc>
        <w:tc>
          <w:tcPr>
            <w:tcW w:w="1002" w:type="pct"/>
            <w:gridSpan w:val="2"/>
            <w:tcBorders>
              <w:left w:val="single" w:sz="4" w:space="0" w:color="auto"/>
              <w:right w:val="single" w:sz="4" w:space="0" w:color="auto"/>
            </w:tcBorders>
          </w:tcPr>
          <w:p w14:paraId="35B47531"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3" w:author="Nokia Networks" w:date="2021-10-22T12:25:00Z"/>
                <w:rFonts w:ascii="Arial" w:hAnsi="Arial" w:cs="v4.2.0"/>
                <w:sz w:val="18"/>
                <w:lang w:eastAsia="zh-CN"/>
              </w:rPr>
            </w:pPr>
          </w:p>
        </w:tc>
        <w:tc>
          <w:tcPr>
            <w:tcW w:w="478" w:type="pct"/>
            <w:tcBorders>
              <w:left w:val="single" w:sz="4" w:space="0" w:color="auto"/>
              <w:right w:val="single" w:sz="4" w:space="0" w:color="auto"/>
            </w:tcBorders>
          </w:tcPr>
          <w:p w14:paraId="6700AE84"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4" w:author="Nokia Networks" w:date="2021-10-22T12:25:00Z"/>
                <w:rFonts w:ascii="Arial" w:hAnsi="Arial"/>
                <w:sz w:val="18"/>
                <w:szCs w:val="16"/>
                <w:lang w:eastAsia="ja-JP"/>
              </w:rPr>
            </w:pPr>
          </w:p>
        </w:tc>
        <w:tc>
          <w:tcPr>
            <w:tcW w:w="479" w:type="pct"/>
            <w:tcBorders>
              <w:left w:val="single" w:sz="4" w:space="0" w:color="auto"/>
              <w:right w:val="single" w:sz="4" w:space="0" w:color="auto"/>
            </w:tcBorders>
          </w:tcPr>
          <w:p w14:paraId="2033F65D"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5" w:author="Nokia Networks" w:date="2021-10-22T12:25:00Z"/>
                <w:rFonts w:ascii="Arial" w:hAnsi="Arial"/>
                <w:sz w:val="18"/>
                <w:szCs w:val="16"/>
                <w:lang w:eastAsia="ja-JP"/>
              </w:rPr>
            </w:pPr>
          </w:p>
        </w:tc>
        <w:tc>
          <w:tcPr>
            <w:tcW w:w="481" w:type="pct"/>
            <w:tcBorders>
              <w:left w:val="single" w:sz="4" w:space="0" w:color="auto"/>
              <w:right w:val="single" w:sz="4" w:space="0" w:color="auto"/>
            </w:tcBorders>
          </w:tcPr>
          <w:p w14:paraId="047F23A8"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6" w:author="Nokia Networks" w:date="2021-10-22T12:25:00Z"/>
                <w:rFonts w:ascii="Arial" w:hAnsi="Arial" w:cs="v4.2.0"/>
                <w:sz w:val="18"/>
                <w:lang w:eastAsia="zh-CN"/>
              </w:rPr>
            </w:pPr>
          </w:p>
        </w:tc>
        <w:tc>
          <w:tcPr>
            <w:tcW w:w="492" w:type="pct"/>
            <w:tcBorders>
              <w:left w:val="single" w:sz="4" w:space="0" w:color="auto"/>
              <w:right w:val="single" w:sz="4" w:space="0" w:color="auto"/>
            </w:tcBorders>
          </w:tcPr>
          <w:p w14:paraId="1C879DA7"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7" w:author="Nokia Networks" w:date="2021-10-22T12:25:00Z"/>
                <w:rFonts w:ascii="Arial" w:hAnsi="Arial" w:cs="v4.2.0"/>
                <w:sz w:val="18"/>
                <w:lang w:eastAsia="zh-CN"/>
              </w:rPr>
            </w:pPr>
          </w:p>
        </w:tc>
        <w:tc>
          <w:tcPr>
            <w:tcW w:w="441" w:type="pct"/>
            <w:tcBorders>
              <w:left w:val="single" w:sz="4" w:space="0" w:color="auto"/>
              <w:right w:val="single" w:sz="4" w:space="0" w:color="auto"/>
            </w:tcBorders>
          </w:tcPr>
          <w:p w14:paraId="19B7DD4C" w14:textId="77777777" w:rsidR="00EE17C2" w:rsidRPr="001D4811" w:rsidDel="001D4811" w:rsidRDefault="00EE17C2" w:rsidP="000173D1">
            <w:pPr>
              <w:keepNext/>
              <w:keepLines/>
              <w:overflowPunct w:val="0"/>
              <w:autoSpaceDE w:val="0"/>
              <w:autoSpaceDN w:val="0"/>
              <w:adjustRightInd w:val="0"/>
              <w:spacing w:after="0"/>
              <w:jc w:val="center"/>
              <w:textAlignment w:val="baseline"/>
              <w:rPr>
                <w:del w:id="568" w:author="Nokia Networks" w:date="2021-10-22T12:25:00Z"/>
                <w:rFonts w:ascii="Arial" w:hAnsi="Arial"/>
                <w:sz w:val="18"/>
                <w:szCs w:val="16"/>
                <w:lang w:eastAsia="ja-JP"/>
              </w:rPr>
            </w:pPr>
          </w:p>
        </w:tc>
      </w:tr>
      <w:tr w:rsidR="00EE17C2" w:rsidRPr="001D4811" w14:paraId="36B357A9" w14:textId="77777777" w:rsidTr="000173D1">
        <w:trPr>
          <w:cantSplit/>
          <w:trHeight w:val="256"/>
          <w:jc w:val="center"/>
        </w:trPr>
        <w:tc>
          <w:tcPr>
            <w:tcW w:w="1627" w:type="pct"/>
            <w:gridSpan w:val="2"/>
            <w:vMerge w:val="restart"/>
            <w:tcBorders>
              <w:left w:val="single" w:sz="4" w:space="0" w:color="auto"/>
              <w:right w:val="single" w:sz="4" w:space="0" w:color="auto"/>
            </w:tcBorders>
            <w:vAlign w:val="center"/>
          </w:tcPr>
          <w:p w14:paraId="59C871C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Qrxlevmin</w:t>
            </w:r>
          </w:p>
        </w:tc>
        <w:tc>
          <w:tcPr>
            <w:tcW w:w="563" w:type="pct"/>
            <w:tcBorders>
              <w:left w:val="single" w:sz="4" w:space="0" w:color="auto"/>
              <w:right w:val="single" w:sz="4" w:space="0" w:color="auto"/>
            </w:tcBorders>
          </w:tcPr>
          <w:p w14:paraId="79C14A1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cs="v4.2.0"/>
                <w:sz w:val="18"/>
                <w:lang w:eastAsia="en-GB"/>
              </w:rPr>
              <w:t>dBm/SCS</w:t>
            </w:r>
          </w:p>
        </w:tc>
        <w:tc>
          <w:tcPr>
            <w:tcW w:w="439" w:type="pct"/>
            <w:tcBorders>
              <w:left w:val="single" w:sz="4" w:space="0" w:color="auto"/>
              <w:right w:val="single" w:sz="4" w:space="0" w:color="auto"/>
            </w:tcBorders>
          </w:tcPr>
          <w:p w14:paraId="07441EB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w:t>
            </w:r>
          </w:p>
        </w:tc>
        <w:tc>
          <w:tcPr>
            <w:tcW w:w="478" w:type="pct"/>
            <w:tcBorders>
              <w:left w:val="single" w:sz="4" w:space="0" w:color="auto"/>
              <w:right w:val="single" w:sz="4" w:space="0" w:color="auto"/>
            </w:tcBorders>
          </w:tcPr>
          <w:p w14:paraId="5B5A009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6D61CC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7F1A589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[-140]</w:t>
            </w:r>
          </w:p>
        </w:tc>
        <w:tc>
          <w:tcPr>
            <w:tcW w:w="441" w:type="pct"/>
            <w:tcBorders>
              <w:left w:val="single" w:sz="4" w:space="0" w:color="auto"/>
              <w:right w:val="single" w:sz="4" w:space="0" w:color="auto"/>
            </w:tcBorders>
          </w:tcPr>
          <w:p w14:paraId="30C5FE2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6E2F306B" w14:textId="77777777" w:rsidTr="000173D1">
        <w:trPr>
          <w:cantSplit/>
          <w:trHeight w:val="256"/>
          <w:jc w:val="center"/>
        </w:trPr>
        <w:tc>
          <w:tcPr>
            <w:tcW w:w="1627" w:type="pct"/>
            <w:gridSpan w:val="2"/>
            <w:vMerge/>
            <w:tcBorders>
              <w:left w:val="single" w:sz="4" w:space="0" w:color="auto"/>
              <w:right w:val="single" w:sz="4" w:space="0" w:color="auto"/>
            </w:tcBorders>
            <w:vAlign w:val="center"/>
          </w:tcPr>
          <w:p w14:paraId="1936CB2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661C926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712A31B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2</w:t>
            </w:r>
          </w:p>
        </w:tc>
        <w:tc>
          <w:tcPr>
            <w:tcW w:w="478" w:type="pct"/>
            <w:tcBorders>
              <w:left w:val="single" w:sz="4" w:space="0" w:color="auto"/>
              <w:right w:val="single" w:sz="4" w:space="0" w:color="auto"/>
            </w:tcBorders>
          </w:tcPr>
          <w:p w14:paraId="7AC23CA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089EBB2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973" w:type="pct"/>
            <w:gridSpan w:val="2"/>
            <w:tcBorders>
              <w:left w:val="single" w:sz="4" w:space="0" w:color="auto"/>
              <w:right w:val="single" w:sz="4" w:space="0" w:color="auto"/>
            </w:tcBorders>
          </w:tcPr>
          <w:p w14:paraId="4C7E75D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zh-CN"/>
              </w:rPr>
              <w:t>[-137]</w:t>
            </w:r>
          </w:p>
        </w:tc>
        <w:tc>
          <w:tcPr>
            <w:tcW w:w="441" w:type="pct"/>
            <w:tcBorders>
              <w:left w:val="single" w:sz="4" w:space="0" w:color="auto"/>
              <w:right w:val="single" w:sz="4" w:space="0" w:color="auto"/>
            </w:tcBorders>
          </w:tcPr>
          <w:p w14:paraId="2A7BE5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6754ADB4" w14:textId="77777777" w:rsidTr="000173D1">
        <w:trPr>
          <w:cantSplit/>
          <w:trHeight w:val="256"/>
          <w:jc w:val="center"/>
        </w:trPr>
        <w:tc>
          <w:tcPr>
            <w:tcW w:w="1627" w:type="pct"/>
            <w:gridSpan w:val="2"/>
            <w:vMerge/>
            <w:tcBorders>
              <w:left w:val="single" w:sz="4" w:space="0" w:color="auto"/>
              <w:right w:val="single" w:sz="4" w:space="0" w:color="auto"/>
            </w:tcBorders>
            <w:vAlign w:val="center"/>
          </w:tcPr>
          <w:p w14:paraId="23617BD9"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6DD8FAC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3819F1B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w:t>
            </w:r>
          </w:p>
        </w:tc>
        <w:tc>
          <w:tcPr>
            <w:tcW w:w="478" w:type="pct"/>
            <w:tcBorders>
              <w:left w:val="single" w:sz="4" w:space="0" w:color="auto"/>
              <w:right w:val="single" w:sz="4" w:space="0" w:color="auto"/>
            </w:tcBorders>
          </w:tcPr>
          <w:p w14:paraId="565C089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3C3AC9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24C17EE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2E2EB13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5051A5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7582C44C" w14:textId="77777777" w:rsidTr="000173D1">
        <w:trPr>
          <w:cantSplit/>
          <w:trHeight w:val="256"/>
          <w:jc w:val="center"/>
        </w:trPr>
        <w:tc>
          <w:tcPr>
            <w:tcW w:w="1627" w:type="pct"/>
            <w:gridSpan w:val="2"/>
            <w:vMerge/>
            <w:tcBorders>
              <w:left w:val="single" w:sz="4" w:space="0" w:color="auto"/>
              <w:right w:val="single" w:sz="4" w:space="0" w:color="auto"/>
            </w:tcBorders>
            <w:vAlign w:val="center"/>
          </w:tcPr>
          <w:p w14:paraId="3698C8DA"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p>
        </w:tc>
        <w:tc>
          <w:tcPr>
            <w:tcW w:w="563" w:type="pct"/>
            <w:tcBorders>
              <w:left w:val="single" w:sz="4" w:space="0" w:color="auto"/>
              <w:right w:val="single" w:sz="4" w:space="0" w:color="auto"/>
            </w:tcBorders>
          </w:tcPr>
          <w:p w14:paraId="1E5E33B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1EF2586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4</w:t>
            </w:r>
          </w:p>
        </w:tc>
        <w:tc>
          <w:tcPr>
            <w:tcW w:w="478" w:type="pct"/>
            <w:tcBorders>
              <w:left w:val="single" w:sz="4" w:space="0" w:color="auto"/>
              <w:right w:val="single" w:sz="4" w:space="0" w:color="auto"/>
            </w:tcBorders>
          </w:tcPr>
          <w:p w14:paraId="52375E3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312606D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1AE091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92" w:type="pct"/>
            <w:tcBorders>
              <w:left w:val="single" w:sz="4" w:space="0" w:color="auto"/>
              <w:right w:val="single" w:sz="4" w:space="0" w:color="auto"/>
            </w:tcBorders>
          </w:tcPr>
          <w:p w14:paraId="3449850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[TBD]</w:t>
            </w:r>
          </w:p>
        </w:tc>
        <w:tc>
          <w:tcPr>
            <w:tcW w:w="441" w:type="pct"/>
            <w:tcBorders>
              <w:left w:val="single" w:sz="4" w:space="0" w:color="auto"/>
              <w:right w:val="single" w:sz="4" w:space="0" w:color="auto"/>
            </w:tcBorders>
          </w:tcPr>
          <w:p w14:paraId="03808BE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56CA5F39" w14:textId="77777777" w:rsidTr="000173D1">
        <w:trPr>
          <w:cantSplit/>
          <w:trHeight w:val="256"/>
          <w:jc w:val="center"/>
        </w:trPr>
        <w:tc>
          <w:tcPr>
            <w:tcW w:w="1627" w:type="pct"/>
            <w:gridSpan w:val="2"/>
            <w:tcBorders>
              <w:left w:val="single" w:sz="4" w:space="0" w:color="auto"/>
              <w:right w:val="single" w:sz="4" w:space="0" w:color="auto"/>
            </w:tcBorders>
          </w:tcPr>
          <w:p w14:paraId="34B19318"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Pcompensation</w:t>
            </w:r>
          </w:p>
        </w:tc>
        <w:tc>
          <w:tcPr>
            <w:tcW w:w="563" w:type="pct"/>
            <w:tcBorders>
              <w:left w:val="single" w:sz="4" w:space="0" w:color="auto"/>
              <w:right w:val="single" w:sz="4" w:space="0" w:color="auto"/>
            </w:tcBorders>
          </w:tcPr>
          <w:p w14:paraId="1B64C06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0335401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2CE7F5E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59D0EF4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F77E07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74EB0A1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77F03FB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7462A5CF"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2CB3E9A5"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Qhyst</w:t>
            </w:r>
            <w:r w:rsidRPr="001D4811">
              <w:rPr>
                <w:rFonts w:ascii="Arial" w:hAnsi="Arial"/>
                <w:sz w:val="18"/>
                <w:vertAlign w:val="subscript"/>
                <w:lang w:eastAsia="en-GB"/>
              </w:rPr>
              <w:t>s</w:t>
            </w:r>
          </w:p>
        </w:tc>
        <w:tc>
          <w:tcPr>
            <w:tcW w:w="563" w:type="pct"/>
            <w:tcBorders>
              <w:left w:val="single" w:sz="4" w:space="0" w:color="auto"/>
              <w:right w:val="single" w:sz="4" w:space="0" w:color="auto"/>
            </w:tcBorders>
          </w:tcPr>
          <w:p w14:paraId="0D1733E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E2F4AB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0752E70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12753A5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64B72F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0787693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70DD49B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6C4FD019"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077FE16D"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Qoffset</w:t>
            </w:r>
            <w:r w:rsidRPr="001D4811">
              <w:rPr>
                <w:rFonts w:ascii="Arial" w:hAnsi="Arial"/>
                <w:sz w:val="18"/>
                <w:vertAlign w:val="subscript"/>
                <w:lang w:eastAsia="en-GB"/>
              </w:rPr>
              <w:t>s, n</w:t>
            </w:r>
          </w:p>
        </w:tc>
        <w:tc>
          <w:tcPr>
            <w:tcW w:w="563" w:type="pct"/>
            <w:tcBorders>
              <w:left w:val="single" w:sz="4" w:space="0" w:color="auto"/>
              <w:right w:val="single" w:sz="4" w:space="0" w:color="auto"/>
            </w:tcBorders>
          </w:tcPr>
          <w:p w14:paraId="4FF7C3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F0F1D3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1,2,3,4</w:t>
            </w:r>
          </w:p>
        </w:tc>
        <w:tc>
          <w:tcPr>
            <w:tcW w:w="478" w:type="pct"/>
            <w:tcBorders>
              <w:left w:val="single" w:sz="4" w:space="0" w:color="auto"/>
              <w:right w:val="single" w:sz="4" w:space="0" w:color="auto"/>
            </w:tcBorders>
          </w:tcPr>
          <w:p w14:paraId="31E134B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79" w:type="pct"/>
            <w:tcBorders>
              <w:left w:val="single" w:sz="4" w:space="0" w:color="auto"/>
              <w:right w:val="single" w:sz="4" w:space="0" w:color="auto"/>
            </w:tcBorders>
          </w:tcPr>
          <w:p w14:paraId="27B0AAC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c>
          <w:tcPr>
            <w:tcW w:w="481" w:type="pct"/>
            <w:tcBorders>
              <w:left w:val="single" w:sz="4" w:space="0" w:color="auto"/>
              <w:right w:val="single" w:sz="4" w:space="0" w:color="auto"/>
            </w:tcBorders>
          </w:tcPr>
          <w:p w14:paraId="3F933FC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92" w:type="pct"/>
            <w:tcBorders>
              <w:left w:val="single" w:sz="4" w:space="0" w:color="auto"/>
              <w:right w:val="single" w:sz="4" w:space="0" w:color="auto"/>
            </w:tcBorders>
          </w:tcPr>
          <w:p w14:paraId="0F0349D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0</w:t>
            </w:r>
          </w:p>
        </w:tc>
        <w:tc>
          <w:tcPr>
            <w:tcW w:w="441" w:type="pct"/>
            <w:tcBorders>
              <w:left w:val="single" w:sz="4" w:space="0" w:color="auto"/>
              <w:right w:val="single" w:sz="4" w:space="0" w:color="auto"/>
            </w:tcBorders>
          </w:tcPr>
          <w:p w14:paraId="0C351AB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sz w:val="18"/>
                <w:szCs w:val="16"/>
                <w:lang w:eastAsia="ja-JP"/>
              </w:rPr>
              <w:t>-</w:t>
            </w:r>
          </w:p>
        </w:tc>
      </w:tr>
      <w:tr w:rsidR="00EE17C2" w:rsidRPr="001D4811" w14:paraId="108A6900"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4CEF508F"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Cell_selection_and_</w:t>
            </w:r>
          </w:p>
          <w:p w14:paraId="13F252FF"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sz w:val="18"/>
                <w:lang w:eastAsia="en-GB"/>
              </w:rPr>
              <w:t>reselection_quality_measurement</w:t>
            </w:r>
          </w:p>
        </w:tc>
        <w:tc>
          <w:tcPr>
            <w:tcW w:w="563" w:type="pct"/>
            <w:tcBorders>
              <w:left w:val="single" w:sz="4" w:space="0" w:color="auto"/>
              <w:right w:val="single" w:sz="4" w:space="0" w:color="auto"/>
            </w:tcBorders>
          </w:tcPr>
          <w:p w14:paraId="5266BA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p>
        </w:tc>
        <w:tc>
          <w:tcPr>
            <w:tcW w:w="439" w:type="pct"/>
            <w:tcBorders>
              <w:left w:val="single" w:sz="4" w:space="0" w:color="auto"/>
              <w:right w:val="single" w:sz="4" w:space="0" w:color="auto"/>
            </w:tcBorders>
          </w:tcPr>
          <w:p w14:paraId="4A07237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sz w:val="18"/>
                <w:lang w:eastAsia="zh-CN"/>
              </w:rPr>
              <w:t>1,2,3,4</w:t>
            </w:r>
          </w:p>
        </w:tc>
        <w:tc>
          <w:tcPr>
            <w:tcW w:w="2371" w:type="pct"/>
            <w:gridSpan w:val="5"/>
            <w:tcBorders>
              <w:left w:val="single" w:sz="4" w:space="0" w:color="auto"/>
              <w:right w:val="single" w:sz="4" w:space="0" w:color="auto"/>
            </w:tcBorders>
          </w:tcPr>
          <w:p w14:paraId="0EE8B59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szCs w:val="16"/>
                <w:lang w:eastAsia="ja-JP"/>
              </w:rPr>
            </w:pPr>
            <w:r w:rsidRPr="001D4811">
              <w:rPr>
                <w:rFonts w:ascii="Arial" w:hAnsi="Arial" w:cs="v4.2.0"/>
                <w:sz w:val="18"/>
                <w:lang w:eastAsia="en-GB"/>
              </w:rPr>
              <w:t>RSRP and RSRQ</w:t>
            </w:r>
          </w:p>
        </w:tc>
      </w:tr>
      <w:tr w:rsidR="00EE17C2" w:rsidRPr="001D4811" w14:paraId="07988D52"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28EAD901"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Treselection</w:t>
            </w:r>
          </w:p>
        </w:tc>
        <w:tc>
          <w:tcPr>
            <w:tcW w:w="563" w:type="pct"/>
            <w:tcBorders>
              <w:left w:val="single" w:sz="4" w:space="0" w:color="auto"/>
              <w:right w:val="single" w:sz="4" w:space="0" w:color="auto"/>
            </w:tcBorders>
          </w:tcPr>
          <w:p w14:paraId="5493B11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s</w:t>
            </w:r>
          </w:p>
        </w:tc>
        <w:tc>
          <w:tcPr>
            <w:tcW w:w="439" w:type="pct"/>
            <w:tcBorders>
              <w:left w:val="single" w:sz="4" w:space="0" w:color="auto"/>
              <w:right w:val="single" w:sz="4" w:space="0" w:color="auto"/>
            </w:tcBorders>
          </w:tcPr>
          <w:p w14:paraId="40FD7BE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5786F76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6FCE03E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0</w:t>
            </w:r>
          </w:p>
        </w:tc>
        <w:tc>
          <w:tcPr>
            <w:tcW w:w="441" w:type="pct"/>
            <w:tcBorders>
              <w:left w:val="single" w:sz="4" w:space="0" w:color="auto"/>
              <w:right w:val="single" w:sz="4" w:space="0" w:color="auto"/>
            </w:tcBorders>
          </w:tcPr>
          <w:p w14:paraId="4D77CA4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3A28C5E7"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02722FC0"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SnonintrasearchP</w:t>
            </w:r>
          </w:p>
        </w:tc>
        <w:tc>
          <w:tcPr>
            <w:tcW w:w="563" w:type="pct"/>
            <w:tcBorders>
              <w:left w:val="single" w:sz="4" w:space="0" w:color="auto"/>
              <w:right w:val="single" w:sz="4" w:space="0" w:color="auto"/>
            </w:tcBorders>
          </w:tcPr>
          <w:p w14:paraId="719E8BA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6A5F5FC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67EA405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20B41F4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3920CB6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48BFDD32"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493CF65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SnonintrasearchQ</w:t>
            </w:r>
          </w:p>
        </w:tc>
        <w:tc>
          <w:tcPr>
            <w:tcW w:w="563" w:type="pct"/>
            <w:tcBorders>
              <w:left w:val="single" w:sz="4" w:space="0" w:color="auto"/>
              <w:right w:val="single" w:sz="4" w:space="0" w:color="auto"/>
            </w:tcBorders>
          </w:tcPr>
          <w:p w14:paraId="42C2ABF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14BE61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17C6E58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445F8E4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[TBD]</w:t>
            </w:r>
          </w:p>
        </w:tc>
        <w:tc>
          <w:tcPr>
            <w:tcW w:w="441" w:type="pct"/>
            <w:tcBorders>
              <w:left w:val="single" w:sz="4" w:space="0" w:color="auto"/>
              <w:right w:val="single" w:sz="4" w:space="0" w:color="auto"/>
            </w:tcBorders>
          </w:tcPr>
          <w:p w14:paraId="20E33DA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4949BF59"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0395983E"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x, high</w:t>
            </w:r>
          </w:p>
        </w:tc>
        <w:tc>
          <w:tcPr>
            <w:tcW w:w="563" w:type="pct"/>
            <w:tcBorders>
              <w:left w:val="single" w:sz="4" w:space="0" w:color="auto"/>
              <w:right w:val="single" w:sz="4" w:space="0" w:color="auto"/>
            </w:tcBorders>
          </w:tcPr>
          <w:p w14:paraId="1CFE242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5CBE4E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0BD480E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261B95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[48]</w:t>
            </w:r>
          </w:p>
        </w:tc>
        <w:tc>
          <w:tcPr>
            <w:tcW w:w="441" w:type="pct"/>
            <w:tcBorders>
              <w:left w:val="single" w:sz="4" w:space="0" w:color="auto"/>
              <w:right w:val="single" w:sz="4" w:space="0" w:color="auto"/>
            </w:tcBorders>
          </w:tcPr>
          <w:p w14:paraId="2A102AE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78C0D361"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2D3E895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serving, low</w:t>
            </w:r>
          </w:p>
        </w:tc>
        <w:tc>
          <w:tcPr>
            <w:tcW w:w="563" w:type="pct"/>
            <w:tcBorders>
              <w:left w:val="single" w:sz="4" w:space="0" w:color="auto"/>
              <w:right w:val="single" w:sz="4" w:space="0" w:color="auto"/>
            </w:tcBorders>
          </w:tcPr>
          <w:p w14:paraId="5328419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4A6966B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489770E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74D2F4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[44]</w:t>
            </w:r>
          </w:p>
        </w:tc>
        <w:tc>
          <w:tcPr>
            <w:tcW w:w="441" w:type="pct"/>
            <w:tcBorders>
              <w:left w:val="single" w:sz="4" w:space="0" w:color="auto"/>
              <w:right w:val="single" w:sz="4" w:space="0" w:color="auto"/>
            </w:tcBorders>
          </w:tcPr>
          <w:p w14:paraId="5BF247F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72AC669B"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187A36F6"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Thresh</w:t>
            </w:r>
            <w:r w:rsidRPr="001D4811">
              <w:rPr>
                <w:rFonts w:ascii="Arial" w:hAnsi="Arial"/>
                <w:sz w:val="18"/>
                <w:vertAlign w:val="subscript"/>
                <w:lang w:eastAsia="en-GB"/>
              </w:rPr>
              <w:t xml:space="preserve">x, low  </w:t>
            </w:r>
          </w:p>
        </w:tc>
        <w:tc>
          <w:tcPr>
            <w:tcW w:w="563" w:type="pct"/>
            <w:tcBorders>
              <w:left w:val="single" w:sz="4" w:space="0" w:color="auto"/>
              <w:right w:val="single" w:sz="4" w:space="0" w:color="auto"/>
            </w:tcBorders>
          </w:tcPr>
          <w:p w14:paraId="239B45A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16CABED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7B078B3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6B75237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[50]</w:t>
            </w:r>
          </w:p>
        </w:tc>
        <w:tc>
          <w:tcPr>
            <w:tcW w:w="441" w:type="pct"/>
            <w:tcBorders>
              <w:left w:val="single" w:sz="4" w:space="0" w:color="auto"/>
              <w:right w:val="single" w:sz="4" w:space="0" w:color="auto"/>
            </w:tcBorders>
          </w:tcPr>
          <w:p w14:paraId="07DE35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r w:rsidR="00EE17C2" w:rsidRPr="001D4811" w14:paraId="008D144D" w14:textId="77777777" w:rsidTr="000173D1">
        <w:trPr>
          <w:cantSplit/>
          <w:trHeight w:val="256"/>
          <w:jc w:val="center"/>
        </w:trPr>
        <w:tc>
          <w:tcPr>
            <w:tcW w:w="1627" w:type="pct"/>
            <w:gridSpan w:val="2"/>
            <w:tcBorders>
              <w:left w:val="single" w:sz="4" w:space="0" w:color="auto"/>
              <w:right w:val="single" w:sz="4" w:space="0" w:color="auto"/>
            </w:tcBorders>
            <w:vAlign w:val="center"/>
          </w:tcPr>
          <w:p w14:paraId="5AE92A2A"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Propagation Condition</w:t>
            </w:r>
          </w:p>
        </w:tc>
        <w:tc>
          <w:tcPr>
            <w:tcW w:w="563" w:type="pct"/>
            <w:tcBorders>
              <w:left w:val="single" w:sz="4" w:space="0" w:color="auto"/>
              <w:right w:val="single" w:sz="4" w:space="0" w:color="auto"/>
            </w:tcBorders>
          </w:tcPr>
          <w:p w14:paraId="3E036FC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en-US" w:eastAsia="en-GB"/>
              </w:rPr>
            </w:pPr>
            <w:r w:rsidRPr="001D4811">
              <w:rPr>
                <w:rFonts w:ascii="Arial" w:hAnsi="Arial"/>
                <w:sz w:val="18"/>
                <w:lang w:val="en-US" w:eastAsia="en-GB"/>
              </w:rPr>
              <w:t>dB</w:t>
            </w:r>
          </w:p>
        </w:tc>
        <w:tc>
          <w:tcPr>
            <w:tcW w:w="439" w:type="pct"/>
            <w:tcBorders>
              <w:left w:val="single" w:sz="4" w:space="0" w:color="auto"/>
              <w:right w:val="single" w:sz="4" w:space="0" w:color="auto"/>
            </w:tcBorders>
          </w:tcPr>
          <w:p w14:paraId="24E46CC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1,2,3,4</w:t>
            </w:r>
          </w:p>
        </w:tc>
        <w:tc>
          <w:tcPr>
            <w:tcW w:w="957" w:type="pct"/>
            <w:gridSpan w:val="2"/>
            <w:tcBorders>
              <w:left w:val="single" w:sz="4" w:space="0" w:color="auto"/>
              <w:right w:val="single" w:sz="4" w:space="0" w:color="auto"/>
            </w:tcBorders>
          </w:tcPr>
          <w:p w14:paraId="6A2CEFD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c>
          <w:tcPr>
            <w:tcW w:w="973" w:type="pct"/>
            <w:gridSpan w:val="2"/>
            <w:tcBorders>
              <w:left w:val="single" w:sz="4" w:space="0" w:color="auto"/>
              <w:right w:val="single" w:sz="4" w:space="0" w:color="auto"/>
            </w:tcBorders>
          </w:tcPr>
          <w:p w14:paraId="58F91E9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en-GB"/>
              </w:rPr>
              <w:t>AWGN</w:t>
            </w:r>
          </w:p>
        </w:tc>
        <w:tc>
          <w:tcPr>
            <w:tcW w:w="441" w:type="pct"/>
            <w:tcBorders>
              <w:left w:val="single" w:sz="4" w:space="0" w:color="auto"/>
              <w:right w:val="single" w:sz="4" w:space="0" w:color="auto"/>
            </w:tcBorders>
          </w:tcPr>
          <w:p w14:paraId="68181FE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sz w:val="18"/>
                <w:lang w:eastAsia="en-GB"/>
              </w:rPr>
              <w:t>-</w:t>
            </w:r>
          </w:p>
        </w:tc>
      </w:tr>
    </w:tbl>
    <w:p w14:paraId="3F507B9B" w14:textId="77777777" w:rsidR="00EE17C2" w:rsidRPr="001D4811" w:rsidRDefault="00EE17C2" w:rsidP="00EE17C2">
      <w:pPr>
        <w:overflowPunct w:val="0"/>
        <w:autoSpaceDE w:val="0"/>
        <w:autoSpaceDN w:val="0"/>
        <w:adjustRightInd w:val="0"/>
        <w:textAlignment w:val="baseline"/>
        <w:rPr>
          <w:noProof/>
          <w:lang w:eastAsia="en-GB"/>
        </w:rPr>
      </w:pPr>
    </w:p>
    <w:p w14:paraId="0DA2B48B" w14:textId="77777777" w:rsidR="00EE17C2" w:rsidRPr="001D4811" w:rsidRDefault="00EE17C2" w:rsidP="00EE17C2">
      <w:pPr>
        <w:keepNext/>
        <w:keepLines/>
        <w:overflowPunct w:val="0"/>
        <w:autoSpaceDE w:val="0"/>
        <w:autoSpaceDN w:val="0"/>
        <w:adjustRightInd w:val="0"/>
        <w:spacing w:before="60"/>
        <w:jc w:val="center"/>
        <w:textAlignment w:val="baseline"/>
        <w:rPr>
          <w:rFonts w:ascii="Arial" w:hAnsi="Arial"/>
          <w:b/>
          <w:lang w:eastAsia="en-GB"/>
        </w:rPr>
      </w:pPr>
      <w:r w:rsidRPr="001D4811">
        <w:rPr>
          <w:rFonts w:ascii="Arial" w:hAnsi="Arial"/>
          <w:b/>
          <w:lang w:eastAsia="en-GB"/>
        </w:rPr>
        <w:t>Table A.6</w:t>
      </w:r>
      <w:r w:rsidRPr="001D4811">
        <w:rPr>
          <w:rFonts w:ascii="Arial" w:hAnsi="Arial"/>
          <w:b/>
          <w:bCs/>
          <w:lang w:eastAsia="en-GB"/>
        </w:rPr>
        <w:t>.6.15.1</w:t>
      </w:r>
      <w:r w:rsidRPr="001D4811">
        <w:rPr>
          <w:rFonts w:ascii="Arial" w:hAnsi="Arial"/>
          <w:b/>
          <w:lang w:eastAsia="en-GB"/>
        </w:rPr>
        <w:t>-5: General idle mode test parameters for Idle Mode measurements of inter-frequency CA candidate cells for early reporting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08"/>
        <w:gridCol w:w="1418"/>
        <w:gridCol w:w="1134"/>
        <w:gridCol w:w="3544"/>
      </w:tblGrid>
      <w:tr w:rsidR="00EE17C2" w:rsidRPr="001D4811" w14:paraId="6E549585" w14:textId="77777777" w:rsidTr="000173D1">
        <w:trPr>
          <w:cantSplit/>
        </w:trPr>
        <w:tc>
          <w:tcPr>
            <w:tcW w:w="2802" w:type="dxa"/>
          </w:tcPr>
          <w:p w14:paraId="35F4DF2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Parameter</w:t>
            </w:r>
          </w:p>
        </w:tc>
        <w:tc>
          <w:tcPr>
            <w:tcW w:w="708" w:type="dxa"/>
          </w:tcPr>
          <w:p w14:paraId="0E21F73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Unit</w:t>
            </w:r>
          </w:p>
        </w:tc>
        <w:tc>
          <w:tcPr>
            <w:tcW w:w="1418" w:type="dxa"/>
          </w:tcPr>
          <w:p w14:paraId="4816ED1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zh-CN"/>
              </w:rPr>
            </w:pPr>
            <w:r w:rsidRPr="001D4811">
              <w:rPr>
                <w:rFonts w:ascii="Arial" w:hAnsi="Arial"/>
                <w:b/>
                <w:sz w:val="18"/>
                <w:lang w:eastAsia="zh-CN"/>
              </w:rPr>
              <w:t>Test configuration</w:t>
            </w:r>
          </w:p>
        </w:tc>
        <w:tc>
          <w:tcPr>
            <w:tcW w:w="1134" w:type="dxa"/>
          </w:tcPr>
          <w:p w14:paraId="3291CCC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Value</w:t>
            </w:r>
          </w:p>
        </w:tc>
        <w:tc>
          <w:tcPr>
            <w:tcW w:w="3544" w:type="dxa"/>
          </w:tcPr>
          <w:p w14:paraId="1E6A47E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b/>
                <w:sz w:val="18"/>
                <w:lang w:eastAsia="en-GB"/>
              </w:rPr>
            </w:pPr>
            <w:r w:rsidRPr="001D4811">
              <w:rPr>
                <w:rFonts w:ascii="Arial" w:hAnsi="Arial"/>
                <w:b/>
                <w:sz w:val="18"/>
                <w:lang w:eastAsia="en-GB"/>
              </w:rPr>
              <w:t>Comment</w:t>
            </w:r>
          </w:p>
        </w:tc>
      </w:tr>
      <w:tr w:rsidR="00EE17C2" w:rsidRPr="001D4811" w14:paraId="790B56C4" w14:textId="77777777" w:rsidTr="000173D1">
        <w:trPr>
          <w:cantSplit/>
        </w:trPr>
        <w:tc>
          <w:tcPr>
            <w:tcW w:w="2802" w:type="dxa"/>
          </w:tcPr>
          <w:p w14:paraId="3DF90926"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Serving cell</w:t>
            </w:r>
          </w:p>
        </w:tc>
        <w:tc>
          <w:tcPr>
            <w:tcW w:w="708" w:type="dxa"/>
          </w:tcPr>
          <w:p w14:paraId="15E0DE2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6EB6845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6AFFA3B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Cell1</w:t>
            </w:r>
          </w:p>
        </w:tc>
        <w:tc>
          <w:tcPr>
            <w:tcW w:w="3544" w:type="dxa"/>
          </w:tcPr>
          <w:p w14:paraId="6C399B6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camps on cell 1 which is the former PCell.</w:t>
            </w:r>
          </w:p>
        </w:tc>
      </w:tr>
      <w:tr w:rsidR="00EE17C2" w:rsidRPr="001D4811" w14:paraId="362399F9" w14:textId="77777777" w:rsidTr="000173D1">
        <w:trPr>
          <w:cantSplit/>
        </w:trPr>
        <w:tc>
          <w:tcPr>
            <w:tcW w:w="2802" w:type="dxa"/>
          </w:tcPr>
          <w:p w14:paraId="430C9EC1"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Neighbour cell</w:t>
            </w:r>
          </w:p>
        </w:tc>
        <w:tc>
          <w:tcPr>
            <w:tcW w:w="708" w:type="dxa"/>
          </w:tcPr>
          <w:p w14:paraId="56332E3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4803D7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46C19C2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Cell2</w:t>
            </w:r>
          </w:p>
        </w:tc>
        <w:tc>
          <w:tcPr>
            <w:tcW w:w="3544" w:type="dxa"/>
          </w:tcPr>
          <w:p w14:paraId="0C911D74"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zh-CN"/>
              </w:rPr>
              <w:t>The UE shall perform inter-frequency measurements on cell 2 which is the former PSCell.</w:t>
            </w:r>
          </w:p>
        </w:tc>
      </w:tr>
      <w:tr w:rsidR="00EE17C2" w:rsidRPr="001D4811" w14:paraId="673D5C19" w14:textId="77777777" w:rsidTr="000173D1">
        <w:trPr>
          <w:cantSplit/>
        </w:trPr>
        <w:tc>
          <w:tcPr>
            <w:tcW w:w="2802" w:type="dxa"/>
          </w:tcPr>
          <w:p w14:paraId="0ED6AD18"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highlight w:val="yellow"/>
                <w:lang w:val="it-IT" w:eastAsia="en-GB"/>
              </w:rPr>
            </w:pPr>
            <w:r w:rsidRPr="001D4811">
              <w:rPr>
                <w:rFonts w:ascii="Arial" w:hAnsi="Arial" w:cs="v4.2.0"/>
                <w:bCs/>
                <w:sz w:val="18"/>
                <w:lang w:val="it-IT" w:eastAsia="en-GB"/>
              </w:rPr>
              <w:t>RF Channel Number</w:t>
            </w:r>
          </w:p>
        </w:tc>
        <w:tc>
          <w:tcPr>
            <w:tcW w:w="708" w:type="dxa"/>
          </w:tcPr>
          <w:p w14:paraId="5CBB17B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en-GB"/>
              </w:rPr>
            </w:pPr>
          </w:p>
        </w:tc>
        <w:tc>
          <w:tcPr>
            <w:tcW w:w="1418" w:type="dxa"/>
          </w:tcPr>
          <w:p w14:paraId="1089581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Cs/>
                <w:sz w:val="18"/>
                <w:lang w:eastAsia="en-GB"/>
              </w:rPr>
            </w:pPr>
            <w:r w:rsidRPr="001D4811">
              <w:rPr>
                <w:rFonts w:ascii="Arial" w:hAnsi="Arial"/>
                <w:sz w:val="18"/>
                <w:lang w:eastAsia="zh-CN"/>
              </w:rPr>
              <w:t>1, 2, 3, 4</w:t>
            </w:r>
          </w:p>
        </w:tc>
        <w:tc>
          <w:tcPr>
            <w:tcW w:w="1134" w:type="dxa"/>
          </w:tcPr>
          <w:p w14:paraId="000636D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bCs/>
                <w:sz w:val="18"/>
                <w:lang w:eastAsia="en-GB"/>
              </w:rPr>
              <w:t>1, 2</w:t>
            </w:r>
          </w:p>
        </w:tc>
        <w:tc>
          <w:tcPr>
            <w:tcW w:w="3544" w:type="dxa"/>
          </w:tcPr>
          <w:p w14:paraId="0971A115"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r>
      <w:tr w:rsidR="00EE17C2" w:rsidRPr="001D4811" w14:paraId="566E5918" w14:textId="77777777" w:rsidTr="000173D1">
        <w:trPr>
          <w:cantSplit/>
        </w:trPr>
        <w:tc>
          <w:tcPr>
            <w:tcW w:w="2802" w:type="dxa"/>
          </w:tcPr>
          <w:p w14:paraId="38031ECA"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Time offset between cells</w:t>
            </w:r>
          </w:p>
        </w:tc>
        <w:tc>
          <w:tcPr>
            <w:tcW w:w="708" w:type="dxa"/>
          </w:tcPr>
          <w:p w14:paraId="6AC10EBC"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0B5F3CF5"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1, 2, 3, 4</w:t>
            </w:r>
          </w:p>
        </w:tc>
        <w:tc>
          <w:tcPr>
            <w:tcW w:w="1134" w:type="dxa"/>
          </w:tcPr>
          <w:p w14:paraId="5FB243B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 xml:space="preserve">3 </w:t>
            </w:r>
            <w:r w:rsidRPr="001D4811">
              <w:rPr>
                <w:rFonts w:ascii="Arial" w:hAnsi="Arial" w:cs="v4.2.0"/>
                <w:sz w:val="18"/>
                <w:lang w:eastAsia="en-GB"/>
              </w:rPr>
              <w:sym w:font="Symbol" w:char="F06D"/>
            </w:r>
            <w:r w:rsidRPr="001D4811">
              <w:rPr>
                <w:rFonts w:ascii="Arial" w:hAnsi="Arial" w:cs="v4.2.0"/>
                <w:sz w:val="18"/>
                <w:lang w:eastAsia="en-GB"/>
              </w:rPr>
              <w:t>s</w:t>
            </w:r>
          </w:p>
        </w:tc>
        <w:tc>
          <w:tcPr>
            <w:tcW w:w="3544" w:type="dxa"/>
          </w:tcPr>
          <w:p w14:paraId="54DDA77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Synchronous cells</w:t>
            </w:r>
          </w:p>
        </w:tc>
      </w:tr>
      <w:tr w:rsidR="00EE17C2" w:rsidRPr="001D4811" w14:paraId="2914B1FF" w14:textId="77777777" w:rsidTr="000173D1">
        <w:trPr>
          <w:cantSplit/>
        </w:trPr>
        <w:tc>
          <w:tcPr>
            <w:tcW w:w="2802" w:type="dxa"/>
          </w:tcPr>
          <w:p w14:paraId="625CD7E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Access Barring Information</w:t>
            </w:r>
          </w:p>
        </w:tc>
        <w:tc>
          <w:tcPr>
            <w:tcW w:w="708" w:type="dxa"/>
          </w:tcPr>
          <w:p w14:paraId="1ED32E6E"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w:t>
            </w:r>
          </w:p>
        </w:tc>
        <w:tc>
          <w:tcPr>
            <w:tcW w:w="1418" w:type="dxa"/>
          </w:tcPr>
          <w:p w14:paraId="26A8FB51"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sz w:val="18"/>
                <w:lang w:eastAsia="zh-CN"/>
              </w:rPr>
              <w:t>1, 2, 3,4</w:t>
            </w:r>
          </w:p>
        </w:tc>
        <w:tc>
          <w:tcPr>
            <w:tcW w:w="1134" w:type="dxa"/>
          </w:tcPr>
          <w:p w14:paraId="3BBE259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cs="v4.2.0"/>
                <w:sz w:val="18"/>
                <w:lang w:eastAsia="en-GB"/>
              </w:rPr>
              <w:t>Not Sent</w:t>
            </w:r>
          </w:p>
        </w:tc>
        <w:tc>
          <w:tcPr>
            <w:tcW w:w="3544" w:type="dxa"/>
          </w:tcPr>
          <w:p w14:paraId="08B529E3"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cs="v4.2.0"/>
                <w:sz w:val="18"/>
                <w:lang w:eastAsia="en-GB"/>
              </w:rPr>
              <w:t>No additional delays in random access procedure.</w:t>
            </w:r>
          </w:p>
        </w:tc>
      </w:tr>
      <w:tr w:rsidR="00EE17C2" w:rsidRPr="001D4811" w14:paraId="1D561730" w14:textId="77777777" w:rsidTr="000173D1">
        <w:trPr>
          <w:cantSplit/>
        </w:trPr>
        <w:tc>
          <w:tcPr>
            <w:tcW w:w="2802" w:type="dxa"/>
            <w:vMerge w:val="restart"/>
          </w:tcPr>
          <w:p w14:paraId="19FD56E2"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SSB configuration</w:t>
            </w:r>
          </w:p>
        </w:tc>
        <w:tc>
          <w:tcPr>
            <w:tcW w:w="708" w:type="dxa"/>
            <w:vMerge w:val="restart"/>
          </w:tcPr>
          <w:p w14:paraId="26FAEE6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03979D4A"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1, 2</w:t>
            </w:r>
          </w:p>
        </w:tc>
        <w:tc>
          <w:tcPr>
            <w:tcW w:w="1134" w:type="dxa"/>
          </w:tcPr>
          <w:p w14:paraId="6A79CD2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r w:rsidRPr="001D4811">
              <w:rPr>
                <w:rFonts w:ascii="Arial" w:hAnsi="Arial" w:cs="v4.2.0"/>
                <w:bCs/>
                <w:sz w:val="18"/>
                <w:lang w:eastAsia="zh-CN"/>
              </w:rPr>
              <w:t>SSB.1 FR1</w:t>
            </w:r>
          </w:p>
        </w:tc>
        <w:tc>
          <w:tcPr>
            <w:tcW w:w="3544" w:type="dxa"/>
          </w:tcPr>
          <w:p w14:paraId="5DBFACD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EE17C2" w:rsidRPr="001D4811" w14:paraId="67E18FCE" w14:textId="77777777" w:rsidTr="000173D1">
        <w:trPr>
          <w:cantSplit/>
          <w:trHeight w:val="424"/>
        </w:trPr>
        <w:tc>
          <w:tcPr>
            <w:tcW w:w="2802" w:type="dxa"/>
            <w:vMerge/>
          </w:tcPr>
          <w:p w14:paraId="0AC43B92"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zh-CN"/>
              </w:rPr>
            </w:pPr>
          </w:p>
        </w:tc>
        <w:tc>
          <w:tcPr>
            <w:tcW w:w="708" w:type="dxa"/>
            <w:vMerge/>
          </w:tcPr>
          <w:p w14:paraId="252E0D2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en-GB"/>
              </w:rPr>
            </w:pPr>
          </w:p>
        </w:tc>
        <w:tc>
          <w:tcPr>
            <w:tcW w:w="1418" w:type="dxa"/>
          </w:tcPr>
          <w:p w14:paraId="72BC7FF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sz w:val="18"/>
                <w:lang w:eastAsia="zh-CN"/>
              </w:rPr>
            </w:pPr>
            <w:r w:rsidRPr="001D4811">
              <w:rPr>
                <w:rFonts w:ascii="Arial" w:hAnsi="Arial" w:cs="v4.2.0"/>
                <w:sz w:val="18"/>
                <w:lang w:eastAsia="zh-CN"/>
              </w:rPr>
              <w:t>3, 4</w:t>
            </w:r>
          </w:p>
        </w:tc>
        <w:tc>
          <w:tcPr>
            <w:tcW w:w="1134" w:type="dxa"/>
          </w:tcPr>
          <w:p w14:paraId="44851F6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SSB.2 FR1</w:t>
            </w:r>
          </w:p>
        </w:tc>
        <w:tc>
          <w:tcPr>
            <w:tcW w:w="3544" w:type="dxa"/>
          </w:tcPr>
          <w:p w14:paraId="4212D77C"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v4.2.0"/>
                <w:sz w:val="18"/>
                <w:lang w:eastAsia="en-GB"/>
              </w:rPr>
            </w:pPr>
            <w:r w:rsidRPr="001D4811">
              <w:rPr>
                <w:rFonts w:ascii="Arial" w:hAnsi="Arial" w:cs="v4.2.0"/>
                <w:sz w:val="18"/>
                <w:lang w:eastAsia="en-GB"/>
              </w:rPr>
              <w:t>Serving cell</w:t>
            </w:r>
          </w:p>
        </w:tc>
      </w:tr>
      <w:tr w:rsidR="00EE17C2" w:rsidRPr="001D4811" w14:paraId="13383B9E" w14:textId="77777777" w:rsidTr="000173D1">
        <w:trPr>
          <w:cantSplit/>
        </w:trPr>
        <w:tc>
          <w:tcPr>
            <w:tcW w:w="2802" w:type="dxa"/>
          </w:tcPr>
          <w:p w14:paraId="5356B0EB"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v4.2.0"/>
                <w:sz w:val="18"/>
                <w:lang w:val="it-IT" w:eastAsia="zh-CN"/>
              </w:rPr>
            </w:pPr>
            <w:r w:rsidRPr="001D4811">
              <w:rPr>
                <w:rFonts w:ascii="Arial" w:hAnsi="Arial" w:cs="v4.2.0"/>
                <w:sz w:val="18"/>
                <w:lang w:val="it-IT" w:eastAsia="zh-CN"/>
              </w:rPr>
              <w:t>SMTC configuration Serving cell</w:t>
            </w:r>
          </w:p>
        </w:tc>
        <w:tc>
          <w:tcPr>
            <w:tcW w:w="708" w:type="dxa"/>
          </w:tcPr>
          <w:p w14:paraId="3FCE147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val="it-IT" w:eastAsia="zh-CN"/>
              </w:rPr>
            </w:pPr>
          </w:p>
        </w:tc>
        <w:tc>
          <w:tcPr>
            <w:tcW w:w="1418" w:type="dxa"/>
          </w:tcPr>
          <w:p w14:paraId="5FF4050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cs="v4.2.0"/>
                <w:bCs/>
                <w:sz w:val="18"/>
                <w:lang w:eastAsia="zh-CN"/>
              </w:rPr>
              <w:t>1, 2, 3, 4</w:t>
            </w:r>
          </w:p>
        </w:tc>
        <w:tc>
          <w:tcPr>
            <w:tcW w:w="1134" w:type="dxa"/>
          </w:tcPr>
          <w:p w14:paraId="2F72AC2D"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cs="v4.2.0"/>
                <w:bCs/>
                <w:sz w:val="18"/>
                <w:lang w:eastAsia="zh-CN"/>
              </w:rPr>
            </w:pPr>
            <w:r w:rsidRPr="001D4811">
              <w:rPr>
                <w:rFonts w:ascii="Arial" w:hAnsi="Arial"/>
                <w:sz w:val="18"/>
                <w:szCs w:val="16"/>
                <w:lang w:eastAsia="zh-CN"/>
              </w:rPr>
              <w:t>SMTC.2</w:t>
            </w:r>
          </w:p>
        </w:tc>
        <w:tc>
          <w:tcPr>
            <w:tcW w:w="3544" w:type="dxa"/>
          </w:tcPr>
          <w:p w14:paraId="5D43F5C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v4.2.0"/>
                <w:bCs/>
                <w:sz w:val="18"/>
                <w:lang w:eastAsia="zh-CN"/>
              </w:rPr>
            </w:pPr>
          </w:p>
        </w:tc>
      </w:tr>
      <w:tr w:rsidR="00EE17C2" w:rsidRPr="001D4811" w14:paraId="4834D32F" w14:textId="77777777" w:rsidTr="000173D1">
        <w:trPr>
          <w:cantSplit/>
        </w:trPr>
        <w:tc>
          <w:tcPr>
            <w:tcW w:w="2802" w:type="dxa"/>
          </w:tcPr>
          <w:p w14:paraId="6F53E6F3"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DRX cycle length</w:t>
            </w:r>
          </w:p>
        </w:tc>
        <w:tc>
          <w:tcPr>
            <w:tcW w:w="708" w:type="dxa"/>
          </w:tcPr>
          <w:p w14:paraId="00CFEE3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43F28A3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1, 2, 3, 4</w:t>
            </w:r>
          </w:p>
        </w:tc>
        <w:tc>
          <w:tcPr>
            <w:tcW w:w="1134" w:type="dxa"/>
          </w:tcPr>
          <w:p w14:paraId="4AAD892B"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1.28</w:t>
            </w:r>
          </w:p>
        </w:tc>
        <w:tc>
          <w:tcPr>
            <w:tcW w:w="3544" w:type="dxa"/>
          </w:tcPr>
          <w:p w14:paraId="7E742177"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The value shall be used for all cells in the test.</w:t>
            </w:r>
          </w:p>
        </w:tc>
      </w:tr>
      <w:tr w:rsidR="00EE17C2" w:rsidRPr="001D4811" w14:paraId="048E55C1" w14:textId="77777777" w:rsidTr="000173D1">
        <w:trPr>
          <w:cantSplit/>
        </w:trPr>
        <w:tc>
          <w:tcPr>
            <w:tcW w:w="2802" w:type="dxa"/>
          </w:tcPr>
          <w:p w14:paraId="2D967CC7"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PRACH configuration index</w:t>
            </w:r>
          </w:p>
        </w:tc>
        <w:tc>
          <w:tcPr>
            <w:tcW w:w="708" w:type="dxa"/>
          </w:tcPr>
          <w:p w14:paraId="013DBBCF"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p>
        </w:tc>
        <w:tc>
          <w:tcPr>
            <w:tcW w:w="1418" w:type="dxa"/>
          </w:tcPr>
          <w:p w14:paraId="385A9BB0"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07137E3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190</w:t>
            </w:r>
          </w:p>
        </w:tc>
        <w:tc>
          <w:tcPr>
            <w:tcW w:w="3544" w:type="dxa"/>
          </w:tcPr>
          <w:p w14:paraId="11DDC9A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zh-CN"/>
              </w:rPr>
            </w:pPr>
            <w:r w:rsidRPr="001D4811">
              <w:rPr>
                <w:rFonts w:ascii="Arial" w:hAnsi="Arial"/>
                <w:sz w:val="18"/>
                <w:lang w:eastAsia="zh-CN"/>
              </w:rPr>
              <w:t>The detailed configuration is specified in TS 38.211 clause 6.3.3.2</w:t>
            </w:r>
          </w:p>
        </w:tc>
      </w:tr>
      <w:tr w:rsidR="00EE17C2" w:rsidRPr="001D4811" w14:paraId="741E7951" w14:textId="77777777" w:rsidTr="000173D1">
        <w:trPr>
          <w:cantSplit/>
        </w:trPr>
        <w:tc>
          <w:tcPr>
            <w:tcW w:w="2802" w:type="dxa"/>
          </w:tcPr>
          <w:p w14:paraId="637C7C2B"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zh-CN"/>
              </w:rPr>
            </w:pPr>
            <w:r w:rsidRPr="001D4811">
              <w:rPr>
                <w:rFonts w:ascii="Arial" w:hAnsi="Arial" w:cs="Arial"/>
                <w:sz w:val="18"/>
                <w:lang w:eastAsia="zh-CN"/>
              </w:rPr>
              <w:t>rangeToBestCell</w:t>
            </w:r>
          </w:p>
        </w:tc>
        <w:tc>
          <w:tcPr>
            <w:tcW w:w="708" w:type="dxa"/>
          </w:tcPr>
          <w:p w14:paraId="39B45A29"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p>
        </w:tc>
        <w:tc>
          <w:tcPr>
            <w:tcW w:w="1418" w:type="dxa"/>
          </w:tcPr>
          <w:p w14:paraId="56F396E2"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59F03A96"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Not configured</w:t>
            </w:r>
          </w:p>
        </w:tc>
        <w:tc>
          <w:tcPr>
            <w:tcW w:w="3544" w:type="dxa"/>
          </w:tcPr>
          <w:p w14:paraId="70046834"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p>
        </w:tc>
      </w:tr>
      <w:tr w:rsidR="00EE17C2" w:rsidRPr="001D4811" w14:paraId="50EFCABB" w14:textId="77777777" w:rsidTr="000173D1">
        <w:trPr>
          <w:cantSplit/>
        </w:trPr>
        <w:tc>
          <w:tcPr>
            <w:tcW w:w="2802" w:type="dxa"/>
          </w:tcPr>
          <w:p w14:paraId="5020FDF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zh-CN"/>
              </w:rPr>
              <w:t>T3</w:t>
            </w:r>
          </w:p>
        </w:tc>
        <w:tc>
          <w:tcPr>
            <w:tcW w:w="708" w:type="dxa"/>
          </w:tcPr>
          <w:p w14:paraId="1CBB5847"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s</w:t>
            </w:r>
          </w:p>
        </w:tc>
        <w:tc>
          <w:tcPr>
            <w:tcW w:w="1418" w:type="dxa"/>
          </w:tcPr>
          <w:p w14:paraId="5A365F1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72EA607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[0.5]</w:t>
            </w:r>
          </w:p>
        </w:tc>
        <w:tc>
          <w:tcPr>
            <w:tcW w:w="3544" w:type="dxa"/>
          </w:tcPr>
          <w:p w14:paraId="248301FB"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T3 needs to be defined so that cell measurement time is taken into account.</w:t>
            </w:r>
          </w:p>
        </w:tc>
      </w:tr>
      <w:tr w:rsidR="00EE17C2" w:rsidRPr="001D4811" w14:paraId="409489AE" w14:textId="77777777" w:rsidTr="000173D1">
        <w:trPr>
          <w:cantSplit/>
        </w:trPr>
        <w:tc>
          <w:tcPr>
            <w:tcW w:w="2802" w:type="dxa"/>
          </w:tcPr>
          <w:p w14:paraId="1A414BE4" w14:textId="77777777" w:rsidR="00EE17C2" w:rsidRPr="001D4811" w:rsidRDefault="00EE17C2" w:rsidP="000173D1">
            <w:pPr>
              <w:keepNext/>
              <w:keepLines/>
              <w:overflowPunct w:val="0"/>
              <w:autoSpaceDE w:val="0"/>
              <w:autoSpaceDN w:val="0"/>
              <w:adjustRightInd w:val="0"/>
              <w:spacing w:after="0"/>
              <w:textAlignment w:val="baseline"/>
              <w:rPr>
                <w:rFonts w:ascii="Arial" w:hAnsi="Arial" w:cs="Arial"/>
                <w:sz w:val="18"/>
                <w:lang w:eastAsia="en-GB"/>
              </w:rPr>
            </w:pPr>
            <w:r w:rsidRPr="001D4811">
              <w:rPr>
                <w:rFonts w:ascii="Arial" w:hAnsi="Arial" w:cs="Arial"/>
                <w:sz w:val="18"/>
                <w:lang w:eastAsia="en-GB"/>
              </w:rPr>
              <w:t>T</w:t>
            </w:r>
            <w:r w:rsidRPr="001D4811">
              <w:rPr>
                <w:rFonts w:ascii="Arial" w:hAnsi="Arial" w:cs="Arial"/>
                <w:sz w:val="18"/>
                <w:lang w:eastAsia="zh-CN"/>
              </w:rPr>
              <w:t>4</w:t>
            </w:r>
          </w:p>
        </w:tc>
        <w:tc>
          <w:tcPr>
            <w:tcW w:w="708" w:type="dxa"/>
          </w:tcPr>
          <w:p w14:paraId="56092924"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en-GB"/>
              </w:rPr>
              <w:t>s</w:t>
            </w:r>
          </w:p>
        </w:tc>
        <w:tc>
          <w:tcPr>
            <w:tcW w:w="1418" w:type="dxa"/>
          </w:tcPr>
          <w:p w14:paraId="387C3693"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zh-CN"/>
              </w:rPr>
            </w:pPr>
            <w:r w:rsidRPr="001D4811">
              <w:rPr>
                <w:rFonts w:ascii="Arial" w:hAnsi="Arial"/>
                <w:sz w:val="18"/>
                <w:lang w:eastAsia="zh-CN"/>
              </w:rPr>
              <w:t>1, 2, 3, 4</w:t>
            </w:r>
          </w:p>
        </w:tc>
        <w:tc>
          <w:tcPr>
            <w:tcW w:w="1134" w:type="dxa"/>
          </w:tcPr>
          <w:p w14:paraId="10467FD8" w14:textId="77777777" w:rsidR="00EE17C2" w:rsidRPr="001D4811" w:rsidRDefault="00EE17C2" w:rsidP="000173D1">
            <w:pPr>
              <w:keepNext/>
              <w:keepLines/>
              <w:overflowPunct w:val="0"/>
              <w:autoSpaceDE w:val="0"/>
              <w:autoSpaceDN w:val="0"/>
              <w:adjustRightInd w:val="0"/>
              <w:spacing w:after="0"/>
              <w:jc w:val="center"/>
              <w:textAlignment w:val="baseline"/>
              <w:rPr>
                <w:rFonts w:ascii="Arial" w:hAnsi="Arial"/>
                <w:sz w:val="18"/>
                <w:lang w:eastAsia="en-GB"/>
              </w:rPr>
            </w:pPr>
            <w:r w:rsidRPr="001D4811">
              <w:rPr>
                <w:rFonts w:ascii="Arial" w:hAnsi="Arial"/>
                <w:sz w:val="18"/>
                <w:lang w:eastAsia="zh-CN"/>
              </w:rPr>
              <w:t>[65]</w:t>
            </w:r>
          </w:p>
        </w:tc>
        <w:tc>
          <w:tcPr>
            <w:tcW w:w="3544" w:type="dxa"/>
          </w:tcPr>
          <w:p w14:paraId="7BA33E28" w14:textId="77777777" w:rsidR="00EE17C2" w:rsidRPr="001D4811" w:rsidRDefault="00EE17C2" w:rsidP="000173D1">
            <w:pPr>
              <w:keepNext/>
              <w:keepLines/>
              <w:overflowPunct w:val="0"/>
              <w:autoSpaceDE w:val="0"/>
              <w:autoSpaceDN w:val="0"/>
              <w:adjustRightInd w:val="0"/>
              <w:spacing w:after="0"/>
              <w:textAlignment w:val="baseline"/>
              <w:rPr>
                <w:rFonts w:ascii="Arial" w:hAnsi="Arial"/>
                <w:sz w:val="18"/>
                <w:lang w:eastAsia="en-GB"/>
              </w:rPr>
            </w:pPr>
            <w:r w:rsidRPr="001D4811">
              <w:rPr>
                <w:rFonts w:ascii="Arial" w:hAnsi="Arial"/>
                <w:sz w:val="18"/>
                <w:lang w:eastAsia="en-GB"/>
              </w:rPr>
              <w:t>T4 needs to be defined so that cell measurement time is taken into account.</w:t>
            </w:r>
          </w:p>
        </w:tc>
      </w:tr>
    </w:tbl>
    <w:p w14:paraId="1D72A983" w14:textId="77777777" w:rsidR="00EE17C2" w:rsidRPr="001D4811" w:rsidRDefault="00EE17C2" w:rsidP="00EE17C2">
      <w:pPr>
        <w:overflowPunct w:val="0"/>
        <w:autoSpaceDE w:val="0"/>
        <w:autoSpaceDN w:val="0"/>
        <w:adjustRightInd w:val="0"/>
        <w:textAlignment w:val="baseline"/>
        <w:rPr>
          <w:lang w:eastAsia="en-GB"/>
        </w:rPr>
      </w:pPr>
    </w:p>
    <w:p w14:paraId="52DDBD23" w14:textId="77777777" w:rsidR="00EE17C2" w:rsidRPr="001D4811" w:rsidRDefault="00EE17C2" w:rsidP="00EE17C2">
      <w:pPr>
        <w:keepNext/>
        <w:keepLines/>
        <w:spacing w:before="120"/>
        <w:ind w:left="1418" w:hanging="1418"/>
        <w:textAlignment w:val="baseline"/>
        <w:outlineLvl w:val="3"/>
        <w:rPr>
          <w:rFonts w:ascii="Arial" w:eastAsia="MS Mincho" w:hAnsi="Arial"/>
          <w:snapToGrid w:val="0"/>
          <w:sz w:val="24"/>
        </w:rPr>
      </w:pPr>
      <w:bookmarkStart w:id="569" w:name="_Toc383690035"/>
      <w:r w:rsidRPr="001D4811">
        <w:rPr>
          <w:rFonts w:ascii="Arial" w:eastAsia="MS Mincho" w:hAnsi="Arial"/>
          <w:snapToGrid w:val="0"/>
          <w:sz w:val="24"/>
        </w:rPr>
        <w:t>A.6.6.15.2</w:t>
      </w:r>
      <w:r w:rsidRPr="001D4811">
        <w:rPr>
          <w:rFonts w:ascii="Arial" w:eastAsia="MS Mincho" w:hAnsi="Arial"/>
          <w:snapToGrid w:val="0"/>
          <w:sz w:val="24"/>
        </w:rPr>
        <w:tab/>
        <w:t>Test Requirements</w:t>
      </w:r>
      <w:bookmarkEnd w:id="569"/>
    </w:p>
    <w:p w14:paraId="1FADCA8C"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The UE behaviour during time durations T1, T2</w:t>
      </w:r>
      <w:r w:rsidRPr="001D4811">
        <w:rPr>
          <w:rFonts w:hint="eastAsia"/>
          <w:lang w:eastAsia="en-GB"/>
        </w:rPr>
        <w:t xml:space="preserve">, </w:t>
      </w:r>
      <w:r w:rsidRPr="001D4811">
        <w:rPr>
          <w:lang w:eastAsia="en-GB"/>
        </w:rPr>
        <w:t xml:space="preserve">T3, T4 </w:t>
      </w:r>
      <w:r w:rsidRPr="001D4811">
        <w:rPr>
          <w:rFonts w:hint="eastAsia"/>
          <w:lang w:eastAsia="zh-CN"/>
        </w:rPr>
        <w:t xml:space="preserve">and </w:t>
      </w:r>
      <w:r w:rsidRPr="001D4811">
        <w:rPr>
          <w:rFonts w:hint="eastAsia"/>
          <w:lang w:eastAsia="en-GB"/>
        </w:rPr>
        <w:t>T</w:t>
      </w:r>
      <w:r w:rsidRPr="001D4811">
        <w:rPr>
          <w:lang w:eastAsia="en-GB"/>
        </w:rPr>
        <w:t>5 shall be as follows:</w:t>
      </w:r>
    </w:p>
    <w:p w14:paraId="694026BD" w14:textId="77777777" w:rsidR="00EE17C2" w:rsidRPr="001D4811" w:rsidRDefault="00EE17C2" w:rsidP="00EE17C2">
      <w:pPr>
        <w:overflowPunct w:val="0"/>
        <w:autoSpaceDE w:val="0"/>
        <w:autoSpaceDN w:val="0"/>
        <w:adjustRightInd w:val="0"/>
        <w:textAlignment w:val="baseline"/>
        <w:rPr>
          <w:lang w:eastAsia="zh-CN"/>
        </w:rPr>
      </w:pPr>
      <w:r w:rsidRPr="001D4811">
        <w:rPr>
          <w:lang w:eastAsia="zh-CN"/>
        </w:rPr>
        <w:t>During time durations T1 the UE shall start transmitting preamble on PSCell. During T2 the UE perform intra-frequency measurements on the PCell and the PSCell.</w:t>
      </w:r>
    </w:p>
    <w:p w14:paraId="5D1AFE3F"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During the time-period T3 the connection is released, and UE enters idle mode. During the time period T3 and T4 the UE is camped in Idle mode and at T4 the signal level of cell 2 is changed. The UE shall not perform reselection. The UE shall perform Idle Mode CA measurement according to Section 4.4.</w:t>
      </w:r>
    </w:p>
    <w:p w14:paraId="6F988BB4"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At the start of T5 the UE is paged for connection setup. During the connection setup the UE is requested to transmit early measurement report. The UE shall send early measurement report to the PCell including idle mode CA/DC measurement from cell 2.</w:t>
      </w:r>
    </w:p>
    <w:p w14:paraId="4A3469E8" w14:textId="77777777" w:rsidR="00EE17C2" w:rsidRPr="001D4811" w:rsidRDefault="00EE17C2" w:rsidP="00EE17C2">
      <w:pPr>
        <w:overflowPunct w:val="0"/>
        <w:autoSpaceDE w:val="0"/>
        <w:autoSpaceDN w:val="0"/>
        <w:adjustRightInd w:val="0"/>
        <w:textAlignment w:val="baseline"/>
        <w:rPr>
          <w:lang w:eastAsia="en-GB"/>
        </w:rPr>
      </w:pPr>
      <w:r w:rsidRPr="001D4811">
        <w:rPr>
          <w:lang w:eastAsia="en-GB"/>
        </w:rPr>
        <w:t>After receiving the requested early measurement report, the test equipment verifies that the accuracy of measurement reported for serving Cell 1 and Cell 2 meets the requirements in Sections 10.1.2B and 10.1.7B and Sections 10.2.4 and 10.2.5, respectively and test ends.</w:t>
      </w:r>
    </w:p>
    <w:p w14:paraId="1CE3C5F5" w14:textId="08957B7C" w:rsidR="00603133" w:rsidRPr="0029062A" w:rsidRDefault="00EE17C2" w:rsidP="0029062A">
      <w:pPr>
        <w:overflowPunct w:val="0"/>
        <w:autoSpaceDE w:val="0"/>
        <w:autoSpaceDN w:val="0"/>
        <w:adjustRightInd w:val="0"/>
        <w:textAlignment w:val="baseline"/>
        <w:rPr>
          <w:noProof/>
          <w:lang w:eastAsia="zh-CN"/>
        </w:rPr>
      </w:pPr>
      <w:r w:rsidRPr="001D4811">
        <w:rPr>
          <w:lang w:eastAsia="en-GB"/>
        </w:rPr>
        <w:t>The rate of correct events observed during repeated tests shall be at least 90%.</w:t>
      </w:r>
    </w:p>
    <w:p w14:paraId="5C8E1BC1" w14:textId="6623FED7" w:rsidR="003D61B5" w:rsidRDefault="003D61B5" w:rsidP="003D61B5">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3</w:t>
      </w:r>
      <w:r>
        <w:rPr>
          <w:rFonts w:eastAsiaTheme="minorEastAsia"/>
          <w:noProof/>
          <w:color w:val="FF0000"/>
          <w:sz w:val="24"/>
        </w:rPr>
        <w:t xml:space="preserve"> (from </w:t>
      </w:r>
      <w:r w:rsidRPr="00D81F05">
        <w:rPr>
          <w:rFonts w:eastAsiaTheme="minorEastAsia"/>
          <w:noProof/>
          <w:color w:val="FF0000"/>
          <w:sz w:val="24"/>
        </w:rPr>
        <w:t>R4-</w:t>
      </w:r>
      <w:r w:rsidR="00603133" w:rsidRPr="00D81F05">
        <w:rPr>
          <w:rFonts w:eastAsiaTheme="minorEastAsia"/>
          <w:noProof/>
          <w:color w:val="FF0000"/>
          <w:sz w:val="24"/>
        </w:rPr>
        <w:t>21</w:t>
      </w:r>
      <w:r w:rsidR="00603133">
        <w:rPr>
          <w:rFonts w:eastAsiaTheme="minorEastAsia"/>
          <w:noProof/>
          <w:color w:val="FF0000"/>
          <w:sz w:val="24"/>
        </w:rPr>
        <w:t>18766</w:t>
      </w:r>
      <w:r>
        <w:rPr>
          <w:rFonts w:eastAsiaTheme="minorEastAsia"/>
          <w:noProof/>
          <w:color w:val="FF0000"/>
          <w:sz w:val="24"/>
        </w:rPr>
        <w:t>)</w:t>
      </w:r>
      <w:r w:rsidRPr="00900D3C">
        <w:rPr>
          <w:rFonts w:eastAsiaTheme="minorEastAsia"/>
          <w:noProof/>
          <w:color w:val="FF0000"/>
          <w:sz w:val="24"/>
        </w:rPr>
        <w:t>&gt;</w:t>
      </w:r>
    </w:p>
    <w:p w14:paraId="237623CB" w14:textId="77777777" w:rsidR="0075123F" w:rsidRDefault="0075123F" w:rsidP="0075123F">
      <w:pPr>
        <w:rPr>
          <w:rFonts w:eastAsiaTheme="minorEastAsia"/>
        </w:rPr>
      </w:pPr>
    </w:p>
    <w:p w14:paraId="0DCB5F29" w14:textId="77777777" w:rsidR="003D61B5" w:rsidRPr="0075123F" w:rsidRDefault="003D61B5" w:rsidP="0075123F">
      <w:pPr>
        <w:rPr>
          <w:rFonts w:eastAsiaTheme="minorEastAsia"/>
        </w:rPr>
      </w:pPr>
    </w:p>
    <w:p w14:paraId="1AE89E11" w14:textId="0DF460DD" w:rsidR="000C110B" w:rsidRPr="006B3378" w:rsidRDefault="00465985" w:rsidP="006B3378">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4</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6904AB45" w14:textId="77777777" w:rsidR="000C110B" w:rsidRPr="000C110B" w:rsidRDefault="000C110B" w:rsidP="000C110B">
      <w:pPr>
        <w:keepNext/>
        <w:keepLines/>
        <w:spacing w:before="120"/>
        <w:ind w:left="1418" w:hanging="1418"/>
        <w:outlineLvl w:val="3"/>
        <w:rPr>
          <w:rFonts w:ascii="Arial" w:eastAsia="SimSun" w:hAnsi="Arial"/>
          <w:snapToGrid w:val="0"/>
          <w:sz w:val="24"/>
        </w:rPr>
      </w:pPr>
      <w:r w:rsidRPr="000C110B">
        <w:rPr>
          <w:rFonts w:ascii="Arial" w:eastAsia="SimSun" w:hAnsi="Arial"/>
          <w:snapToGrid w:val="0"/>
          <w:sz w:val="24"/>
        </w:rPr>
        <w:t>A.7.3.1.4</w:t>
      </w:r>
      <w:r w:rsidRPr="000C110B">
        <w:rPr>
          <w:rFonts w:ascii="Arial" w:eastAsia="SimSun" w:hAnsi="Arial"/>
          <w:snapToGrid w:val="0"/>
          <w:sz w:val="24"/>
        </w:rPr>
        <w:tab/>
        <w:t>Inter-band inter-frequency synchronous DAPS handover from FR1 to FR2</w:t>
      </w:r>
    </w:p>
    <w:p w14:paraId="732B5FA3"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A.7.3.1.4.1</w:t>
      </w:r>
      <w:r w:rsidRPr="000C110B">
        <w:rPr>
          <w:rFonts w:ascii="Arial" w:eastAsia="SimSun" w:hAnsi="Arial"/>
          <w:snapToGrid w:val="0"/>
          <w:sz w:val="22"/>
        </w:rPr>
        <w:tab/>
        <w:t>Test Purpose and Environment</w:t>
      </w:r>
    </w:p>
    <w:p w14:paraId="6200EDCB" w14:textId="77777777" w:rsidR="000C110B" w:rsidRPr="000C110B" w:rsidRDefault="000C110B" w:rsidP="000C110B">
      <w:pPr>
        <w:rPr>
          <w:rFonts w:eastAsia="SimSun" w:cs="v4.2.0"/>
        </w:rPr>
      </w:pPr>
      <w:r w:rsidRPr="000C110B">
        <w:rPr>
          <w:rFonts w:eastAsia="SimSun" w:cs="v4.2.0"/>
        </w:rPr>
        <w:t>This test is to verify the requirement for the FR1-to-FR2 Inter-band inter-frequency synchronous DAPS handover requirements specified in clause </w:t>
      </w:r>
      <w:r w:rsidRPr="000C110B">
        <w:rPr>
          <w:rFonts w:eastAsia="SimSun"/>
          <w:lang w:val="en-US" w:eastAsia="zh-CN"/>
        </w:rPr>
        <w:t>6.1.3.4</w:t>
      </w:r>
      <w:r w:rsidRPr="000C110B">
        <w:rPr>
          <w:rFonts w:eastAsia="SimSun" w:cs="v4.2.0"/>
        </w:rPr>
        <w:t>.</w:t>
      </w:r>
    </w:p>
    <w:p w14:paraId="58AF6F11"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A.7.3.1.4.2</w:t>
      </w:r>
      <w:r w:rsidRPr="000C110B">
        <w:rPr>
          <w:rFonts w:ascii="Arial" w:eastAsia="SimSun" w:hAnsi="Arial"/>
          <w:snapToGrid w:val="0"/>
          <w:sz w:val="22"/>
        </w:rPr>
        <w:tab/>
        <w:t>Test Parameters</w:t>
      </w:r>
    </w:p>
    <w:p w14:paraId="5D44D5B6" w14:textId="77777777" w:rsidR="000C110B" w:rsidRPr="000C110B" w:rsidRDefault="000C110B" w:rsidP="000C110B">
      <w:pPr>
        <w:rPr>
          <w:rFonts w:eastAsia="SimSun"/>
        </w:rPr>
      </w:pPr>
      <w:r w:rsidRPr="000C110B">
        <w:rPr>
          <w:rFonts w:eastAsia="SimSun"/>
        </w:rPr>
        <w:t xml:space="preserve">Supported test configurations are shown in table </w:t>
      </w:r>
      <w:r w:rsidRPr="000C110B">
        <w:rPr>
          <w:rFonts w:eastAsia="SimSun"/>
          <w:snapToGrid w:val="0"/>
        </w:rPr>
        <w:t>A.7.3.1.4.2</w:t>
      </w:r>
      <w:r w:rsidRPr="000C110B">
        <w:rPr>
          <w:rFonts w:eastAsia="SimSun"/>
        </w:rPr>
        <w:t xml:space="preserve">-1. Both handover delay and interruption length are tested by using the parameters in table </w:t>
      </w:r>
      <w:r w:rsidRPr="000C110B">
        <w:rPr>
          <w:rFonts w:eastAsia="SimSun"/>
          <w:snapToGrid w:val="0"/>
        </w:rPr>
        <w:t>A.7.3.1.4.2</w:t>
      </w:r>
      <w:r w:rsidRPr="000C110B">
        <w:rPr>
          <w:rFonts w:eastAsia="SimSun"/>
        </w:rPr>
        <w:t xml:space="preserve">-2, </w:t>
      </w:r>
      <w:r w:rsidRPr="000C110B">
        <w:rPr>
          <w:rFonts w:eastAsia="SimSun"/>
          <w:snapToGrid w:val="0"/>
        </w:rPr>
        <w:t>A.7.3.1.4.2</w:t>
      </w:r>
      <w:r w:rsidRPr="000C110B">
        <w:rPr>
          <w:rFonts w:eastAsia="SimSun"/>
        </w:rPr>
        <w:t xml:space="preserve">-3 and </w:t>
      </w:r>
      <w:r w:rsidRPr="000C110B">
        <w:rPr>
          <w:rFonts w:eastAsia="SimSun"/>
          <w:snapToGrid w:val="0"/>
        </w:rPr>
        <w:t>A.7.3.1.4.2</w:t>
      </w:r>
      <w:r w:rsidRPr="000C110B">
        <w:rPr>
          <w:rFonts w:eastAsia="SimSun"/>
        </w:rPr>
        <w:t>-4.</w:t>
      </w:r>
    </w:p>
    <w:p w14:paraId="34C78E98" w14:textId="77777777" w:rsidR="000C110B" w:rsidRPr="000C110B" w:rsidRDefault="000C110B" w:rsidP="000C110B">
      <w:pPr>
        <w:rPr>
          <w:rFonts w:eastAsia="Batang"/>
        </w:rPr>
      </w:pPr>
      <w:r w:rsidRPr="000C110B">
        <w:rPr>
          <w:rFonts w:eastAsia="Batang"/>
        </w:rPr>
        <w:t xml:space="preserve">The test scenario comprises of two bands each with one cell. </w:t>
      </w:r>
      <w:r w:rsidRPr="000C110B">
        <w:rPr>
          <w:rFonts w:eastAsia="SimSun"/>
        </w:rPr>
        <w:t>T</w:t>
      </w:r>
      <w:r w:rsidRPr="000C110B">
        <w:rPr>
          <w:rFonts w:eastAsia="Batang"/>
        </w:rPr>
        <w:t>he test consists of five successive time periods, with time durations of T1, T2, T3, T4 and T5 respectively.</w:t>
      </w:r>
    </w:p>
    <w:p w14:paraId="66B63123" w14:textId="77777777" w:rsidR="000C110B" w:rsidRPr="000C110B" w:rsidRDefault="000C110B" w:rsidP="000C110B">
      <w:pPr>
        <w:rPr>
          <w:rFonts w:eastAsia="SimSun"/>
        </w:rPr>
      </w:pPr>
      <w:r w:rsidRPr="000C110B">
        <w:rPr>
          <w:rFonts w:eastAsia="SimSun"/>
        </w:rPr>
        <w:t xml:space="preserve">Before </w:t>
      </w:r>
      <w:r w:rsidRPr="000C110B">
        <w:rPr>
          <w:rFonts w:eastAsia="Batang"/>
        </w:rPr>
        <w:t xml:space="preserve">the start of T1, </w:t>
      </w:r>
      <w:r w:rsidRPr="000C110B">
        <w:rPr>
          <w:rFonts w:eastAsia="SimSun"/>
        </w:rPr>
        <w:t>the UE is connected to Cell 1 (source PCell) on radio channel 1 but is not aware of Cell 2 (neighbour cell) on radio channel 2. During T1, the UE shall not have any timing information</w:t>
      </w:r>
      <w:r w:rsidRPr="000C110B">
        <w:rPr>
          <w:rFonts w:eastAsia="Batang"/>
        </w:rPr>
        <w:t xml:space="preserve"> of Cell 2.</w:t>
      </w:r>
    </w:p>
    <w:p w14:paraId="7687F656" w14:textId="77777777" w:rsidR="000C110B" w:rsidRPr="000C110B" w:rsidRDefault="000C110B" w:rsidP="000C110B">
      <w:pPr>
        <w:rPr>
          <w:rFonts w:eastAsia="SimSun"/>
        </w:rPr>
      </w:pPr>
      <w:r w:rsidRPr="000C110B">
        <w:rPr>
          <w:rFonts w:eastAsia="SimSun"/>
        </w:rPr>
        <w:t xml:space="preserve">Before the start of T2, the UE in the measurement control information that event-triggered reporting with Event </w:t>
      </w:r>
      <w:ins w:id="570" w:author="Huawei" w:date="2021-10-20T15:17:00Z">
        <w:r w:rsidRPr="000C110B">
          <w:rPr>
            <w:rFonts w:eastAsia="SimSun"/>
          </w:rPr>
          <w:t>A4</w:t>
        </w:r>
      </w:ins>
      <w:del w:id="571" w:author="Huawei" w:date="2021-10-20T15:17:00Z">
        <w:r w:rsidRPr="000C110B" w:rsidDel="002F21AB">
          <w:rPr>
            <w:rFonts w:eastAsia="SimSun"/>
          </w:rPr>
          <w:delText>A3</w:delText>
        </w:r>
      </w:del>
      <w:r w:rsidRPr="000C110B">
        <w:rPr>
          <w:rFonts w:eastAsia="SimSun"/>
        </w:rPr>
        <w:t xml:space="preserve"> is configured for neighbour cell (Cell 2), and the UE is configured with the measurement gaps (gap pattern ID # 0). Starting T2, Cell 2 becomes known to the UE. During T2, the UE shall report Event </w:t>
      </w:r>
      <w:ins w:id="572" w:author="Huawei" w:date="2021-10-20T15:17:00Z">
        <w:r w:rsidRPr="000C110B">
          <w:rPr>
            <w:rFonts w:eastAsia="SimSun"/>
          </w:rPr>
          <w:t>A4</w:t>
        </w:r>
      </w:ins>
      <w:del w:id="573" w:author="Huawei" w:date="2021-10-20T15:17:00Z">
        <w:r w:rsidRPr="000C110B" w:rsidDel="002F21AB">
          <w:rPr>
            <w:rFonts w:eastAsia="SimSun"/>
          </w:rPr>
          <w:delText>A3</w:delText>
        </w:r>
      </w:del>
      <w:r w:rsidRPr="000C110B">
        <w:rPr>
          <w:rFonts w:eastAsia="SimSun"/>
        </w:rPr>
        <w:t xml:space="preserve">. After receiving the Event </w:t>
      </w:r>
      <w:del w:id="574" w:author="Huawei" w:date="2021-10-20T15:17:00Z">
        <w:r w:rsidRPr="000C110B" w:rsidDel="002F21AB">
          <w:rPr>
            <w:rFonts w:eastAsia="SimSun"/>
          </w:rPr>
          <w:delText>A3</w:delText>
        </w:r>
      </w:del>
      <w:ins w:id="575" w:author="Huawei" w:date="2021-10-20T15:17:00Z">
        <w:r w:rsidRPr="000C110B">
          <w:rPr>
            <w:rFonts w:eastAsia="SimSun"/>
          </w:rPr>
          <w:t>A4</w:t>
        </w:r>
      </w:ins>
      <w:r w:rsidRPr="000C110B">
        <w:rPr>
          <w:rFonts w:eastAsia="SimSun"/>
        </w:rPr>
        <w:t xml:space="preserve">, the test system shall send a RRC message </w:t>
      </w:r>
      <w:r w:rsidRPr="000C110B">
        <w:rPr>
          <w:rFonts w:eastAsia="SimSun" w:cs="v4.2.0"/>
        </w:rPr>
        <w:t>implying DAPS handover</w:t>
      </w:r>
      <w:r w:rsidRPr="000C110B">
        <w:rPr>
          <w:rFonts w:eastAsia="SimSun"/>
        </w:rPr>
        <w:t xml:space="preserve"> to the UE.</w:t>
      </w:r>
    </w:p>
    <w:p w14:paraId="59022D4A" w14:textId="77777777" w:rsidR="000C110B" w:rsidRPr="000C110B" w:rsidRDefault="000C110B" w:rsidP="000C110B">
      <w:pPr>
        <w:rPr>
          <w:rFonts w:eastAsia="SimSun"/>
        </w:rPr>
      </w:pPr>
      <w:r w:rsidRPr="000C110B">
        <w:rPr>
          <w:rFonts w:eastAsia="Batang"/>
        </w:rPr>
        <w:t xml:space="preserve">The start of T3 is the instant when </w:t>
      </w:r>
      <w:ins w:id="576" w:author="Huawei" w:date="2021-11-10T14:59:00Z">
        <w:r w:rsidRPr="000C110B">
          <w:rPr>
            <w:rFonts w:eastAsia="Batang"/>
          </w:rPr>
          <w:t xml:space="preserve">the </w:t>
        </w:r>
      </w:ins>
      <w:ins w:id="577" w:author="Huawei" w:date="2021-11-10T15:00:00Z">
        <w:r w:rsidRPr="000C110B">
          <w:rPr>
            <w:rFonts w:eastAsia="Batang"/>
          </w:rPr>
          <w:t xml:space="preserve">test system receives the ACK of the PDSCH corresponding to </w:t>
        </w:r>
      </w:ins>
      <w:r w:rsidRPr="000C110B">
        <w:rPr>
          <w:rFonts w:eastAsia="Batang"/>
        </w:rPr>
        <w:t xml:space="preserve">the last TTI containing the RRC message implying </w:t>
      </w:r>
      <w:r w:rsidRPr="000C110B">
        <w:rPr>
          <w:rFonts w:eastAsia="SimSun" w:cs="v4.2.0"/>
        </w:rPr>
        <w:t>DAPS handover to Cell 2 (</w:t>
      </w:r>
      <w:r w:rsidRPr="000C110B">
        <w:rPr>
          <w:rFonts w:eastAsia="SimSun"/>
        </w:rPr>
        <w:t>target PCell</w:t>
      </w:r>
      <w:r w:rsidRPr="000C110B">
        <w:rPr>
          <w:rFonts w:eastAsia="SimSun" w:cs="v4.2.0"/>
        </w:rPr>
        <w:t>)</w:t>
      </w:r>
      <w:r w:rsidRPr="000C110B">
        <w:rPr>
          <w:rFonts w:eastAsia="Batang"/>
        </w:rPr>
        <w:t xml:space="preserve"> </w:t>
      </w:r>
      <w:del w:id="578" w:author="Huawei" w:date="2021-11-10T15:23:00Z">
        <w:r w:rsidRPr="000C110B" w:rsidDel="00E7371B">
          <w:rPr>
            <w:rFonts w:eastAsia="Batang"/>
          </w:rPr>
          <w:delText xml:space="preserve">is </w:delText>
        </w:r>
      </w:del>
      <w:r w:rsidRPr="000C110B">
        <w:rPr>
          <w:rFonts w:eastAsia="Batang"/>
        </w:rPr>
        <w:t>sent to the UE. During T3, the UE</w:t>
      </w:r>
      <w:r w:rsidRPr="000C110B">
        <w:rPr>
          <w:rFonts w:eastAsia="SimSun"/>
        </w:rPr>
        <w:t xml:space="preserve"> </w:t>
      </w:r>
      <w:r w:rsidRPr="000C110B">
        <w:rPr>
          <w:rFonts w:eastAsia="Batang"/>
        </w:rPr>
        <w:t xml:space="preserve">shall be able to perform random access to Cell 2. </w:t>
      </w:r>
      <w:r w:rsidRPr="000C110B">
        <w:rPr>
          <w:rFonts w:eastAsia="SimSun" w:cs="v4.2.0"/>
        </w:rPr>
        <w:t xml:space="preserve">DL schedule and UL feedback to cell 1 shall be avoided when UE is required to perform DL reception or UL transmission in PRACH procedure in cell 2, except preamble transmission. </w:t>
      </w:r>
      <w:r w:rsidRPr="000C110B">
        <w:rPr>
          <w:rFonts w:eastAsia="Batang"/>
        </w:rPr>
        <w:t xml:space="preserve">After the RACH procedure is completed, </w:t>
      </w:r>
      <w:r w:rsidRPr="000C110B">
        <w:rPr>
          <w:rFonts w:eastAsia="SimSun"/>
        </w:rPr>
        <w:t>the test system shall send a RRC message to the UE to release Cell 1 (source cell) on radio channel 1.</w:t>
      </w:r>
    </w:p>
    <w:p w14:paraId="43904706" w14:textId="77777777" w:rsidR="000C110B" w:rsidRPr="000C110B" w:rsidRDefault="000C110B" w:rsidP="000C110B">
      <w:pPr>
        <w:rPr>
          <w:rFonts w:eastAsia="Batang"/>
        </w:rPr>
      </w:pPr>
      <w:r w:rsidRPr="000C110B">
        <w:rPr>
          <w:rFonts w:eastAsia="Batang"/>
        </w:rPr>
        <w:t>The start of T4 is the instant when</w:t>
      </w:r>
      <w:ins w:id="579" w:author="Huawei" w:date="2021-11-10T18:25:00Z">
        <w:r w:rsidRPr="000C110B">
          <w:rPr>
            <w:rFonts w:eastAsia="Batang"/>
          </w:rPr>
          <w:t xml:space="preserve"> the test system receives the ACK of the PDSCH corresponding to</w:t>
        </w:r>
      </w:ins>
      <w:r w:rsidRPr="000C110B">
        <w:rPr>
          <w:rFonts w:eastAsia="Batang"/>
        </w:rPr>
        <w:t xml:space="preserve"> the last TTI containing the RRC message implying </w:t>
      </w:r>
      <w:r w:rsidRPr="000C110B">
        <w:rPr>
          <w:rFonts w:eastAsia="SimSun"/>
        </w:rPr>
        <w:t>source cell release</w:t>
      </w:r>
      <w:r w:rsidRPr="000C110B">
        <w:rPr>
          <w:rFonts w:eastAsia="Batang"/>
        </w:rPr>
        <w:t xml:space="preserve"> </w:t>
      </w:r>
      <w:del w:id="580" w:author="Ato-MediaTek" w:date="2021-11-10T19:34:00Z">
        <w:r w:rsidRPr="000C110B" w:rsidDel="00B20099">
          <w:rPr>
            <w:rFonts w:eastAsia="Batang"/>
          </w:rPr>
          <w:delText xml:space="preserve">is </w:delText>
        </w:r>
      </w:del>
      <w:r w:rsidRPr="000C110B">
        <w:rPr>
          <w:rFonts w:eastAsia="Batang"/>
        </w:rPr>
        <w:t>sent to the UE. During T4, the UE shall perform source cell release.</w:t>
      </w:r>
    </w:p>
    <w:p w14:paraId="1101948A" w14:textId="77777777" w:rsidR="000C110B" w:rsidRPr="000C110B" w:rsidRDefault="000C110B" w:rsidP="000C110B">
      <w:pPr>
        <w:rPr>
          <w:rFonts w:eastAsia="Batang"/>
        </w:rPr>
      </w:pPr>
      <w:r w:rsidRPr="000C110B">
        <w:rPr>
          <w:rFonts w:eastAsia="SimSun"/>
        </w:rPr>
        <w:t>Starting T5, the UE shall stops to send CSI report to the source cell.</w:t>
      </w:r>
    </w:p>
    <w:p w14:paraId="04AC2011" w14:textId="77777777" w:rsidR="000C110B" w:rsidRPr="000C110B" w:rsidRDefault="000C110B" w:rsidP="000C110B">
      <w:pPr>
        <w:keepNext/>
        <w:keepLines/>
        <w:spacing w:before="60"/>
        <w:jc w:val="center"/>
        <w:rPr>
          <w:rFonts w:ascii="Arial" w:eastAsia="SimSun" w:hAnsi="Arial"/>
          <w:b/>
          <w:lang w:eastAsia="zh-CN"/>
        </w:rPr>
      </w:pPr>
      <w:r w:rsidRPr="000C110B">
        <w:rPr>
          <w:rFonts w:ascii="Arial" w:eastAsia="SimSun" w:hAnsi="Arial"/>
          <w:b/>
        </w:rPr>
        <w:t xml:space="preserve">Table </w:t>
      </w:r>
      <w:r w:rsidRPr="000C110B">
        <w:rPr>
          <w:rFonts w:ascii="Arial" w:eastAsia="SimSun" w:hAnsi="Arial"/>
          <w:b/>
          <w:snapToGrid w:val="0"/>
        </w:rPr>
        <w:t>A.7.3.1.4.2</w:t>
      </w:r>
      <w:r w:rsidRPr="000C110B">
        <w:rPr>
          <w:rFonts w:ascii="Arial" w:eastAsia="SimSun" w:hAnsi="Arial"/>
          <w:b/>
        </w:rPr>
        <w:t xml:space="preserve">-1: </w:t>
      </w:r>
      <w:r w:rsidRPr="000C110B">
        <w:rPr>
          <w:rFonts w:ascii="Arial" w:eastAsia="SimSun" w:hAnsi="Arial"/>
          <w:b/>
          <w:snapToGrid w:val="0"/>
        </w:rPr>
        <w:t xml:space="preserve">Inter-band inter-frequency synchronous DAPS handover from FR1 to FR2 </w:t>
      </w:r>
      <w:r w:rsidRPr="000C110B">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110B" w:rsidRPr="000C110B" w14:paraId="4670A8A4" w14:textId="77777777" w:rsidTr="000173D1">
        <w:tc>
          <w:tcPr>
            <w:tcW w:w="2330" w:type="dxa"/>
            <w:shd w:val="clear" w:color="auto" w:fill="auto"/>
          </w:tcPr>
          <w:p w14:paraId="5A56ECEA"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Config</w:t>
            </w:r>
          </w:p>
        </w:tc>
        <w:tc>
          <w:tcPr>
            <w:tcW w:w="7299" w:type="dxa"/>
            <w:shd w:val="clear" w:color="auto" w:fill="auto"/>
          </w:tcPr>
          <w:p w14:paraId="53CBA473"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Description</w:t>
            </w:r>
          </w:p>
        </w:tc>
      </w:tr>
      <w:tr w:rsidR="000C110B" w:rsidRPr="000C110B" w14:paraId="73226AE4" w14:textId="77777777" w:rsidTr="000173D1">
        <w:tc>
          <w:tcPr>
            <w:tcW w:w="2330" w:type="dxa"/>
            <w:shd w:val="clear" w:color="auto" w:fill="auto"/>
          </w:tcPr>
          <w:p w14:paraId="6B0285C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1</w:t>
            </w:r>
          </w:p>
        </w:tc>
        <w:tc>
          <w:tcPr>
            <w:tcW w:w="7299" w:type="dxa"/>
            <w:shd w:val="clear" w:color="auto" w:fill="auto"/>
          </w:tcPr>
          <w:p w14:paraId="5AD1FF5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FDD duplex mode</w:t>
            </w:r>
          </w:p>
          <w:p w14:paraId="453DE90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157F7F50" w14:textId="77777777" w:rsidTr="000173D1">
        <w:tc>
          <w:tcPr>
            <w:tcW w:w="2330" w:type="dxa"/>
            <w:shd w:val="clear" w:color="auto" w:fill="auto"/>
          </w:tcPr>
          <w:p w14:paraId="0A6B9E7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2</w:t>
            </w:r>
          </w:p>
        </w:tc>
        <w:tc>
          <w:tcPr>
            <w:tcW w:w="7299" w:type="dxa"/>
            <w:shd w:val="clear" w:color="auto" w:fill="auto"/>
          </w:tcPr>
          <w:p w14:paraId="5DAC36B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TDD duplex mode</w:t>
            </w:r>
          </w:p>
          <w:p w14:paraId="32BCF13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545E8C22" w14:textId="77777777" w:rsidTr="000173D1">
        <w:tc>
          <w:tcPr>
            <w:tcW w:w="2330" w:type="dxa"/>
            <w:shd w:val="clear" w:color="auto" w:fill="auto"/>
          </w:tcPr>
          <w:p w14:paraId="5743E4D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3</w:t>
            </w:r>
          </w:p>
        </w:tc>
        <w:tc>
          <w:tcPr>
            <w:tcW w:w="7299" w:type="dxa"/>
            <w:shd w:val="clear" w:color="auto" w:fill="auto"/>
          </w:tcPr>
          <w:p w14:paraId="62AF28E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30 kHz SSB SCS, 40 MHz bandwidth, TDD duplex mode</w:t>
            </w:r>
          </w:p>
          <w:p w14:paraId="74C212F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1C956306" w14:textId="77777777" w:rsidTr="000173D1">
        <w:tc>
          <w:tcPr>
            <w:tcW w:w="9629" w:type="dxa"/>
            <w:gridSpan w:val="2"/>
            <w:shd w:val="clear" w:color="auto" w:fill="auto"/>
          </w:tcPr>
          <w:p w14:paraId="4A32DEAD"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w:t>
            </w:r>
            <w:r w:rsidRPr="000C110B">
              <w:rPr>
                <w:rFonts w:ascii="Arial" w:eastAsia="SimSun" w:hAnsi="Arial"/>
                <w:sz w:val="18"/>
              </w:rPr>
              <w:tab/>
              <w:t>The UE is only required to be tested in one of the supported test configurations</w:t>
            </w:r>
          </w:p>
        </w:tc>
      </w:tr>
    </w:tbl>
    <w:p w14:paraId="2A049E4B" w14:textId="77777777" w:rsidR="000C110B" w:rsidRPr="000C110B" w:rsidRDefault="000C110B" w:rsidP="000C110B">
      <w:pPr>
        <w:rPr>
          <w:rFonts w:eastAsia="SimSun" w:cs="v4.2.0"/>
        </w:rPr>
      </w:pPr>
    </w:p>
    <w:p w14:paraId="0E39772B"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A.7.3.1.4.2</w:t>
      </w:r>
      <w:r w:rsidRPr="000C110B">
        <w:rPr>
          <w:rFonts w:ascii="Arial" w:eastAsia="SimSun" w:hAnsi="Arial"/>
          <w:b/>
        </w:rPr>
        <w:t>-2: General test parameters for Inter-band inter-frequency synchronous</w:t>
      </w:r>
      <w:r w:rsidRPr="000C110B">
        <w:rPr>
          <w:rFonts w:ascii="Arial" w:eastAsia="SimSun" w:hAnsi="Arial"/>
          <w:b/>
          <w:snapToGrid w:val="0"/>
        </w:rPr>
        <w:t xml:space="preserve"> DAPS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110B" w:rsidRPr="000C110B" w14:paraId="03D644C4" w14:textId="77777777" w:rsidTr="000173D1">
        <w:trPr>
          <w:cantSplit/>
          <w:trHeight w:val="113"/>
          <w:jc w:val="center"/>
        </w:trPr>
        <w:tc>
          <w:tcPr>
            <w:tcW w:w="3289" w:type="dxa"/>
            <w:gridSpan w:val="2"/>
            <w:shd w:val="clear" w:color="auto" w:fill="auto"/>
          </w:tcPr>
          <w:p w14:paraId="4D9D70E1"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708" w:type="dxa"/>
            <w:shd w:val="clear" w:color="auto" w:fill="auto"/>
          </w:tcPr>
          <w:p w14:paraId="2C0053C9"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2410" w:type="dxa"/>
            <w:shd w:val="clear" w:color="auto" w:fill="auto"/>
          </w:tcPr>
          <w:p w14:paraId="239B1D03"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Value</w:t>
            </w:r>
          </w:p>
        </w:tc>
        <w:tc>
          <w:tcPr>
            <w:tcW w:w="2835" w:type="dxa"/>
            <w:shd w:val="clear" w:color="auto" w:fill="auto"/>
          </w:tcPr>
          <w:p w14:paraId="10B4D183"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Comment</w:t>
            </w:r>
          </w:p>
        </w:tc>
      </w:tr>
      <w:tr w:rsidR="000C110B" w:rsidRPr="000C110B" w14:paraId="4F2D5177" w14:textId="77777777" w:rsidTr="000173D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4E18D33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conditions</w:t>
            </w:r>
          </w:p>
        </w:tc>
        <w:tc>
          <w:tcPr>
            <w:tcW w:w="1701" w:type="dxa"/>
            <w:tcBorders>
              <w:left w:val="single" w:sz="4" w:space="0" w:color="auto"/>
            </w:tcBorders>
            <w:shd w:val="clear" w:color="auto" w:fill="auto"/>
          </w:tcPr>
          <w:p w14:paraId="296ADD4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03B8153C"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48135ED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1</w:t>
            </w:r>
          </w:p>
        </w:tc>
        <w:tc>
          <w:tcPr>
            <w:tcW w:w="2835" w:type="dxa"/>
            <w:shd w:val="clear" w:color="auto" w:fill="auto"/>
          </w:tcPr>
          <w:p w14:paraId="2A2B0360" w14:textId="77777777" w:rsidR="000C110B" w:rsidRPr="000C110B" w:rsidRDefault="000C110B" w:rsidP="000C110B">
            <w:pPr>
              <w:keepNext/>
              <w:keepLines/>
              <w:spacing w:after="0"/>
              <w:rPr>
                <w:rFonts w:ascii="Arial" w:eastAsia="SimSun" w:hAnsi="Arial"/>
                <w:sz w:val="18"/>
              </w:rPr>
            </w:pPr>
          </w:p>
        </w:tc>
      </w:tr>
      <w:tr w:rsidR="000C110B" w:rsidRPr="000C110B" w14:paraId="20EC405B" w14:textId="77777777" w:rsidTr="000173D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89B2909" w14:textId="77777777" w:rsidR="000C110B" w:rsidRPr="000C110B" w:rsidRDefault="000C110B" w:rsidP="000C110B">
            <w:pPr>
              <w:keepNext/>
              <w:keepLines/>
              <w:spacing w:after="0"/>
              <w:rPr>
                <w:rFonts w:ascii="Arial" w:eastAsia="SimSun" w:hAnsi="Arial"/>
                <w:sz w:val="18"/>
              </w:rPr>
            </w:pPr>
          </w:p>
        </w:tc>
        <w:tc>
          <w:tcPr>
            <w:tcW w:w="1701" w:type="dxa"/>
            <w:tcBorders>
              <w:left w:val="single" w:sz="4" w:space="0" w:color="auto"/>
            </w:tcBorders>
            <w:shd w:val="clear" w:color="auto" w:fill="auto"/>
          </w:tcPr>
          <w:p w14:paraId="1381F9D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Neighbouring cell</w:t>
            </w:r>
          </w:p>
        </w:tc>
        <w:tc>
          <w:tcPr>
            <w:tcW w:w="708" w:type="dxa"/>
            <w:shd w:val="clear" w:color="auto" w:fill="auto"/>
          </w:tcPr>
          <w:p w14:paraId="7C5A7017"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348B0B0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5533024E" w14:textId="77777777" w:rsidR="000C110B" w:rsidRPr="000C110B" w:rsidRDefault="000C110B" w:rsidP="000C110B">
            <w:pPr>
              <w:keepNext/>
              <w:keepLines/>
              <w:spacing w:after="0"/>
              <w:rPr>
                <w:rFonts w:ascii="Arial" w:eastAsia="SimSun" w:hAnsi="Arial"/>
                <w:sz w:val="18"/>
              </w:rPr>
            </w:pPr>
          </w:p>
        </w:tc>
      </w:tr>
      <w:tr w:rsidR="000C110B" w:rsidRPr="000C110B" w14:paraId="1C88F8C4" w14:textId="77777777" w:rsidTr="000173D1">
        <w:trPr>
          <w:cantSplit/>
          <w:trHeight w:val="113"/>
          <w:jc w:val="center"/>
        </w:trPr>
        <w:tc>
          <w:tcPr>
            <w:tcW w:w="1588" w:type="dxa"/>
            <w:tcBorders>
              <w:top w:val="single" w:sz="4" w:space="0" w:color="auto"/>
            </w:tcBorders>
            <w:shd w:val="clear" w:color="auto" w:fill="auto"/>
          </w:tcPr>
          <w:p w14:paraId="226DAA9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Final condition</w:t>
            </w:r>
          </w:p>
        </w:tc>
        <w:tc>
          <w:tcPr>
            <w:tcW w:w="1701" w:type="dxa"/>
            <w:shd w:val="clear" w:color="auto" w:fill="auto"/>
          </w:tcPr>
          <w:p w14:paraId="643734C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34F0BE24"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12BB2A9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315ECA70" w14:textId="77777777" w:rsidR="000C110B" w:rsidRPr="000C110B" w:rsidRDefault="000C110B" w:rsidP="000C110B">
            <w:pPr>
              <w:keepNext/>
              <w:keepLines/>
              <w:spacing w:after="0"/>
              <w:rPr>
                <w:rFonts w:ascii="Arial" w:eastAsia="SimSun" w:hAnsi="Arial"/>
                <w:sz w:val="18"/>
              </w:rPr>
            </w:pPr>
          </w:p>
        </w:tc>
      </w:tr>
      <w:tr w:rsidR="000C110B" w:rsidRPr="000C110B" w14:paraId="5B9341D3" w14:textId="77777777" w:rsidTr="000173D1">
        <w:trPr>
          <w:cantSplit/>
          <w:trHeight w:val="113"/>
          <w:jc w:val="center"/>
        </w:trPr>
        <w:tc>
          <w:tcPr>
            <w:tcW w:w="3289" w:type="dxa"/>
            <w:gridSpan w:val="2"/>
            <w:shd w:val="clear" w:color="auto" w:fill="auto"/>
          </w:tcPr>
          <w:p w14:paraId="4DBC350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A4-</w:t>
            </w:r>
            <w:ins w:id="581" w:author="Huawei" w:date="2021-10-20T15:19:00Z">
              <w:r w:rsidRPr="000C110B">
                <w:rPr>
                  <w:rFonts w:ascii="Arial" w:eastAsia="SimSun" w:hAnsi="Arial"/>
                  <w:sz w:val="18"/>
                </w:rPr>
                <w:t>Threshold</w:t>
              </w:r>
            </w:ins>
            <w:del w:id="582" w:author="Huawei" w:date="2021-10-20T15:19:00Z">
              <w:r w:rsidRPr="000C110B" w:rsidDel="002F21AB">
                <w:rPr>
                  <w:rFonts w:ascii="Arial" w:eastAsia="SimSun" w:hAnsi="Arial"/>
                  <w:sz w:val="18"/>
                </w:rPr>
                <w:delText>Offset</w:delText>
              </w:r>
            </w:del>
          </w:p>
        </w:tc>
        <w:tc>
          <w:tcPr>
            <w:tcW w:w="708" w:type="dxa"/>
            <w:shd w:val="clear" w:color="auto" w:fill="auto"/>
          </w:tcPr>
          <w:p w14:paraId="484AD50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tc>
        <w:tc>
          <w:tcPr>
            <w:tcW w:w="2410" w:type="dxa"/>
            <w:shd w:val="clear" w:color="auto" w:fill="auto"/>
          </w:tcPr>
          <w:p w14:paraId="79DB9A66"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-120</w:t>
            </w:r>
          </w:p>
        </w:tc>
        <w:tc>
          <w:tcPr>
            <w:tcW w:w="2835" w:type="dxa"/>
            <w:shd w:val="clear" w:color="auto" w:fill="auto"/>
          </w:tcPr>
          <w:p w14:paraId="78BF3CFA" w14:textId="77777777" w:rsidR="000C110B" w:rsidRPr="000C110B" w:rsidRDefault="000C110B" w:rsidP="000C110B">
            <w:pPr>
              <w:keepNext/>
              <w:keepLines/>
              <w:spacing w:after="0"/>
              <w:rPr>
                <w:rFonts w:ascii="Arial" w:eastAsia="SimSun" w:hAnsi="Arial"/>
                <w:sz w:val="18"/>
              </w:rPr>
            </w:pPr>
          </w:p>
        </w:tc>
      </w:tr>
      <w:tr w:rsidR="000C110B" w:rsidRPr="000C110B" w14:paraId="5E3A126C" w14:textId="77777777" w:rsidTr="000173D1">
        <w:trPr>
          <w:cantSplit/>
          <w:trHeight w:val="113"/>
          <w:jc w:val="center"/>
        </w:trPr>
        <w:tc>
          <w:tcPr>
            <w:tcW w:w="3289" w:type="dxa"/>
            <w:gridSpan w:val="2"/>
            <w:shd w:val="clear" w:color="auto" w:fill="auto"/>
          </w:tcPr>
          <w:p w14:paraId="3B5110F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Hysteresis</w:t>
            </w:r>
          </w:p>
        </w:tc>
        <w:tc>
          <w:tcPr>
            <w:tcW w:w="708" w:type="dxa"/>
            <w:shd w:val="clear" w:color="auto" w:fill="auto"/>
          </w:tcPr>
          <w:p w14:paraId="3005DC3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2410" w:type="dxa"/>
            <w:shd w:val="clear" w:color="auto" w:fill="auto"/>
          </w:tcPr>
          <w:p w14:paraId="6BDDA15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30844AE5" w14:textId="77777777" w:rsidR="000C110B" w:rsidRPr="000C110B" w:rsidRDefault="000C110B" w:rsidP="000C110B">
            <w:pPr>
              <w:keepNext/>
              <w:keepLines/>
              <w:spacing w:after="0"/>
              <w:rPr>
                <w:rFonts w:ascii="Arial" w:eastAsia="SimSun" w:hAnsi="Arial"/>
                <w:sz w:val="18"/>
              </w:rPr>
            </w:pPr>
          </w:p>
        </w:tc>
      </w:tr>
      <w:tr w:rsidR="000C110B" w:rsidRPr="000C110B" w14:paraId="69252090" w14:textId="77777777" w:rsidTr="000173D1">
        <w:trPr>
          <w:cantSplit/>
          <w:trHeight w:val="113"/>
          <w:jc w:val="center"/>
        </w:trPr>
        <w:tc>
          <w:tcPr>
            <w:tcW w:w="3289" w:type="dxa"/>
            <w:gridSpan w:val="2"/>
            <w:shd w:val="clear" w:color="auto" w:fill="auto"/>
          </w:tcPr>
          <w:p w14:paraId="74E1B44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Time To Trigger</w:t>
            </w:r>
          </w:p>
        </w:tc>
        <w:tc>
          <w:tcPr>
            <w:tcW w:w="708" w:type="dxa"/>
            <w:shd w:val="clear" w:color="auto" w:fill="auto"/>
          </w:tcPr>
          <w:p w14:paraId="11CD784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128C4B6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2B369CAB" w14:textId="77777777" w:rsidR="000C110B" w:rsidRPr="000C110B" w:rsidRDefault="000C110B" w:rsidP="000C110B">
            <w:pPr>
              <w:keepNext/>
              <w:keepLines/>
              <w:spacing w:after="0"/>
              <w:rPr>
                <w:rFonts w:ascii="Arial" w:eastAsia="SimSun" w:hAnsi="Arial"/>
                <w:sz w:val="18"/>
              </w:rPr>
            </w:pPr>
          </w:p>
        </w:tc>
      </w:tr>
      <w:tr w:rsidR="000C110B" w:rsidRPr="000C110B" w14:paraId="6311F07B" w14:textId="77777777" w:rsidTr="000173D1">
        <w:trPr>
          <w:cantSplit/>
          <w:trHeight w:val="113"/>
          <w:jc w:val="center"/>
        </w:trPr>
        <w:tc>
          <w:tcPr>
            <w:tcW w:w="3289" w:type="dxa"/>
            <w:gridSpan w:val="2"/>
            <w:shd w:val="clear" w:color="auto" w:fill="auto"/>
          </w:tcPr>
          <w:p w14:paraId="505F295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Filter coefficient</w:t>
            </w:r>
          </w:p>
        </w:tc>
        <w:tc>
          <w:tcPr>
            <w:tcW w:w="708" w:type="dxa"/>
            <w:shd w:val="clear" w:color="auto" w:fill="auto"/>
          </w:tcPr>
          <w:p w14:paraId="6DC230E4"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4DDA9AC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5671B3F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L3 filtering is not used</w:t>
            </w:r>
          </w:p>
        </w:tc>
      </w:tr>
      <w:tr w:rsidR="000C110B" w:rsidRPr="000C110B" w14:paraId="1D87564C" w14:textId="77777777" w:rsidTr="000173D1">
        <w:trPr>
          <w:cantSplit/>
          <w:trHeight w:val="113"/>
          <w:jc w:val="center"/>
        </w:trPr>
        <w:tc>
          <w:tcPr>
            <w:tcW w:w="3289" w:type="dxa"/>
            <w:gridSpan w:val="2"/>
            <w:shd w:val="clear" w:color="auto" w:fill="auto"/>
          </w:tcPr>
          <w:p w14:paraId="4243922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Access Barring Information</w:t>
            </w:r>
          </w:p>
        </w:tc>
        <w:tc>
          <w:tcPr>
            <w:tcW w:w="708" w:type="dxa"/>
            <w:shd w:val="clear" w:color="auto" w:fill="auto"/>
          </w:tcPr>
          <w:p w14:paraId="354A922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w:t>
            </w:r>
          </w:p>
        </w:tc>
        <w:tc>
          <w:tcPr>
            <w:tcW w:w="2410" w:type="dxa"/>
            <w:shd w:val="clear" w:color="auto" w:fill="auto"/>
          </w:tcPr>
          <w:p w14:paraId="08D492B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Sent</w:t>
            </w:r>
          </w:p>
        </w:tc>
        <w:tc>
          <w:tcPr>
            <w:tcW w:w="2835" w:type="dxa"/>
            <w:shd w:val="clear" w:color="auto" w:fill="auto"/>
          </w:tcPr>
          <w:p w14:paraId="5E0C6B9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No additional delays in random access procedure.</w:t>
            </w:r>
          </w:p>
        </w:tc>
      </w:tr>
      <w:tr w:rsidR="000C110B" w:rsidRPr="000C110B" w14:paraId="56CB5296" w14:textId="77777777" w:rsidTr="000173D1">
        <w:trPr>
          <w:cantSplit/>
          <w:trHeight w:val="113"/>
          <w:jc w:val="center"/>
        </w:trPr>
        <w:tc>
          <w:tcPr>
            <w:tcW w:w="3289" w:type="dxa"/>
            <w:gridSpan w:val="2"/>
            <w:shd w:val="clear" w:color="auto" w:fill="auto"/>
          </w:tcPr>
          <w:p w14:paraId="6C06530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Time offset between cells</w:t>
            </w:r>
          </w:p>
        </w:tc>
        <w:tc>
          <w:tcPr>
            <w:tcW w:w="708" w:type="dxa"/>
            <w:shd w:val="clear" w:color="auto" w:fill="auto"/>
          </w:tcPr>
          <w:p w14:paraId="49AD622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sym w:font="Symbol" w:char="F06D"/>
            </w:r>
            <w:r w:rsidRPr="000C110B">
              <w:rPr>
                <w:rFonts w:ascii="Arial" w:eastAsia="SimSun" w:hAnsi="Arial"/>
                <w:sz w:val="18"/>
              </w:rPr>
              <w:t>s</w:t>
            </w:r>
          </w:p>
        </w:tc>
        <w:tc>
          <w:tcPr>
            <w:tcW w:w="2410" w:type="dxa"/>
            <w:shd w:val="clear" w:color="auto" w:fill="auto"/>
          </w:tcPr>
          <w:p w14:paraId="1B9B6E2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33</w:t>
            </w:r>
          </w:p>
        </w:tc>
        <w:tc>
          <w:tcPr>
            <w:tcW w:w="2835" w:type="dxa"/>
            <w:shd w:val="clear" w:color="auto" w:fill="auto"/>
          </w:tcPr>
          <w:p w14:paraId="34DE7F6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Synchronous cells</w:t>
            </w:r>
          </w:p>
        </w:tc>
      </w:tr>
      <w:tr w:rsidR="000C110B" w:rsidRPr="000C110B" w14:paraId="110E0C82" w14:textId="77777777" w:rsidTr="000173D1">
        <w:trPr>
          <w:cantSplit/>
          <w:trHeight w:val="113"/>
          <w:jc w:val="center"/>
        </w:trPr>
        <w:tc>
          <w:tcPr>
            <w:tcW w:w="3289" w:type="dxa"/>
            <w:gridSpan w:val="2"/>
            <w:shd w:val="clear" w:color="auto" w:fill="auto"/>
          </w:tcPr>
          <w:p w14:paraId="512C241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T1</w:t>
            </w:r>
          </w:p>
        </w:tc>
        <w:tc>
          <w:tcPr>
            <w:tcW w:w="708" w:type="dxa"/>
            <w:shd w:val="clear" w:color="auto" w:fill="auto"/>
          </w:tcPr>
          <w:p w14:paraId="2571CA98"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1975F832"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w:t>
            </w:r>
          </w:p>
        </w:tc>
        <w:tc>
          <w:tcPr>
            <w:tcW w:w="2835" w:type="dxa"/>
            <w:shd w:val="clear" w:color="auto" w:fill="auto"/>
          </w:tcPr>
          <w:p w14:paraId="5DBF5ADF" w14:textId="77777777" w:rsidR="000C110B" w:rsidRPr="000C110B" w:rsidRDefault="000C110B" w:rsidP="000C110B">
            <w:pPr>
              <w:keepNext/>
              <w:keepLines/>
              <w:spacing w:after="0"/>
              <w:rPr>
                <w:rFonts w:ascii="Arial" w:eastAsia="SimSun" w:hAnsi="Arial"/>
                <w:sz w:val="18"/>
              </w:rPr>
            </w:pPr>
          </w:p>
        </w:tc>
      </w:tr>
      <w:tr w:rsidR="000C110B" w:rsidRPr="000C110B" w14:paraId="4631FCBB" w14:textId="77777777" w:rsidTr="000173D1">
        <w:trPr>
          <w:cantSplit/>
          <w:trHeight w:val="113"/>
          <w:jc w:val="center"/>
        </w:trPr>
        <w:tc>
          <w:tcPr>
            <w:tcW w:w="3289" w:type="dxa"/>
            <w:gridSpan w:val="2"/>
            <w:shd w:val="clear" w:color="auto" w:fill="auto"/>
          </w:tcPr>
          <w:p w14:paraId="6302957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T2</w:t>
            </w:r>
          </w:p>
        </w:tc>
        <w:tc>
          <w:tcPr>
            <w:tcW w:w="708" w:type="dxa"/>
            <w:shd w:val="clear" w:color="auto" w:fill="auto"/>
          </w:tcPr>
          <w:p w14:paraId="752DDA7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7B21E874"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&lt;5</w:t>
            </w:r>
          </w:p>
        </w:tc>
        <w:tc>
          <w:tcPr>
            <w:tcW w:w="2835" w:type="dxa"/>
            <w:shd w:val="clear" w:color="auto" w:fill="auto"/>
          </w:tcPr>
          <w:p w14:paraId="5EDFAE63" w14:textId="77777777" w:rsidR="000C110B" w:rsidRPr="000C110B" w:rsidRDefault="000C110B" w:rsidP="000C110B">
            <w:pPr>
              <w:keepNext/>
              <w:keepLines/>
              <w:spacing w:after="0"/>
              <w:rPr>
                <w:rFonts w:ascii="Arial" w:eastAsia="SimSun" w:hAnsi="Arial"/>
                <w:sz w:val="18"/>
              </w:rPr>
            </w:pPr>
          </w:p>
        </w:tc>
      </w:tr>
      <w:tr w:rsidR="000C110B" w:rsidRPr="000C110B" w14:paraId="0890F617" w14:textId="77777777" w:rsidTr="000173D1">
        <w:trPr>
          <w:cantSplit/>
          <w:trHeight w:val="113"/>
          <w:jc w:val="center"/>
        </w:trPr>
        <w:tc>
          <w:tcPr>
            <w:tcW w:w="3289" w:type="dxa"/>
            <w:gridSpan w:val="2"/>
            <w:shd w:val="clear" w:color="auto" w:fill="auto"/>
          </w:tcPr>
          <w:p w14:paraId="06B979F0"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hint="eastAsia"/>
                <w:sz w:val="18"/>
                <w:lang w:eastAsia="zh-CN"/>
              </w:rPr>
              <w:t>T</w:t>
            </w:r>
            <w:r w:rsidRPr="000C110B">
              <w:rPr>
                <w:rFonts w:ascii="Arial" w:eastAsia="SimSun" w:hAnsi="Arial"/>
                <w:sz w:val="18"/>
                <w:lang w:eastAsia="zh-CN"/>
              </w:rPr>
              <w:t>3</w:t>
            </w:r>
          </w:p>
        </w:tc>
        <w:tc>
          <w:tcPr>
            <w:tcW w:w="708" w:type="dxa"/>
            <w:shd w:val="clear" w:color="auto" w:fill="auto"/>
          </w:tcPr>
          <w:p w14:paraId="1487A429"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hint="eastAsia"/>
                <w:sz w:val="18"/>
                <w:lang w:eastAsia="zh-CN"/>
              </w:rPr>
              <w:t>s</w:t>
            </w:r>
          </w:p>
        </w:tc>
        <w:tc>
          <w:tcPr>
            <w:tcW w:w="2410" w:type="dxa"/>
            <w:shd w:val="clear" w:color="auto" w:fill="auto"/>
          </w:tcPr>
          <w:p w14:paraId="32B186AC"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&lt;0.5</w:t>
            </w:r>
          </w:p>
        </w:tc>
        <w:tc>
          <w:tcPr>
            <w:tcW w:w="2835" w:type="dxa"/>
            <w:shd w:val="clear" w:color="auto" w:fill="auto"/>
          </w:tcPr>
          <w:p w14:paraId="5F883CCA" w14:textId="77777777" w:rsidR="000C110B" w:rsidRPr="000C110B" w:rsidRDefault="000C110B" w:rsidP="000C110B">
            <w:pPr>
              <w:keepNext/>
              <w:keepLines/>
              <w:spacing w:after="0"/>
              <w:rPr>
                <w:rFonts w:ascii="Arial" w:eastAsia="SimSun" w:hAnsi="Arial"/>
                <w:sz w:val="18"/>
              </w:rPr>
            </w:pPr>
          </w:p>
        </w:tc>
      </w:tr>
      <w:tr w:rsidR="000C110B" w:rsidRPr="000C110B" w14:paraId="13ED7A36" w14:textId="77777777" w:rsidTr="000173D1">
        <w:trPr>
          <w:cantSplit/>
          <w:trHeight w:val="113"/>
          <w:jc w:val="center"/>
        </w:trPr>
        <w:tc>
          <w:tcPr>
            <w:tcW w:w="3289" w:type="dxa"/>
            <w:gridSpan w:val="2"/>
            <w:shd w:val="clear" w:color="auto" w:fill="auto"/>
          </w:tcPr>
          <w:p w14:paraId="3C3D88A1"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sz w:val="18"/>
              </w:rPr>
              <w:t>T4</w:t>
            </w:r>
          </w:p>
        </w:tc>
        <w:tc>
          <w:tcPr>
            <w:tcW w:w="708" w:type="dxa"/>
            <w:shd w:val="clear" w:color="auto" w:fill="auto"/>
          </w:tcPr>
          <w:p w14:paraId="1FAF4BC7"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ms</w:t>
            </w:r>
          </w:p>
        </w:tc>
        <w:tc>
          <w:tcPr>
            <w:tcW w:w="2410" w:type="dxa"/>
            <w:shd w:val="clear" w:color="auto" w:fill="auto"/>
          </w:tcPr>
          <w:p w14:paraId="22FAC91E"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10+</w:t>
            </w:r>
            <w:r w:rsidRPr="000C110B">
              <w:rPr>
                <w:rFonts w:ascii="Arial" w:eastAsia="SimSun" w:hAnsi="Arial"/>
                <w:sz w:val="18"/>
              </w:rPr>
              <w:t>T</w:t>
            </w:r>
            <w:r w:rsidRPr="000C110B">
              <w:rPr>
                <w:rFonts w:ascii="Arial" w:eastAsia="SimSun" w:hAnsi="Arial"/>
                <w:sz w:val="18"/>
                <w:vertAlign w:val="subscript"/>
              </w:rPr>
              <w:t>interrupt2</w:t>
            </w:r>
          </w:p>
        </w:tc>
        <w:tc>
          <w:tcPr>
            <w:tcW w:w="2835" w:type="dxa"/>
            <w:shd w:val="clear" w:color="auto" w:fill="auto"/>
          </w:tcPr>
          <w:p w14:paraId="0A0243B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w:t>
            </w:r>
            <w:r w:rsidRPr="000C110B">
              <w:rPr>
                <w:rFonts w:ascii="Arial" w:eastAsia="SimSun" w:hAnsi="Arial"/>
                <w:sz w:val="18"/>
                <w:vertAlign w:val="subscript"/>
              </w:rPr>
              <w:t>interrupt2</w:t>
            </w:r>
            <w:r w:rsidRPr="000C110B">
              <w:rPr>
                <w:rFonts w:ascii="Arial" w:eastAsia="SimSun" w:hAnsi="Arial"/>
                <w:sz w:val="18"/>
              </w:rPr>
              <w:t xml:space="preserve"> as defined in Table 6.1.3.4.2-2 for synchronous DAPS HO</w:t>
            </w:r>
          </w:p>
        </w:tc>
      </w:tr>
      <w:tr w:rsidR="000C110B" w:rsidRPr="000C110B" w14:paraId="0C484A1C" w14:textId="77777777" w:rsidTr="000173D1">
        <w:trPr>
          <w:cantSplit/>
          <w:trHeight w:val="113"/>
          <w:jc w:val="center"/>
        </w:trPr>
        <w:tc>
          <w:tcPr>
            <w:tcW w:w="3289" w:type="dxa"/>
            <w:gridSpan w:val="2"/>
            <w:shd w:val="clear" w:color="auto" w:fill="auto"/>
          </w:tcPr>
          <w:p w14:paraId="18762736"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hint="eastAsia"/>
                <w:sz w:val="18"/>
                <w:lang w:eastAsia="zh-CN"/>
              </w:rPr>
              <w:t>T</w:t>
            </w:r>
            <w:r w:rsidRPr="000C110B">
              <w:rPr>
                <w:rFonts w:ascii="Arial" w:eastAsia="SimSun" w:hAnsi="Arial"/>
                <w:sz w:val="18"/>
                <w:lang w:eastAsia="zh-CN"/>
              </w:rPr>
              <w:t>5</w:t>
            </w:r>
          </w:p>
        </w:tc>
        <w:tc>
          <w:tcPr>
            <w:tcW w:w="708" w:type="dxa"/>
            <w:shd w:val="clear" w:color="auto" w:fill="auto"/>
          </w:tcPr>
          <w:p w14:paraId="07CB01EF"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ms</w:t>
            </w:r>
          </w:p>
        </w:tc>
        <w:tc>
          <w:tcPr>
            <w:tcW w:w="2410" w:type="dxa"/>
            <w:shd w:val="clear" w:color="auto" w:fill="auto"/>
          </w:tcPr>
          <w:p w14:paraId="1215F3F6"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100</w:t>
            </w:r>
          </w:p>
        </w:tc>
        <w:tc>
          <w:tcPr>
            <w:tcW w:w="2835" w:type="dxa"/>
            <w:shd w:val="clear" w:color="auto" w:fill="auto"/>
          </w:tcPr>
          <w:p w14:paraId="6F3CD871" w14:textId="77777777" w:rsidR="000C110B" w:rsidRPr="000C110B" w:rsidRDefault="000C110B" w:rsidP="000C110B">
            <w:pPr>
              <w:keepNext/>
              <w:keepLines/>
              <w:spacing w:after="0"/>
              <w:rPr>
                <w:rFonts w:ascii="Arial" w:eastAsia="SimSun" w:hAnsi="Arial"/>
                <w:sz w:val="18"/>
              </w:rPr>
            </w:pPr>
          </w:p>
        </w:tc>
      </w:tr>
    </w:tbl>
    <w:p w14:paraId="4C4FCCBE" w14:textId="77777777" w:rsidR="000C110B" w:rsidRPr="000C110B" w:rsidRDefault="000C110B" w:rsidP="000C110B">
      <w:pPr>
        <w:rPr>
          <w:rFonts w:eastAsia="SimSun"/>
        </w:rPr>
      </w:pPr>
    </w:p>
    <w:p w14:paraId="2C6E742F"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A.7.3.1.4.2</w:t>
      </w:r>
      <w:r w:rsidRPr="000C110B">
        <w:rPr>
          <w:rFonts w:ascii="Arial" w:eastAsia="SimSun" w:hAnsi="Arial"/>
          <w:b/>
        </w:rPr>
        <w:t xml:space="preserve">-3: Cell specific test parameters </w:t>
      </w:r>
      <w:bookmarkStart w:id="583" w:name="OLE_LINK41"/>
      <w:r w:rsidRPr="000C110B">
        <w:rPr>
          <w:rFonts w:ascii="Arial" w:eastAsia="SimSun" w:hAnsi="Arial"/>
          <w:b/>
        </w:rPr>
        <w:t>for Inter-band inter-frequency synchronous</w:t>
      </w:r>
      <w:r w:rsidRPr="000C110B">
        <w:rPr>
          <w:rFonts w:ascii="Arial" w:eastAsia="SimSun" w:hAnsi="Arial"/>
          <w:b/>
          <w:snapToGrid w:val="0"/>
        </w:rPr>
        <w:t xml:space="preserve"> DAPS handover from FR1 to FR2</w:t>
      </w:r>
      <w:bookmarkEnd w:id="583"/>
      <w:r w:rsidRPr="000C110B">
        <w:rPr>
          <w:rFonts w:ascii="Arial" w:eastAsia="SimSun" w:hAnsi="Arial"/>
          <w:b/>
        </w:rP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C110B" w:rsidRPr="000C110B" w14:paraId="2DD37753" w14:textId="77777777" w:rsidTr="000173D1">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246BFCC7"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5DCD1FA1"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21434C51"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1</w:t>
            </w:r>
          </w:p>
        </w:tc>
      </w:tr>
      <w:tr w:rsidR="000C110B" w:rsidRPr="000C110B" w14:paraId="31B0FCC7" w14:textId="77777777" w:rsidTr="000173D1">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249571F6" w14:textId="77777777" w:rsidR="000C110B" w:rsidRPr="000C110B" w:rsidRDefault="000C110B" w:rsidP="000C110B">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1441B6CC" w14:textId="77777777" w:rsidR="000C110B" w:rsidRPr="000C110B" w:rsidRDefault="000C110B" w:rsidP="000C110B">
            <w:pPr>
              <w:keepNext/>
              <w:keepLines/>
              <w:spacing w:after="0"/>
              <w:jc w:val="center"/>
              <w:rPr>
                <w:rFonts w:ascii="Arial" w:eastAsia="Calibri" w:hAnsi="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380E6E13"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1CA1B110"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2126458"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6A039EC"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T4</w:t>
            </w:r>
          </w:p>
        </w:tc>
        <w:tc>
          <w:tcPr>
            <w:tcW w:w="931" w:type="dxa"/>
            <w:tcBorders>
              <w:top w:val="single" w:sz="4" w:space="0" w:color="auto"/>
              <w:left w:val="single" w:sz="4" w:space="0" w:color="auto"/>
              <w:bottom w:val="single" w:sz="4" w:space="0" w:color="auto"/>
              <w:right w:val="single" w:sz="4" w:space="0" w:color="auto"/>
            </w:tcBorders>
            <w:vAlign w:val="center"/>
          </w:tcPr>
          <w:p w14:paraId="1BDABDD3"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T5</w:t>
            </w:r>
          </w:p>
        </w:tc>
      </w:tr>
      <w:tr w:rsidR="000C110B" w:rsidRPr="000C110B" w14:paraId="0550FDB5"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DDE2FD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FDD3060"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395CFC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w:t>
            </w:r>
          </w:p>
        </w:tc>
      </w:tr>
      <w:tr w:rsidR="000C110B" w:rsidRPr="000C110B" w14:paraId="5B2E214F"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F21B84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Duplex mode</w:t>
            </w:r>
          </w:p>
        </w:tc>
        <w:tc>
          <w:tcPr>
            <w:tcW w:w="1740" w:type="dxa"/>
            <w:tcBorders>
              <w:top w:val="single" w:sz="4" w:space="0" w:color="auto"/>
              <w:left w:val="single" w:sz="4" w:space="0" w:color="auto"/>
              <w:right w:val="single" w:sz="4" w:space="0" w:color="auto"/>
            </w:tcBorders>
          </w:tcPr>
          <w:p w14:paraId="1BA69BF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61B9F9F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6B8660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FDD</w:t>
            </w:r>
          </w:p>
        </w:tc>
      </w:tr>
      <w:tr w:rsidR="000C110B" w:rsidRPr="000C110B" w14:paraId="12A1F04A"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3C0B196"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626991D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070C0653"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35B5A3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w:t>
            </w:r>
          </w:p>
        </w:tc>
      </w:tr>
      <w:tr w:rsidR="000C110B" w:rsidRPr="000C110B" w14:paraId="27A8FA1A"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98C12C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TDD configuration</w:t>
            </w:r>
          </w:p>
        </w:tc>
        <w:tc>
          <w:tcPr>
            <w:tcW w:w="1740" w:type="dxa"/>
            <w:tcBorders>
              <w:top w:val="single" w:sz="4" w:space="0" w:color="auto"/>
              <w:left w:val="single" w:sz="4" w:space="0" w:color="auto"/>
              <w:right w:val="single" w:sz="4" w:space="0" w:color="auto"/>
            </w:tcBorders>
          </w:tcPr>
          <w:p w14:paraId="3DB982E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0E0E37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1E83218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00F89696"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188F7FAE"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5421ED9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34A44FE3"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1E997A6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TDDConf.1.1</w:t>
            </w:r>
          </w:p>
        </w:tc>
      </w:tr>
      <w:tr w:rsidR="000C110B" w:rsidRPr="000C110B" w14:paraId="5DAF32DE"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BB5A692"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62C4241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9A8EDE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00BC951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TDDConf.2.1</w:t>
            </w:r>
          </w:p>
        </w:tc>
      </w:tr>
      <w:tr w:rsidR="000C110B" w:rsidRPr="000C110B" w14:paraId="28BF52CD"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53F675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w:t>
            </w:r>
            <w:r w:rsidRPr="000C110B">
              <w:rPr>
                <w:rFonts w:ascii="Arial" w:eastAsia="SimSun" w:hAnsi="Arial"/>
                <w:sz w:val="18"/>
                <w:vertAlign w:val="subscript"/>
                <w:lang w:val="en-US"/>
              </w:rPr>
              <w:t>channel</w:t>
            </w:r>
          </w:p>
        </w:tc>
        <w:tc>
          <w:tcPr>
            <w:tcW w:w="1740" w:type="dxa"/>
            <w:tcBorders>
              <w:top w:val="single" w:sz="4" w:space="0" w:color="auto"/>
              <w:left w:val="single" w:sz="4" w:space="0" w:color="auto"/>
              <w:right w:val="single" w:sz="4" w:space="0" w:color="auto"/>
            </w:tcBorders>
          </w:tcPr>
          <w:p w14:paraId="0C6D0B4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E55F72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top w:val="single" w:sz="4" w:space="0" w:color="auto"/>
              <w:left w:val="single" w:sz="4" w:space="0" w:color="auto"/>
              <w:right w:val="single" w:sz="4" w:space="0" w:color="auto"/>
            </w:tcBorders>
          </w:tcPr>
          <w:p w14:paraId="52F8AADA"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06705CA7"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4ED841A3"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595AE8C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0FA0D69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285600F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4A5A8E7E"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F9F2060"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36A9D51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2C5FF75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78A0C2B5"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5DF61ADF"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0F19519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BWP BW</w:t>
            </w:r>
          </w:p>
        </w:tc>
        <w:tc>
          <w:tcPr>
            <w:tcW w:w="1740" w:type="dxa"/>
            <w:tcBorders>
              <w:left w:val="single" w:sz="4" w:space="0" w:color="auto"/>
              <w:bottom w:val="single" w:sz="4" w:space="0" w:color="auto"/>
              <w:right w:val="single" w:sz="4" w:space="0" w:color="auto"/>
            </w:tcBorders>
          </w:tcPr>
          <w:p w14:paraId="595CC5B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left w:val="single" w:sz="4" w:space="0" w:color="auto"/>
              <w:bottom w:val="nil"/>
              <w:right w:val="single" w:sz="4" w:space="0" w:color="auto"/>
            </w:tcBorders>
            <w:shd w:val="clear" w:color="auto" w:fill="auto"/>
          </w:tcPr>
          <w:p w14:paraId="57198A2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left w:val="single" w:sz="4" w:space="0" w:color="auto"/>
              <w:bottom w:val="single" w:sz="4" w:space="0" w:color="auto"/>
              <w:right w:val="single" w:sz="4" w:space="0" w:color="auto"/>
            </w:tcBorders>
          </w:tcPr>
          <w:p w14:paraId="09D57BA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426F6656"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4571CF5A"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3A2C909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5AB35249"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2C68902A"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71D63C94"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6B5CB3B"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4742760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BB7552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234A3B6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23DB4EA0"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42DEE94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TRS configuration</w:t>
            </w:r>
          </w:p>
        </w:tc>
        <w:tc>
          <w:tcPr>
            <w:tcW w:w="1740" w:type="dxa"/>
            <w:tcBorders>
              <w:left w:val="single" w:sz="4" w:space="0" w:color="auto"/>
              <w:bottom w:val="single" w:sz="4" w:space="0" w:color="auto"/>
              <w:right w:val="single" w:sz="4" w:space="0" w:color="auto"/>
            </w:tcBorders>
          </w:tcPr>
          <w:p w14:paraId="7CA76D9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left w:val="single" w:sz="4" w:space="0" w:color="auto"/>
              <w:bottom w:val="nil"/>
              <w:right w:val="single" w:sz="4" w:space="0" w:color="auto"/>
            </w:tcBorders>
            <w:shd w:val="clear" w:color="auto" w:fill="auto"/>
          </w:tcPr>
          <w:p w14:paraId="3E24AAF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1FC00061"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TRS.1.1 FDD</w:t>
            </w:r>
          </w:p>
        </w:tc>
      </w:tr>
      <w:tr w:rsidR="000C110B" w:rsidRPr="000C110B" w14:paraId="62C4050F"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2F640B3F"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2C102F6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03F843A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6647924A"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TRS.1.1 TDD</w:t>
            </w:r>
          </w:p>
        </w:tc>
      </w:tr>
      <w:tr w:rsidR="000C110B" w:rsidRPr="000C110B" w14:paraId="22C8FF71"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15030B09"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30CB120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797FE53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3A8887A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TRS.1.2 TDD</w:t>
            </w:r>
          </w:p>
        </w:tc>
      </w:tr>
      <w:tr w:rsidR="000C110B" w:rsidRPr="000C110B" w14:paraId="217DA9FC" w14:textId="77777777" w:rsidTr="000173D1">
        <w:trPr>
          <w:jc w:val="center"/>
        </w:trPr>
        <w:tc>
          <w:tcPr>
            <w:tcW w:w="3805" w:type="dxa"/>
            <w:gridSpan w:val="3"/>
            <w:tcBorders>
              <w:left w:val="single" w:sz="4" w:space="0" w:color="auto"/>
              <w:bottom w:val="single" w:sz="4" w:space="0" w:color="auto"/>
              <w:right w:val="single" w:sz="4" w:space="0" w:color="auto"/>
            </w:tcBorders>
          </w:tcPr>
          <w:p w14:paraId="13FC498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DRx Cycle</w:t>
            </w:r>
          </w:p>
        </w:tc>
        <w:tc>
          <w:tcPr>
            <w:tcW w:w="1134" w:type="dxa"/>
            <w:tcBorders>
              <w:left w:val="single" w:sz="4" w:space="0" w:color="auto"/>
              <w:bottom w:val="single" w:sz="4" w:space="0" w:color="auto"/>
              <w:right w:val="single" w:sz="4" w:space="0" w:color="auto"/>
            </w:tcBorders>
          </w:tcPr>
          <w:p w14:paraId="509C76D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ms</w:t>
            </w:r>
          </w:p>
        </w:tc>
        <w:tc>
          <w:tcPr>
            <w:tcW w:w="4655" w:type="dxa"/>
            <w:gridSpan w:val="5"/>
            <w:tcBorders>
              <w:left w:val="single" w:sz="4" w:space="0" w:color="auto"/>
              <w:bottom w:val="single" w:sz="4" w:space="0" w:color="auto"/>
              <w:right w:val="single" w:sz="4" w:space="0" w:color="auto"/>
            </w:tcBorders>
          </w:tcPr>
          <w:p w14:paraId="1D88BB1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58CD6380"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6CEEF97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26E55107"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46624AB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hideMark/>
          </w:tcPr>
          <w:p w14:paraId="43D83746"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SR.1.1 FDD</w:t>
            </w:r>
          </w:p>
        </w:tc>
      </w:tr>
      <w:tr w:rsidR="000C110B" w:rsidRPr="000C110B" w14:paraId="57A7A72E"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5A6F14FE"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728538E6"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2</w:t>
            </w:r>
          </w:p>
        </w:tc>
        <w:tc>
          <w:tcPr>
            <w:tcW w:w="1134" w:type="dxa"/>
            <w:tcBorders>
              <w:top w:val="nil"/>
              <w:left w:val="single" w:sz="4" w:space="0" w:color="auto"/>
              <w:bottom w:val="nil"/>
              <w:right w:val="single" w:sz="4" w:space="0" w:color="auto"/>
            </w:tcBorders>
            <w:shd w:val="clear" w:color="auto" w:fill="auto"/>
          </w:tcPr>
          <w:p w14:paraId="7BE4CD95"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13AFBB0D"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SR.1.1 TDD</w:t>
            </w:r>
          </w:p>
        </w:tc>
      </w:tr>
      <w:tr w:rsidR="000C110B" w:rsidRPr="000C110B" w14:paraId="509B42D7"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55C57829"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139F9EAE"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6D972E42"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5BD68AE4"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SR2.1 TDD</w:t>
            </w:r>
          </w:p>
        </w:tc>
      </w:tr>
      <w:tr w:rsidR="000C110B" w:rsidRPr="000C110B" w14:paraId="65170406"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F600F2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cs="v5.0.0"/>
                <w:sz w:val="18"/>
              </w:rPr>
              <w:t>CORESET Reference Channel</w:t>
            </w:r>
          </w:p>
        </w:tc>
        <w:tc>
          <w:tcPr>
            <w:tcW w:w="1740" w:type="dxa"/>
            <w:tcBorders>
              <w:top w:val="single" w:sz="4" w:space="0" w:color="auto"/>
              <w:left w:val="single" w:sz="4" w:space="0" w:color="auto"/>
              <w:right w:val="single" w:sz="4" w:space="0" w:color="auto"/>
            </w:tcBorders>
          </w:tcPr>
          <w:p w14:paraId="5332AF0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5A71614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AACDFEA"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CR.1.1 FDD</w:t>
            </w:r>
          </w:p>
        </w:tc>
      </w:tr>
      <w:tr w:rsidR="000C110B" w:rsidRPr="000C110B" w14:paraId="42FCDF35"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3F024939" w14:textId="77777777" w:rsidR="000C110B" w:rsidRPr="000C110B" w:rsidRDefault="000C110B" w:rsidP="000C110B">
            <w:pPr>
              <w:keepNext/>
              <w:keepLines/>
              <w:spacing w:after="0"/>
              <w:rPr>
                <w:rFonts w:ascii="Arial" w:eastAsia="SimSun" w:hAnsi="Arial" w:cs="v5.0.0"/>
                <w:sz w:val="18"/>
              </w:rPr>
            </w:pPr>
          </w:p>
        </w:tc>
        <w:tc>
          <w:tcPr>
            <w:tcW w:w="1740" w:type="dxa"/>
            <w:tcBorders>
              <w:left w:val="single" w:sz="4" w:space="0" w:color="auto"/>
              <w:right w:val="single" w:sz="4" w:space="0" w:color="auto"/>
            </w:tcBorders>
          </w:tcPr>
          <w:p w14:paraId="55BFF0E3"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szCs w:val="18"/>
              </w:rPr>
              <w:t>Config 2</w:t>
            </w:r>
          </w:p>
        </w:tc>
        <w:tc>
          <w:tcPr>
            <w:tcW w:w="1134" w:type="dxa"/>
            <w:tcBorders>
              <w:top w:val="nil"/>
              <w:left w:val="single" w:sz="4" w:space="0" w:color="auto"/>
              <w:bottom w:val="nil"/>
              <w:right w:val="single" w:sz="4" w:space="0" w:color="auto"/>
            </w:tcBorders>
            <w:shd w:val="clear" w:color="auto" w:fill="auto"/>
          </w:tcPr>
          <w:p w14:paraId="3F8924DC"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B57D116"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CR.1.1 TDD</w:t>
            </w:r>
          </w:p>
        </w:tc>
      </w:tr>
      <w:tr w:rsidR="000C110B" w:rsidRPr="000C110B" w14:paraId="4206BDCF"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0BC027" w14:textId="77777777" w:rsidR="000C110B" w:rsidRPr="000C110B" w:rsidRDefault="000C110B" w:rsidP="000C110B">
            <w:pPr>
              <w:keepNext/>
              <w:keepLines/>
              <w:spacing w:after="0"/>
              <w:rPr>
                <w:rFonts w:ascii="Arial" w:eastAsia="SimSun" w:hAnsi="Arial" w:cs="v5.0.0"/>
                <w:sz w:val="18"/>
              </w:rPr>
            </w:pPr>
          </w:p>
        </w:tc>
        <w:tc>
          <w:tcPr>
            <w:tcW w:w="1740" w:type="dxa"/>
            <w:tcBorders>
              <w:left w:val="single" w:sz="4" w:space="0" w:color="auto"/>
              <w:bottom w:val="single" w:sz="4" w:space="0" w:color="auto"/>
              <w:right w:val="single" w:sz="4" w:space="0" w:color="auto"/>
            </w:tcBorders>
          </w:tcPr>
          <w:p w14:paraId="2FD79872"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7D00260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9C0BC5C"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CR2.1 TDD</w:t>
            </w:r>
          </w:p>
        </w:tc>
      </w:tr>
      <w:tr w:rsidR="000C110B" w:rsidRPr="000C110B" w14:paraId="0D7659DD"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AC845F"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05EDFA4"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2B67A1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napToGrid w:val="0"/>
                <w:sz w:val="18"/>
              </w:rPr>
              <w:t>OCNG pattern 1</w:t>
            </w:r>
          </w:p>
        </w:tc>
      </w:tr>
      <w:tr w:rsidR="000C110B" w:rsidRPr="000C110B" w14:paraId="3C06C69F"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0622BC9"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SSB Configuration</w:t>
            </w:r>
          </w:p>
        </w:tc>
        <w:tc>
          <w:tcPr>
            <w:tcW w:w="1740" w:type="dxa"/>
            <w:tcBorders>
              <w:top w:val="single" w:sz="4" w:space="0" w:color="auto"/>
              <w:left w:val="single" w:sz="4" w:space="0" w:color="auto"/>
              <w:right w:val="single" w:sz="4" w:space="0" w:color="auto"/>
            </w:tcBorders>
          </w:tcPr>
          <w:p w14:paraId="21366FD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406DA9A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4A1252F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4.2.0"/>
                <w:sz w:val="18"/>
              </w:rPr>
              <w:t>SSB.1 FR1</w:t>
            </w:r>
          </w:p>
        </w:tc>
      </w:tr>
      <w:tr w:rsidR="000C110B" w:rsidRPr="000C110B" w14:paraId="7F368DBD"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AFE8E43"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42A48BA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3D8DCA4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0394D18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SSB.2 FR1</w:t>
            </w:r>
          </w:p>
        </w:tc>
      </w:tr>
      <w:tr w:rsidR="000C110B" w:rsidRPr="000C110B" w14:paraId="4566DC16"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6AE8953A"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SMTC Configuration</w:t>
            </w:r>
          </w:p>
        </w:tc>
        <w:tc>
          <w:tcPr>
            <w:tcW w:w="1740" w:type="dxa"/>
            <w:tcBorders>
              <w:left w:val="single" w:sz="4" w:space="0" w:color="auto"/>
              <w:right w:val="single" w:sz="4" w:space="0" w:color="auto"/>
            </w:tcBorders>
          </w:tcPr>
          <w:p w14:paraId="77B1BEC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left w:val="single" w:sz="4" w:space="0" w:color="auto"/>
              <w:bottom w:val="nil"/>
              <w:right w:val="single" w:sz="4" w:space="0" w:color="auto"/>
            </w:tcBorders>
            <w:shd w:val="clear" w:color="auto" w:fill="auto"/>
          </w:tcPr>
          <w:p w14:paraId="78F13ACC"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5969A835" w14:textId="77777777" w:rsidR="000C110B" w:rsidRPr="000C110B" w:rsidRDefault="000C110B" w:rsidP="000C110B">
            <w:pPr>
              <w:keepNext/>
              <w:keepLines/>
              <w:spacing w:after="0"/>
              <w:jc w:val="center"/>
              <w:rPr>
                <w:rFonts w:ascii="Arial" w:eastAsia="SimSun" w:hAnsi="Arial" w:cs="v4.2.0"/>
                <w:sz w:val="18"/>
              </w:rPr>
            </w:pPr>
            <w:r w:rsidRPr="000C110B">
              <w:rPr>
                <w:rFonts w:ascii="Arial" w:eastAsia="SimSun" w:hAnsi="Arial" w:cs="v4.2.0"/>
                <w:sz w:val="18"/>
              </w:rPr>
              <w:t>SMTC.1</w:t>
            </w:r>
          </w:p>
        </w:tc>
      </w:tr>
      <w:tr w:rsidR="000C110B" w:rsidRPr="000C110B" w14:paraId="22D25F00" w14:textId="77777777" w:rsidTr="000173D1">
        <w:trPr>
          <w:jc w:val="center"/>
        </w:trPr>
        <w:tc>
          <w:tcPr>
            <w:tcW w:w="2065" w:type="dxa"/>
            <w:gridSpan w:val="2"/>
            <w:tcBorders>
              <w:top w:val="nil"/>
              <w:left w:val="single" w:sz="4" w:space="0" w:color="auto"/>
              <w:right w:val="single" w:sz="4" w:space="0" w:color="auto"/>
            </w:tcBorders>
            <w:shd w:val="clear" w:color="auto" w:fill="auto"/>
          </w:tcPr>
          <w:p w14:paraId="161601E0"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6552A59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right w:val="single" w:sz="4" w:space="0" w:color="auto"/>
            </w:tcBorders>
            <w:shd w:val="clear" w:color="auto" w:fill="auto"/>
          </w:tcPr>
          <w:p w14:paraId="2EA7B36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729A4191" w14:textId="77777777" w:rsidR="000C110B" w:rsidRPr="000C110B" w:rsidRDefault="000C110B" w:rsidP="000C110B">
            <w:pPr>
              <w:keepNext/>
              <w:keepLines/>
              <w:spacing w:after="0"/>
              <w:jc w:val="center"/>
              <w:rPr>
                <w:rFonts w:ascii="Arial" w:eastAsia="SimSun" w:hAnsi="Arial" w:cs="v4.2.0"/>
                <w:sz w:val="18"/>
              </w:rPr>
            </w:pPr>
            <w:r w:rsidRPr="000C110B">
              <w:rPr>
                <w:rFonts w:ascii="Arial" w:eastAsia="SimSun" w:hAnsi="Arial" w:cs="v4.2.0"/>
                <w:sz w:val="18"/>
              </w:rPr>
              <w:t>SMTC.2</w:t>
            </w:r>
          </w:p>
        </w:tc>
      </w:tr>
      <w:tr w:rsidR="000C110B" w:rsidRPr="000C110B" w14:paraId="364FE2F0" w14:textId="77777777" w:rsidTr="000173D1">
        <w:trPr>
          <w:jc w:val="center"/>
        </w:trPr>
        <w:tc>
          <w:tcPr>
            <w:tcW w:w="2065" w:type="dxa"/>
            <w:gridSpan w:val="2"/>
            <w:vMerge w:val="restart"/>
            <w:tcBorders>
              <w:top w:val="single" w:sz="4" w:space="0" w:color="auto"/>
              <w:left w:val="single" w:sz="4" w:space="0" w:color="auto"/>
              <w:right w:val="single" w:sz="4" w:space="0" w:color="auto"/>
            </w:tcBorders>
          </w:tcPr>
          <w:p w14:paraId="7B933845"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PDSCH/PDCCH subcarrier spacing</w:t>
            </w:r>
          </w:p>
        </w:tc>
        <w:tc>
          <w:tcPr>
            <w:tcW w:w="1740" w:type="dxa"/>
            <w:tcBorders>
              <w:top w:val="single" w:sz="4" w:space="0" w:color="auto"/>
              <w:left w:val="single" w:sz="4" w:space="0" w:color="auto"/>
              <w:right w:val="single" w:sz="4" w:space="0" w:color="auto"/>
            </w:tcBorders>
          </w:tcPr>
          <w:p w14:paraId="59E2B4E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vMerge w:val="restart"/>
            <w:tcBorders>
              <w:top w:val="single" w:sz="4" w:space="0" w:color="auto"/>
              <w:left w:val="single" w:sz="4" w:space="0" w:color="auto"/>
              <w:right w:val="single" w:sz="4" w:space="0" w:color="auto"/>
            </w:tcBorders>
          </w:tcPr>
          <w:p w14:paraId="69425230"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3057E09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15 kHz</w:t>
            </w:r>
          </w:p>
        </w:tc>
      </w:tr>
      <w:tr w:rsidR="000C110B" w:rsidRPr="000C110B" w14:paraId="3CD6A33E" w14:textId="77777777" w:rsidTr="000173D1">
        <w:trPr>
          <w:jc w:val="center"/>
        </w:trPr>
        <w:tc>
          <w:tcPr>
            <w:tcW w:w="2065" w:type="dxa"/>
            <w:gridSpan w:val="2"/>
            <w:vMerge/>
            <w:tcBorders>
              <w:left w:val="single" w:sz="4" w:space="0" w:color="auto"/>
              <w:right w:val="single" w:sz="4" w:space="0" w:color="auto"/>
            </w:tcBorders>
          </w:tcPr>
          <w:p w14:paraId="31C1E21C"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760C2C9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vMerge/>
            <w:tcBorders>
              <w:left w:val="single" w:sz="4" w:space="0" w:color="auto"/>
              <w:right w:val="single" w:sz="4" w:space="0" w:color="auto"/>
            </w:tcBorders>
          </w:tcPr>
          <w:p w14:paraId="4C180761"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50E002C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30 kHz</w:t>
            </w:r>
          </w:p>
        </w:tc>
      </w:tr>
      <w:tr w:rsidR="000C110B" w:rsidRPr="000C110B" w14:paraId="55E4B2D4" w14:textId="77777777" w:rsidTr="000173D1">
        <w:trPr>
          <w:jc w:val="center"/>
        </w:trPr>
        <w:tc>
          <w:tcPr>
            <w:tcW w:w="2065" w:type="dxa"/>
            <w:gridSpan w:val="2"/>
            <w:vMerge w:val="restart"/>
            <w:tcBorders>
              <w:top w:val="single" w:sz="4" w:space="0" w:color="auto"/>
              <w:left w:val="single" w:sz="4" w:space="0" w:color="auto"/>
              <w:right w:val="single" w:sz="4" w:space="0" w:color="auto"/>
            </w:tcBorders>
          </w:tcPr>
          <w:p w14:paraId="11416867"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PUCCH/PUSCH subcarrier spacing</w:t>
            </w:r>
          </w:p>
        </w:tc>
        <w:tc>
          <w:tcPr>
            <w:tcW w:w="1740" w:type="dxa"/>
            <w:tcBorders>
              <w:top w:val="single" w:sz="4" w:space="0" w:color="auto"/>
              <w:left w:val="single" w:sz="4" w:space="0" w:color="auto"/>
              <w:right w:val="single" w:sz="4" w:space="0" w:color="auto"/>
            </w:tcBorders>
          </w:tcPr>
          <w:p w14:paraId="154EF9F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vMerge w:val="restart"/>
            <w:tcBorders>
              <w:top w:val="single" w:sz="4" w:space="0" w:color="auto"/>
              <w:left w:val="single" w:sz="4" w:space="0" w:color="auto"/>
              <w:right w:val="single" w:sz="4" w:space="0" w:color="auto"/>
            </w:tcBorders>
          </w:tcPr>
          <w:p w14:paraId="11D7EADF"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235A2FB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15 kHz</w:t>
            </w:r>
          </w:p>
        </w:tc>
      </w:tr>
      <w:tr w:rsidR="000C110B" w:rsidRPr="000C110B" w14:paraId="706B23CE" w14:textId="77777777" w:rsidTr="000173D1">
        <w:trPr>
          <w:jc w:val="center"/>
        </w:trPr>
        <w:tc>
          <w:tcPr>
            <w:tcW w:w="2065" w:type="dxa"/>
            <w:gridSpan w:val="2"/>
            <w:vMerge/>
            <w:tcBorders>
              <w:left w:val="single" w:sz="4" w:space="0" w:color="auto"/>
              <w:right w:val="single" w:sz="4" w:space="0" w:color="auto"/>
            </w:tcBorders>
          </w:tcPr>
          <w:p w14:paraId="41AD4FD3"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30DC1F3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vMerge/>
            <w:tcBorders>
              <w:left w:val="single" w:sz="4" w:space="0" w:color="auto"/>
              <w:right w:val="single" w:sz="4" w:space="0" w:color="auto"/>
            </w:tcBorders>
          </w:tcPr>
          <w:p w14:paraId="07A5E7A9"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02B4E2B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30 kHz</w:t>
            </w:r>
          </w:p>
        </w:tc>
      </w:tr>
      <w:tr w:rsidR="000C110B" w:rsidRPr="000C110B" w14:paraId="62D1D5C9" w14:textId="77777777" w:rsidTr="000173D1">
        <w:trPr>
          <w:jc w:val="center"/>
        </w:trPr>
        <w:tc>
          <w:tcPr>
            <w:tcW w:w="3805" w:type="dxa"/>
            <w:gridSpan w:val="3"/>
            <w:tcBorders>
              <w:left w:val="single" w:sz="4" w:space="0" w:color="auto"/>
              <w:right w:val="single" w:sz="4" w:space="0" w:color="auto"/>
            </w:tcBorders>
          </w:tcPr>
          <w:p w14:paraId="59498A0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134" w:type="dxa"/>
            <w:tcBorders>
              <w:left w:val="single" w:sz="4" w:space="0" w:color="auto"/>
              <w:right w:val="single" w:sz="4" w:space="0" w:color="auto"/>
            </w:tcBorders>
          </w:tcPr>
          <w:p w14:paraId="7541FAFF"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F47068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zh-CN"/>
              </w:rPr>
              <w:t>FR1 PRACH configuration 2</w:t>
            </w:r>
          </w:p>
        </w:tc>
      </w:tr>
      <w:tr w:rsidR="000C110B" w:rsidRPr="000C110B" w14:paraId="5BC227D2"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27036626"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BWP</w:t>
            </w:r>
          </w:p>
        </w:tc>
        <w:tc>
          <w:tcPr>
            <w:tcW w:w="1740" w:type="dxa"/>
            <w:tcBorders>
              <w:left w:val="single" w:sz="4" w:space="0" w:color="auto"/>
              <w:right w:val="single" w:sz="4" w:space="0" w:color="auto"/>
            </w:tcBorders>
          </w:tcPr>
          <w:p w14:paraId="4872896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134" w:type="dxa"/>
            <w:tcBorders>
              <w:left w:val="single" w:sz="4" w:space="0" w:color="auto"/>
              <w:right w:val="single" w:sz="4" w:space="0" w:color="auto"/>
            </w:tcBorders>
          </w:tcPr>
          <w:p w14:paraId="6D0D5CAD"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34A93E2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DLBWP.0.1</w:t>
            </w:r>
          </w:p>
        </w:tc>
      </w:tr>
      <w:tr w:rsidR="000C110B" w:rsidRPr="000C110B" w14:paraId="6E5ED310"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427E9255"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0CC0A81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134" w:type="dxa"/>
            <w:tcBorders>
              <w:left w:val="single" w:sz="4" w:space="0" w:color="auto"/>
              <w:right w:val="single" w:sz="4" w:space="0" w:color="auto"/>
            </w:tcBorders>
          </w:tcPr>
          <w:p w14:paraId="55FC37D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47F71EA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DLBWP.1.3</w:t>
            </w:r>
          </w:p>
        </w:tc>
      </w:tr>
      <w:tr w:rsidR="000C110B" w:rsidRPr="000C110B" w14:paraId="799F6088"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46D3FF14"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4DED7C4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134" w:type="dxa"/>
            <w:tcBorders>
              <w:left w:val="single" w:sz="4" w:space="0" w:color="auto"/>
              <w:right w:val="single" w:sz="4" w:space="0" w:color="auto"/>
            </w:tcBorders>
          </w:tcPr>
          <w:p w14:paraId="2AC4A939"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559CC0D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ULBWP.0.1</w:t>
            </w:r>
          </w:p>
        </w:tc>
      </w:tr>
      <w:tr w:rsidR="000C110B" w:rsidRPr="000C110B" w14:paraId="5DCC1F18" w14:textId="77777777" w:rsidTr="000173D1">
        <w:trPr>
          <w:jc w:val="center"/>
        </w:trPr>
        <w:tc>
          <w:tcPr>
            <w:tcW w:w="2065" w:type="dxa"/>
            <w:gridSpan w:val="2"/>
            <w:tcBorders>
              <w:top w:val="nil"/>
              <w:left w:val="single" w:sz="4" w:space="0" w:color="auto"/>
              <w:right w:val="single" w:sz="4" w:space="0" w:color="auto"/>
            </w:tcBorders>
            <w:shd w:val="clear" w:color="auto" w:fill="auto"/>
          </w:tcPr>
          <w:p w14:paraId="72472C7A"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2F8233E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134" w:type="dxa"/>
            <w:tcBorders>
              <w:left w:val="single" w:sz="4" w:space="0" w:color="auto"/>
              <w:bottom w:val="single" w:sz="4" w:space="0" w:color="auto"/>
              <w:right w:val="single" w:sz="4" w:space="0" w:color="auto"/>
            </w:tcBorders>
          </w:tcPr>
          <w:p w14:paraId="310D7723"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bottom w:val="single" w:sz="4" w:space="0" w:color="auto"/>
              <w:right w:val="single" w:sz="4" w:space="0" w:color="auto"/>
            </w:tcBorders>
          </w:tcPr>
          <w:p w14:paraId="6CA0543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ULBWP.1.3</w:t>
            </w:r>
          </w:p>
        </w:tc>
      </w:tr>
      <w:tr w:rsidR="000C110B" w:rsidRPr="000C110B" w14:paraId="12940192"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AD1B67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5A517F1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384A3F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0</w:t>
            </w:r>
          </w:p>
        </w:tc>
      </w:tr>
      <w:tr w:rsidR="000C110B" w:rsidRPr="000C110B" w14:paraId="6833D406"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30CFDA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346BD1A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2757A3CE"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0E7326C8"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59E13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E22D30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59077728"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712C3CD3"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A373A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039A072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4710F8F9"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E0C02B2"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92658B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F26849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63B9E827"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1860A2EB"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DD0616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1E354DE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DFAC4E6"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AC4A0D1"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56D27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3D5B2F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683F985A"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1F131195"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45A4FE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7B788C3"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07067DC1"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9180741"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964B0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55C86950"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47CF6E3"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5480787" w14:textId="77777777" w:rsidTr="000173D1">
        <w:trPr>
          <w:jc w:val="center"/>
        </w:trPr>
        <w:tc>
          <w:tcPr>
            <w:tcW w:w="3805" w:type="dxa"/>
            <w:gridSpan w:val="3"/>
            <w:tcBorders>
              <w:top w:val="single" w:sz="4" w:space="0" w:color="auto"/>
              <w:left w:val="single" w:sz="4" w:space="0" w:color="auto"/>
              <w:right w:val="single" w:sz="4" w:space="0" w:color="auto"/>
            </w:tcBorders>
          </w:tcPr>
          <w:p w14:paraId="39DB299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45EE0610">
                <v:shape id="_x0000_i1041" type="#_x0000_t75" style="width:16.8pt;height:16.8pt" o:ole="" fillcolor="window">
                  <v:imagedata r:id="rId24" o:title=""/>
                </v:shape>
                <o:OLEObject Type="Embed" ProgID="Equation.3" ShapeID="_x0000_i1041" DrawAspect="Content" ObjectID="_1698759270" r:id="rId48"/>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7D6A18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6FFF899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NA</w:t>
            </w:r>
          </w:p>
          <w:p w14:paraId="394D4B21" w14:textId="77777777" w:rsidR="000C110B" w:rsidRPr="000C110B" w:rsidRDefault="000C110B" w:rsidP="000C110B">
            <w:pPr>
              <w:keepNext/>
              <w:keepLines/>
              <w:spacing w:after="0"/>
              <w:jc w:val="center"/>
              <w:rPr>
                <w:rFonts w:ascii="Arial" w:eastAsia="SimSun" w:hAnsi="Arial"/>
                <w:sz w:val="18"/>
                <w:highlight w:val="yellow"/>
                <w:lang w:val="en-US"/>
              </w:rPr>
            </w:pPr>
            <w:r w:rsidRPr="000C110B">
              <w:rPr>
                <w:rFonts w:ascii="Arial" w:eastAsia="SimSun" w:hAnsi="Arial"/>
                <w:sz w:val="18"/>
                <w:lang w:val="en-US"/>
              </w:rPr>
              <w:t>Link only, see clause A.3.7A</w:t>
            </w:r>
          </w:p>
        </w:tc>
      </w:tr>
      <w:tr w:rsidR="000C110B" w:rsidRPr="000C110B" w14:paraId="47862B63" w14:textId="77777777" w:rsidTr="000173D1">
        <w:trPr>
          <w:jc w:val="center"/>
        </w:trPr>
        <w:tc>
          <w:tcPr>
            <w:tcW w:w="970" w:type="dxa"/>
            <w:tcBorders>
              <w:top w:val="single" w:sz="4" w:space="0" w:color="auto"/>
              <w:left w:val="single" w:sz="4" w:space="0" w:color="auto"/>
              <w:bottom w:val="nil"/>
              <w:right w:val="single" w:sz="4" w:space="0" w:color="auto"/>
            </w:tcBorders>
            <w:shd w:val="clear" w:color="auto" w:fill="auto"/>
          </w:tcPr>
          <w:p w14:paraId="1755BE61" w14:textId="77777777" w:rsidR="000C110B" w:rsidRPr="000C110B" w:rsidRDefault="000C110B" w:rsidP="000C110B">
            <w:pPr>
              <w:keepNext/>
              <w:keepLines/>
              <w:spacing w:after="0"/>
              <w:rPr>
                <w:rFonts w:ascii="Arial" w:eastAsia="SimSun" w:hAnsi="Arial"/>
                <w:sz w:val="18"/>
                <w:vertAlign w:val="superscript"/>
                <w:lang w:val="en-US"/>
              </w:rPr>
            </w:pPr>
            <w:r w:rsidRPr="000C110B">
              <w:rPr>
                <w:rFonts w:ascii="Arial" w:eastAsia="SimSun" w:hAnsi="Arial"/>
                <w:position w:val="-12"/>
                <w:sz w:val="18"/>
                <w:lang w:val="en-US"/>
              </w:rPr>
              <w:object w:dxaOrig="405" w:dyaOrig="345" w14:anchorId="576B5C1E">
                <v:shape id="_x0000_i1042" type="#_x0000_t75" style="width:16.8pt;height:16.8pt" o:ole="" fillcolor="window">
                  <v:imagedata r:id="rId24" o:title=""/>
                </v:shape>
                <o:OLEObject Type="Embed" ProgID="Equation.3" ShapeID="_x0000_i1042" DrawAspect="Content" ObjectID="_1698759271" r:id="rId49"/>
              </w:object>
            </w:r>
            <w:r w:rsidRPr="000C110B">
              <w:rPr>
                <w:rFonts w:ascii="Arial" w:eastAsia="SimSun" w:hAnsi="Arial"/>
                <w:sz w:val="18"/>
                <w:vertAlign w:val="superscript"/>
                <w:lang w:val="en-US"/>
              </w:rPr>
              <w:t>Note2</w:t>
            </w:r>
          </w:p>
        </w:tc>
        <w:tc>
          <w:tcPr>
            <w:tcW w:w="2835" w:type="dxa"/>
            <w:gridSpan w:val="2"/>
            <w:tcBorders>
              <w:top w:val="single" w:sz="4" w:space="0" w:color="auto"/>
              <w:left w:val="single" w:sz="4" w:space="0" w:color="auto"/>
              <w:right w:val="single" w:sz="4" w:space="0" w:color="auto"/>
            </w:tcBorders>
          </w:tcPr>
          <w:p w14:paraId="4F755E2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64A948D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dBm/SCS</w:t>
            </w:r>
          </w:p>
        </w:tc>
        <w:tc>
          <w:tcPr>
            <w:tcW w:w="4655" w:type="dxa"/>
            <w:gridSpan w:val="5"/>
            <w:tcBorders>
              <w:top w:val="nil"/>
              <w:left w:val="single" w:sz="4" w:space="0" w:color="auto"/>
              <w:bottom w:val="nil"/>
              <w:right w:val="single" w:sz="4" w:space="0" w:color="auto"/>
            </w:tcBorders>
            <w:shd w:val="clear" w:color="auto" w:fill="auto"/>
          </w:tcPr>
          <w:p w14:paraId="4D5B6D8A"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083B77BC" w14:textId="77777777" w:rsidTr="000173D1">
        <w:trPr>
          <w:jc w:val="center"/>
        </w:trPr>
        <w:tc>
          <w:tcPr>
            <w:tcW w:w="970" w:type="dxa"/>
            <w:tcBorders>
              <w:top w:val="nil"/>
              <w:left w:val="single" w:sz="4" w:space="0" w:color="auto"/>
              <w:right w:val="single" w:sz="4" w:space="0" w:color="auto"/>
            </w:tcBorders>
            <w:shd w:val="clear" w:color="auto" w:fill="auto"/>
          </w:tcPr>
          <w:p w14:paraId="013B5028"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5B7EC42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3</w:t>
            </w:r>
          </w:p>
        </w:tc>
        <w:tc>
          <w:tcPr>
            <w:tcW w:w="1134" w:type="dxa"/>
            <w:tcBorders>
              <w:top w:val="nil"/>
              <w:left w:val="single" w:sz="4" w:space="0" w:color="auto"/>
              <w:right w:val="single" w:sz="4" w:space="0" w:color="auto"/>
            </w:tcBorders>
            <w:shd w:val="clear" w:color="auto" w:fill="auto"/>
          </w:tcPr>
          <w:p w14:paraId="2938F4A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090E64BE"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12194907"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6D2F4D" w14:textId="77777777" w:rsidR="000C110B" w:rsidRPr="000C110B" w:rsidRDefault="000C110B" w:rsidP="000C110B">
            <w:pPr>
              <w:keepNext/>
              <w:keepLines/>
              <w:spacing w:after="0"/>
              <w:rPr>
                <w:rFonts w:ascii="Arial" w:eastAsia="SimSun" w:hAnsi="Arial"/>
                <w:i/>
                <w:sz w:val="18"/>
                <w:lang w:val="en-US"/>
              </w:rPr>
            </w:pPr>
            <w:r w:rsidRPr="000C110B">
              <w:rPr>
                <w:rFonts w:ascii="Arial" w:eastAsia="SimSun" w:hAnsi="Arial"/>
                <w:i/>
                <w:position w:val="-12"/>
                <w:sz w:val="18"/>
                <w:lang w:val="en-US"/>
              </w:rPr>
              <w:object w:dxaOrig="615" w:dyaOrig="390" w14:anchorId="4CB9CF9A">
                <v:shape id="_x0000_i1043" type="#_x0000_t75" style="width:30pt;height:16.8pt" o:ole="" fillcolor="window">
                  <v:imagedata r:id="rId27" o:title=""/>
                </v:shape>
                <o:OLEObject Type="Embed" ProgID="Equation.3" ShapeID="_x0000_i1043" DrawAspect="Content" ObjectID="_1698759272" r:id="rId50"/>
              </w:object>
            </w:r>
          </w:p>
        </w:tc>
        <w:tc>
          <w:tcPr>
            <w:tcW w:w="1134" w:type="dxa"/>
            <w:tcBorders>
              <w:top w:val="single" w:sz="4" w:space="0" w:color="auto"/>
              <w:left w:val="single" w:sz="4" w:space="0" w:color="auto"/>
              <w:bottom w:val="single" w:sz="4" w:space="0" w:color="auto"/>
              <w:right w:val="single" w:sz="4" w:space="0" w:color="auto"/>
            </w:tcBorders>
            <w:hideMark/>
          </w:tcPr>
          <w:p w14:paraId="33BC8C2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shd w:val="clear" w:color="auto" w:fill="auto"/>
          </w:tcPr>
          <w:p w14:paraId="635A1660"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59ED8E94"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13577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810" w:dyaOrig="390" w14:anchorId="0F5E2595">
                <v:shape id="_x0000_i1044" type="#_x0000_t75" style="width:42pt;height:16.8pt" o:ole="" fillcolor="window">
                  <v:imagedata r:id="rId29" o:title=""/>
                </v:shape>
                <o:OLEObject Type="Embed" ProgID="Equation.3" ShapeID="_x0000_i1044" DrawAspect="Content" ObjectID="_1698759273" r:id="rId51"/>
              </w:object>
            </w:r>
          </w:p>
        </w:tc>
        <w:tc>
          <w:tcPr>
            <w:tcW w:w="1134" w:type="dxa"/>
            <w:tcBorders>
              <w:top w:val="single" w:sz="4" w:space="0" w:color="auto"/>
              <w:left w:val="single" w:sz="4" w:space="0" w:color="auto"/>
              <w:bottom w:val="single" w:sz="4" w:space="0" w:color="auto"/>
              <w:right w:val="single" w:sz="4" w:space="0" w:color="auto"/>
            </w:tcBorders>
            <w:hideMark/>
          </w:tcPr>
          <w:p w14:paraId="540EC2A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shd w:val="clear" w:color="auto" w:fill="auto"/>
          </w:tcPr>
          <w:p w14:paraId="554F2FE7"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28AF7D12" w14:textId="77777777" w:rsidTr="000173D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9839F8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Io</w:t>
            </w:r>
            <w:r w:rsidRPr="000C110B">
              <w:rPr>
                <w:rFonts w:ascii="Arial" w:eastAsia="SimSun" w:hAnsi="Arial"/>
                <w:sz w:val="18"/>
                <w:vertAlign w:val="superscript"/>
                <w:lang w:val="en-US"/>
              </w:rPr>
              <w:t>Note3</w:t>
            </w:r>
          </w:p>
        </w:tc>
        <w:tc>
          <w:tcPr>
            <w:tcW w:w="2835" w:type="dxa"/>
            <w:gridSpan w:val="2"/>
            <w:tcBorders>
              <w:top w:val="single" w:sz="4" w:space="0" w:color="auto"/>
              <w:left w:val="single" w:sz="4" w:space="0" w:color="auto"/>
              <w:right w:val="single" w:sz="4" w:space="0" w:color="auto"/>
            </w:tcBorders>
          </w:tcPr>
          <w:p w14:paraId="198CD19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1,2</w:t>
            </w:r>
          </w:p>
        </w:tc>
        <w:tc>
          <w:tcPr>
            <w:tcW w:w="1134" w:type="dxa"/>
            <w:tcBorders>
              <w:top w:val="single" w:sz="4" w:space="0" w:color="auto"/>
              <w:left w:val="single" w:sz="4" w:space="0" w:color="auto"/>
              <w:right w:val="single" w:sz="4" w:space="0" w:color="auto"/>
            </w:tcBorders>
            <w:hideMark/>
          </w:tcPr>
          <w:p w14:paraId="4A527BB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59618CE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9.36MHz</w:t>
            </w:r>
          </w:p>
        </w:tc>
        <w:tc>
          <w:tcPr>
            <w:tcW w:w="4655" w:type="dxa"/>
            <w:gridSpan w:val="5"/>
            <w:tcBorders>
              <w:top w:val="nil"/>
              <w:left w:val="single" w:sz="4" w:space="0" w:color="auto"/>
              <w:bottom w:val="nil"/>
              <w:right w:val="single" w:sz="4" w:space="0" w:color="auto"/>
            </w:tcBorders>
            <w:shd w:val="clear" w:color="auto" w:fill="auto"/>
          </w:tcPr>
          <w:p w14:paraId="0E6736D7"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257F46AB" w14:textId="77777777" w:rsidTr="000173D1">
        <w:trPr>
          <w:jc w:val="center"/>
        </w:trPr>
        <w:tc>
          <w:tcPr>
            <w:tcW w:w="970" w:type="dxa"/>
            <w:tcBorders>
              <w:top w:val="nil"/>
              <w:left w:val="single" w:sz="4" w:space="0" w:color="auto"/>
              <w:right w:val="single" w:sz="4" w:space="0" w:color="auto"/>
            </w:tcBorders>
            <w:shd w:val="clear" w:color="auto" w:fill="auto"/>
            <w:hideMark/>
          </w:tcPr>
          <w:p w14:paraId="6F5DE065"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7F76801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3</w:t>
            </w:r>
          </w:p>
        </w:tc>
        <w:tc>
          <w:tcPr>
            <w:tcW w:w="1134" w:type="dxa"/>
            <w:tcBorders>
              <w:left w:val="single" w:sz="4" w:space="0" w:color="auto"/>
              <w:right w:val="single" w:sz="4" w:space="0" w:color="auto"/>
            </w:tcBorders>
            <w:hideMark/>
          </w:tcPr>
          <w:p w14:paraId="001E01C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1A37D58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38.16MHz</w:t>
            </w:r>
          </w:p>
        </w:tc>
        <w:tc>
          <w:tcPr>
            <w:tcW w:w="4655" w:type="dxa"/>
            <w:gridSpan w:val="5"/>
            <w:tcBorders>
              <w:top w:val="nil"/>
              <w:left w:val="single" w:sz="4" w:space="0" w:color="auto"/>
              <w:right w:val="single" w:sz="4" w:space="0" w:color="auto"/>
            </w:tcBorders>
            <w:shd w:val="clear" w:color="auto" w:fill="auto"/>
          </w:tcPr>
          <w:p w14:paraId="6B07CE39"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363496FB" w14:textId="77777777" w:rsidTr="000173D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C6D1A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C65009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59D4079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AWGN</w:t>
            </w:r>
          </w:p>
        </w:tc>
      </w:tr>
      <w:tr w:rsidR="000C110B" w:rsidRPr="000C110B" w14:paraId="4296D380" w14:textId="77777777" w:rsidTr="000173D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A90F493"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1:</w:t>
            </w:r>
            <w:r w:rsidRPr="000C110B">
              <w:rPr>
                <w:rFonts w:ascii="Arial" w:eastAsia="SimSun" w:hAnsi="Arial"/>
                <w:sz w:val="18"/>
                <w:lang w:val="en-US"/>
              </w:rPr>
              <w:tab/>
              <w:t>OCNG shall be used such that the cell is fully allocated and a constant total transmitted power spectral density is achieved for all OFDM symbols.</w:t>
            </w:r>
          </w:p>
          <w:p w14:paraId="460379A1"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2:</w:t>
            </w:r>
            <w:r w:rsidRPr="000C110B">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0C110B">
              <w:rPr>
                <w:rFonts w:ascii="Arial" w:eastAsia="Calibri" w:hAnsi="Arial" w:cs="v4.2.0"/>
                <w:position w:val="-12"/>
                <w:sz w:val="18"/>
                <w:szCs w:val="22"/>
                <w:lang w:val="en-US"/>
              </w:rPr>
              <w:object w:dxaOrig="405" w:dyaOrig="345" w14:anchorId="29D4886B">
                <v:shape id="_x0000_i1045" type="#_x0000_t75" style="width:16.8pt;height:16.8pt" o:ole="" fillcolor="window">
                  <v:imagedata r:id="rId24" o:title=""/>
                </v:shape>
                <o:OLEObject Type="Embed" ProgID="Equation.3" ShapeID="_x0000_i1045" DrawAspect="Content" ObjectID="_1698759274" r:id="rId52"/>
              </w:object>
            </w:r>
            <w:r w:rsidRPr="000C110B">
              <w:rPr>
                <w:rFonts w:ascii="Arial" w:eastAsia="SimSun" w:hAnsi="Arial"/>
                <w:sz w:val="18"/>
                <w:lang w:val="en-US"/>
              </w:rPr>
              <w:t xml:space="preserve"> to be fulfilled.</w:t>
            </w:r>
          </w:p>
          <w:p w14:paraId="0E5DE13F"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3:</w:t>
            </w:r>
            <w:r w:rsidRPr="000C110B">
              <w:rPr>
                <w:rFonts w:ascii="Arial" w:eastAsia="SimSun" w:hAnsi="Arial"/>
                <w:sz w:val="18"/>
                <w:lang w:val="en-US"/>
              </w:rPr>
              <w:tab/>
              <w:t>Io levels have been derived from other parameters for information purposes. They are not settable parameters themselves.</w:t>
            </w:r>
          </w:p>
        </w:tc>
      </w:tr>
    </w:tbl>
    <w:p w14:paraId="2F3CB662" w14:textId="77777777" w:rsidR="000C110B" w:rsidRPr="000C110B" w:rsidRDefault="000C110B" w:rsidP="000C110B">
      <w:pPr>
        <w:rPr>
          <w:rFonts w:eastAsia="SimSun"/>
        </w:rPr>
      </w:pPr>
    </w:p>
    <w:p w14:paraId="472DA21F"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A.7.3.1.4.2</w:t>
      </w:r>
      <w:r w:rsidRPr="000C110B">
        <w:rPr>
          <w:rFonts w:ascii="Arial" w:eastAsia="SimSun" w:hAnsi="Arial"/>
          <w:b/>
        </w:rPr>
        <w:t>-4: Cell specific test parameters for Inter-band inter-frequency synchronous</w:t>
      </w:r>
      <w:r w:rsidRPr="000C110B">
        <w:rPr>
          <w:rFonts w:ascii="Arial" w:eastAsia="SimSun" w:hAnsi="Arial"/>
          <w:b/>
          <w:snapToGrid w:val="0"/>
        </w:rPr>
        <w:t xml:space="preserve"> DAPS handover from FR1 to FR2</w:t>
      </w:r>
      <w:r w:rsidRPr="000C110B">
        <w:rPr>
          <w:rFonts w:ascii="Arial" w:eastAsia="SimSun" w:hAnsi="Arial"/>
          <w:b/>
        </w:rP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C110B" w:rsidRPr="000C110B" w14:paraId="02FCBDD5" w14:textId="77777777" w:rsidTr="000173D1">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3CB154E8"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13135B"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48DA8A69"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2</w:t>
            </w:r>
          </w:p>
        </w:tc>
      </w:tr>
      <w:tr w:rsidR="000C110B" w:rsidRPr="000C110B" w14:paraId="43C35A6B" w14:textId="77777777" w:rsidTr="000173D1">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350B4622" w14:textId="77777777" w:rsidR="000C110B" w:rsidRPr="000C110B" w:rsidRDefault="000C110B" w:rsidP="000C110B">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0C8E5136" w14:textId="77777777" w:rsidR="000C110B" w:rsidRPr="000C110B" w:rsidRDefault="000C110B" w:rsidP="000C110B">
            <w:pPr>
              <w:keepNext/>
              <w:keepLines/>
              <w:spacing w:after="0"/>
              <w:jc w:val="center"/>
              <w:rPr>
                <w:rFonts w:ascii="Arial" w:eastAsia="Calibri" w:hAnsi="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4ACE3A57"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64A0FE82"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0F50B871"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26C07A27"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411AFF5D"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5</w:t>
            </w:r>
          </w:p>
        </w:tc>
      </w:tr>
      <w:tr w:rsidR="000C110B" w:rsidRPr="000C110B" w14:paraId="2CE7EEA9"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870873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Assumption for UE beams</w:t>
            </w:r>
            <w:r w:rsidRPr="000C110B">
              <w:rPr>
                <w:rFonts w:ascii="Arial" w:eastAsia="SimSun" w:hAnsi="Arial"/>
                <w:sz w:val="18"/>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5000731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C4B397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Rough</w:t>
            </w:r>
          </w:p>
        </w:tc>
      </w:tr>
      <w:tr w:rsidR="000C110B" w:rsidRPr="000C110B" w14:paraId="730AF42D"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8BB82D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2C983E5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79C523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Setup 1 as defined in A.3.15</w:t>
            </w:r>
          </w:p>
        </w:tc>
      </w:tr>
      <w:tr w:rsidR="000C110B" w:rsidRPr="000C110B" w14:paraId="0686B071"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646474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51293C0B"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5F1564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2</w:t>
            </w:r>
          </w:p>
        </w:tc>
      </w:tr>
      <w:tr w:rsidR="000C110B" w:rsidRPr="000C110B" w14:paraId="2EBA0F81" w14:textId="77777777" w:rsidTr="000173D1">
        <w:trPr>
          <w:trHeight w:val="116"/>
          <w:jc w:val="center"/>
        </w:trPr>
        <w:tc>
          <w:tcPr>
            <w:tcW w:w="2065" w:type="dxa"/>
            <w:tcBorders>
              <w:top w:val="single" w:sz="4" w:space="0" w:color="auto"/>
              <w:left w:val="single" w:sz="4" w:space="0" w:color="auto"/>
              <w:right w:val="single" w:sz="4" w:space="0" w:color="auto"/>
            </w:tcBorders>
          </w:tcPr>
          <w:p w14:paraId="782B94B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Duplex mode</w:t>
            </w:r>
          </w:p>
        </w:tc>
        <w:tc>
          <w:tcPr>
            <w:tcW w:w="1740" w:type="dxa"/>
            <w:tcBorders>
              <w:top w:val="single" w:sz="4" w:space="0" w:color="auto"/>
              <w:left w:val="single" w:sz="4" w:space="0" w:color="auto"/>
              <w:right w:val="single" w:sz="4" w:space="0" w:color="auto"/>
            </w:tcBorders>
          </w:tcPr>
          <w:p w14:paraId="3AF472F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4EEB42C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326D85F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w:t>
            </w:r>
          </w:p>
        </w:tc>
      </w:tr>
      <w:tr w:rsidR="000C110B" w:rsidRPr="000C110B" w14:paraId="556D9F0B" w14:textId="77777777" w:rsidTr="000173D1">
        <w:trPr>
          <w:trHeight w:val="42"/>
          <w:jc w:val="center"/>
        </w:trPr>
        <w:tc>
          <w:tcPr>
            <w:tcW w:w="2065" w:type="dxa"/>
            <w:tcBorders>
              <w:top w:val="single" w:sz="4" w:space="0" w:color="auto"/>
              <w:left w:val="single" w:sz="4" w:space="0" w:color="auto"/>
              <w:right w:val="single" w:sz="4" w:space="0" w:color="auto"/>
            </w:tcBorders>
          </w:tcPr>
          <w:p w14:paraId="32F1A47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TDD configuration</w:t>
            </w:r>
          </w:p>
        </w:tc>
        <w:tc>
          <w:tcPr>
            <w:tcW w:w="1740" w:type="dxa"/>
            <w:tcBorders>
              <w:top w:val="single" w:sz="4" w:space="0" w:color="auto"/>
              <w:left w:val="single" w:sz="4" w:space="0" w:color="auto"/>
              <w:right w:val="single" w:sz="4" w:space="0" w:color="auto"/>
            </w:tcBorders>
          </w:tcPr>
          <w:p w14:paraId="7B3FA34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5367B52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4C9D9BC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TDDConf.3.1</w:t>
            </w:r>
          </w:p>
        </w:tc>
      </w:tr>
      <w:tr w:rsidR="000C110B" w:rsidRPr="000C110B" w14:paraId="78C73776" w14:textId="77777777" w:rsidTr="000173D1">
        <w:trPr>
          <w:trHeight w:val="107"/>
          <w:jc w:val="center"/>
        </w:trPr>
        <w:tc>
          <w:tcPr>
            <w:tcW w:w="2065" w:type="dxa"/>
            <w:tcBorders>
              <w:top w:val="single" w:sz="4" w:space="0" w:color="auto"/>
              <w:left w:val="single" w:sz="4" w:space="0" w:color="auto"/>
              <w:right w:val="single" w:sz="4" w:space="0" w:color="auto"/>
            </w:tcBorders>
          </w:tcPr>
          <w:p w14:paraId="697B57F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w:t>
            </w:r>
            <w:r w:rsidRPr="000C110B">
              <w:rPr>
                <w:rFonts w:ascii="Arial" w:eastAsia="SimSun" w:hAnsi="Arial"/>
                <w:sz w:val="18"/>
                <w:vertAlign w:val="subscript"/>
                <w:lang w:val="en-US"/>
              </w:rPr>
              <w:t>channel</w:t>
            </w:r>
          </w:p>
        </w:tc>
        <w:tc>
          <w:tcPr>
            <w:tcW w:w="1740" w:type="dxa"/>
            <w:tcBorders>
              <w:top w:val="single" w:sz="4" w:space="0" w:color="auto"/>
              <w:left w:val="single" w:sz="4" w:space="0" w:color="auto"/>
              <w:right w:val="single" w:sz="4" w:space="0" w:color="auto"/>
            </w:tcBorders>
          </w:tcPr>
          <w:p w14:paraId="3BEA78F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2D2EAA1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top w:val="single" w:sz="4" w:space="0" w:color="auto"/>
              <w:left w:val="single" w:sz="4" w:space="0" w:color="auto"/>
              <w:right w:val="single" w:sz="4" w:space="0" w:color="auto"/>
            </w:tcBorders>
          </w:tcPr>
          <w:p w14:paraId="723F12F5"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0EBB6CCF" w14:textId="77777777" w:rsidTr="000173D1">
        <w:trPr>
          <w:trHeight w:val="42"/>
          <w:jc w:val="center"/>
        </w:trPr>
        <w:tc>
          <w:tcPr>
            <w:tcW w:w="2065" w:type="dxa"/>
            <w:tcBorders>
              <w:left w:val="single" w:sz="4" w:space="0" w:color="auto"/>
              <w:right w:val="single" w:sz="4" w:space="0" w:color="auto"/>
            </w:tcBorders>
          </w:tcPr>
          <w:p w14:paraId="0DA7B0D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BWP BW</w:t>
            </w:r>
          </w:p>
        </w:tc>
        <w:tc>
          <w:tcPr>
            <w:tcW w:w="1740" w:type="dxa"/>
            <w:tcBorders>
              <w:left w:val="single" w:sz="4" w:space="0" w:color="auto"/>
              <w:right w:val="single" w:sz="4" w:space="0" w:color="auto"/>
            </w:tcBorders>
          </w:tcPr>
          <w:p w14:paraId="7536FAA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Config 1,2,3</w:t>
            </w:r>
          </w:p>
        </w:tc>
        <w:tc>
          <w:tcPr>
            <w:tcW w:w="1134" w:type="dxa"/>
            <w:tcBorders>
              <w:left w:val="single" w:sz="4" w:space="0" w:color="auto"/>
              <w:right w:val="single" w:sz="4" w:space="0" w:color="auto"/>
            </w:tcBorders>
          </w:tcPr>
          <w:p w14:paraId="593A790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left w:val="single" w:sz="4" w:space="0" w:color="auto"/>
              <w:right w:val="single" w:sz="4" w:space="0" w:color="auto"/>
            </w:tcBorders>
          </w:tcPr>
          <w:p w14:paraId="33423A18"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77E2B7FE" w14:textId="77777777" w:rsidTr="000173D1">
        <w:trPr>
          <w:trHeight w:val="42"/>
          <w:jc w:val="center"/>
        </w:trPr>
        <w:tc>
          <w:tcPr>
            <w:tcW w:w="2065" w:type="dxa"/>
            <w:tcBorders>
              <w:left w:val="single" w:sz="4" w:space="0" w:color="auto"/>
              <w:right w:val="single" w:sz="4" w:space="0" w:color="auto"/>
            </w:tcBorders>
          </w:tcPr>
          <w:p w14:paraId="4749FC9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TRS configuration</w:t>
            </w:r>
          </w:p>
        </w:tc>
        <w:tc>
          <w:tcPr>
            <w:tcW w:w="1740" w:type="dxa"/>
            <w:tcBorders>
              <w:left w:val="single" w:sz="4" w:space="0" w:color="auto"/>
              <w:right w:val="single" w:sz="4" w:space="0" w:color="auto"/>
            </w:tcBorders>
          </w:tcPr>
          <w:p w14:paraId="7C6D14C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Config 1,2,3</w:t>
            </w:r>
          </w:p>
        </w:tc>
        <w:tc>
          <w:tcPr>
            <w:tcW w:w="1134" w:type="dxa"/>
            <w:tcBorders>
              <w:left w:val="single" w:sz="4" w:space="0" w:color="auto"/>
              <w:right w:val="single" w:sz="4" w:space="0" w:color="auto"/>
            </w:tcBorders>
          </w:tcPr>
          <w:p w14:paraId="7FC43A1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25F6608D"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TRS.2.1 TDD</w:t>
            </w:r>
          </w:p>
        </w:tc>
      </w:tr>
      <w:tr w:rsidR="000C110B" w:rsidRPr="000C110B" w14:paraId="6F2FB1D9" w14:textId="77777777" w:rsidTr="000173D1">
        <w:trPr>
          <w:jc w:val="center"/>
        </w:trPr>
        <w:tc>
          <w:tcPr>
            <w:tcW w:w="3805" w:type="dxa"/>
            <w:gridSpan w:val="2"/>
            <w:tcBorders>
              <w:left w:val="single" w:sz="4" w:space="0" w:color="auto"/>
              <w:bottom w:val="single" w:sz="4" w:space="0" w:color="auto"/>
              <w:right w:val="single" w:sz="4" w:space="0" w:color="auto"/>
            </w:tcBorders>
          </w:tcPr>
          <w:p w14:paraId="4FB9830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DRX Cycle</w:t>
            </w:r>
          </w:p>
        </w:tc>
        <w:tc>
          <w:tcPr>
            <w:tcW w:w="1134" w:type="dxa"/>
            <w:tcBorders>
              <w:left w:val="single" w:sz="4" w:space="0" w:color="auto"/>
              <w:bottom w:val="single" w:sz="4" w:space="0" w:color="auto"/>
              <w:right w:val="single" w:sz="4" w:space="0" w:color="auto"/>
            </w:tcBorders>
          </w:tcPr>
          <w:p w14:paraId="1AE3C7C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ms</w:t>
            </w:r>
          </w:p>
        </w:tc>
        <w:tc>
          <w:tcPr>
            <w:tcW w:w="4655" w:type="dxa"/>
            <w:gridSpan w:val="5"/>
            <w:tcBorders>
              <w:left w:val="single" w:sz="4" w:space="0" w:color="auto"/>
              <w:bottom w:val="single" w:sz="4" w:space="0" w:color="auto"/>
              <w:right w:val="single" w:sz="4" w:space="0" w:color="auto"/>
            </w:tcBorders>
          </w:tcPr>
          <w:p w14:paraId="2F7323C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37F256D8" w14:textId="77777777" w:rsidTr="000173D1">
        <w:trPr>
          <w:trHeight w:val="641"/>
          <w:jc w:val="center"/>
        </w:trPr>
        <w:tc>
          <w:tcPr>
            <w:tcW w:w="2065" w:type="dxa"/>
            <w:tcBorders>
              <w:top w:val="single" w:sz="4" w:space="0" w:color="auto"/>
              <w:left w:val="single" w:sz="4" w:space="0" w:color="auto"/>
              <w:right w:val="single" w:sz="4" w:space="0" w:color="auto"/>
            </w:tcBorders>
            <w:hideMark/>
          </w:tcPr>
          <w:p w14:paraId="13C6D30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PDSCH Reference measurement channel</w:t>
            </w:r>
          </w:p>
        </w:tc>
        <w:tc>
          <w:tcPr>
            <w:tcW w:w="1740" w:type="dxa"/>
            <w:tcBorders>
              <w:top w:val="single" w:sz="4" w:space="0" w:color="auto"/>
              <w:left w:val="single" w:sz="4" w:space="0" w:color="auto"/>
              <w:right w:val="single" w:sz="4" w:space="0" w:color="auto"/>
            </w:tcBorders>
          </w:tcPr>
          <w:p w14:paraId="4D99D34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214A7B85"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4171706A"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lang w:val="en-US"/>
              </w:rPr>
              <w:t>SR3.1 TDD</w:t>
            </w:r>
          </w:p>
        </w:tc>
      </w:tr>
      <w:tr w:rsidR="000C110B" w:rsidRPr="000C110B" w14:paraId="43349D40" w14:textId="77777777" w:rsidTr="000173D1">
        <w:trPr>
          <w:trHeight w:val="641"/>
          <w:jc w:val="center"/>
        </w:trPr>
        <w:tc>
          <w:tcPr>
            <w:tcW w:w="2065" w:type="dxa"/>
            <w:tcBorders>
              <w:top w:val="single" w:sz="4" w:space="0" w:color="auto"/>
              <w:left w:val="single" w:sz="4" w:space="0" w:color="auto"/>
              <w:right w:val="single" w:sz="4" w:space="0" w:color="auto"/>
            </w:tcBorders>
          </w:tcPr>
          <w:p w14:paraId="66FA691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cs="v5.0.0"/>
                <w:sz w:val="18"/>
              </w:rPr>
              <w:t>CORESET Reference Channel</w:t>
            </w:r>
          </w:p>
        </w:tc>
        <w:tc>
          <w:tcPr>
            <w:tcW w:w="1740" w:type="dxa"/>
            <w:tcBorders>
              <w:top w:val="single" w:sz="4" w:space="0" w:color="auto"/>
              <w:left w:val="single" w:sz="4" w:space="0" w:color="auto"/>
              <w:right w:val="single" w:sz="4" w:space="0" w:color="auto"/>
            </w:tcBorders>
          </w:tcPr>
          <w:p w14:paraId="2F9F9D2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195BF72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78251F74"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lang w:val="en-US"/>
              </w:rPr>
              <w:t>CR3.1 TDD</w:t>
            </w:r>
          </w:p>
        </w:tc>
      </w:tr>
      <w:tr w:rsidR="000C110B" w:rsidRPr="000C110B" w14:paraId="7B4727E4"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48180AF"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07328AA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8FDCA5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OCNG pattern 1</w:t>
            </w:r>
          </w:p>
        </w:tc>
      </w:tr>
      <w:tr w:rsidR="000C110B" w:rsidRPr="000C110B" w14:paraId="5EFCAD31" w14:textId="77777777" w:rsidTr="000173D1">
        <w:trPr>
          <w:trHeight w:val="60"/>
          <w:jc w:val="center"/>
        </w:trPr>
        <w:tc>
          <w:tcPr>
            <w:tcW w:w="2065" w:type="dxa"/>
            <w:tcBorders>
              <w:top w:val="single" w:sz="4" w:space="0" w:color="auto"/>
              <w:left w:val="single" w:sz="4" w:space="0" w:color="auto"/>
              <w:right w:val="single" w:sz="4" w:space="0" w:color="auto"/>
            </w:tcBorders>
          </w:tcPr>
          <w:p w14:paraId="73D244F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SSB Configuration</w:t>
            </w:r>
          </w:p>
        </w:tc>
        <w:tc>
          <w:tcPr>
            <w:tcW w:w="1740" w:type="dxa"/>
            <w:tcBorders>
              <w:top w:val="single" w:sz="4" w:space="0" w:color="auto"/>
              <w:left w:val="single" w:sz="4" w:space="0" w:color="auto"/>
              <w:right w:val="single" w:sz="4" w:space="0" w:color="auto"/>
            </w:tcBorders>
          </w:tcPr>
          <w:p w14:paraId="64ABE02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30C29208"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3369054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SSB.1 FR2</w:t>
            </w:r>
          </w:p>
        </w:tc>
      </w:tr>
      <w:tr w:rsidR="000C110B" w:rsidRPr="000C110B" w14:paraId="321962A1" w14:textId="77777777" w:rsidTr="000173D1">
        <w:trPr>
          <w:trHeight w:val="60"/>
          <w:jc w:val="center"/>
        </w:trPr>
        <w:tc>
          <w:tcPr>
            <w:tcW w:w="3805" w:type="dxa"/>
            <w:gridSpan w:val="2"/>
            <w:tcBorders>
              <w:top w:val="single" w:sz="4" w:space="0" w:color="auto"/>
              <w:left w:val="single" w:sz="4" w:space="0" w:color="auto"/>
              <w:right w:val="single" w:sz="4" w:space="0" w:color="auto"/>
            </w:tcBorders>
          </w:tcPr>
          <w:p w14:paraId="1E8D0B5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hint="eastAsia"/>
                <w:sz w:val="18"/>
                <w:lang w:val="da-DK" w:eastAsia="zh-CN"/>
              </w:rPr>
              <w:t>SMTC Configuration</w:t>
            </w:r>
          </w:p>
        </w:tc>
        <w:tc>
          <w:tcPr>
            <w:tcW w:w="1134" w:type="dxa"/>
            <w:tcBorders>
              <w:top w:val="single" w:sz="4" w:space="0" w:color="auto"/>
              <w:left w:val="single" w:sz="4" w:space="0" w:color="auto"/>
              <w:right w:val="single" w:sz="4" w:space="0" w:color="auto"/>
            </w:tcBorders>
          </w:tcPr>
          <w:p w14:paraId="23F7E61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7842B4A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napToGrid w:val="0"/>
                <w:sz w:val="18"/>
              </w:rPr>
              <w:t>SMTC.1</w:t>
            </w:r>
          </w:p>
        </w:tc>
      </w:tr>
      <w:tr w:rsidR="000C110B" w:rsidRPr="000C110B" w14:paraId="16A1C11E" w14:textId="77777777" w:rsidTr="000173D1">
        <w:trPr>
          <w:trHeight w:val="424"/>
          <w:jc w:val="center"/>
        </w:trPr>
        <w:tc>
          <w:tcPr>
            <w:tcW w:w="2065" w:type="dxa"/>
            <w:tcBorders>
              <w:top w:val="single" w:sz="4" w:space="0" w:color="auto"/>
              <w:left w:val="single" w:sz="4" w:space="0" w:color="auto"/>
              <w:right w:val="single" w:sz="4" w:space="0" w:color="auto"/>
            </w:tcBorders>
          </w:tcPr>
          <w:p w14:paraId="12E98CFD"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PDSCH/PDCCH subcarrier spacing</w:t>
            </w:r>
          </w:p>
        </w:tc>
        <w:tc>
          <w:tcPr>
            <w:tcW w:w="1740" w:type="dxa"/>
            <w:tcBorders>
              <w:top w:val="single" w:sz="4" w:space="0" w:color="auto"/>
              <w:left w:val="single" w:sz="4" w:space="0" w:color="auto"/>
              <w:right w:val="single" w:sz="4" w:space="0" w:color="auto"/>
            </w:tcBorders>
          </w:tcPr>
          <w:p w14:paraId="24D278DD"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39737D8B"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1EA40D5F"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120 kHz</w:t>
            </w:r>
          </w:p>
        </w:tc>
      </w:tr>
      <w:tr w:rsidR="000C110B" w:rsidRPr="000C110B" w14:paraId="32B55B1A" w14:textId="77777777" w:rsidTr="000173D1">
        <w:trPr>
          <w:trHeight w:val="424"/>
          <w:jc w:val="center"/>
        </w:trPr>
        <w:tc>
          <w:tcPr>
            <w:tcW w:w="2065" w:type="dxa"/>
            <w:tcBorders>
              <w:top w:val="single" w:sz="4" w:space="0" w:color="auto"/>
              <w:left w:val="single" w:sz="4" w:space="0" w:color="auto"/>
              <w:right w:val="single" w:sz="4" w:space="0" w:color="auto"/>
            </w:tcBorders>
          </w:tcPr>
          <w:p w14:paraId="567A59F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PUCCH/PUSCH subcarrier spacing</w:t>
            </w:r>
          </w:p>
        </w:tc>
        <w:tc>
          <w:tcPr>
            <w:tcW w:w="1740" w:type="dxa"/>
            <w:tcBorders>
              <w:top w:val="single" w:sz="4" w:space="0" w:color="auto"/>
              <w:left w:val="single" w:sz="4" w:space="0" w:color="auto"/>
              <w:right w:val="single" w:sz="4" w:space="0" w:color="auto"/>
            </w:tcBorders>
          </w:tcPr>
          <w:p w14:paraId="2ED9355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5DDF11D5"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51BBF510"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120 kHz</w:t>
            </w:r>
          </w:p>
        </w:tc>
      </w:tr>
      <w:tr w:rsidR="000C110B" w:rsidRPr="000C110B" w14:paraId="27800109" w14:textId="77777777" w:rsidTr="000173D1">
        <w:trPr>
          <w:jc w:val="center"/>
        </w:trPr>
        <w:tc>
          <w:tcPr>
            <w:tcW w:w="3805" w:type="dxa"/>
            <w:gridSpan w:val="2"/>
            <w:tcBorders>
              <w:left w:val="single" w:sz="4" w:space="0" w:color="auto"/>
              <w:right w:val="single" w:sz="4" w:space="0" w:color="auto"/>
            </w:tcBorders>
          </w:tcPr>
          <w:p w14:paraId="7274CAA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134" w:type="dxa"/>
            <w:tcBorders>
              <w:left w:val="single" w:sz="4" w:space="0" w:color="auto"/>
              <w:right w:val="single" w:sz="4" w:space="0" w:color="auto"/>
            </w:tcBorders>
          </w:tcPr>
          <w:p w14:paraId="05909E6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18198E9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zh-CN"/>
              </w:rPr>
              <w:t>FR2 PRACH configuration 2</w:t>
            </w:r>
          </w:p>
        </w:tc>
      </w:tr>
      <w:tr w:rsidR="000C110B" w:rsidRPr="000C110B" w14:paraId="1C89B9E7" w14:textId="77777777" w:rsidTr="000173D1">
        <w:trPr>
          <w:jc w:val="center"/>
        </w:trPr>
        <w:tc>
          <w:tcPr>
            <w:tcW w:w="3805" w:type="dxa"/>
            <w:gridSpan w:val="2"/>
            <w:tcBorders>
              <w:left w:val="single" w:sz="4" w:space="0" w:color="auto"/>
              <w:right w:val="single" w:sz="4" w:space="0" w:color="auto"/>
            </w:tcBorders>
          </w:tcPr>
          <w:p w14:paraId="74B4895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TCI configuration</w:t>
            </w:r>
          </w:p>
        </w:tc>
        <w:tc>
          <w:tcPr>
            <w:tcW w:w="1134" w:type="dxa"/>
            <w:tcBorders>
              <w:left w:val="single" w:sz="4" w:space="0" w:color="auto"/>
              <w:right w:val="single" w:sz="4" w:space="0" w:color="auto"/>
            </w:tcBorders>
          </w:tcPr>
          <w:p w14:paraId="4D069F7C"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122124B4"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CSI-RS.Config.0</w:t>
            </w:r>
          </w:p>
        </w:tc>
      </w:tr>
      <w:tr w:rsidR="000C110B" w:rsidRPr="000C110B" w14:paraId="1A443C3B" w14:textId="77777777" w:rsidTr="000173D1">
        <w:trPr>
          <w:jc w:val="center"/>
        </w:trPr>
        <w:tc>
          <w:tcPr>
            <w:tcW w:w="2065" w:type="dxa"/>
            <w:tcBorders>
              <w:left w:val="single" w:sz="4" w:space="0" w:color="auto"/>
              <w:bottom w:val="nil"/>
              <w:right w:val="single" w:sz="4" w:space="0" w:color="auto"/>
            </w:tcBorders>
            <w:shd w:val="clear" w:color="auto" w:fill="auto"/>
          </w:tcPr>
          <w:p w14:paraId="6AAD8258"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BWP</w:t>
            </w:r>
          </w:p>
        </w:tc>
        <w:tc>
          <w:tcPr>
            <w:tcW w:w="1740" w:type="dxa"/>
            <w:tcBorders>
              <w:left w:val="single" w:sz="4" w:space="0" w:color="auto"/>
              <w:right w:val="single" w:sz="4" w:space="0" w:color="auto"/>
            </w:tcBorders>
          </w:tcPr>
          <w:p w14:paraId="1D6E695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134" w:type="dxa"/>
            <w:tcBorders>
              <w:left w:val="single" w:sz="4" w:space="0" w:color="auto"/>
              <w:right w:val="single" w:sz="4" w:space="0" w:color="auto"/>
            </w:tcBorders>
          </w:tcPr>
          <w:p w14:paraId="2FCC4D1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4BB5D89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DLBWP.0.1</w:t>
            </w:r>
          </w:p>
        </w:tc>
      </w:tr>
      <w:tr w:rsidR="000C110B" w:rsidRPr="000C110B" w14:paraId="4B648A10" w14:textId="77777777" w:rsidTr="000173D1">
        <w:trPr>
          <w:jc w:val="center"/>
        </w:trPr>
        <w:tc>
          <w:tcPr>
            <w:tcW w:w="2065" w:type="dxa"/>
            <w:tcBorders>
              <w:top w:val="nil"/>
              <w:left w:val="single" w:sz="4" w:space="0" w:color="auto"/>
              <w:bottom w:val="nil"/>
              <w:right w:val="single" w:sz="4" w:space="0" w:color="auto"/>
            </w:tcBorders>
            <w:shd w:val="clear" w:color="auto" w:fill="auto"/>
          </w:tcPr>
          <w:p w14:paraId="46C76F90"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6C0FAFC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134" w:type="dxa"/>
            <w:tcBorders>
              <w:left w:val="single" w:sz="4" w:space="0" w:color="auto"/>
              <w:right w:val="single" w:sz="4" w:space="0" w:color="auto"/>
            </w:tcBorders>
          </w:tcPr>
          <w:p w14:paraId="30D6E4D8"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3F16090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DLBWP.1.3</w:t>
            </w:r>
          </w:p>
        </w:tc>
      </w:tr>
      <w:tr w:rsidR="000C110B" w:rsidRPr="000C110B" w14:paraId="70746550" w14:textId="77777777" w:rsidTr="000173D1">
        <w:trPr>
          <w:jc w:val="center"/>
        </w:trPr>
        <w:tc>
          <w:tcPr>
            <w:tcW w:w="2065" w:type="dxa"/>
            <w:tcBorders>
              <w:top w:val="nil"/>
              <w:left w:val="single" w:sz="4" w:space="0" w:color="auto"/>
              <w:bottom w:val="nil"/>
              <w:right w:val="single" w:sz="4" w:space="0" w:color="auto"/>
            </w:tcBorders>
            <w:shd w:val="clear" w:color="auto" w:fill="auto"/>
          </w:tcPr>
          <w:p w14:paraId="6B1156B6"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1338683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134" w:type="dxa"/>
            <w:tcBorders>
              <w:left w:val="single" w:sz="4" w:space="0" w:color="auto"/>
              <w:right w:val="single" w:sz="4" w:space="0" w:color="auto"/>
            </w:tcBorders>
          </w:tcPr>
          <w:p w14:paraId="76031FF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0EDDE4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ULBWP.0.1</w:t>
            </w:r>
          </w:p>
        </w:tc>
      </w:tr>
      <w:tr w:rsidR="000C110B" w:rsidRPr="000C110B" w14:paraId="0D623B32" w14:textId="77777777" w:rsidTr="000173D1">
        <w:trPr>
          <w:jc w:val="center"/>
        </w:trPr>
        <w:tc>
          <w:tcPr>
            <w:tcW w:w="2065" w:type="dxa"/>
            <w:tcBorders>
              <w:top w:val="nil"/>
              <w:left w:val="single" w:sz="4" w:space="0" w:color="auto"/>
              <w:right w:val="single" w:sz="4" w:space="0" w:color="auto"/>
            </w:tcBorders>
            <w:shd w:val="clear" w:color="auto" w:fill="auto"/>
          </w:tcPr>
          <w:p w14:paraId="3C5F9816"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3A5A5EB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134" w:type="dxa"/>
            <w:tcBorders>
              <w:left w:val="single" w:sz="4" w:space="0" w:color="auto"/>
              <w:bottom w:val="single" w:sz="4" w:space="0" w:color="auto"/>
              <w:right w:val="single" w:sz="4" w:space="0" w:color="auto"/>
            </w:tcBorders>
          </w:tcPr>
          <w:p w14:paraId="37F1048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bottom w:val="single" w:sz="4" w:space="0" w:color="auto"/>
              <w:right w:val="single" w:sz="4" w:space="0" w:color="auto"/>
            </w:tcBorders>
          </w:tcPr>
          <w:p w14:paraId="344670C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ULBWP.1.3</w:t>
            </w:r>
          </w:p>
        </w:tc>
      </w:tr>
      <w:tr w:rsidR="000C110B" w:rsidRPr="000C110B" w14:paraId="128AB5F6"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C85B50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007E621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B8543E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0</w:t>
            </w:r>
          </w:p>
        </w:tc>
      </w:tr>
      <w:tr w:rsidR="000C110B" w:rsidRPr="000C110B" w14:paraId="2E643901"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6E73507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8E26F8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01DDA088"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9A9AAEF"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5EBACA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D4BC34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6E908776"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164D50F"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D0F706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45840F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18C10EE3"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56CC5381"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544E7BF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1F577B5"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20FE4C92"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E75E7C8"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77AC6D3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2CE74375"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3F139CDF"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070644EC"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3C49DC8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89D8D5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4F443731"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02655026"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168EB75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C1CB23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3EDBC7F"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BEC7A94"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tcPr>
          <w:p w14:paraId="03C0669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72CB62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5955CED4"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73950E94" w14:textId="77777777" w:rsidTr="000173D1">
        <w:trPr>
          <w:jc w:val="center"/>
        </w:trPr>
        <w:tc>
          <w:tcPr>
            <w:tcW w:w="3805" w:type="dxa"/>
            <w:gridSpan w:val="2"/>
            <w:tcBorders>
              <w:top w:val="single" w:sz="4" w:space="0" w:color="auto"/>
              <w:left w:val="single" w:sz="4" w:space="0" w:color="auto"/>
              <w:right w:val="single" w:sz="4" w:space="0" w:color="auto"/>
            </w:tcBorders>
          </w:tcPr>
          <w:p w14:paraId="4A27515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598228B1">
                <v:shape id="_x0000_i1046" type="#_x0000_t75" style="width:16.8pt;height:16.8pt" o:ole="" fillcolor="window">
                  <v:imagedata r:id="rId24" o:title=""/>
                </v:shape>
                <o:OLEObject Type="Embed" ProgID="Equation.3" ShapeID="_x0000_i1046" DrawAspect="Content" ObjectID="_1698759275" r:id="rId53"/>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1692F3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dBm/15kHz</w:t>
            </w:r>
          </w:p>
        </w:tc>
        <w:tc>
          <w:tcPr>
            <w:tcW w:w="931" w:type="dxa"/>
            <w:tcBorders>
              <w:top w:val="single" w:sz="4" w:space="0" w:color="auto"/>
              <w:left w:val="single" w:sz="4" w:space="0" w:color="auto"/>
              <w:right w:val="single" w:sz="4" w:space="0" w:color="auto"/>
            </w:tcBorders>
          </w:tcPr>
          <w:p w14:paraId="1B44D69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3AE99D5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2F4548A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1000FDC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1115276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r>
      <w:tr w:rsidR="000C110B" w:rsidRPr="000C110B" w14:paraId="78B9366E" w14:textId="77777777" w:rsidTr="000173D1">
        <w:trPr>
          <w:trHeight w:val="424"/>
          <w:jc w:val="center"/>
        </w:trPr>
        <w:tc>
          <w:tcPr>
            <w:tcW w:w="3805" w:type="dxa"/>
            <w:gridSpan w:val="2"/>
            <w:tcBorders>
              <w:top w:val="single" w:sz="4" w:space="0" w:color="auto"/>
              <w:left w:val="single" w:sz="4" w:space="0" w:color="auto"/>
              <w:right w:val="single" w:sz="4" w:space="0" w:color="auto"/>
            </w:tcBorders>
          </w:tcPr>
          <w:p w14:paraId="385D292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715FF480">
                <v:shape id="_x0000_i1047" type="#_x0000_t75" style="width:16.8pt;height:16.8pt" o:ole="" fillcolor="window">
                  <v:imagedata r:id="rId24" o:title=""/>
                </v:shape>
                <o:OLEObject Type="Embed" ProgID="Equation.3" ShapeID="_x0000_i1047" DrawAspect="Content" ObjectID="_1698759276" r:id="rId54"/>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right w:val="single" w:sz="4" w:space="0" w:color="auto"/>
            </w:tcBorders>
          </w:tcPr>
          <w:p w14:paraId="6900412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dBm/SCS</w:t>
            </w:r>
          </w:p>
        </w:tc>
        <w:tc>
          <w:tcPr>
            <w:tcW w:w="931" w:type="dxa"/>
            <w:tcBorders>
              <w:top w:val="single" w:sz="4" w:space="0" w:color="auto"/>
              <w:left w:val="single" w:sz="4" w:space="0" w:color="auto"/>
              <w:right w:val="single" w:sz="4" w:space="0" w:color="auto"/>
            </w:tcBorders>
          </w:tcPr>
          <w:p w14:paraId="49CFCD9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440F90B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2430B64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7BCD487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0D61B71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r>
      <w:tr w:rsidR="000C110B" w:rsidRPr="000C110B" w14:paraId="3FADC720"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46A14B1" w14:textId="77777777" w:rsidR="000C110B" w:rsidRPr="000C110B" w:rsidRDefault="000C110B" w:rsidP="000C110B">
            <w:pPr>
              <w:keepNext/>
              <w:keepLines/>
              <w:spacing w:after="0"/>
              <w:rPr>
                <w:rFonts w:ascii="Arial" w:eastAsia="SimSun" w:hAnsi="Arial"/>
                <w:i/>
                <w:sz w:val="18"/>
                <w:lang w:val="en-US"/>
              </w:rPr>
            </w:pPr>
            <w:r w:rsidRPr="000C110B">
              <w:rPr>
                <w:rFonts w:ascii="Arial" w:eastAsia="SimSun" w:hAnsi="Arial"/>
                <w:i/>
                <w:position w:val="-12"/>
                <w:sz w:val="18"/>
                <w:lang w:val="en-US"/>
              </w:rPr>
              <w:object w:dxaOrig="615" w:dyaOrig="390" w14:anchorId="0933C96A">
                <v:shape id="_x0000_i1048" type="#_x0000_t75" style="width:30pt;height:16.8pt" o:ole="" fillcolor="window">
                  <v:imagedata r:id="rId27" o:title=""/>
                </v:shape>
                <o:OLEObject Type="Embed" ProgID="Equation.3" ShapeID="_x0000_i1048" DrawAspect="Content" ObjectID="_1698759277" r:id="rId55"/>
              </w:object>
            </w:r>
          </w:p>
        </w:tc>
        <w:tc>
          <w:tcPr>
            <w:tcW w:w="1134" w:type="dxa"/>
            <w:tcBorders>
              <w:top w:val="single" w:sz="4" w:space="0" w:color="auto"/>
              <w:left w:val="single" w:sz="4" w:space="0" w:color="auto"/>
              <w:bottom w:val="single" w:sz="4" w:space="0" w:color="auto"/>
              <w:right w:val="single" w:sz="4" w:space="0" w:color="auto"/>
            </w:tcBorders>
            <w:hideMark/>
          </w:tcPr>
          <w:p w14:paraId="24A8B88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931" w:type="dxa"/>
            <w:tcBorders>
              <w:top w:val="single" w:sz="4" w:space="0" w:color="auto"/>
              <w:left w:val="single" w:sz="4" w:space="0" w:color="auto"/>
              <w:right w:val="single" w:sz="4" w:space="0" w:color="auto"/>
            </w:tcBorders>
          </w:tcPr>
          <w:p w14:paraId="77BBA7A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931" w:type="dxa"/>
            <w:tcBorders>
              <w:top w:val="single" w:sz="4" w:space="0" w:color="auto"/>
              <w:left w:val="single" w:sz="4" w:space="0" w:color="auto"/>
              <w:right w:val="single" w:sz="4" w:space="0" w:color="auto"/>
            </w:tcBorders>
          </w:tcPr>
          <w:p w14:paraId="751B634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36BC317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6CC3B07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2A55FBE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r>
      <w:tr w:rsidR="000C110B" w:rsidRPr="000C110B" w14:paraId="132A1D19" w14:textId="77777777" w:rsidTr="000173D1">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8BCFA4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810" w:dyaOrig="390" w14:anchorId="22C2A52D">
                <v:shape id="_x0000_i1049" type="#_x0000_t75" style="width:42pt;height:16.8pt" o:ole="" fillcolor="window">
                  <v:imagedata r:id="rId29" o:title=""/>
                </v:shape>
                <o:OLEObject Type="Embed" ProgID="Equation.3" ShapeID="_x0000_i1049" DrawAspect="Content" ObjectID="_1698759278" r:id="rId56"/>
              </w:object>
            </w:r>
          </w:p>
        </w:tc>
        <w:tc>
          <w:tcPr>
            <w:tcW w:w="1134" w:type="dxa"/>
            <w:tcBorders>
              <w:top w:val="single" w:sz="4" w:space="0" w:color="auto"/>
              <w:left w:val="single" w:sz="4" w:space="0" w:color="auto"/>
              <w:bottom w:val="single" w:sz="4" w:space="0" w:color="auto"/>
              <w:right w:val="single" w:sz="4" w:space="0" w:color="auto"/>
            </w:tcBorders>
            <w:hideMark/>
          </w:tcPr>
          <w:p w14:paraId="54DA65F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931" w:type="dxa"/>
            <w:tcBorders>
              <w:left w:val="single" w:sz="4" w:space="0" w:color="auto"/>
              <w:bottom w:val="single" w:sz="4" w:space="0" w:color="auto"/>
              <w:right w:val="single" w:sz="4" w:space="0" w:color="auto"/>
            </w:tcBorders>
          </w:tcPr>
          <w:p w14:paraId="598664F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931" w:type="dxa"/>
            <w:tcBorders>
              <w:left w:val="single" w:sz="4" w:space="0" w:color="auto"/>
              <w:bottom w:val="single" w:sz="4" w:space="0" w:color="auto"/>
              <w:right w:val="single" w:sz="4" w:space="0" w:color="auto"/>
            </w:tcBorders>
          </w:tcPr>
          <w:p w14:paraId="13DCF07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1E02B63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691433E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4718881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r>
      <w:tr w:rsidR="000C110B" w:rsidRPr="000C110B" w14:paraId="6C253AAA" w14:textId="77777777" w:rsidTr="000173D1">
        <w:trPr>
          <w:trHeight w:val="424"/>
          <w:jc w:val="center"/>
        </w:trPr>
        <w:tc>
          <w:tcPr>
            <w:tcW w:w="3805" w:type="dxa"/>
            <w:gridSpan w:val="2"/>
            <w:tcBorders>
              <w:top w:val="single" w:sz="4" w:space="0" w:color="auto"/>
              <w:left w:val="single" w:sz="4" w:space="0" w:color="auto"/>
              <w:right w:val="single" w:sz="4" w:space="0" w:color="auto"/>
            </w:tcBorders>
            <w:hideMark/>
          </w:tcPr>
          <w:p w14:paraId="51AAFEC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Io</w:t>
            </w:r>
            <w:r w:rsidRPr="000C110B">
              <w:rPr>
                <w:rFonts w:ascii="Arial" w:eastAsia="SimSun" w:hAnsi="Arial"/>
                <w:sz w:val="18"/>
                <w:vertAlign w:val="superscript"/>
                <w:lang w:val="en-US"/>
              </w:rPr>
              <w:t>Note3</w:t>
            </w:r>
          </w:p>
        </w:tc>
        <w:tc>
          <w:tcPr>
            <w:tcW w:w="1134" w:type="dxa"/>
            <w:tcBorders>
              <w:top w:val="single" w:sz="4" w:space="0" w:color="auto"/>
              <w:left w:val="single" w:sz="4" w:space="0" w:color="auto"/>
              <w:right w:val="single" w:sz="4" w:space="0" w:color="auto"/>
            </w:tcBorders>
            <w:hideMark/>
          </w:tcPr>
          <w:p w14:paraId="27FD091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31516C7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9.36MHz</w:t>
            </w:r>
          </w:p>
        </w:tc>
        <w:tc>
          <w:tcPr>
            <w:tcW w:w="931" w:type="dxa"/>
            <w:tcBorders>
              <w:top w:val="single" w:sz="4" w:space="0" w:color="auto"/>
              <w:left w:val="single" w:sz="4" w:space="0" w:color="auto"/>
              <w:right w:val="single" w:sz="4" w:space="0" w:color="auto"/>
            </w:tcBorders>
          </w:tcPr>
          <w:p w14:paraId="1BBA561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-66.7</w:t>
            </w:r>
          </w:p>
        </w:tc>
        <w:tc>
          <w:tcPr>
            <w:tcW w:w="931" w:type="dxa"/>
            <w:tcBorders>
              <w:top w:val="single" w:sz="4" w:space="0" w:color="auto"/>
              <w:left w:val="single" w:sz="4" w:space="0" w:color="auto"/>
              <w:right w:val="single" w:sz="4" w:space="0" w:color="auto"/>
            </w:tcBorders>
          </w:tcPr>
          <w:p w14:paraId="5686644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7CC3195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63B10FD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1AB9FCD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r>
      <w:tr w:rsidR="000C110B" w:rsidRPr="000C110B" w14:paraId="14A5351D" w14:textId="77777777" w:rsidTr="000173D1">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4869F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541528D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4ACC249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AWGN</w:t>
            </w:r>
          </w:p>
        </w:tc>
      </w:tr>
      <w:tr w:rsidR="000C110B" w:rsidRPr="000C110B" w14:paraId="65780E38" w14:textId="77777777" w:rsidTr="000173D1">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20F3551B" w14:textId="77777777" w:rsidR="000C110B" w:rsidRPr="000C110B" w:rsidRDefault="000C110B" w:rsidP="000C110B">
            <w:pPr>
              <w:keepNext/>
              <w:keepLines/>
              <w:spacing w:after="0" w:line="256" w:lineRule="auto"/>
              <w:ind w:left="851" w:hanging="851"/>
              <w:rPr>
                <w:rFonts w:ascii="Arial" w:eastAsia="SimSun" w:hAnsi="Arial"/>
                <w:sz w:val="18"/>
                <w:lang w:val="en-US"/>
              </w:rPr>
            </w:pPr>
            <w:r w:rsidRPr="000C110B">
              <w:rPr>
                <w:rFonts w:ascii="Arial" w:eastAsia="SimSun" w:hAnsi="Arial"/>
                <w:sz w:val="18"/>
                <w:lang w:val="en-US"/>
              </w:rPr>
              <w:t>Note 1:</w:t>
            </w:r>
            <w:r w:rsidRPr="000C110B">
              <w:rPr>
                <w:rFonts w:ascii="Arial" w:eastAsia="SimSun" w:hAnsi="Arial"/>
                <w:sz w:val="18"/>
                <w:lang w:val="en-US"/>
              </w:rPr>
              <w:tab/>
              <w:t>OCNG shall be used such that the cell is fully allocated and a constant total transmitted power spectral density is achieved for all OFDM symbols.</w:t>
            </w:r>
          </w:p>
          <w:p w14:paraId="3214AFCC" w14:textId="77777777" w:rsidR="000C110B" w:rsidRPr="000C110B" w:rsidRDefault="000C110B" w:rsidP="000C110B">
            <w:pPr>
              <w:keepNext/>
              <w:keepLines/>
              <w:spacing w:after="0" w:line="256" w:lineRule="auto"/>
              <w:ind w:left="851" w:hanging="851"/>
              <w:rPr>
                <w:rFonts w:ascii="Arial" w:eastAsia="SimSun" w:hAnsi="Arial"/>
                <w:sz w:val="18"/>
                <w:lang w:val="en-US"/>
              </w:rPr>
            </w:pPr>
            <w:r w:rsidRPr="000C110B">
              <w:rPr>
                <w:rFonts w:ascii="Arial" w:eastAsia="SimSun" w:hAnsi="Arial"/>
                <w:sz w:val="18"/>
                <w:lang w:val="en-US"/>
              </w:rPr>
              <w:t>Note 2:</w:t>
            </w:r>
            <w:r w:rsidRPr="000C110B">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0C110B">
              <w:rPr>
                <w:rFonts w:ascii="Arial" w:eastAsia="Calibri" w:hAnsi="Arial" w:cs="v4.2.0"/>
                <w:position w:val="-12"/>
                <w:sz w:val="18"/>
                <w:szCs w:val="22"/>
                <w:lang w:val="en-US"/>
              </w:rPr>
              <w:object w:dxaOrig="375" w:dyaOrig="345" w14:anchorId="204775A2">
                <v:shape id="_x0000_i1050" type="#_x0000_t75" style="width:19.2pt;height:16.8pt" o:ole="" fillcolor="window">
                  <v:imagedata r:id="rId24" o:title=""/>
                </v:shape>
                <o:OLEObject Type="Embed" ProgID="Equation.3" ShapeID="_x0000_i1050" DrawAspect="Content" ObjectID="_1698759279" r:id="rId57"/>
              </w:object>
            </w:r>
            <w:r w:rsidRPr="000C110B">
              <w:rPr>
                <w:rFonts w:ascii="Arial" w:eastAsia="SimSun" w:hAnsi="Arial"/>
                <w:sz w:val="18"/>
                <w:lang w:val="en-US"/>
              </w:rPr>
              <w:t xml:space="preserve"> to be fulfilled.</w:t>
            </w:r>
          </w:p>
          <w:p w14:paraId="5EA8E76B" w14:textId="77777777" w:rsidR="000C110B" w:rsidRPr="000C110B" w:rsidRDefault="000C110B" w:rsidP="000C110B">
            <w:pPr>
              <w:keepNext/>
              <w:keepLines/>
              <w:spacing w:after="0" w:line="256" w:lineRule="auto"/>
              <w:ind w:left="851" w:hanging="851"/>
              <w:rPr>
                <w:rFonts w:ascii="Arial" w:eastAsia="SimSun" w:hAnsi="Arial"/>
                <w:sz w:val="18"/>
                <w:lang w:val="en-US"/>
              </w:rPr>
            </w:pPr>
            <w:r w:rsidRPr="000C110B">
              <w:rPr>
                <w:rFonts w:ascii="Arial" w:eastAsia="SimSun" w:hAnsi="Arial"/>
                <w:sz w:val="18"/>
                <w:lang w:val="en-US"/>
              </w:rPr>
              <w:t>Note 3:</w:t>
            </w:r>
            <w:r w:rsidRPr="000C110B">
              <w:rPr>
                <w:rFonts w:ascii="Arial" w:eastAsia="SimSun" w:hAnsi="Arial"/>
                <w:sz w:val="18"/>
                <w:lang w:val="en-US"/>
              </w:rPr>
              <w:tab/>
              <w:t>Io levels have been derived from other parameters for information purposes. They are not settable parameters themselves.</w:t>
            </w:r>
          </w:p>
          <w:p w14:paraId="10C2EA90" w14:textId="77777777" w:rsidR="000C110B" w:rsidRPr="000C110B" w:rsidRDefault="000C110B" w:rsidP="000C110B">
            <w:pPr>
              <w:keepNext/>
              <w:keepLines/>
              <w:spacing w:after="0" w:line="256" w:lineRule="auto"/>
              <w:ind w:left="851" w:hanging="851"/>
              <w:rPr>
                <w:rFonts w:ascii="Arial" w:eastAsia="SimSun" w:hAnsi="Arial"/>
                <w:sz w:val="18"/>
                <w:lang w:val="en-US"/>
              </w:rPr>
            </w:pPr>
            <w:r w:rsidRPr="000C110B">
              <w:rPr>
                <w:rFonts w:ascii="Arial" w:eastAsia="SimSun" w:hAnsi="Arial"/>
                <w:sz w:val="18"/>
                <w:lang w:val="en-US"/>
              </w:rPr>
              <w:t>Note 4:</w:t>
            </w:r>
            <w:r w:rsidRPr="000C110B">
              <w:rPr>
                <w:rFonts w:ascii="Arial" w:eastAsia="SimSun" w:hAnsi="Arial"/>
                <w:sz w:val="18"/>
                <w:lang w:val="en-US"/>
              </w:rPr>
              <w:tab/>
              <w:t>Equivalent power received by an antenna with 0 dBi gain at the centre of the quiet zone</w:t>
            </w:r>
          </w:p>
          <w:p w14:paraId="20AD3F00" w14:textId="77777777" w:rsidR="000C110B" w:rsidRPr="000C110B" w:rsidRDefault="000C110B" w:rsidP="000C110B">
            <w:pPr>
              <w:keepNext/>
              <w:keepLines/>
              <w:spacing w:after="0" w:line="256" w:lineRule="auto"/>
              <w:ind w:left="851" w:hanging="851"/>
              <w:rPr>
                <w:rFonts w:ascii="Arial" w:eastAsia="SimSun" w:hAnsi="Arial"/>
                <w:sz w:val="18"/>
                <w:lang w:val="en-US"/>
              </w:rPr>
            </w:pPr>
            <w:r w:rsidRPr="000C110B">
              <w:rPr>
                <w:rFonts w:ascii="Arial" w:eastAsia="SimSun" w:hAnsi="Arial"/>
                <w:sz w:val="18"/>
                <w:lang w:val="en-US"/>
              </w:rPr>
              <w:t>Note 5:</w:t>
            </w:r>
            <w:r w:rsidRPr="000C110B">
              <w:rPr>
                <w:rFonts w:ascii="Arial" w:eastAsia="SimSun" w:hAnsi="Arial"/>
                <w:sz w:val="18"/>
                <w:lang w:val="en-US"/>
              </w:rPr>
              <w:tab/>
              <w:t>As observed with 0 dBi gain antenna at the centre of the quiet zone.</w:t>
            </w:r>
          </w:p>
          <w:p w14:paraId="3156AEAE"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6:</w:t>
            </w:r>
            <w:r w:rsidRPr="000C110B">
              <w:rPr>
                <w:rFonts w:ascii="Arial" w:eastAsia="SimSun" w:hAnsi="Arial"/>
                <w:sz w:val="18"/>
                <w:lang w:val="en-US"/>
              </w:rPr>
              <w:tab/>
              <w:t>Information about types of UE beam is given in B.2.1.3, and does not limit UE implementation or test system implementation.</w:t>
            </w:r>
          </w:p>
        </w:tc>
      </w:tr>
    </w:tbl>
    <w:p w14:paraId="49C65F59" w14:textId="77777777" w:rsidR="000C110B" w:rsidRPr="000C110B" w:rsidRDefault="000C110B" w:rsidP="000C110B">
      <w:pPr>
        <w:rPr>
          <w:rFonts w:eastAsia="SimSun"/>
        </w:rPr>
      </w:pPr>
    </w:p>
    <w:p w14:paraId="5A44AD7A"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A.7.3.1.4.3 Test Requirements</w:t>
      </w:r>
    </w:p>
    <w:p w14:paraId="17BFFA7D" w14:textId="77777777" w:rsidR="000C110B" w:rsidRPr="000C110B" w:rsidRDefault="000C110B" w:rsidP="000C110B">
      <w:pPr>
        <w:rPr>
          <w:rFonts w:eastAsia="SimSun" w:cs="v4.2.0"/>
        </w:rPr>
      </w:pPr>
      <w:r w:rsidRPr="000C110B">
        <w:rPr>
          <w:rFonts w:eastAsia="SimSun" w:cs="v4.2.0"/>
        </w:rPr>
        <w:t>The UE shall start to transmit the PRACH to Cell 2 less than 92 ms from the beginning of time period T3. During D</w:t>
      </w:r>
      <w:r w:rsidRPr="000C110B">
        <w:rPr>
          <w:rFonts w:eastAsia="SimSun" w:cs="v4.2.0"/>
          <w:vertAlign w:val="subscript"/>
        </w:rPr>
        <w:t>handover1</w:t>
      </w:r>
      <w:r w:rsidRPr="000C110B">
        <w:rPr>
          <w:rFonts w:eastAsia="SimSun" w:cs="v4.2.0"/>
        </w:rPr>
        <w:t>, the interruption on Cell 1 shall not exceed T</w:t>
      </w:r>
      <w:r w:rsidRPr="000C110B">
        <w:rPr>
          <w:rFonts w:eastAsia="SimSun" w:cs="v4.2.0"/>
          <w:vertAlign w:val="subscript"/>
        </w:rPr>
        <w:t>interrupt1</w:t>
      </w:r>
      <w:r w:rsidRPr="000C110B">
        <w:rPr>
          <w:rFonts w:eastAsia="SimSun" w:cs="v4.2.0"/>
        </w:rPr>
        <w:t xml:space="preserve"> as defined in Table </w:t>
      </w:r>
      <w:r w:rsidRPr="000C110B">
        <w:rPr>
          <w:rFonts w:eastAsia="SimSun"/>
        </w:rPr>
        <w:t>6.1.3.4.2-1</w:t>
      </w:r>
      <w:r w:rsidRPr="000C110B">
        <w:rPr>
          <w:rFonts w:eastAsia="SimSun" w:cs="v4.2.0"/>
        </w:rPr>
        <w:t xml:space="preserve"> for </w:t>
      </w:r>
      <w:r w:rsidRPr="000C110B">
        <w:rPr>
          <w:rFonts w:eastAsia="SimSun"/>
        </w:rPr>
        <w:t>synchronous DAPS HO</w:t>
      </w:r>
      <w:r w:rsidRPr="000C110B">
        <w:rPr>
          <w:rFonts w:eastAsia="SimSun" w:cs="v4.2.0"/>
        </w:rPr>
        <w:t>.</w:t>
      </w:r>
    </w:p>
    <w:p w14:paraId="3AF946BB" w14:textId="77777777" w:rsidR="000C110B" w:rsidRPr="000C110B" w:rsidRDefault="000C110B" w:rsidP="000C110B">
      <w:pPr>
        <w:rPr>
          <w:rFonts w:eastAsia="SimSun" w:cs="v4.2.0"/>
        </w:rPr>
      </w:pPr>
      <w:r w:rsidRPr="000C110B">
        <w:rPr>
          <w:rFonts w:eastAsia="SimSun" w:cs="v4.2.0"/>
        </w:rPr>
        <w:t>The rate of correct handovers observed during repeated tests shall be at least 90%.</w:t>
      </w:r>
    </w:p>
    <w:p w14:paraId="081B4C0E"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The handover delay D</w:t>
      </w:r>
      <w:r w:rsidRPr="000C110B">
        <w:rPr>
          <w:rFonts w:eastAsia="SimSun"/>
          <w:vertAlign w:val="subscript"/>
        </w:rPr>
        <w:t>handover1</w:t>
      </w:r>
      <w:r w:rsidRPr="000C110B">
        <w:rPr>
          <w:rFonts w:eastAsia="SimSun"/>
        </w:rPr>
        <w:t xml:space="preserve"> can be expressed as: </w:t>
      </w:r>
      <w:r w:rsidRPr="000C110B">
        <w:rPr>
          <w:rFonts w:eastAsia="SimSun"/>
          <w:iCs/>
        </w:rPr>
        <w:t>T</w:t>
      </w:r>
      <w:r w:rsidRPr="000C110B">
        <w:rPr>
          <w:rFonts w:eastAsia="SimSun"/>
          <w:iCs/>
          <w:vertAlign w:val="subscript"/>
        </w:rPr>
        <w:t>RRC_procedure</w:t>
      </w:r>
      <w:r w:rsidRPr="000C110B">
        <w:rPr>
          <w:rFonts w:eastAsia="SimSun"/>
        </w:rPr>
        <w:t xml:space="preserve"> + T</w:t>
      </w:r>
      <w:r w:rsidRPr="000C110B">
        <w:rPr>
          <w:rFonts w:eastAsia="SimSun"/>
          <w:vertAlign w:val="subscript"/>
        </w:rPr>
        <w:t>IU</w:t>
      </w:r>
      <w:r w:rsidRPr="000C110B">
        <w:rPr>
          <w:rFonts w:eastAsia="SimSun"/>
        </w:rPr>
        <w:t xml:space="preserve"> + T</w:t>
      </w:r>
      <w:r w:rsidRPr="000C110B">
        <w:rPr>
          <w:rFonts w:eastAsia="SimSun"/>
          <w:vertAlign w:val="subscript"/>
        </w:rPr>
        <w:t>processing</w:t>
      </w:r>
      <w:r w:rsidRPr="000C110B">
        <w:rPr>
          <w:rFonts w:eastAsia="SimSun"/>
        </w:rPr>
        <w:t xml:space="preserve"> </w:t>
      </w:r>
      <w:r w:rsidRPr="000C110B">
        <w:rPr>
          <w:rFonts w:eastAsia="SimSun"/>
          <w:lang w:eastAsia="zh-CN"/>
        </w:rPr>
        <w:t>+ T</w:t>
      </w:r>
      <w:r w:rsidRPr="000C110B">
        <w:rPr>
          <w:rFonts w:eastAsia="SimSun"/>
          <w:vertAlign w:val="subscript"/>
          <w:lang w:eastAsia="zh-CN"/>
        </w:rPr>
        <w:t>∆</w:t>
      </w:r>
      <w:r w:rsidRPr="000C110B">
        <w:rPr>
          <w:rFonts w:eastAsia="SimSun"/>
          <w:lang w:eastAsia="zh-CN"/>
        </w:rPr>
        <w:t xml:space="preserve"> + T</w:t>
      </w:r>
      <w:r w:rsidRPr="000C110B">
        <w:rPr>
          <w:rFonts w:eastAsia="SimSun"/>
          <w:vertAlign w:val="subscript"/>
          <w:lang w:eastAsia="zh-CN"/>
        </w:rPr>
        <w:t>margin</w:t>
      </w:r>
      <w:r w:rsidRPr="000C110B">
        <w:rPr>
          <w:rFonts w:eastAsia="SimSun"/>
        </w:rPr>
        <w:t>, where:</w:t>
      </w:r>
    </w:p>
    <w:p w14:paraId="1A415994" w14:textId="77777777" w:rsidR="000C110B" w:rsidRPr="000C110B" w:rsidRDefault="000C110B" w:rsidP="000C110B">
      <w:pPr>
        <w:keepLines/>
        <w:ind w:left="1135" w:hanging="851"/>
        <w:rPr>
          <w:rFonts w:eastAsia="SimSun"/>
        </w:rPr>
      </w:pPr>
      <w:r w:rsidRPr="000C110B">
        <w:rPr>
          <w:rFonts w:eastAsia="SimSun"/>
          <w:iCs/>
        </w:rPr>
        <w:t>T</w:t>
      </w:r>
      <w:r w:rsidRPr="000C110B">
        <w:rPr>
          <w:rFonts w:eastAsia="SimSun"/>
          <w:iCs/>
          <w:vertAlign w:val="subscript"/>
        </w:rPr>
        <w:t>RRC_procedure</w:t>
      </w:r>
      <w:r w:rsidRPr="000C110B">
        <w:rPr>
          <w:rFonts w:eastAsia="SimSun"/>
          <w:bCs/>
        </w:rPr>
        <w:t xml:space="preserve"> = 10 ms and is specified in clause 12 in </w:t>
      </w:r>
      <w:r w:rsidRPr="000C110B">
        <w:rPr>
          <w:rFonts w:eastAsia="SimSun"/>
        </w:rPr>
        <w:t>TS 38.331 [2]</w:t>
      </w:r>
      <w:r w:rsidRPr="000C110B">
        <w:rPr>
          <w:rFonts w:eastAsia="SimSun"/>
          <w:bCs/>
        </w:rPr>
        <w:t>.</w:t>
      </w:r>
    </w:p>
    <w:p w14:paraId="581647D9" w14:textId="77777777" w:rsidR="000C110B" w:rsidRPr="000C110B" w:rsidRDefault="000C110B" w:rsidP="000C110B">
      <w:pPr>
        <w:keepLines/>
        <w:ind w:left="1135" w:hanging="851"/>
        <w:rPr>
          <w:rFonts w:eastAsia="SimSun"/>
        </w:rPr>
      </w:pPr>
      <w:r w:rsidRPr="000C110B">
        <w:rPr>
          <w:rFonts w:eastAsia="SimSun"/>
        </w:rPr>
        <w:t>T</w:t>
      </w:r>
      <w:r w:rsidRPr="000C110B">
        <w:rPr>
          <w:rFonts w:eastAsia="SimSun"/>
          <w:vertAlign w:val="subscript"/>
        </w:rPr>
        <w:t>IU</w:t>
      </w:r>
      <w:r w:rsidRPr="000C110B">
        <w:rPr>
          <w:rFonts w:eastAsia="SimSun"/>
        </w:rPr>
        <w:t xml:space="preserve"> = 20 ms</w:t>
      </w:r>
      <w:r w:rsidRPr="000C110B" w:rsidDel="00543ADA">
        <w:rPr>
          <w:rFonts w:eastAsia="SimSun"/>
          <w:bCs/>
        </w:rPr>
        <w:t xml:space="preserve"> </w:t>
      </w:r>
      <w:r w:rsidRPr="000C110B">
        <w:rPr>
          <w:rFonts w:eastAsia="SimSun"/>
        </w:rPr>
        <w:t>in the test. T</w:t>
      </w:r>
      <w:r w:rsidRPr="000C110B">
        <w:rPr>
          <w:rFonts w:eastAsia="SimSun"/>
          <w:vertAlign w:val="subscript"/>
        </w:rPr>
        <w:t>IU</w:t>
      </w:r>
      <w:r w:rsidRPr="000C110B">
        <w:rPr>
          <w:rFonts w:eastAsia="SimSun"/>
        </w:rPr>
        <w:t xml:space="preserve"> is defined in clause 6.1.1.2.2.</w:t>
      </w:r>
    </w:p>
    <w:p w14:paraId="69CF3BCD" w14:textId="77777777" w:rsidR="000C110B" w:rsidRPr="000C110B" w:rsidRDefault="000C110B" w:rsidP="000C110B">
      <w:pPr>
        <w:keepLines/>
        <w:ind w:left="1135" w:hanging="851"/>
        <w:rPr>
          <w:rFonts w:eastAsia="SimSun"/>
        </w:rPr>
      </w:pPr>
      <w:r w:rsidRPr="000C110B">
        <w:rPr>
          <w:rFonts w:eastAsia="SimSun"/>
          <w:lang w:eastAsia="zh-CN"/>
        </w:rPr>
        <w:t>T</w:t>
      </w:r>
      <w:r w:rsidRPr="000C110B">
        <w:rPr>
          <w:rFonts w:eastAsia="SimSun"/>
          <w:vertAlign w:val="subscript"/>
          <w:lang w:eastAsia="zh-CN"/>
        </w:rPr>
        <w:t>∆</w:t>
      </w:r>
      <w:r w:rsidRPr="000C110B">
        <w:rPr>
          <w:rFonts w:eastAsia="SimSun"/>
        </w:rPr>
        <w:t xml:space="preserve"> = 20 ms</w:t>
      </w:r>
      <w:r w:rsidRPr="000C110B" w:rsidDel="00543ADA">
        <w:rPr>
          <w:rFonts w:eastAsia="SimSun"/>
          <w:bCs/>
        </w:rPr>
        <w:t xml:space="preserve"> </w:t>
      </w:r>
      <w:r w:rsidRPr="000C110B">
        <w:rPr>
          <w:rFonts w:eastAsia="SimSun"/>
        </w:rPr>
        <w:t xml:space="preserve">in the test. </w:t>
      </w:r>
      <w:r w:rsidRPr="000C110B">
        <w:rPr>
          <w:rFonts w:eastAsia="SimSun"/>
          <w:lang w:eastAsia="zh-CN"/>
        </w:rPr>
        <w:t>T</w:t>
      </w:r>
      <w:r w:rsidRPr="000C110B">
        <w:rPr>
          <w:rFonts w:eastAsia="SimSun"/>
          <w:vertAlign w:val="subscript"/>
          <w:lang w:eastAsia="zh-CN"/>
        </w:rPr>
        <w:t>∆</w:t>
      </w:r>
      <w:r w:rsidRPr="000C110B">
        <w:rPr>
          <w:rFonts w:eastAsia="SimSun"/>
        </w:rPr>
        <w:t xml:space="preserve"> is defined in clause 6.1.1.2.2.</w:t>
      </w:r>
    </w:p>
    <w:p w14:paraId="4E361DDC" w14:textId="77777777" w:rsidR="000C110B" w:rsidRPr="000C110B" w:rsidRDefault="000C110B" w:rsidP="000C110B">
      <w:pPr>
        <w:keepLines/>
        <w:ind w:left="1135" w:hanging="851"/>
        <w:rPr>
          <w:rFonts w:eastAsia="SimSun"/>
        </w:rPr>
      </w:pPr>
      <w:r w:rsidRPr="000C110B">
        <w:rPr>
          <w:rFonts w:eastAsia="SimSun"/>
        </w:rPr>
        <w:t>T</w:t>
      </w:r>
      <w:r w:rsidRPr="000C110B">
        <w:rPr>
          <w:rFonts w:eastAsia="SimSun"/>
          <w:vertAlign w:val="subscript"/>
        </w:rPr>
        <w:t>processing</w:t>
      </w:r>
      <w:r w:rsidRPr="000C110B">
        <w:rPr>
          <w:rFonts w:eastAsia="SimSun"/>
        </w:rPr>
        <w:t xml:space="preserve"> = 40 ms</w:t>
      </w:r>
      <w:r w:rsidRPr="000C110B" w:rsidDel="00543ADA">
        <w:rPr>
          <w:rFonts w:eastAsia="SimSun"/>
          <w:bCs/>
        </w:rPr>
        <w:t xml:space="preserve"> </w:t>
      </w:r>
      <w:r w:rsidRPr="000C110B">
        <w:rPr>
          <w:rFonts w:eastAsia="SimSun"/>
        </w:rPr>
        <w:t>in the test. T</w:t>
      </w:r>
      <w:r w:rsidRPr="000C110B">
        <w:rPr>
          <w:rFonts w:eastAsia="SimSun"/>
          <w:vertAlign w:val="subscript"/>
        </w:rPr>
        <w:t>processing</w:t>
      </w:r>
      <w:r w:rsidRPr="000C110B">
        <w:rPr>
          <w:rFonts w:eastAsia="SimSun"/>
        </w:rPr>
        <w:t xml:space="preserve"> is defined in clause 6.1.1.2.2.</w:t>
      </w:r>
    </w:p>
    <w:p w14:paraId="0D245A77" w14:textId="77777777" w:rsidR="000C110B" w:rsidRPr="000C110B" w:rsidRDefault="000C110B" w:rsidP="000C110B">
      <w:pPr>
        <w:keepLines/>
        <w:ind w:left="1135" w:hanging="851"/>
        <w:rPr>
          <w:rFonts w:eastAsia="SimSun"/>
        </w:rPr>
      </w:pPr>
      <w:r w:rsidRPr="000C110B">
        <w:rPr>
          <w:rFonts w:eastAsia="SimSun"/>
          <w:lang w:eastAsia="zh-CN"/>
        </w:rPr>
        <w:t>T</w:t>
      </w:r>
      <w:r w:rsidRPr="000C110B">
        <w:rPr>
          <w:rFonts w:eastAsia="SimSun"/>
          <w:vertAlign w:val="subscript"/>
          <w:lang w:eastAsia="zh-CN"/>
        </w:rPr>
        <w:t>margin</w:t>
      </w:r>
      <w:r w:rsidRPr="000C110B">
        <w:rPr>
          <w:rFonts w:eastAsia="SimSun"/>
        </w:rPr>
        <w:t xml:space="preserve"> = 2 ms</w:t>
      </w:r>
      <w:r w:rsidRPr="000C110B" w:rsidDel="00543ADA">
        <w:rPr>
          <w:rFonts w:eastAsia="SimSun"/>
          <w:bCs/>
        </w:rPr>
        <w:t xml:space="preserve"> </w:t>
      </w:r>
      <w:r w:rsidRPr="000C110B">
        <w:rPr>
          <w:rFonts w:eastAsia="SimSun"/>
        </w:rPr>
        <w:t xml:space="preserve">in the test. </w:t>
      </w:r>
      <w:r w:rsidRPr="000C110B">
        <w:rPr>
          <w:rFonts w:eastAsia="SimSun"/>
          <w:lang w:eastAsia="zh-CN"/>
        </w:rPr>
        <w:t>T</w:t>
      </w:r>
      <w:r w:rsidRPr="000C110B">
        <w:rPr>
          <w:rFonts w:eastAsia="SimSun"/>
          <w:vertAlign w:val="subscript"/>
          <w:lang w:eastAsia="zh-CN"/>
        </w:rPr>
        <w:t>margin</w:t>
      </w:r>
      <w:r w:rsidRPr="000C110B">
        <w:rPr>
          <w:rFonts w:eastAsia="SimSun"/>
        </w:rPr>
        <w:t xml:space="preserve"> is defined in clause 6.1.1.2.2.</w:t>
      </w:r>
    </w:p>
    <w:p w14:paraId="46AF3D07" w14:textId="77777777" w:rsidR="000C110B" w:rsidRPr="000C110B" w:rsidRDefault="000C110B" w:rsidP="000C110B">
      <w:pPr>
        <w:rPr>
          <w:rFonts w:eastAsia="SimSun"/>
        </w:rPr>
      </w:pPr>
      <w:r w:rsidRPr="000C110B">
        <w:rPr>
          <w:rFonts w:eastAsia="SimSun"/>
        </w:rPr>
        <w:t>This gives a total of 92 ms.</w:t>
      </w:r>
    </w:p>
    <w:p w14:paraId="4BC51F6B" w14:textId="77777777" w:rsidR="000C110B" w:rsidRPr="000C110B" w:rsidRDefault="000C110B" w:rsidP="000C110B">
      <w:pPr>
        <w:rPr>
          <w:rFonts w:eastAsia="SimSun"/>
        </w:rPr>
      </w:pPr>
      <w:r w:rsidRPr="000C110B">
        <w:rPr>
          <w:rFonts w:eastAsia="MS Mincho" w:cs="v4.2.0"/>
        </w:rPr>
        <w:t xml:space="preserve">The UE shall complete to release Cell 1 less than (10 ms </w:t>
      </w:r>
      <w:r w:rsidRPr="000C110B">
        <w:rPr>
          <w:rFonts w:eastAsia="SimSun"/>
        </w:rPr>
        <w:t>+ T</w:t>
      </w:r>
      <w:r w:rsidRPr="000C110B">
        <w:rPr>
          <w:rFonts w:eastAsia="SimSun"/>
          <w:vertAlign w:val="subscript"/>
        </w:rPr>
        <w:t>interrupt2</w:t>
      </w:r>
      <w:r w:rsidRPr="000C110B">
        <w:rPr>
          <w:rFonts w:eastAsia="SimSun"/>
        </w:rPr>
        <w:t xml:space="preserve">) </w:t>
      </w:r>
      <w:r w:rsidRPr="000C110B">
        <w:rPr>
          <w:rFonts w:eastAsia="MS Mincho" w:cs="v4.2.0"/>
        </w:rPr>
        <w:t xml:space="preserve">from the beginning of time period T4. </w:t>
      </w:r>
      <w:r w:rsidRPr="000C110B">
        <w:rPr>
          <w:rFonts w:eastAsia="SimSun"/>
        </w:rPr>
        <w:t xml:space="preserve">During </w:t>
      </w:r>
      <w:r w:rsidRPr="000C110B">
        <w:rPr>
          <w:rFonts w:eastAsia="SimSun" w:cs="v4.2.0"/>
        </w:rPr>
        <w:t>D</w:t>
      </w:r>
      <w:r w:rsidRPr="000C110B">
        <w:rPr>
          <w:rFonts w:eastAsia="SimSun" w:cs="v4.2.0"/>
          <w:vertAlign w:val="subscript"/>
        </w:rPr>
        <w:t>handover2</w:t>
      </w:r>
      <w:r w:rsidRPr="000C110B">
        <w:rPr>
          <w:rFonts w:eastAsia="SimSun" w:cs="v4.2.0"/>
        </w:rPr>
        <w:t>, the interruption</w:t>
      </w:r>
      <w:r w:rsidRPr="000C110B">
        <w:rPr>
          <w:rFonts w:ascii="Arial" w:eastAsia="SimSun" w:hAnsi="Arial" w:cs="Arial"/>
          <w:b/>
        </w:rPr>
        <w:t xml:space="preserve"> </w:t>
      </w:r>
      <w:r w:rsidRPr="000C110B">
        <w:rPr>
          <w:rFonts w:eastAsia="STXihei"/>
          <w:lang w:eastAsia="zh-CN"/>
        </w:rPr>
        <w:t xml:space="preserve">on Cell 2 </w:t>
      </w:r>
      <w:r w:rsidRPr="000C110B">
        <w:rPr>
          <w:rFonts w:eastAsia="STXihei"/>
        </w:rPr>
        <w:t xml:space="preserve">shall not exceed </w:t>
      </w:r>
      <w:r w:rsidRPr="000C110B">
        <w:rPr>
          <w:rFonts w:eastAsia="SimSun"/>
        </w:rPr>
        <w:t>T</w:t>
      </w:r>
      <w:r w:rsidRPr="000C110B">
        <w:rPr>
          <w:rFonts w:eastAsia="SimSun"/>
          <w:vertAlign w:val="subscript"/>
        </w:rPr>
        <w:t>interrupt2</w:t>
      </w:r>
      <w:r w:rsidRPr="000C110B">
        <w:rPr>
          <w:rFonts w:eastAsia="STXihei"/>
          <w:lang w:eastAsia="zh-CN"/>
        </w:rPr>
        <w:t xml:space="preserve"> as defined in Table </w:t>
      </w:r>
      <w:r w:rsidRPr="000C110B">
        <w:rPr>
          <w:rFonts w:eastAsia="SimSun"/>
        </w:rPr>
        <w:t>6.1.3.4.2-2</w:t>
      </w:r>
      <w:r w:rsidRPr="000C110B">
        <w:rPr>
          <w:rFonts w:eastAsia="SimSun" w:cs="v4.2.0"/>
        </w:rPr>
        <w:t xml:space="preserve"> for </w:t>
      </w:r>
      <w:r w:rsidRPr="000C110B">
        <w:rPr>
          <w:rFonts w:eastAsia="SimSun"/>
        </w:rPr>
        <w:t>synchronous DAPS HO</w:t>
      </w:r>
      <w:r w:rsidRPr="000C110B">
        <w:rPr>
          <w:rFonts w:eastAsia="STXihei"/>
          <w:lang w:eastAsia="zh-CN"/>
        </w:rPr>
        <w:t>.</w:t>
      </w:r>
    </w:p>
    <w:p w14:paraId="64531899" w14:textId="77777777" w:rsidR="000C110B" w:rsidRPr="000C110B" w:rsidRDefault="000C110B" w:rsidP="000C110B">
      <w:pPr>
        <w:rPr>
          <w:rFonts w:eastAsia="SimSun" w:cs="v4.2.0"/>
        </w:rPr>
      </w:pPr>
      <w:r w:rsidRPr="000C110B">
        <w:rPr>
          <w:rFonts w:eastAsia="SimSun" w:cs="v4.2.0"/>
        </w:rPr>
        <w:t>The rate of correct handovers observed during repeated tests shall be at least 90%.</w:t>
      </w:r>
    </w:p>
    <w:p w14:paraId="62E37F6B"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The handover delay D</w:t>
      </w:r>
      <w:r w:rsidRPr="000C110B">
        <w:rPr>
          <w:rFonts w:eastAsia="SimSun"/>
          <w:vertAlign w:val="subscript"/>
        </w:rPr>
        <w:t>handover2</w:t>
      </w:r>
      <w:r w:rsidRPr="000C110B">
        <w:rPr>
          <w:rFonts w:eastAsia="SimSun"/>
        </w:rPr>
        <w:t xml:space="preserve"> can be expressed as: </w:t>
      </w:r>
      <w:r w:rsidRPr="000C110B">
        <w:rPr>
          <w:rFonts w:eastAsia="SimSun"/>
          <w:iCs/>
        </w:rPr>
        <w:t>T</w:t>
      </w:r>
      <w:r w:rsidRPr="000C110B">
        <w:rPr>
          <w:rFonts w:eastAsia="SimSun"/>
          <w:iCs/>
          <w:vertAlign w:val="subscript"/>
        </w:rPr>
        <w:t>RRC_procedure</w:t>
      </w:r>
      <w:r w:rsidRPr="000C110B">
        <w:rPr>
          <w:rFonts w:eastAsia="SimSun"/>
        </w:rPr>
        <w:t xml:space="preserve"> + T</w:t>
      </w:r>
      <w:r w:rsidRPr="000C110B">
        <w:rPr>
          <w:rFonts w:eastAsia="SimSun"/>
          <w:vertAlign w:val="subscript"/>
        </w:rPr>
        <w:t>interrupt2</w:t>
      </w:r>
      <w:r w:rsidRPr="000C110B">
        <w:rPr>
          <w:rFonts w:eastAsia="SimSun"/>
        </w:rPr>
        <w:t>, where:</w:t>
      </w:r>
    </w:p>
    <w:p w14:paraId="4C9C23E8" w14:textId="77777777" w:rsidR="000C110B" w:rsidRPr="000C110B" w:rsidRDefault="000C110B" w:rsidP="000C110B">
      <w:pPr>
        <w:keepLines/>
        <w:ind w:left="1135" w:hanging="851"/>
        <w:rPr>
          <w:rFonts w:eastAsia="SimSun"/>
        </w:rPr>
      </w:pPr>
      <w:r w:rsidRPr="000C110B">
        <w:rPr>
          <w:rFonts w:eastAsia="SimSun"/>
          <w:iCs/>
        </w:rPr>
        <w:t>T</w:t>
      </w:r>
      <w:r w:rsidRPr="000C110B">
        <w:rPr>
          <w:rFonts w:eastAsia="SimSun"/>
          <w:iCs/>
          <w:vertAlign w:val="subscript"/>
        </w:rPr>
        <w:t>RRC_procedure</w:t>
      </w:r>
      <w:r w:rsidRPr="000C110B">
        <w:rPr>
          <w:rFonts w:eastAsia="SimSun"/>
          <w:bCs/>
        </w:rPr>
        <w:t xml:space="preserve"> = 10 ms and is specified in clause 12 in </w:t>
      </w:r>
      <w:r w:rsidRPr="000C110B">
        <w:rPr>
          <w:rFonts w:eastAsia="SimSun"/>
        </w:rPr>
        <w:t>TS 38.331 [2]</w:t>
      </w:r>
      <w:r w:rsidRPr="000C110B">
        <w:rPr>
          <w:rFonts w:eastAsia="SimSun"/>
          <w:bCs/>
        </w:rPr>
        <w:t>.</w:t>
      </w:r>
    </w:p>
    <w:p w14:paraId="1D1A54AC" w14:textId="77777777" w:rsidR="000C110B" w:rsidRPr="000C110B" w:rsidRDefault="000C110B" w:rsidP="000C110B">
      <w:pPr>
        <w:spacing w:before="120" w:after="0"/>
        <w:rPr>
          <w:rFonts w:eastAsia="MS Mincho" w:cs="v4.2.0"/>
        </w:rPr>
      </w:pPr>
    </w:p>
    <w:p w14:paraId="162F18B6" w14:textId="77777777" w:rsidR="000C110B" w:rsidRPr="000C110B" w:rsidRDefault="000C110B" w:rsidP="000C110B">
      <w:pPr>
        <w:keepNext/>
        <w:keepLines/>
        <w:spacing w:before="120"/>
        <w:ind w:left="1418" w:hanging="1418"/>
        <w:outlineLvl w:val="3"/>
        <w:rPr>
          <w:rFonts w:ascii="Arial" w:eastAsia="SimSun" w:hAnsi="Arial"/>
          <w:snapToGrid w:val="0"/>
          <w:sz w:val="24"/>
        </w:rPr>
      </w:pPr>
      <w:r w:rsidRPr="000C110B">
        <w:rPr>
          <w:rFonts w:ascii="Arial" w:eastAsia="SimSun" w:hAnsi="Arial"/>
          <w:snapToGrid w:val="0"/>
          <w:sz w:val="24"/>
        </w:rPr>
        <w:t>A.7.3.1.5</w:t>
      </w:r>
      <w:r w:rsidRPr="000C110B">
        <w:rPr>
          <w:rFonts w:ascii="Arial" w:eastAsia="SimSun" w:hAnsi="Arial"/>
          <w:snapToGrid w:val="0"/>
          <w:sz w:val="24"/>
        </w:rPr>
        <w:tab/>
        <w:t>Inter-band inter-frequency asynchronous DAPS handover from FR1 to FR2</w:t>
      </w:r>
    </w:p>
    <w:p w14:paraId="27D3C9DF"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A.7.3.1.5.1</w:t>
      </w:r>
      <w:r w:rsidRPr="000C110B">
        <w:rPr>
          <w:rFonts w:ascii="Arial" w:eastAsia="SimSun" w:hAnsi="Arial"/>
          <w:snapToGrid w:val="0"/>
          <w:sz w:val="22"/>
        </w:rPr>
        <w:tab/>
        <w:t>Test Purpose and Environment</w:t>
      </w:r>
    </w:p>
    <w:p w14:paraId="02F43BFE" w14:textId="77777777" w:rsidR="000C110B" w:rsidRPr="000C110B" w:rsidRDefault="000C110B" w:rsidP="000C110B">
      <w:pPr>
        <w:rPr>
          <w:rFonts w:eastAsia="SimSun" w:cs="v4.2.0"/>
        </w:rPr>
      </w:pPr>
      <w:r w:rsidRPr="000C110B">
        <w:rPr>
          <w:rFonts w:eastAsia="SimSun" w:cs="v4.2.0"/>
        </w:rPr>
        <w:t>This test is to verify the requirement for the FR1-to-FR2 Inter-band inter-frequency asynchronous DAPS handover requirements specified in clause </w:t>
      </w:r>
      <w:r w:rsidRPr="000C110B">
        <w:rPr>
          <w:rFonts w:eastAsia="SimSun"/>
          <w:lang w:val="en-US" w:eastAsia="zh-CN"/>
        </w:rPr>
        <w:t>6.1.3.4</w:t>
      </w:r>
      <w:r w:rsidRPr="000C110B">
        <w:rPr>
          <w:rFonts w:eastAsia="SimSun" w:cs="v4.2.0"/>
        </w:rPr>
        <w:t>.</w:t>
      </w:r>
    </w:p>
    <w:p w14:paraId="6EAE39CA"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A.7.3.1.5.2</w:t>
      </w:r>
      <w:r w:rsidRPr="000C110B">
        <w:rPr>
          <w:rFonts w:ascii="Arial" w:eastAsia="SimSun" w:hAnsi="Arial"/>
          <w:snapToGrid w:val="0"/>
          <w:sz w:val="22"/>
        </w:rPr>
        <w:tab/>
        <w:t>Test Parameters</w:t>
      </w:r>
    </w:p>
    <w:p w14:paraId="2CEBF545" w14:textId="77777777" w:rsidR="000C110B" w:rsidRPr="000C110B" w:rsidRDefault="000C110B" w:rsidP="000C110B">
      <w:pPr>
        <w:rPr>
          <w:rFonts w:eastAsia="SimSun"/>
        </w:rPr>
      </w:pPr>
      <w:r w:rsidRPr="000C110B">
        <w:rPr>
          <w:rFonts w:eastAsia="SimSun"/>
        </w:rPr>
        <w:t xml:space="preserve">Supported test configurations are shown in table </w:t>
      </w:r>
      <w:r w:rsidRPr="000C110B">
        <w:rPr>
          <w:rFonts w:eastAsia="SimSun"/>
          <w:snapToGrid w:val="0"/>
        </w:rPr>
        <w:t>A.7.3.1.5.2</w:t>
      </w:r>
      <w:r w:rsidRPr="000C110B">
        <w:rPr>
          <w:rFonts w:eastAsia="SimSun"/>
        </w:rPr>
        <w:t xml:space="preserve">-1. Both handover delay and interruption length are tested by using the parameters in table </w:t>
      </w:r>
      <w:r w:rsidRPr="000C110B">
        <w:rPr>
          <w:rFonts w:eastAsia="SimSun"/>
          <w:snapToGrid w:val="0"/>
        </w:rPr>
        <w:t>A.7.3.1.5.2</w:t>
      </w:r>
      <w:r w:rsidRPr="000C110B">
        <w:rPr>
          <w:rFonts w:eastAsia="SimSun"/>
        </w:rPr>
        <w:t xml:space="preserve">-2, </w:t>
      </w:r>
      <w:r w:rsidRPr="000C110B">
        <w:rPr>
          <w:rFonts w:eastAsia="SimSun"/>
          <w:snapToGrid w:val="0"/>
        </w:rPr>
        <w:t>A.7.3.1.5.2</w:t>
      </w:r>
      <w:r w:rsidRPr="000C110B">
        <w:rPr>
          <w:rFonts w:eastAsia="SimSun"/>
        </w:rPr>
        <w:t xml:space="preserve">-3 and </w:t>
      </w:r>
      <w:r w:rsidRPr="000C110B">
        <w:rPr>
          <w:rFonts w:eastAsia="SimSun"/>
          <w:snapToGrid w:val="0"/>
        </w:rPr>
        <w:t>A.7.3.1.5.2</w:t>
      </w:r>
      <w:r w:rsidRPr="000C110B">
        <w:rPr>
          <w:rFonts w:eastAsia="SimSun"/>
        </w:rPr>
        <w:t>-4.</w:t>
      </w:r>
    </w:p>
    <w:p w14:paraId="732D1E6C" w14:textId="77777777" w:rsidR="000C110B" w:rsidRPr="000C110B" w:rsidRDefault="000C110B" w:rsidP="000C110B">
      <w:pPr>
        <w:rPr>
          <w:rFonts w:eastAsia="Batang"/>
        </w:rPr>
      </w:pPr>
      <w:r w:rsidRPr="000C110B">
        <w:rPr>
          <w:rFonts w:eastAsia="Batang"/>
        </w:rPr>
        <w:t xml:space="preserve">The test scenario comprises of two bands each with one cell. </w:t>
      </w:r>
      <w:r w:rsidRPr="000C110B">
        <w:rPr>
          <w:rFonts w:eastAsia="SimSun"/>
        </w:rPr>
        <w:t>T</w:t>
      </w:r>
      <w:r w:rsidRPr="000C110B">
        <w:rPr>
          <w:rFonts w:eastAsia="Batang"/>
        </w:rPr>
        <w:t>he test consists of five successive time periods, with time durations of T1, T2, T3, T4 and T5 respectively.</w:t>
      </w:r>
    </w:p>
    <w:p w14:paraId="24F50494" w14:textId="77777777" w:rsidR="000C110B" w:rsidRPr="000C110B" w:rsidRDefault="000C110B" w:rsidP="000C110B">
      <w:pPr>
        <w:rPr>
          <w:rFonts w:eastAsia="SimSun"/>
        </w:rPr>
      </w:pPr>
      <w:r w:rsidRPr="000C110B">
        <w:rPr>
          <w:rFonts w:eastAsia="SimSun"/>
        </w:rPr>
        <w:t xml:space="preserve">Before </w:t>
      </w:r>
      <w:r w:rsidRPr="000C110B">
        <w:rPr>
          <w:rFonts w:eastAsia="Batang"/>
        </w:rPr>
        <w:t xml:space="preserve">the start of T1, </w:t>
      </w:r>
      <w:r w:rsidRPr="000C110B">
        <w:rPr>
          <w:rFonts w:eastAsia="SimSun"/>
        </w:rPr>
        <w:t>the UE is connected to Cell 1 (source PCell) on radio channel 1 but is not aware of Cell 2 (neighbour cell) on radio channel 2. During T1, the UE shall not have any timing information</w:t>
      </w:r>
      <w:r w:rsidRPr="000C110B">
        <w:rPr>
          <w:rFonts w:eastAsia="Batang"/>
        </w:rPr>
        <w:t xml:space="preserve"> of Cell 2.</w:t>
      </w:r>
    </w:p>
    <w:p w14:paraId="66BD789B" w14:textId="77777777" w:rsidR="000C110B" w:rsidRPr="000C110B" w:rsidRDefault="000C110B" w:rsidP="000C110B">
      <w:pPr>
        <w:rPr>
          <w:rFonts w:eastAsia="SimSun"/>
        </w:rPr>
      </w:pPr>
      <w:r w:rsidRPr="000C110B">
        <w:rPr>
          <w:rFonts w:eastAsia="SimSun"/>
        </w:rPr>
        <w:t xml:space="preserve">Before the start of T2, the UE in the measurement control information that event-triggered reporting with Event </w:t>
      </w:r>
      <w:ins w:id="584" w:author="Huawei" w:date="2021-10-20T15:17:00Z">
        <w:r w:rsidRPr="000C110B">
          <w:rPr>
            <w:rFonts w:eastAsia="SimSun"/>
          </w:rPr>
          <w:t>A4</w:t>
        </w:r>
      </w:ins>
      <w:del w:id="585" w:author="Huawei" w:date="2021-10-20T15:17:00Z">
        <w:r w:rsidRPr="000C110B" w:rsidDel="002F21AB">
          <w:rPr>
            <w:rFonts w:eastAsia="SimSun"/>
          </w:rPr>
          <w:delText>A3</w:delText>
        </w:r>
      </w:del>
      <w:r w:rsidRPr="000C110B">
        <w:rPr>
          <w:rFonts w:eastAsia="SimSun"/>
        </w:rPr>
        <w:t xml:space="preserve"> is configured for neighbour cell (Cell 2), and the UE is configured with the measurement gaps (gap pattern ID # 0). Starting T2, Cell 2 becomes known to the UE. During T2, the UE shall report Event </w:t>
      </w:r>
      <w:ins w:id="586" w:author="Huawei" w:date="2021-10-20T15:17:00Z">
        <w:r w:rsidRPr="000C110B">
          <w:rPr>
            <w:rFonts w:eastAsia="SimSun"/>
          </w:rPr>
          <w:t>A4</w:t>
        </w:r>
      </w:ins>
      <w:del w:id="587" w:author="Huawei" w:date="2021-10-20T15:17:00Z">
        <w:r w:rsidRPr="000C110B" w:rsidDel="002F21AB">
          <w:rPr>
            <w:rFonts w:eastAsia="SimSun"/>
          </w:rPr>
          <w:delText>A3</w:delText>
        </w:r>
      </w:del>
      <w:r w:rsidRPr="000C110B">
        <w:rPr>
          <w:rFonts w:eastAsia="SimSun"/>
        </w:rPr>
        <w:t xml:space="preserve">. After receiving the Event </w:t>
      </w:r>
      <w:ins w:id="588" w:author="Huawei" w:date="2021-10-20T15:17:00Z">
        <w:r w:rsidRPr="000C110B">
          <w:rPr>
            <w:rFonts w:eastAsia="SimSun"/>
          </w:rPr>
          <w:t>A4</w:t>
        </w:r>
      </w:ins>
      <w:del w:id="589" w:author="Huawei" w:date="2021-10-20T15:17:00Z">
        <w:r w:rsidRPr="000C110B" w:rsidDel="002F21AB">
          <w:rPr>
            <w:rFonts w:eastAsia="SimSun"/>
          </w:rPr>
          <w:delText>A3</w:delText>
        </w:r>
      </w:del>
      <w:r w:rsidRPr="000C110B">
        <w:rPr>
          <w:rFonts w:eastAsia="SimSun"/>
        </w:rPr>
        <w:t xml:space="preserve">, the test system shall send a RRC message </w:t>
      </w:r>
      <w:r w:rsidRPr="000C110B">
        <w:rPr>
          <w:rFonts w:eastAsia="SimSun" w:cs="v4.2.0"/>
        </w:rPr>
        <w:t>implying DAPS handover</w:t>
      </w:r>
      <w:r w:rsidRPr="000C110B">
        <w:rPr>
          <w:rFonts w:eastAsia="SimSun"/>
        </w:rPr>
        <w:t xml:space="preserve"> to the UE.</w:t>
      </w:r>
    </w:p>
    <w:p w14:paraId="0DC8C028" w14:textId="77777777" w:rsidR="000C110B" w:rsidRPr="000C110B" w:rsidRDefault="000C110B" w:rsidP="000C110B">
      <w:pPr>
        <w:rPr>
          <w:rFonts w:eastAsia="SimSun"/>
        </w:rPr>
      </w:pPr>
      <w:r w:rsidRPr="000C110B">
        <w:rPr>
          <w:rFonts w:eastAsia="Batang"/>
        </w:rPr>
        <w:t xml:space="preserve">The start of T3 is the instant when </w:t>
      </w:r>
      <w:ins w:id="590" w:author="Huawei" w:date="2021-11-10T15:05:00Z">
        <w:r w:rsidRPr="000C110B">
          <w:rPr>
            <w:rFonts w:eastAsia="Batang"/>
          </w:rPr>
          <w:t xml:space="preserve">the test system receives the ACK of the PDSCH corresponding to </w:t>
        </w:r>
      </w:ins>
      <w:r w:rsidRPr="000C110B">
        <w:rPr>
          <w:rFonts w:eastAsia="Batang"/>
        </w:rPr>
        <w:t xml:space="preserve">the last TTI containing the RRC message implying </w:t>
      </w:r>
      <w:r w:rsidRPr="000C110B">
        <w:rPr>
          <w:rFonts w:eastAsia="SimSun" w:cs="v4.2.0"/>
        </w:rPr>
        <w:t>DAPS handover to Cell 2 (</w:t>
      </w:r>
      <w:r w:rsidRPr="000C110B">
        <w:rPr>
          <w:rFonts w:eastAsia="SimSun"/>
        </w:rPr>
        <w:t>target PCell</w:t>
      </w:r>
      <w:r w:rsidRPr="000C110B">
        <w:rPr>
          <w:rFonts w:eastAsia="SimSun" w:cs="v4.2.0"/>
        </w:rPr>
        <w:t>)</w:t>
      </w:r>
      <w:r w:rsidRPr="000C110B">
        <w:rPr>
          <w:rFonts w:eastAsia="Batang"/>
        </w:rPr>
        <w:t xml:space="preserve"> </w:t>
      </w:r>
      <w:del w:id="591" w:author="Huawei" w:date="2021-11-10T15:23:00Z">
        <w:r w:rsidRPr="000C110B" w:rsidDel="00E7371B">
          <w:rPr>
            <w:rFonts w:eastAsia="Batang"/>
          </w:rPr>
          <w:delText xml:space="preserve">is </w:delText>
        </w:r>
      </w:del>
      <w:r w:rsidRPr="000C110B">
        <w:rPr>
          <w:rFonts w:eastAsia="Batang"/>
        </w:rPr>
        <w:t>sent to the UE. During T3, the UE</w:t>
      </w:r>
      <w:r w:rsidRPr="000C110B">
        <w:rPr>
          <w:rFonts w:eastAsia="SimSun"/>
        </w:rPr>
        <w:t xml:space="preserve"> </w:t>
      </w:r>
      <w:r w:rsidRPr="000C110B">
        <w:rPr>
          <w:rFonts w:eastAsia="Batang"/>
        </w:rPr>
        <w:t xml:space="preserve">shall be able to perform random access to Cell 2. </w:t>
      </w:r>
      <w:r w:rsidRPr="000C110B">
        <w:rPr>
          <w:rFonts w:eastAsia="SimSun" w:cs="v4.2.0"/>
        </w:rPr>
        <w:t xml:space="preserve">DL schedule and UL feedback to cell 1 shall be avoided when UE is required to perform DL reception or UL transmission in PRACH procedure in cell 2, except preamble transmission. </w:t>
      </w:r>
      <w:r w:rsidRPr="000C110B">
        <w:rPr>
          <w:rFonts w:eastAsia="Batang"/>
        </w:rPr>
        <w:t xml:space="preserve">After the RACH procedure is completed, </w:t>
      </w:r>
      <w:r w:rsidRPr="000C110B">
        <w:rPr>
          <w:rFonts w:eastAsia="SimSun"/>
        </w:rPr>
        <w:t>the test system shall send a RRC message to the UE to release Cell 1 (source cell) on radio channel 1.</w:t>
      </w:r>
    </w:p>
    <w:p w14:paraId="69807CF2" w14:textId="77777777" w:rsidR="000C110B" w:rsidRPr="000C110B" w:rsidRDefault="000C110B" w:rsidP="000C110B">
      <w:pPr>
        <w:rPr>
          <w:rFonts w:eastAsia="Batang"/>
        </w:rPr>
      </w:pPr>
      <w:r w:rsidRPr="000C110B">
        <w:rPr>
          <w:rFonts w:eastAsia="Batang"/>
        </w:rPr>
        <w:t xml:space="preserve">The start of T4 is the instant when the </w:t>
      </w:r>
      <w:ins w:id="592" w:author="Huawei" w:date="2021-11-10T18:25:00Z">
        <w:r w:rsidRPr="000C110B">
          <w:rPr>
            <w:rFonts w:eastAsia="Batang"/>
          </w:rPr>
          <w:t xml:space="preserve">the test system receives the ACK of the PDSCH corresponding to </w:t>
        </w:r>
      </w:ins>
      <w:r w:rsidRPr="000C110B">
        <w:rPr>
          <w:rFonts w:eastAsia="Batang"/>
        </w:rPr>
        <w:t xml:space="preserve">last TTI containing the RRC message implying </w:t>
      </w:r>
      <w:r w:rsidRPr="000C110B">
        <w:rPr>
          <w:rFonts w:eastAsia="SimSun"/>
        </w:rPr>
        <w:t>source cell release</w:t>
      </w:r>
      <w:r w:rsidRPr="000C110B">
        <w:rPr>
          <w:rFonts w:eastAsia="Batang"/>
        </w:rPr>
        <w:t xml:space="preserve"> </w:t>
      </w:r>
      <w:del w:id="593" w:author="Ato-MediaTek" w:date="2021-11-10T19:34:00Z">
        <w:r w:rsidRPr="000C110B" w:rsidDel="00B20099">
          <w:rPr>
            <w:rFonts w:eastAsia="Batang"/>
          </w:rPr>
          <w:delText xml:space="preserve">is </w:delText>
        </w:r>
      </w:del>
      <w:r w:rsidRPr="000C110B">
        <w:rPr>
          <w:rFonts w:eastAsia="Batang"/>
        </w:rPr>
        <w:t>sent to the UE. During T4, the UE shall perform source cell release.</w:t>
      </w:r>
    </w:p>
    <w:p w14:paraId="01463585" w14:textId="77777777" w:rsidR="000C110B" w:rsidRPr="000C110B" w:rsidRDefault="000C110B" w:rsidP="000C110B">
      <w:pPr>
        <w:rPr>
          <w:rFonts w:eastAsia="Batang"/>
        </w:rPr>
      </w:pPr>
      <w:r w:rsidRPr="000C110B">
        <w:rPr>
          <w:rFonts w:eastAsia="SimSun"/>
        </w:rPr>
        <w:t>Starting T5, the UE shall stops to send CSI report to the source cell.</w:t>
      </w:r>
    </w:p>
    <w:p w14:paraId="7D7FEE7A" w14:textId="77777777" w:rsidR="000C110B" w:rsidRPr="000C110B" w:rsidRDefault="000C110B" w:rsidP="000C110B">
      <w:pPr>
        <w:keepNext/>
        <w:keepLines/>
        <w:spacing w:before="60"/>
        <w:jc w:val="center"/>
        <w:rPr>
          <w:rFonts w:ascii="Arial" w:eastAsia="SimSun" w:hAnsi="Arial"/>
          <w:b/>
          <w:lang w:eastAsia="zh-CN"/>
        </w:rPr>
      </w:pPr>
      <w:r w:rsidRPr="000C110B">
        <w:rPr>
          <w:rFonts w:ascii="Arial" w:eastAsia="SimSun" w:hAnsi="Arial"/>
          <w:b/>
        </w:rPr>
        <w:t xml:space="preserve">Table </w:t>
      </w:r>
      <w:r w:rsidRPr="000C110B">
        <w:rPr>
          <w:rFonts w:ascii="Arial" w:eastAsia="SimSun" w:hAnsi="Arial"/>
          <w:b/>
          <w:snapToGrid w:val="0"/>
        </w:rPr>
        <w:t>A.7.3.1.5.2</w:t>
      </w:r>
      <w:r w:rsidRPr="000C110B">
        <w:rPr>
          <w:rFonts w:ascii="Arial" w:eastAsia="SimSun" w:hAnsi="Arial"/>
          <w:b/>
        </w:rPr>
        <w:t xml:space="preserve">-1: </w:t>
      </w:r>
      <w:r w:rsidRPr="000C110B">
        <w:rPr>
          <w:rFonts w:ascii="Arial" w:eastAsia="SimSun" w:hAnsi="Arial"/>
          <w:b/>
          <w:snapToGrid w:val="0"/>
        </w:rPr>
        <w:t xml:space="preserve">Inter-band inter-frequency asynchronous DAPS handover from FR1 to FR2 </w:t>
      </w:r>
      <w:r w:rsidRPr="000C110B">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110B" w:rsidRPr="000C110B" w14:paraId="2867CD48" w14:textId="77777777" w:rsidTr="000173D1">
        <w:tc>
          <w:tcPr>
            <w:tcW w:w="2330" w:type="dxa"/>
            <w:shd w:val="clear" w:color="auto" w:fill="auto"/>
          </w:tcPr>
          <w:p w14:paraId="2FECC33F"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Config</w:t>
            </w:r>
          </w:p>
        </w:tc>
        <w:tc>
          <w:tcPr>
            <w:tcW w:w="7299" w:type="dxa"/>
            <w:shd w:val="clear" w:color="auto" w:fill="auto"/>
          </w:tcPr>
          <w:p w14:paraId="290B0FBF"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Description</w:t>
            </w:r>
          </w:p>
        </w:tc>
      </w:tr>
      <w:tr w:rsidR="000C110B" w:rsidRPr="000C110B" w14:paraId="4FFC0CA7" w14:textId="77777777" w:rsidTr="000173D1">
        <w:tc>
          <w:tcPr>
            <w:tcW w:w="2330" w:type="dxa"/>
            <w:shd w:val="clear" w:color="auto" w:fill="auto"/>
          </w:tcPr>
          <w:p w14:paraId="313B142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1</w:t>
            </w:r>
          </w:p>
        </w:tc>
        <w:tc>
          <w:tcPr>
            <w:tcW w:w="7299" w:type="dxa"/>
            <w:shd w:val="clear" w:color="auto" w:fill="auto"/>
          </w:tcPr>
          <w:p w14:paraId="4281039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FDD duplex mode</w:t>
            </w:r>
          </w:p>
          <w:p w14:paraId="6A72C4F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5F028A79" w14:textId="77777777" w:rsidTr="000173D1">
        <w:tc>
          <w:tcPr>
            <w:tcW w:w="2330" w:type="dxa"/>
            <w:shd w:val="clear" w:color="auto" w:fill="auto"/>
          </w:tcPr>
          <w:p w14:paraId="137E4E5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2</w:t>
            </w:r>
          </w:p>
        </w:tc>
        <w:tc>
          <w:tcPr>
            <w:tcW w:w="7299" w:type="dxa"/>
            <w:shd w:val="clear" w:color="auto" w:fill="auto"/>
          </w:tcPr>
          <w:p w14:paraId="6F903A1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15 kHz SSB SCS, 10 MHz bandwidth, TDD duplex mode</w:t>
            </w:r>
          </w:p>
          <w:p w14:paraId="0B127AE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4A2DBD15" w14:textId="77777777" w:rsidTr="000173D1">
        <w:tc>
          <w:tcPr>
            <w:tcW w:w="2330" w:type="dxa"/>
            <w:shd w:val="clear" w:color="auto" w:fill="auto"/>
          </w:tcPr>
          <w:p w14:paraId="7F871C8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3</w:t>
            </w:r>
          </w:p>
        </w:tc>
        <w:tc>
          <w:tcPr>
            <w:tcW w:w="7299" w:type="dxa"/>
            <w:shd w:val="clear" w:color="auto" w:fill="auto"/>
          </w:tcPr>
          <w:p w14:paraId="7D5E0EF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30 kHz SSB SCS, 40 MHz bandwidth, TDD duplex mode</w:t>
            </w:r>
          </w:p>
          <w:p w14:paraId="1C7185F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r w:rsidR="000C110B" w:rsidRPr="000C110B" w14:paraId="56C4A38C" w14:textId="77777777" w:rsidTr="000173D1">
        <w:tc>
          <w:tcPr>
            <w:tcW w:w="9629" w:type="dxa"/>
            <w:gridSpan w:val="2"/>
            <w:shd w:val="clear" w:color="auto" w:fill="auto"/>
          </w:tcPr>
          <w:p w14:paraId="57BBB2BB" w14:textId="77777777" w:rsidR="000C110B" w:rsidRPr="000C110B" w:rsidRDefault="000C110B" w:rsidP="000C110B">
            <w:pPr>
              <w:keepNext/>
              <w:keepLines/>
              <w:spacing w:after="0"/>
              <w:ind w:left="851" w:hanging="851"/>
              <w:rPr>
                <w:rFonts w:ascii="Arial" w:eastAsia="SimSun" w:hAnsi="Arial"/>
                <w:sz w:val="18"/>
              </w:rPr>
            </w:pPr>
            <w:r w:rsidRPr="000C110B">
              <w:rPr>
                <w:rFonts w:ascii="Arial" w:eastAsia="SimSun" w:hAnsi="Arial"/>
                <w:sz w:val="18"/>
              </w:rPr>
              <w:t>Note:</w:t>
            </w:r>
            <w:r w:rsidRPr="000C110B">
              <w:rPr>
                <w:rFonts w:ascii="Arial" w:eastAsia="SimSun" w:hAnsi="Arial"/>
                <w:sz w:val="18"/>
              </w:rPr>
              <w:tab/>
              <w:t>The UE is only required to be tested in one of the supported test configurations</w:t>
            </w:r>
          </w:p>
        </w:tc>
      </w:tr>
    </w:tbl>
    <w:p w14:paraId="50C3161D" w14:textId="77777777" w:rsidR="000C110B" w:rsidRPr="000C110B" w:rsidRDefault="000C110B" w:rsidP="000C110B">
      <w:pPr>
        <w:rPr>
          <w:rFonts w:eastAsia="SimSun" w:cs="v4.2.0"/>
        </w:rPr>
      </w:pPr>
    </w:p>
    <w:p w14:paraId="673431B9"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A.7.3.1.5.2</w:t>
      </w:r>
      <w:r w:rsidRPr="000C110B">
        <w:rPr>
          <w:rFonts w:ascii="Arial" w:eastAsia="SimSun" w:hAnsi="Arial"/>
          <w:b/>
        </w:rPr>
        <w:t>-2: General test parameters for Inter-band inter-frequency asynchronous</w:t>
      </w:r>
      <w:r w:rsidRPr="000C110B">
        <w:rPr>
          <w:rFonts w:ascii="Arial" w:eastAsia="SimSun" w:hAnsi="Arial"/>
          <w:b/>
          <w:snapToGrid w:val="0"/>
        </w:rPr>
        <w:t xml:space="preserve"> DAPS handover from FR1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110B" w:rsidRPr="000C110B" w14:paraId="14A3F233" w14:textId="77777777" w:rsidTr="000173D1">
        <w:trPr>
          <w:cantSplit/>
          <w:trHeight w:val="113"/>
          <w:jc w:val="center"/>
        </w:trPr>
        <w:tc>
          <w:tcPr>
            <w:tcW w:w="3289" w:type="dxa"/>
            <w:gridSpan w:val="2"/>
            <w:shd w:val="clear" w:color="auto" w:fill="auto"/>
          </w:tcPr>
          <w:p w14:paraId="58646238"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Parameter</w:t>
            </w:r>
          </w:p>
        </w:tc>
        <w:tc>
          <w:tcPr>
            <w:tcW w:w="708" w:type="dxa"/>
            <w:shd w:val="clear" w:color="auto" w:fill="auto"/>
          </w:tcPr>
          <w:p w14:paraId="1E18DA48"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Unit</w:t>
            </w:r>
          </w:p>
        </w:tc>
        <w:tc>
          <w:tcPr>
            <w:tcW w:w="2410" w:type="dxa"/>
            <w:shd w:val="clear" w:color="auto" w:fill="auto"/>
          </w:tcPr>
          <w:p w14:paraId="3A7AD120"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Value</w:t>
            </w:r>
          </w:p>
        </w:tc>
        <w:tc>
          <w:tcPr>
            <w:tcW w:w="2835" w:type="dxa"/>
            <w:shd w:val="clear" w:color="auto" w:fill="auto"/>
          </w:tcPr>
          <w:p w14:paraId="14B591B8"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Comment</w:t>
            </w:r>
          </w:p>
        </w:tc>
      </w:tr>
      <w:tr w:rsidR="000C110B" w:rsidRPr="000C110B" w14:paraId="7783C957" w14:textId="77777777" w:rsidTr="000173D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08F446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conditions</w:t>
            </w:r>
          </w:p>
        </w:tc>
        <w:tc>
          <w:tcPr>
            <w:tcW w:w="1701" w:type="dxa"/>
            <w:tcBorders>
              <w:left w:val="single" w:sz="4" w:space="0" w:color="auto"/>
            </w:tcBorders>
            <w:shd w:val="clear" w:color="auto" w:fill="auto"/>
          </w:tcPr>
          <w:p w14:paraId="433FEDE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06965950"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50ED13D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1</w:t>
            </w:r>
          </w:p>
        </w:tc>
        <w:tc>
          <w:tcPr>
            <w:tcW w:w="2835" w:type="dxa"/>
            <w:shd w:val="clear" w:color="auto" w:fill="auto"/>
          </w:tcPr>
          <w:p w14:paraId="321F581B" w14:textId="77777777" w:rsidR="000C110B" w:rsidRPr="000C110B" w:rsidRDefault="000C110B" w:rsidP="000C110B">
            <w:pPr>
              <w:keepNext/>
              <w:keepLines/>
              <w:spacing w:after="0"/>
              <w:rPr>
                <w:rFonts w:ascii="Arial" w:eastAsia="SimSun" w:hAnsi="Arial"/>
                <w:sz w:val="18"/>
              </w:rPr>
            </w:pPr>
          </w:p>
        </w:tc>
      </w:tr>
      <w:tr w:rsidR="000C110B" w:rsidRPr="000C110B" w14:paraId="26B1FAF8" w14:textId="77777777" w:rsidTr="000173D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15CFFE07" w14:textId="77777777" w:rsidR="000C110B" w:rsidRPr="000C110B" w:rsidRDefault="000C110B" w:rsidP="000C110B">
            <w:pPr>
              <w:keepNext/>
              <w:keepLines/>
              <w:spacing w:after="0"/>
              <w:rPr>
                <w:rFonts w:ascii="Arial" w:eastAsia="SimSun" w:hAnsi="Arial"/>
                <w:sz w:val="18"/>
              </w:rPr>
            </w:pPr>
          </w:p>
        </w:tc>
        <w:tc>
          <w:tcPr>
            <w:tcW w:w="1701" w:type="dxa"/>
            <w:tcBorders>
              <w:left w:val="single" w:sz="4" w:space="0" w:color="auto"/>
            </w:tcBorders>
            <w:shd w:val="clear" w:color="auto" w:fill="auto"/>
          </w:tcPr>
          <w:p w14:paraId="675109E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Neighbouring cell</w:t>
            </w:r>
          </w:p>
        </w:tc>
        <w:tc>
          <w:tcPr>
            <w:tcW w:w="708" w:type="dxa"/>
            <w:shd w:val="clear" w:color="auto" w:fill="auto"/>
          </w:tcPr>
          <w:p w14:paraId="2AF638C4"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42EC7A1D"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05158C3F" w14:textId="77777777" w:rsidR="000C110B" w:rsidRPr="000C110B" w:rsidRDefault="000C110B" w:rsidP="000C110B">
            <w:pPr>
              <w:keepNext/>
              <w:keepLines/>
              <w:spacing w:after="0"/>
              <w:rPr>
                <w:rFonts w:ascii="Arial" w:eastAsia="SimSun" w:hAnsi="Arial"/>
                <w:sz w:val="18"/>
              </w:rPr>
            </w:pPr>
          </w:p>
        </w:tc>
      </w:tr>
      <w:tr w:rsidR="000C110B" w:rsidRPr="000C110B" w14:paraId="41FB9635" w14:textId="77777777" w:rsidTr="000173D1">
        <w:trPr>
          <w:cantSplit/>
          <w:trHeight w:val="113"/>
          <w:jc w:val="center"/>
        </w:trPr>
        <w:tc>
          <w:tcPr>
            <w:tcW w:w="1588" w:type="dxa"/>
            <w:tcBorders>
              <w:top w:val="single" w:sz="4" w:space="0" w:color="auto"/>
            </w:tcBorders>
            <w:shd w:val="clear" w:color="auto" w:fill="auto"/>
          </w:tcPr>
          <w:p w14:paraId="14F5CAC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Final condition</w:t>
            </w:r>
          </w:p>
        </w:tc>
        <w:tc>
          <w:tcPr>
            <w:tcW w:w="1701" w:type="dxa"/>
            <w:shd w:val="clear" w:color="auto" w:fill="auto"/>
          </w:tcPr>
          <w:p w14:paraId="3470B6C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Active cell</w:t>
            </w:r>
          </w:p>
        </w:tc>
        <w:tc>
          <w:tcPr>
            <w:tcW w:w="708" w:type="dxa"/>
            <w:shd w:val="clear" w:color="auto" w:fill="auto"/>
          </w:tcPr>
          <w:p w14:paraId="632056D1"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6AAF730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Cell 2</w:t>
            </w:r>
          </w:p>
        </w:tc>
        <w:tc>
          <w:tcPr>
            <w:tcW w:w="2835" w:type="dxa"/>
            <w:shd w:val="clear" w:color="auto" w:fill="auto"/>
          </w:tcPr>
          <w:p w14:paraId="67DDC5D6" w14:textId="77777777" w:rsidR="000C110B" w:rsidRPr="000C110B" w:rsidRDefault="000C110B" w:rsidP="000C110B">
            <w:pPr>
              <w:keepNext/>
              <w:keepLines/>
              <w:spacing w:after="0"/>
              <w:rPr>
                <w:rFonts w:ascii="Arial" w:eastAsia="SimSun" w:hAnsi="Arial"/>
                <w:sz w:val="18"/>
              </w:rPr>
            </w:pPr>
          </w:p>
        </w:tc>
      </w:tr>
      <w:tr w:rsidR="000C110B" w:rsidRPr="000C110B" w14:paraId="4BD862B6" w14:textId="77777777" w:rsidTr="000173D1">
        <w:trPr>
          <w:cantSplit/>
          <w:trHeight w:val="113"/>
          <w:jc w:val="center"/>
        </w:trPr>
        <w:tc>
          <w:tcPr>
            <w:tcW w:w="3289" w:type="dxa"/>
            <w:gridSpan w:val="2"/>
            <w:shd w:val="clear" w:color="auto" w:fill="auto"/>
          </w:tcPr>
          <w:p w14:paraId="6BBE459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A4-</w:t>
            </w:r>
            <w:ins w:id="594" w:author="Huawei" w:date="2021-10-20T15:20:00Z">
              <w:r w:rsidRPr="000C110B">
                <w:rPr>
                  <w:rFonts w:ascii="Arial" w:eastAsia="SimSun" w:hAnsi="Arial"/>
                  <w:sz w:val="18"/>
                </w:rPr>
                <w:t>Threshold</w:t>
              </w:r>
            </w:ins>
            <w:del w:id="595" w:author="Huawei" w:date="2021-10-20T15:20:00Z">
              <w:r w:rsidRPr="000C110B" w:rsidDel="002F21AB">
                <w:rPr>
                  <w:rFonts w:ascii="Arial" w:eastAsia="SimSun" w:hAnsi="Arial"/>
                  <w:sz w:val="18"/>
                </w:rPr>
                <w:delText>Offset</w:delText>
              </w:r>
            </w:del>
          </w:p>
        </w:tc>
        <w:tc>
          <w:tcPr>
            <w:tcW w:w="708" w:type="dxa"/>
            <w:shd w:val="clear" w:color="auto" w:fill="auto"/>
          </w:tcPr>
          <w:p w14:paraId="7D7FD57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dBm</w:t>
            </w:r>
          </w:p>
        </w:tc>
        <w:tc>
          <w:tcPr>
            <w:tcW w:w="2410" w:type="dxa"/>
            <w:shd w:val="clear" w:color="auto" w:fill="auto"/>
          </w:tcPr>
          <w:p w14:paraId="2C2D37E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-120</w:t>
            </w:r>
          </w:p>
        </w:tc>
        <w:tc>
          <w:tcPr>
            <w:tcW w:w="2835" w:type="dxa"/>
            <w:shd w:val="clear" w:color="auto" w:fill="auto"/>
          </w:tcPr>
          <w:p w14:paraId="5DC78F7C" w14:textId="77777777" w:rsidR="000C110B" w:rsidRPr="000C110B" w:rsidRDefault="000C110B" w:rsidP="000C110B">
            <w:pPr>
              <w:keepNext/>
              <w:keepLines/>
              <w:spacing w:after="0"/>
              <w:rPr>
                <w:rFonts w:ascii="Arial" w:eastAsia="SimSun" w:hAnsi="Arial"/>
                <w:sz w:val="18"/>
              </w:rPr>
            </w:pPr>
          </w:p>
        </w:tc>
      </w:tr>
      <w:tr w:rsidR="000C110B" w:rsidRPr="000C110B" w14:paraId="44402821" w14:textId="77777777" w:rsidTr="000173D1">
        <w:trPr>
          <w:cantSplit/>
          <w:trHeight w:val="113"/>
          <w:jc w:val="center"/>
        </w:trPr>
        <w:tc>
          <w:tcPr>
            <w:tcW w:w="3289" w:type="dxa"/>
            <w:gridSpan w:val="2"/>
            <w:shd w:val="clear" w:color="auto" w:fill="auto"/>
          </w:tcPr>
          <w:p w14:paraId="474FB1B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Hysteresis</w:t>
            </w:r>
          </w:p>
        </w:tc>
        <w:tc>
          <w:tcPr>
            <w:tcW w:w="708" w:type="dxa"/>
            <w:shd w:val="clear" w:color="auto" w:fill="auto"/>
          </w:tcPr>
          <w:p w14:paraId="57618BE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dB</w:t>
            </w:r>
          </w:p>
        </w:tc>
        <w:tc>
          <w:tcPr>
            <w:tcW w:w="2410" w:type="dxa"/>
            <w:shd w:val="clear" w:color="auto" w:fill="auto"/>
          </w:tcPr>
          <w:p w14:paraId="5440EF4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5A27CF14" w14:textId="77777777" w:rsidR="000C110B" w:rsidRPr="000C110B" w:rsidRDefault="000C110B" w:rsidP="000C110B">
            <w:pPr>
              <w:keepNext/>
              <w:keepLines/>
              <w:spacing w:after="0"/>
              <w:rPr>
                <w:rFonts w:ascii="Arial" w:eastAsia="SimSun" w:hAnsi="Arial"/>
                <w:sz w:val="18"/>
              </w:rPr>
            </w:pPr>
          </w:p>
        </w:tc>
      </w:tr>
      <w:tr w:rsidR="000C110B" w:rsidRPr="000C110B" w14:paraId="5E9126E6" w14:textId="77777777" w:rsidTr="000173D1">
        <w:trPr>
          <w:cantSplit/>
          <w:trHeight w:val="113"/>
          <w:jc w:val="center"/>
        </w:trPr>
        <w:tc>
          <w:tcPr>
            <w:tcW w:w="3289" w:type="dxa"/>
            <w:gridSpan w:val="2"/>
            <w:shd w:val="clear" w:color="auto" w:fill="auto"/>
          </w:tcPr>
          <w:p w14:paraId="6C50491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cs="v4.2.0"/>
                <w:sz w:val="18"/>
              </w:rPr>
              <w:t>Time To Trigger</w:t>
            </w:r>
          </w:p>
        </w:tc>
        <w:tc>
          <w:tcPr>
            <w:tcW w:w="708" w:type="dxa"/>
            <w:shd w:val="clear" w:color="auto" w:fill="auto"/>
          </w:tcPr>
          <w:p w14:paraId="5F11B02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44A0BC09"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655A919D" w14:textId="77777777" w:rsidR="000C110B" w:rsidRPr="000C110B" w:rsidRDefault="000C110B" w:rsidP="000C110B">
            <w:pPr>
              <w:keepNext/>
              <w:keepLines/>
              <w:spacing w:after="0"/>
              <w:rPr>
                <w:rFonts w:ascii="Arial" w:eastAsia="SimSun" w:hAnsi="Arial"/>
                <w:sz w:val="18"/>
              </w:rPr>
            </w:pPr>
          </w:p>
        </w:tc>
      </w:tr>
      <w:tr w:rsidR="000C110B" w:rsidRPr="000C110B" w14:paraId="35396458" w14:textId="77777777" w:rsidTr="000173D1">
        <w:trPr>
          <w:cantSplit/>
          <w:trHeight w:val="113"/>
          <w:jc w:val="center"/>
        </w:trPr>
        <w:tc>
          <w:tcPr>
            <w:tcW w:w="3289" w:type="dxa"/>
            <w:gridSpan w:val="2"/>
            <w:shd w:val="clear" w:color="auto" w:fill="auto"/>
          </w:tcPr>
          <w:p w14:paraId="018E30D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Filter coefficient</w:t>
            </w:r>
          </w:p>
        </w:tc>
        <w:tc>
          <w:tcPr>
            <w:tcW w:w="708" w:type="dxa"/>
            <w:shd w:val="clear" w:color="auto" w:fill="auto"/>
          </w:tcPr>
          <w:p w14:paraId="46F4F93B" w14:textId="77777777" w:rsidR="000C110B" w:rsidRPr="000C110B" w:rsidRDefault="000C110B" w:rsidP="000C110B">
            <w:pPr>
              <w:keepNext/>
              <w:keepLines/>
              <w:spacing w:after="0"/>
              <w:jc w:val="center"/>
              <w:rPr>
                <w:rFonts w:ascii="Arial" w:eastAsia="SimSun" w:hAnsi="Arial"/>
                <w:sz w:val="18"/>
              </w:rPr>
            </w:pPr>
          </w:p>
        </w:tc>
        <w:tc>
          <w:tcPr>
            <w:tcW w:w="2410" w:type="dxa"/>
            <w:shd w:val="clear" w:color="auto" w:fill="auto"/>
          </w:tcPr>
          <w:p w14:paraId="3F0A24B3"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0</w:t>
            </w:r>
          </w:p>
        </w:tc>
        <w:tc>
          <w:tcPr>
            <w:tcW w:w="2835" w:type="dxa"/>
            <w:shd w:val="clear" w:color="auto" w:fill="auto"/>
          </w:tcPr>
          <w:p w14:paraId="032ECB4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L3 filtering is not used</w:t>
            </w:r>
          </w:p>
        </w:tc>
      </w:tr>
      <w:tr w:rsidR="000C110B" w:rsidRPr="000C110B" w14:paraId="38C3956D" w14:textId="77777777" w:rsidTr="000173D1">
        <w:trPr>
          <w:cantSplit/>
          <w:trHeight w:val="113"/>
          <w:jc w:val="center"/>
        </w:trPr>
        <w:tc>
          <w:tcPr>
            <w:tcW w:w="3289" w:type="dxa"/>
            <w:gridSpan w:val="2"/>
            <w:shd w:val="clear" w:color="auto" w:fill="auto"/>
          </w:tcPr>
          <w:p w14:paraId="75CB5FF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Access Barring Information</w:t>
            </w:r>
          </w:p>
        </w:tc>
        <w:tc>
          <w:tcPr>
            <w:tcW w:w="708" w:type="dxa"/>
            <w:shd w:val="clear" w:color="auto" w:fill="auto"/>
          </w:tcPr>
          <w:p w14:paraId="162E132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w:t>
            </w:r>
          </w:p>
        </w:tc>
        <w:tc>
          <w:tcPr>
            <w:tcW w:w="2410" w:type="dxa"/>
            <w:shd w:val="clear" w:color="auto" w:fill="auto"/>
          </w:tcPr>
          <w:p w14:paraId="00A07EAE"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Not Sent</w:t>
            </w:r>
          </w:p>
        </w:tc>
        <w:tc>
          <w:tcPr>
            <w:tcW w:w="2835" w:type="dxa"/>
            <w:shd w:val="clear" w:color="auto" w:fill="auto"/>
          </w:tcPr>
          <w:p w14:paraId="28289AB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No additional delays in random access procedure.</w:t>
            </w:r>
          </w:p>
        </w:tc>
      </w:tr>
      <w:tr w:rsidR="000C110B" w:rsidRPr="000C110B" w14:paraId="017DFD3B" w14:textId="77777777" w:rsidTr="000173D1">
        <w:trPr>
          <w:cantSplit/>
          <w:trHeight w:val="113"/>
          <w:jc w:val="center"/>
        </w:trPr>
        <w:tc>
          <w:tcPr>
            <w:tcW w:w="3289" w:type="dxa"/>
            <w:gridSpan w:val="2"/>
            <w:shd w:val="clear" w:color="auto" w:fill="auto"/>
          </w:tcPr>
          <w:p w14:paraId="4248581E"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Time offset between cells</w:t>
            </w:r>
          </w:p>
        </w:tc>
        <w:tc>
          <w:tcPr>
            <w:tcW w:w="708" w:type="dxa"/>
            <w:shd w:val="clear" w:color="auto" w:fill="auto"/>
          </w:tcPr>
          <w:p w14:paraId="6C694D1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sym w:font="Symbol" w:char="F06D"/>
            </w:r>
            <w:r w:rsidRPr="000C110B">
              <w:rPr>
                <w:rFonts w:ascii="Arial" w:eastAsia="SimSun" w:hAnsi="Arial"/>
                <w:sz w:val="18"/>
              </w:rPr>
              <w:t>s</w:t>
            </w:r>
          </w:p>
        </w:tc>
        <w:tc>
          <w:tcPr>
            <w:tcW w:w="2410" w:type="dxa"/>
            <w:shd w:val="clear" w:color="auto" w:fill="auto"/>
          </w:tcPr>
          <w:p w14:paraId="1EBE5AAC"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62.5</w:t>
            </w:r>
          </w:p>
        </w:tc>
        <w:tc>
          <w:tcPr>
            <w:tcW w:w="2835" w:type="dxa"/>
            <w:shd w:val="clear" w:color="auto" w:fill="auto"/>
          </w:tcPr>
          <w:p w14:paraId="07A935B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Asynchronous cells</w:t>
            </w:r>
          </w:p>
        </w:tc>
      </w:tr>
      <w:tr w:rsidR="000C110B" w:rsidRPr="000C110B" w14:paraId="267D109F" w14:textId="77777777" w:rsidTr="000173D1">
        <w:trPr>
          <w:cantSplit/>
          <w:trHeight w:val="113"/>
          <w:jc w:val="center"/>
        </w:trPr>
        <w:tc>
          <w:tcPr>
            <w:tcW w:w="3289" w:type="dxa"/>
            <w:gridSpan w:val="2"/>
            <w:shd w:val="clear" w:color="auto" w:fill="auto"/>
          </w:tcPr>
          <w:p w14:paraId="596874C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T1</w:t>
            </w:r>
          </w:p>
        </w:tc>
        <w:tc>
          <w:tcPr>
            <w:tcW w:w="708" w:type="dxa"/>
            <w:shd w:val="clear" w:color="auto" w:fill="auto"/>
          </w:tcPr>
          <w:p w14:paraId="175601C5"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598E95F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5</w:t>
            </w:r>
          </w:p>
        </w:tc>
        <w:tc>
          <w:tcPr>
            <w:tcW w:w="2835" w:type="dxa"/>
            <w:shd w:val="clear" w:color="auto" w:fill="auto"/>
          </w:tcPr>
          <w:p w14:paraId="4E1C15CC" w14:textId="77777777" w:rsidR="000C110B" w:rsidRPr="000C110B" w:rsidRDefault="000C110B" w:rsidP="000C110B">
            <w:pPr>
              <w:keepNext/>
              <w:keepLines/>
              <w:spacing w:after="0"/>
              <w:rPr>
                <w:rFonts w:ascii="Arial" w:eastAsia="SimSun" w:hAnsi="Arial"/>
                <w:sz w:val="18"/>
              </w:rPr>
            </w:pPr>
          </w:p>
        </w:tc>
      </w:tr>
      <w:tr w:rsidR="000C110B" w:rsidRPr="000C110B" w14:paraId="30603463" w14:textId="77777777" w:rsidTr="000173D1">
        <w:trPr>
          <w:cantSplit/>
          <w:trHeight w:val="113"/>
          <w:jc w:val="center"/>
        </w:trPr>
        <w:tc>
          <w:tcPr>
            <w:tcW w:w="3289" w:type="dxa"/>
            <w:gridSpan w:val="2"/>
            <w:shd w:val="clear" w:color="auto" w:fill="auto"/>
          </w:tcPr>
          <w:p w14:paraId="26F3719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T2</w:t>
            </w:r>
          </w:p>
        </w:tc>
        <w:tc>
          <w:tcPr>
            <w:tcW w:w="708" w:type="dxa"/>
            <w:shd w:val="clear" w:color="auto" w:fill="auto"/>
          </w:tcPr>
          <w:p w14:paraId="645A634F"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s</w:t>
            </w:r>
          </w:p>
        </w:tc>
        <w:tc>
          <w:tcPr>
            <w:tcW w:w="2410" w:type="dxa"/>
            <w:shd w:val="clear" w:color="auto" w:fill="auto"/>
          </w:tcPr>
          <w:p w14:paraId="7AA0AE47"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sz w:val="18"/>
              </w:rPr>
              <w:t>&lt;5</w:t>
            </w:r>
          </w:p>
        </w:tc>
        <w:tc>
          <w:tcPr>
            <w:tcW w:w="2835" w:type="dxa"/>
            <w:shd w:val="clear" w:color="auto" w:fill="auto"/>
          </w:tcPr>
          <w:p w14:paraId="014ADF2B" w14:textId="77777777" w:rsidR="000C110B" w:rsidRPr="000C110B" w:rsidRDefault="000C110B" w:rsidP="000C110B">
            <w:pPr>
              <w:keepNext/>
              <w:keepLines/>
              <w:spacing w:after="0"/>
              <w:rPr>
                <w:rFonts w:ascii="Arial" w:eastAsia="SimSun" w:hAnsi="Arial"/>
                <w:sz w:val="18"/>
              </w:rPr>
            </w:pPr>
          </w:p>
        </w:tc>
      </w:tr>
      <w:tr w:rsidR="000C110B" w:rsidRPr="000C110B" w14:paraId="1F0002C5" w14:textId="77777777" w:rsidTr="000173D1">
        <w:trPr>
          <w:cantSplit/>
          <w:trHeight w:val="113"/>
          <w:jc w:val="center"/>
        </w:trPr>
        <w:tc>
          <w:tcPr>
            <w:tcW w:w="3289" w:type="dxa"/>
            <w:gridSpan w:val="2"/>
            <w:shd w:val="clear" w:color="auto" w:fill="auto"/>
          </w:tcPr>
          <w:p w14:paraId="75C6838B"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hint="eastAsia"/>
                <w:sz w:val="18"/>
                <w:lang w:eastAsia="zh-CN"/>
              </w:rPr>
              <w:t>T</w:t>
            </w:r>
            <w:r w:rsidRPr="000C110B">
              <w:rPr>
                <w:rFonts w:ascii="Arial" w:eastAsia="SimSun" w:hAnsi="Arial"/>
                <w:sz w:val="18"/>
                <w:lang w:eastAsia="zh-CN"/>
              </w:rPr>
              <w:t>3</w:t>
            </w:r>
          </w:p>
        </w:tc>
        <w:tc>
          <w:tcPr>
            <w:tcW w:w="708" w:type="dxa"/>
            <w:shd w:val="clear" w:color="auto" w:fill="auto"/>
          </w:tcPr>
          <w:p w14:paraId="5BB15F12"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hint="eastAsia"/>
                <w:sz w:val="18"/>
                <w:lang w:eastAsia="zh-CN"/>
              </w:rPr>
              <w:t>s</w:t>
            </w:r>
          </w:p>
        </w:tc>
        <w:tc>
          <w:tcPr>
            <w:tcW w:w="2410" w:type="dxa"/>
            <w:shd w:val="clear" w:color="auto" w:fill="auto"/>
          </w:tcPr>
          <w:p w14:paraId="3E99299A"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&lt;0.5</w:t>
            </w:r>
          </w:p>
        </w:tc>
        <w:tc>
          <w:tcPr>
            <w:tcW w:w="2835" w:type="dxa"/>
            <w:shd w:val="clear" w:color="auto" w:fill="auto"/>
          </w:tcPr>
          <w:p w14:paraId="14DDE0A6" w14:textId="77777777" w:rsidR="000C110B" w:rsidRPr="000C110B" w:rsidRDefault="000C110B" w:rsidP="000C110B">
            <w:pPr>
              <w:keepNext/>
              <w:keepLines/>
              <w:spacing w:after="0"/>
              <w:rPr>
                <w:rFonts w:ascii="Arial" w:eastAsia="SimSun" w:hAnsi="Arial"/>
                <w:sz w:val="18"/>
              </w:rPr>
            </w:pPr>
          </w:p>
        </w:tc>
      </w:tr>
      <w:tr w:rsidR="000C110B" w:rsidRPr="000C110B" w14:paraId="112BCA74" w14:textId="77777777" w:rsidTr="000173D1">
        <w:trPr>
          <w:cantSplit/>
          <w:trHeight w:val="113"/>
          <w:jc w:val="center"/>
        </w:trPr>
        <w:tc>
          <w:tcPr>
            <w:tcW w:w="3289" w:type="dxa"/>
            <w:gridSpan w:val="2"/>
            <w:shd w:val="clear" w:color="auto" w:fill="auto"/>
          </w:tcPr>
          <w:p w14:paraId="5E76F776"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sz w:val="18"/>
              </w:rPr>
              <w:t>T4</w:t>
            </w:r>
          </w:p>
        </w:tc>
        <w:tc>
          <w:tcPr>
            <w:tcW w:w="708" w:type="dxa"/>
            <w:shd w:val="clear" w:color="auto" w:fill="auto"/>
          </w:tcPr>
          <w:p w14:paraId="1500570A"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ms</w:t>
            </w:r>
          </w:p>
        </w:tc>
        <w:tc>
          <w:tcPr>
            <w:tcW w:w="2410" w:type="dxa"/>
            <w:shd w:val="clear" w:color="auto" w:fill="auto"/>
          </w:tcPr>
          <w:p w14:paraId="4917E70F"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10+</w:t>
            </w:r>
            <w:r w:rsidRPr="000C110B">
              <w:rPr>
                <w:rFonts w:ascii="Arial" w:eastAsia="SimSun" w:hAnsi="Arial"/>
                <w:sz w:val="18"/>
              </w:rPr>
              <w:t>T</w:t>
            </w:r>
            <w:r w:rsidRPr="000C110B">
              <w:rPr>
                <w:rFonts w:ascii="Arial" w:eastAsia="SimSun" w:hAnsi="Arial"/>
                <w:sz w:val="18"/>
                <w:vertAlign w:val="subscript"/>
              </w:rPr>
              <w:t>interrupt2</w:t>
            </w:r>
          </w:p>
        </w:tc>
        <w:tc>
          <w:tcPr>
            <w:tcW w:w="2835" w:type="dxa"/>
            <w:shd w:val="clear" w:color="auto" w:fill="auto"/>
          </w:tcPr>
          <w:p w14:paraId="35080EC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w:t>
            </w:r>
            <w:r w:rsidRPr="000C110B">
              <w:rPr>
                <w:rFonts w:ascii="Arial" w:eastAsia="SimSun" w:hAnsi="Arial"/>
                <w:sz w:val="18"/>
                <w:vertAlign w:val="subscript"/>
              </w:rPr>
              <w:t>interrupt2</w:t>
            </w:r>
            <w:r w:rsidRPr="000C110B">
              <w:rPr>
                <w:rFonts w:ascii="Arial" w:eastAsia="SimSun" w:hAnsi="Arial"/>
                <w:sz w:val="18"/>
              </w:rPr>
              <w:t xml:space="preserve"> as defined in Table 6.1.3.4.2-2 for asynchronous DAPS HO.</w:t>
            </w:r>
          </w:p>
        </w:tc>
      </w:tr>
      <w:tr w:rsidR="000C110B" w:rsidRPr="000C110B" w14:paraId="5EE588F7" w14:textId="77777777" w:rsidTr="000173D1">
        <w:trPr>
          <w:cantSplit/>
          <w:trHeight w:val="113"/>
          <w:jc w:val="center"/>
        </w:trPr>
        <w:tc>
          <w:tcPr>
            <w:tcW w:w="3289" w:type="dxa"/>
            <w:gridSpan w:val="2"/>
            <w:shd w:val="clear" w:color="auto" w:fill="auto"/>
          </w:tcPr>
          <w:p w14:paraId="580275AB" w14:textId="77777777" w:rsidR="000C110B" w:rsidRPr="000C110B" w:rsidRDefault="000C110B" w:rsidP="000C110B">
            <w:pPr>
              <w:keepNext/>
              <w:keepLines/>
              <w:spacing w:after="0"/>
              <w:rPr>
                <w:rFonts w:ascii="Arial" w:eastAsia="SimSun" w:hAnsi="Arial"/>
                <w:sz w:val="18"/>
                <w:lang w:eastAsia="zh-CN"/>
              </w:rPr>
            </w:pPr>
            <w:r w:rsidRPr="000C110B">
              <w:rPr>
                <w:rFonts w:ascii="Arial" w:eastAsia="SimSun" w:hAnsi="Arial" w:hint="eastAsia"/>
                <w:sz w:val="18"/>
                <w:lang w:eastAsia="zh-CN"/>
              </w:rPr>
              <w:t>T</w:t>
            </w:r>
            <w:r w:rsidRPr="000C110B">
              <w:rPr>
                <w:rFonts w:ascii="Arial" w:eastAsia="SimSun" w:hAnsi="Arial"/>
                <w:sz w:val="18"/>
                <w:lang w:eastAsia="zh-CN"/>
              </w:rPr>
              <w:t>5</w:t>
            </w:r>
          </w:p>
        </w:tc>
        <w:tc>
          <w:tcPr>
            <w:tcW w:w="708" w:type="dxa"/>
            <w:shd w:val="clear" w:color="auto" w:fill="auto"/>
          </w:tcPr>
          <w:p w14:paraId="7168FD6E"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ms</w:t>
            </w:r>
          </w:p>
        </w:tc>
        <w:tc>
          <w:tcPr>
            <w:tcW w:w="2410" w:type="dxa"/>
            <w:shd w:val="clear" w:color="auto" w:fill="auto"/>
          </w:tcPr>
          <w:p w14:paraId="63CF5CC5"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100</w:t>
            </w:r>
          </w:p>
        </w:tc>
        <w:tc>
          <w:tcPr>
            <w:tcW w:w="2835" w:type="dxa"/>
            <w:shd w:val="clear" w:color="auto" w:fill="auto"/>
          </w:tcPr>
          <w:p w14:paraId="2526DC7E" w14:textId="77777777" w:rsidR="000C110B" w:rsidRPr="000C110B" w:rsidRDefault="000C110B" w:rsidP="000C110B">
            <w:pPr>
              <w:keepNext/>
              <w:keepLines/>
              <w:spacing w:after="0"/>
              <w:rPr>
                <w:rFonts w:ascii="Arial" w:eastAsia="SimSun" w:hAnsi="Arial"/>
                <w:sz w:val="18"/>
              </w:rPr>
            </w:pPr>
          </w:p>
        </w:tc>
      </w:tr>
    </w:tbl>
    <w:p w14:paraId="26C4589A" w14:textId="77777777" w:rsidR="000C110B" w:rsidRPr="000C110B" w:rsidRDefault="000C110B" w:rsidP="000C110B">
      <w:pPr>
        <w:rPr>
          <w:rFonts w:eastAsia="SimSun"/>
        </w:rPr>
      </w:pPr>
    </w:p>
    <w:p w14:paraId="5587E2DC"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A.7.3.1.5.2</w:t>
      </w:r>
      <w:r w:rsidRPr="000C110B">
        <w:rPr>
          <w:rFonts w:ascii="Arial" w:eastAsia="SimSun" w:hAnsi="Arial"/>
          <w:b/>
        </w:rPr>
        <w:t>-3: Cell specific test parameters for Inter-band inter-frequency asynchronous</w:t>
      </w:r>
      <w:r w:rsidRPr="000C110B">
        <w:rPr>
          <w:rFonts w:ascii="Arial" w:eastAsia="SimSun" w:hAnsi="Arial"/>
          <w:b/>
          <w:snapToGrid w:val="0"/>
        </w:rPr>
        <w:t xml:space="preserve"> DAPS handover from FR1 to FR2</w:t>
      </w:r>
      <w:r w:rsidRPr="000C110B">
        <w:rPr>
          <w:rFonts w:ascii="Arial" w:eastAsia="SimSun" w:hAnsi="Arial"/>
          <w:b/>
        </w:rPr>
        <w:t xml:space="preserve">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0C110B" w:rsidRPr="000C110B" w14:paraId="14D9F768" w14:textId="77777777" w:rsidTr="000173D1">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591706BC"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6A3AF4"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7D64889D"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1</w:t>
            </w:r>
          </w:p>
        </w:tc>
      </w:tr>
      <w:tr w:rsidR="000C110B" w:rsidRPr="000C110B" w14:paraId="5BB889C0" w14:textId="77777777" w:rsidTr="000173D1">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08F51ABD" w14:textId="77777777" w:rsidR="000C110B" w:rsidRPr="000C110B" w:rsidRDefault="000C110B" w:rsidP="000C110B">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E0F82DA" w14:textId="77777777" w:rsidR="000C110B" w:rsidRPr="000C110B" w:rsidRDefault="000C110B" w:rsidP="000C110B">
            <w:pPr>
              <w:keepNext/>
              <w:keepLines/>
              <w:spacing w:after="0"/>
              <w:jc w:val="center"/>
              <w:rPr>
                <w:rFonts w:ascii="Arial" w:eastAsia="Calibri" w:hAnsi="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41BB5E4"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661DDDB8"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22CFB948"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1603C60B"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29D14108"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5</w:t>
            </w:r>
          </w:p>
        </w:tc>
      </w:tr>
      <w:tr w:rsidR="000C110B" w:rsidRPr="000C110B" w14:paraId="3F7B8212"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1896D4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2032378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4188FDC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w:t>
            </w:r>
          </w:p>
        </w:tc>
      </w:tr>
      <w:tr w:rsidR="000C110B" w:rsidRPr="000C110B" w14:paraId="7011771B"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0039C5C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Duplex mode</w:t>
            </w:r>
          </w:p>
        </w:tc>
        <w:tc>
          <w:tcPr>
            <w:tcW w:w="1740" w:type="dxa"/>
            <w:tcBorders>
              <w:top w:val="single" w:sz="4" w:space="0" w:color="auto"/>
              <w:left w:val="single" w:sz="4" w:space="0" w:color="auto"/>
              <w:right w:val="single" w:sz="4" w:space="0" w:color="auto"/>
            </w:tcBorders>
          </w:tcPr>
          <w:p w14:paraId="436549F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1FD29CE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DDA704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FDD</w:t>
            </w:r>
          </w:p>
        </w:tc>
      </w:tr>
      <w:tr w:rsidR="000C110B" w:rsidRPr="000C110B" w14:paraId="3AA7AB8A"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69132CA2"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1FA43D5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2,3</w:t>
            </w:r>
          </w:p>
        </w:tc>
        <w:tc>
          <w:tcPr>
            <w:tcW w:w="1134" w:type="dxa"/>
            <w:tcBorders>
              <w:top w:val="nil"/>
              <w:left w:val="single" w:sz="4" w:space="0" w:color="auto"/>
              <w:bottom w:val="single" w:sz="4" w:space="0" w:color="auto"/>
              <w:right w:val="single" w:sz="4" w:space="0" w:color="auto"/>
            </w:tcBorders>
            <w:shd w:val="clear" w:color="auto" w:fill="auto"/>
          </w:tcPr>
          <w:p w14:paraId="7AD2CB95"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03D9192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w:t>
            </w:r>
          </w:p>
        </w:tc>
      </w:tr>
      <w:tr w:rsidR="000C110B" w:rsidRPr="000C110B" w14:paraId="7B9CCA7F"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4D6C9EF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TDD configuration</w:t>
            </w:r>
          </w:p>
        </w:tc>
        <w:tc>
          <w:tcPr>
            <w:tcW w:w="1740" w:type="dxa"/>
            <w:tcBorders>
              <w:top w:val="single" w:sz="4" w:space="0" w:color="auto"/>
              <w:left w:val="single" w:sz="4" w:space="0" w:color="auto"/>
              <w:right w:val="single" w:sz="4" w:space="0" w:color="auto"/>
            </w:tcBorders>
          </w:tcPr>
          <w:p w14:paraId="5B1ADDF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C2391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261480C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5E308D97"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49116E89"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3CCA561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39564FE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3F453C8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TDDConf.1.1</w:t>
            </w:r>
          </w:p>
        </w:tc>
      </w:tr>
      <w:tr w:rsidR="000C110B" w:rsidRPr="000C110B" w14:paraId="55318993"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7B4C5AE"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3D10664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931536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3458FEB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TDDConf.2.1</w:t>
            </w:r>
          </w:p>
        </w:tc>
      </w:tr>
      <w:tr w:rsidR="000C110B" w:rsidRPr="000C110B" w14:paraId="7A4174C3"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6877C25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w:t>
            </w:r>
            <w:r w:rsidRPr="000C110B">
              <w:rPr>
                <w:rFonts w:ascii="Arial" w:eastAsia="SimSun" w:hAnsi="Arial"/>
                <w:sz w:val="18"/>
                <w:vertAlign w:val="subscript"/>
                <w:lang w:val="en-US"/>
              </w:rPr>
              <w:t>channel</w:t>
            </w:r>
          </w:p>
        </w:tc>
        <w:tc>
          <w:tcPr>
            <w:tcW w:w="1740" w:type="dxa"/>
            <w:tcBorders>
              <w:top w:val="single" w:sz="4" w:space="0" w:color="auto"/>
              <w:left w:val="single" w:sz="4" w:space="0" w:color="auto"/>
              <w:right w:val="single" w:sz="4" w:space="0" w:color="auto"/>
            </w:tcBorders>
          </w:tcPr>
          <w:p w14:paraId="556759B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8E8F68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top w:val="single" w:sz="4" w:space="0" w:color="auto"/>
              <w:left w:val="single" w:sz="4" w:space="0" w:color="auto"/>
              <w:right w:val="single" w:sz="4" w:space="0" w:color="auto"/>
            </w:tcBorders>
          </w:tcPr>
          <w:p w14:paraId="1C4766DA"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3260BA8B"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3C294631"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1676884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5C565099"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765EEAC0"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502379A4"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3E12476"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2F40A50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E07AF12"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67D421D9"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0E63F794"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7BFE736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BWP BW</w:t>
            </w:r>
          </w:p>
        </w:tc>
        <w:tc>
          <w:tcPr>
            <w:tcW w:w="1740" w:type="dxa"/>
            <w:tcBorders>
              <w:left w:val="single" w:sz="4" w:space="0" w:color="auto"/>
              <w:bottom w:val="single" w:sz="4" w:space="0" w:color="auto"/>
              <w:right w:val="single" w:sz="4" w:space="0" w:color="auto"/>
            </w:tcBorders>
          </w:tcPr>
          <w:p w14:paraId="6B9EF72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left w:val="single" w:sz="4" w:space="0" w:color="auto"/>
              <w:bottom w:val="nil"/>
              <w:right w:val="single" w:sz="4" w:space="0" w:color="auto"/>
            </w:tcBorders>
            <w:shd w:val="clear" w:color="auto" w:fill="auto"/>
          </w:tcPr>
          <w:p w14:paraId="4C7DB72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left w:val="single" w:sz="4" w:space="0" w:color="auto"/>
              <w:bottom w:val="single" w:sz="4" w:space="0" w:color="auto"/>
              <w:right w:val="single" w:sz="4" w:space="0" w:color="auto"/>
            </w:tcBorders>
          </w:tcPr>
          <w:p w14:paraId="0DE7BDAB"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33A7A7EB"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2C1DB3EC"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0A8C1F5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3C9AB50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161EB8E3"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10: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52</w:t>
            </w:r>
          </w:p>
        </w:tc>
      </w:tr>
      <w:tr w:rsidR="000C110B" w:rsidRPr="000C110B" w14:paraId="43D2D52E"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41E1B8D7"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0B7CDB1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FEE943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0EB7FF89"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 xml:space="preserve">40: </w:t>
            </w:r>
            <w:r w:rsidRPr="000C110B">
              <w:rPr>
                <w:rFonts w:ascii="Arial" w:eastAsia="SimSun" w:hAnsi="Arial"/>
                <w:sz w:val="18"/>
                <w:szCs w:val="18"/>
                <w:lang w:val="de-DE"/>
              </w:rPr>
              <w:t>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106</w:t>
            </w:r>
          </w:p>
        </w:tc>
      </w:tr>
      <w:tr w:rsidR="000C110B" w:rsidRPr="000C110B" w14:paraId="584659CC"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0A49183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TRS configuration</w:t>
            </w:r>
          </w:p>
        </w:tc>
        <w:tc>
          <w:tcPr>
            <w:tcW w:w="1740" w:type="dxa"/>
            <w:tcBorders>
              <w:left w:val="single" w:sz="4" w:space="0" w:color="auto"/>
              <w:bottom w:val="single" w:sz="4" w:space="0" w:color="auto"/>
              <w:right w:val="single" w:sz="4" w:space="0" w:color="auto"/>
            </w:tcBorders>
          </w:tcPr>
          <w:p w14:paraId="3132829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1</w:t>
            </w:r>
          </w:p>
        </w:tc>
        <w:tc>
          <w:tcPr>
            <w:tcW w:w="1134" w:type="dxa"/>
            <w:tcBorders>
              <w:left w:val="single" w:sz="4" w:space="0" w:color="auto"/>
              <w:bottom w:val="nil"/>
              <w:right w:val="single" w:sz="4" w:space="0" w:color="auto"/>
            </w:tcBorders>
            <w:shd w:val="clear" w:color="auto" w:fill="auto"/>
          </w:tcPr>
          <w:p w14:paraId="79C7E24B"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04414D7D"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TRS.1.1 FDD</w:t>
            </w:r>
          </w:p>
        </w:tc>
      </w:tr>
      <w:tr w:rsidR="000C110B" w:rsidRPr="000C110B" w14:paraId="5F05B3BF"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1DEFD974"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1575F1AA"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shd w:val="clear" w:color="auto" w:fill="auto"/>
          </w:tcPr>
          <w:p w14:paraId="68C4B4E9"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5D5D4AA6"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TRS.1.1 TDD</w:t>
            </w:r>
          </w:p>
        </w:tc>
      </w:tr>
      <w:tr w:rsidR="000C110B" w:rsidRPr="000C110B" w14:paraId="1035E2A9"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8CD805F"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7EC2C27B"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w:t>
            </w:r>
            <w:r w:rsidRPr="000C110B">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10ABE033"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2CC4AD37"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lang w:eastAsia="zh-CN"/>
              </w:rPr>
              <w:t>TRS.1.2 TDD</w:t>
            </w:r>
          </w:p>
        </w:tc>
      </w:tr>
      <w:tr w:rsidR="000C110B" w:rsidRPr="000C110B" w14:paraId="5EC36767" w14:textId="77777777" w:rsidTr="000173D1">
        <w:trPr>
          <w:jc w:val="center"/>
        </w:trPr>
        <w:tc>
          <w:tcPr>
            <w:tcW w:w="3805" w:type="dxa"/>
            <w:gridSpan w:val="3"/>
            <w:tcBorders>
              <w:left w:val="single" w:sz="4" w:space="0" w:color="auto"/>
              <w:bottom w:val="single" w:sz="4" w:space="0" w:color="auto"/>
              <w:right w:val="single" w:sz="4" w:space="0" w:color="auto"/>
            </w:tcBorders>
          </w:tcPr>
          <w:p w14:paraId="7E453266"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DRx Cycle</w:t>
            </w:r>
          </w:p>
        </w:tc>
        <w:tc>
          <w:tcPr>
            <w:tcW w:w="1134" w:type="dxa"/>
            <w:tcBorders>
              <w:left w:val="single" w:sz="4" w:space="0" w:color="auto"/>
              <w:bottom w:val="single" w:sz="4" w:space="0" w:color="auto"/>
              <w:right w:val="single" w:sz="4" w:space="0" w:color="auto"/>
            </w:tcBorders>
          </w:tcPr>
          <w:p w14:paraId="3FAB7E6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ms</w:t>
            </w:r>
          </w:p>
        </w:tc>
        <w:tc>
          <w:tcPr>
            <w:tcW w:w="4655" w:type="dxa"/>
            <w:gridSpan w:val="5"/>
            <w:tcBorders>
              <w:left w:val="single" w:sz="4" w:space="0" w:color="auto"/>
              <w:bottom w:val="single" w:sz="4" w:space="0" w:color="auto"/>
              <w:right w:val="single" w:sz="4" w:space="0" w:color="auto"/>
            </w:tcBorders>
          </w:tcPr>
          <w:p w14:paraId="311DC96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5EB1A583"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14:paraId="0962BA1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tcPr>
          <w:p w14:paraId="2B8A4F90"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741B122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hideMark/>
          </w:tcPr>
          <w:p w14:paraId="4D94C0B4"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SR.1.1 FDD</w:t>
            </w:r>
          </w:p>
        </w:tc>
      </w:tr>
      <w:tr w:rsidR="000C110B" w:rsidRPr="000C110B" w14:paraId="7E725BCB"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6027708C"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right w:val="single" w:sz="4" w:space="0" w:color="auto"/>
            </w:tcBorders>
          </w:tcPr>
          <w:p w14:paraId="6415A285"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2</w:t>
            </w:r>
          </w:p>
        </w:tc>
        <w:tc>
          <w:tcPr>
            <w:tcW w:w="1134" w:type="dxa"/>
            <w:tcBorders>
              <w:top w:val="nil"/>
              <w:left w:val="single" w:sz="4" w:space="0" w:color="auto"/>
              <w:bottom w:val="nil"/>
              <w:right w:val="single" w:sz="4" w:space="0" w:color="auto"/>
            </w:tcBorders>
            <w:shd w:val="clear" w:color="auto" w:fill="auto"/>
          </w:tcPr>
          <w:p w14:paraId="2D08A53B"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3FB784E7"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SR.1.1 TDD</w:t>
            </w:r>
          </w:p>
        </w:tc>
      </w:tr>
      <w:tr w:rsidR="000C110B" w:rsidRPr="000C110B" w14:paraId="3A7ED4BD"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04387EB3" w14:textId="77777777" w:rsidR="000C110B" w:rsidRPr="000C110B" w:rsidRDefault="000C110B" w:rsidP="000C110B">
            <w:pPr>
              <w:keepNext/>
              <w:keepLines/>
              <w:spacing w:after="0"/>
              <w:rPr>
                <w:rFonts w:ascii="Arial" w:eastAsia="SimSun" w:hAnsi="Arial"/>
                <w:sz w:val="18"/>
                <w:lang w:val="en-US"/>
              </w:rPr>
            </w:pPr>
          </w:p>
        </w:tc>
        <w:tc>
          <w:tcPr>
            <w:tcW w:w="1740" w:type="dxa"/>
            <w:tcBorders>
              <w:left w:val="single" w:sz="4" w:space="0" w:color="auto"/>
              <w:bottom w:val="single" w:sz="4" w:space="0" w:color="auto"/>
              <w:right w:val="single" w:sz="4" w:space="0" w:color="auto"/>
            </w:tcBorders>
          </w:tcPr>
          <w:p w14:paraId="06614790" w14:textId="77777777" w:rsidR="000C110B" w:rsidRPr="000C110B" w:rsidRDefault="000C110B" w:rsidP="000C110B">
            <w:pPr>
              <w:keepNext/>
              <w:keepLines/>
              <w:spacing w:after="0"/>
              <w:rPr>
                <w:rFonts w:ascii="Arial" w:eastAsia="SimSun" w:hAnsi="Arial"/>
                <w:sz w:val="18"/>
                <w:szCs w:val="18"/>
                <w:lang w:val="en-US"/>
              </w:rPr>
            </w:pPr>
            <w:r w:rsidRPr="000C110B">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5D030B12"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bottom w:val="single" w:sz="4" w:space="0" w:color="auto"/>
              <w:right w:val="single" w:sz="4" w:space="0" w:color="auto"/>
            </w:tcBorders>
          </w:tcPr>
          <w:p w14:paraId="58CC8E60"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SR2.1 TDD</w:t>
            </w:r>
          </w:p>
        </w:tc>
      </w:tr>
      <w:tr w:rsidR="000C110B" w:rsidRPr="000C110B" w14:paraId="79AE7AE5"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2EB424A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cs="v5.0.0"/>
                <w:sz w:val="18"/>
              </w:rPr>
              <w:t>CORESET Reference Channel</w:t>
            </w:r>
          </w:p>
        </w:tc>
        <w:tc>
          <w:tcPr>
            <w:tcW w:w="1740" w:type="dxa"/>
            <w:tcBorders>
              <w:top w:val="single" w:sz="4" w:space="0" w:color="auto"/>
              <w:left w:val="single" w:sz="4" w:space="0" w:color="auto"/>
              <w:right w:val="single" w:sz="4" w:space="0" w:color="auto"/>
            </w:tcBorders>
          </w:tcPr>
          <w:p w14:paraId="4FEF449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shd w:val="clear" w:color="auto" w:fill="auto"/>
          </w:tcPr>
          <w:p w14:paraId="2927C6A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75FCAE0F"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CR.1.1 FDD</w:t>
            </w:r>
          </w:p>
        </w:tc>
      </w:tr>
      <w:tr w:rsidR="000C110B" w:rsidRPr="000C110B" w14:paraId="56AAF7A2"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35AD905D" w14:textId="77777777" w:rsidR="000C110B" w:rsidRPr="000C110B" w:rsidRDefault="000C110B" w:rsidP="000C110B">
            <w:pPr>
              <w:keepNext/>
              <w:keepLines/>
              <w:spacing w:after="0"/>
              <w:rPr>
                <w:rFonts w:ascii="Arial" w:eastAsia="SimSun" w:hAnsi="Arial" w:cs="v5.0.0"/>
                <w:sz w:val="18"/>
              </w:rPr>
            </w:pPr>
          </w:p>
        </w:tc>
        <w:tc>
          <w:tcPr>
            <w:tcW w:w="1740" w:type="dxa"/>
            <w:tcBorders>
              <w:left w:val="single" w:sz="4" w:space="0" w:color="auto"/>
              <w:right w:val="single" w:sz="4" w:space="0" w:color="auto"/>
            </w:tcBorders>
          </w:tcPr>
          <w:p w14:paraId="5E880C49"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szCs w:val="18"/>
              </w:rPr>
              <w:t>Config 2</w:t>
            </w:r>
          </w:p>
        </w:tc>
        <w:tc>
          <w:tcPr>
            <w:tcW w:w="1134" w:type="dxa"/>
            <w:tcBorders>
              <w:top w:val="nil"/>
              <w:left w:val="single" w:sz="4" w:space="0" w:color="auto"/>
              <w:bottom w:val="nil"/>
              <w:right w:val="single" w:sz="4" w:space="0" w:color="auto"/>
            </w:tcBorders>
            <w:shd w:val="clear" w:color="auto" w:fill="auto"/>
          </w:tcPr>
          <w:p w14:paraId="244C37D2"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B062AF7"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CR.1.1 TDD</w:t>
            </w:r>
          </w:p>
        </w:tc>
      </w:tr>
      <w:tr w:rsidR="000C110B" w:rsidRPr="000C110B" w14:paraId="0F4A1A0A"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7EADAA3" w14:textId="77777777" w:rsidR="000C110B" w:rsidRPr="000C110B" w:rsidRDefault="000C110B" w:rsidP="000C110B">
            <w:pPr>
              <w:keepNext/>
              <w:keepLines/>
              <w:spacing w:after="0"/>
              <w:rPr>
                <w:rFonts w:ascii="Arial" w:eastAsia="SimSun" w:hAnsi="Arial" w:cs="v5.0.0"/>
                <w:sz w:val="18"/>
              </w:rPr>
            </w:pPr>
          </w:p>
        </w:tc>
        <w:tc>
          <w:tcPr>
            <w:tcW w:w="1740" w:type="dxa"/>
            <w:tcBorders>
              <w:left w:val="single" w:sz="4" w:space="0" w:color="auto"/>
              <w:bottom w:val="single" w:sz="4" w:space="0" w:color="auto"/>
              <w:right w:val="single" w:sz="4" w:space="0" w:color="auto"/>
            </w:tcBorders>
          </w:tcPr>
          <w:p w14:paraId="07D2A8C9" w14:textId="77777777" w:rsidR="000C110B" w:rsidRPr="000C110B" w:rsidRDefault="000C110B" w:rsidP="000C110B">
            <w:pPr>
              <w:keepNext/>
              <w:keepLines/>
              <w:spacing w:after="0"/>
              <w:rPr>
                <w:rFonts w:ascii="Arial" w:eastAsia="SimSun" w:hAnsi="Arial" w:cs="v5.0.0"/>
                <w:sz w:val="18"/>
              </w:rPr>
            </w:pPr>
            <w:r w:rsidRPr="000C110B">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37A1ED6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5A1C6B38"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rPr>
              <w:t>CR2.1 TDD</w:t>
            </w:r>
          </w:p>
        </w:tc>
      </w:tr>
      <w:tr w:rsidR="000C110B" w:rsidRPr="000C110B" w14:paraId="7C90B591"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8D5AB2E"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814CA5F"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40A45D0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napToGrid w:val="0"/>
                <w:sz w:val="18"/>
              </w:rPr>
              <w:t>OCNG pattern 1</w:t>
            </w:r>
          </w:p>
        </w:tc>
      </w:tr>
      <w:tr w:rsidR="000C110B" w:rsidRPr="000C110B" w14:paraId="5FD7F0A8"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5692837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SSB Configuration</w:t>
            </w:r>
          </w:p>
        </w:tc>
        <w:tc>
          <w:tcPr>
            <w:tcW w:w="1740" w:type="dxa"/>
            <w:tcBorders>
              <w:top w:val="single" w:sz="4" w:space="0" w:color="auto"/>
              <w:left w:val="single" w:sz="4" w:space="0" w:color="auto"/>
              <w:right w:val="single" w:sz="4" w:space="0" w:color="auto"/>
            </w:tcBorders>
          </w:tcPr>
          <w:p w14:paraId="4DC98B59"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47F3B47E"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6B60137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4.2.0"/>
                <w:sz w:val="18"/>
              </w:rPr>
              <w:t>SSB.1 FR1</w:t>
            </w:r>
          </w:p>
        </w:tc>
      </w:tr>
      <w:tr w:rsidR="000C110B" w:rsidRPr="000C110B" w14:paraId="43E1E956"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A3845DA"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5BDCC0D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3EDDFF3F"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6595EE40" w14:textId="77777777" w:rsidR="000C110B" w:rsidRPr="000C110B" w:rsidRDefault="000C110B" w:rsidP="000C110B">
            <w:pPr>
              <w:keepNext/>
              <w:keepLines/>
              <w:spacing w:after="0"/>
              <w:jc w:val="center"/>
              <w:rPr>
                <w:rFonts w:ascii="Arial" w:eastAsia="SimSun" w:hAnsi="Arial"/>
                <w:sz w:val="18"/>
              </w:rPr>
            </w:pPr>
            <w:r w:rsidRPr="000C110B">
              <w:rPr>
                <w:rFonts w:ascii="Arial" w:eastAsia="SimSun" w:hAnsi="Arial" w:cs="v4.2.0"/>
                <w:sz w:val="18"/>
              </w:rPr>
              <w:t>SSB.2 FR1</w:t>
            </w:r>
          </w:p>
        </w:tc>
      </w:tr>
      <w:tr w:rsidR="000C110B" w:rsidRPr="000C110B" w14:paraId="7FD1A07D"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4CC16B26"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SMTC Configuration</w:t>
            </w:r>
          </w:p>
        </w:tc>
        <w:tc>
          <w:tcPr>
            <w:tcW w:w="1740" w:type="dxa"/>
            <w:tcBorders>
              <w:left w:val="single" w:sz="4" w:space="0" w:color="auto"/>
              <w:right w:val="single" w:sz="4" w:space="0" w:color="auto"/>
            </w:tcBorders>
          </w:tcPr>
          <w:p w14:paraId="333861A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left w:val="single" w:sz="4" w:space="0" w:color="auto"/>
              <w:bottom w:val="nil"/>
              <w:right w:val="single" w:sz="4" w:space="0" w:color="auto"/>
            </w:tcBorders>
            <w:shd w:val="clear" w:color="auto" w:fill="auto"/>
          </w:tcPr>
          <w:p w14:paraId="15071D23"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4CF5768B" w14:textId="77777777" w:rsidR="000C110B" w:rsidRPr="000C110B" w:rsidRDefault="000C110B" w:rsidP="000C110B">
            <w:pPr>
              <w:keepNext/>
              <w:keepLines/>
              <w:spacing w:after="0"/>
              <w:jc w:val="center"/>
              <w:rPr>
                <w:rFonts w:ascii="Arial" w:eastAsia="SimSun" w:hAnsi="Arial" w:cs="v4.2.0"/>
                <w:sz w:val="18"/>
              </w:rPr>
            </w:pPr>
            <w:r w:rsidRPr="000C110B">
              <w:rPr>
                <w:rFonts w:ascii="Arial" w:eastAsia="SimSun" w:hAnsi="Arial" w:cs="v4.2.0"/>
                <w:sz w:val="18"/>
              </w:rPr>
              <w:t>SMTC.1</w:t>
            </w:r>
          </w:p>
        </w:tc>
      </w:tr>
      <w:tr w:rsidR="000C110B" w:rsidRPr="000C110B" w14:paraId="649EA6A8"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2806CE21"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281E7F1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34FD4FB2"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74E7330E" w14:textId="77777777" w:rsidR="000C110B" w:rsidRPr="000C110B" w:rsidRDefault="000C110B" w:rsidP="000C110B">
            <w:pPr>
              <w:keepNext/>
              <w:keepLines/>
              <w:spacing w:after="0"/>
              <w:jc w:val="center"/>
              <w:rPr>
                <w:rFonts w:ascii="Arial" w:eastAsia="SimSun" w:hAnsi="Arial" w:cs="v4.2.0"/>
                <w:sz w:val="18"/>
              </w:rPr>
            </w:pPr>
            <w:r w:rsidRPr="000C110B">
              <w:rPr>
                <w:rFonts w:ascii="Arial" w:eastAsia="SimSun" w:hAnsi="Arial" w:cs="v4.2.0"/>
                <w:sz w:val="18"/>
              </w:rPr>
              <w:t>SMTC.2</w:t>
            </w:r>
          </w:p>
        </w:tc>
      </w:tr>
      <w:tr w:rsidR="000C110B" w:rsidRPr="000C110B" w14:paraId="482CE88F"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356C5D9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PDSCH/PDCCH subcarrier spacing</w:t>
            </w:r>
          </w:p>
        </w:tc>
        <w:tc>
          <w:tcPr>
            <w:tcW w:w="1740" w:type="dxa"/>
            <w:tcBorders>
              <w:top w:val="single" w:sz="4" w:space="0" w:color="auto"/>
              <w:left w:val="single" w:sz="4" w:space="0" w:color="auto"/>
              <w:right w:val="single" w:sz="4" w:space="0" w:color="auto"/>
            </w:tcBorders>
          </w:tcPr>
          <w:p w14:paraId="194E31A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67D4CE47"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69FA737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15 kHz</w:t>
            </w:r>
          </w:p>
        </w:tc>
      </w:tr>
      <w:tr w:rsidR="000C110B" w:rsidRPr="000C110B" w14:paraId="381F1E79" w14:textId="77777777" w:rsidTr="000173D1">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14:paraId="7DE29C99"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799E93F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shd w:val="clear" w:color="auto" w:fill="auto"/>
          </w:tcPr>
          <w:p w14:paraId="539E4FDA"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B6A4D2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30 kHz</w:t>
            </w:r>
          </w:p>
        </w:tc>
      </w:tr>
      <w:tr w:rsidR="000C110B" w:rsidRPr="000C110B" w14:paraId="64455C8D" w14:textId="77777777" w:rsidTr="000173D1">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14:paraId="1CE0D61C"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PUCCH/PUSCH subcarrier spacing</w:t>
            </w:r>
          </w:p>
        </w:tc>
        <w:tc>
          <w:tcPr>
            <w:tcW w:w="1740" w:type="dxa"/>
            <w:tcBorders>
              <w:top w:val="single" w:sz="4" w:space="0" w:color="auto"/>
              <w:left w:val="single" w:sz="4" w:space="0" w:color="auto"/>
              <w:right w:val="single" w:sz="4" w:space="0" w:color="auto"/>
            </w:tcBorders>
          </w:tcPr>
          <w:p w14:paraId="7882B4F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4964EB1A"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3F9C250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15 kHz</w:t>
            </w:r>
          </w:p>
        </w:tc>
      </w:tr>
      <w:tr w:rsidR="000C110B" w:rsidRPr="000C110B" w14:paraId="67E5DB46" w14:textId="77777777" w:rsidTr="000173D1">
        <w:trPr>
          <w:jc w:val="center"/>
        </w:trPr>
        <w:tc>
          <w:tcPr>
            <w:tcW w:w="2065" w:type="dxa"/>
            <w:gridSpan w:val="2"/>
            <w:tcBorders>
              <w:top w:val="nil"/>
              <w:left w:val="single" w:sz="4" w:space="0" w:color="auto"/>
              <w:right w:val="single" w:sz="4" w:space="0" w:color="auto"/>
            </w:tcBorders>
            <w:shd w:val="clear" w:color="auto" w:fill="auto"/>
          </w:tcPr>
          <w:p w14:paraId="53FC7359"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16E20D4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Config 3</w:t>
            </w:r>
          </w:p>
        </w:tc>
        <w:tc>
          <w:tcPr>
            <w:tcW w:w="1134" w:type="dxa"/>
            <w:tcBorders>
              <w:top w:val="nil"/>
              <w:left w:val="single" w:sz="4" w:space="0" w:color="auto"/>
              <w:right w:val="single" w:sz="4" w:space="0" w:color="auto"/>
            </w:tcBorders>
            <w:shd w:val="clear" w:color="auto" w:fill="auto"/>
          </w:tcPr>
          <w:p w14:paraId="79241E8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9B3202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30 kHz</w:t>
            </w:r>
          </w:p>
        </w:tc>
      </w:tr>
      <w:tr w:rsidR="000C110B" w:rsidRPr="000C110B" w14:paraId="1A225C47" w14:textId="77777777" w:rsidTr="000173D1">
        <w:trPr>
          <w:jc w:val="center"/>
        </w:trPr>
        <w:tc>
          <w:tcPr>
            <w:tcW w:w="3805" w:type="dxa"/>
            <w:gridSpan w:val="3"/>
            <w:tcBorders>
              <w:left w:val="single" w:sz="4" w:space="0" w:color="auto"/>
              <w:right w:val="single" w:sz="4" w:space="0" w:color="auto"/>
            </w:tcBorders>
          </w:tcPr>
          <w:p w14:paraId="7819FB8C"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134" w:type="dxa"/>
            <w:tcBorders>
              <w:left w:val="single" w:sz="4" w:space="0" w:color="auto"/>
              <w:right w:val="single" w:sz="4" w:space="0" w:color="auto"/>
            </w:tcBorders>
          </w:tcPr>
          <w:p w14:paraId="17D41203"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3DC3C32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zh-CN"/>
              </w:rPr>
              <w:t>FR1 PRACH configuration 2</w:t>
            </w:r>
          </w:p>
        </w:tc>
      </w:tr>
      <w:tr w:rsidR="000C110B" w:rsidRPr="000C110B" w14:paraId="36D71C95" w14:textId="77777777" w:rsidTr="000173D1">
        <w:trPr>
          <w:jc w:val="center"/>
        </w:trPr>
        <w:tc>
          <w:tcPr>
            <w:tcW w:w="2065" w:type="dxa"/>
            <w:gridSpan w:val="2"/>
            <w:tcBorders>
              <w:left w:val="single" w:sz="4" w:space="0" w:color="auto"/>
              <w:bottom w:val="nil"/>
              <w:right w:val="single" w:sz="4" w:space="0" w:color="auto"/>
            </w:tcBorders>
            <w:shd w:val="clear" w:color="auto" w:fill="auto"/>
          </w:tcPr>
          <w:p w14:paraId="333AD09B"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BWP</w:t>
            </w:r>
          </w:p>
        </w:tc>
        <w:tc>
          <w:tcPr>
            <w:tcW w:w="1740" w:type="dxa"/>
            <w:tcBorders>
              <w:left w:val="single" w:sz="4" w:space="0" w:color="auto"/>
              <w:right w:val="single" w:sz="4" w:space="0" w:color="auto"/>
            </w:tcBorders>
          </w:tcPr>
          <w:p w14:paraId="7261A8B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134" w:type="dxa"/>
            <w:tcBorders>
              <w:left w:val="single" w:sz="4" w:space="0" w:color="auto"/>
              <w:right w:val="single" w:sz="4" w:space="0" w:color="auto"/>
            </w:tcBorders>
          </w:tcPr>
          <w:p w14:paraId="27926F9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37CFB81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DLBWP.0.1</w:t>
            </w:r>
          </w:p>
        </w:tc>
      </w:tr>
      <w:tr w:rsidR="000C110B" w:rsidRPr="000C110B" w14:paraId="34637204"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7570571E"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71CB15A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134" w:type="dxa"/>
            <w:tcBorders>
              <w:left w:val="single" w:sz="4" w:space="0" w:color="auto"/>
              <w:right w:val="single" w:sz="4" w:space="0" w:color="auto"/>
            </w:tcBorders>
          </w:tcPr>
          <w:p w14:paraId="170B90C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31BCD5D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DLBWP.1.3</w:t>
            </w:r>
          </w:p>
        </w:tc>
      </w:tr>
      <w:tr w:rsidR="000C110B" w:rsidRPr="000C110B" w14:paraId="7381E8DB" w14:textId="77777777" w:rsidTr="000173D1">
        <w:trPr>
          <w:jc w:val="center"/>
        </w:trPr>
        <w:tc>
          <w:tcPr>
            <w:tcW w:w="2065" w:type="dxa"/>
            <w:gridSpan w:val="2"/>
            <w:tcBorders>
              <w:top w:val="nil"/>
              <w:left w:val="single" w:sz="4" w:space="0" w:color="auto"/>
              <w:bottom w:val="nil"/>
              <w:right w:val="single" w:sz="4" w:space="0" w:color="auto"/>
            </w:tcBorders>
            <w:shd w:val="clear" w:color="auto" w:fill="auto"/>
          </w:tcPr>
          <w:p w14:paraId="6619DB0B"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08F51BCD"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134" w:type="dxa"/>
            <w:tcBorders>
              <w:left w:val="single" w:sz="4" w:space="0" w:color="auto"/>
              <w:right w:val="single" w:sz="4" w:space="0" w:color="auto"/>
            </w:tcBorders>
          </w:tcPr>
          <w:p w14:paraId="3E38430B"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0F70BFF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ULBWP.0.1</w:t>
            </w:r>
          </w:p>
        </w:tc>
      </w:tr>
      <w:tr w:rsidR="000C110B" w:rsidRPr="000C110B" w14:paraId="5DE0B3C6" w14:textId="77777777" w:rsidTr="000173D1">
        <w:trPr>
          <w:jc w:val="center"/>
        </w:trPr>
        <w:tc>
          <w:tcPr>
            <w:tcW w:w="2065" w:type="dxa"/>
            <w:gridSpan w:val="2"/>
            <w:tcBorders>
              <w:top w:val="nil"/>
              <w:left w:val="single" w:sz="4" w:space="0" w:color="auto"/>
              <w:right w:val="single" w:sz="4" w:space="0" w:color="auto"/>
            </w:tcBorders>
            <w:shd w:val="clear" w:color="auto" w:fill="auto"/>
          </w:tcPr>
          <w:p w14:paraId="59CF103E"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77AF0FEF"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134" w:type="dxa"/>
            <w:tcBorders>
              <w:left w:val="single" w:sz="4" w:space="0" w:color="auto"/>
              <w:bottom w:val="single" w:sz="4" w:space="0" w:color="auto"/>
              <w:right w:val="single" w:sz="4" w:space="0" w:color="auto"/>
            </w:tcBorders>
          </w:tcPr>
          <w:p w14:paraId="120335DE"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bottom w:val="single" w:sz="4" w:space="0" w:color="auto"/>
              <w:right w:val="single" w:sz="4" w:space="0" w:color="auto"/>
            </w:tcBorders>
          </w:tcPr>
          <w:p w14:paraId="20364AC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ULBWP.1.3</w:t>
            </w:r>
          </w:p>
        </w:tc>
      </w:tr>
      <w:tr w:rsidR="000C110B" w:rsidRPr="000C110B" w14:paraId="338805A0"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05DA53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97491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0DDB5CE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0</w:t>
            </w:r>
          </w:p>
        </w:tc>
      </w:tr>
      <w:tr w:rsidR="000C110B" w:rsidRPr="000C110B" w14:paraId="1C2490DF"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44CA0B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0ABD90C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2567DA0B"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2F246E0D"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1D6695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9932C0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E0C0B8F"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7832852A"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39EC15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C6CE20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182901B0"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594C2E57"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2BA05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5B3A5E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47EFE5B5"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57104D64"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9A946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73CE4B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6207AB4"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46CAEEC"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75D4D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E73EC7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0436453"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C9CEEA9"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7F8DC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06F7A7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1FB9F947"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808FC66"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CA96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87ABBD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0785EE05"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02C5A8BC" w14:textId="77777777" w:rsidTr="000173D1">
        <w:trPr>
          <w:jc w:val="center"/>
        </w:trPr>
        <w:tc>
          <w:tcPr>
            <w:tcW w:w="3805" w:type="dxa"/>
            <w:gridSpan w:val="3"/>
            <w:tcBorders>
              <w:top w:val="single" w:sz="4" w:space="0" w:color="auto"/>
              <w:left w:val="single" w:sz="4" w:space="0" w:color="auto"/>
              <w:right w:val="single" w:sz="4" w:space="0" w:color="auto"/>
            </w:tcBorders>
          </w:tcPr>
          <w:p w14:paraId="4BC7B2F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707889DC">
                <v:shape id="_x0000_i1051" type="#_x0000_t75" style="width:16.8pt;height:16.8pt" o:ole="" fillcolor="window">
                  <v:imagedata r:id="rId24" o:title=""/>
                </v:shape>
                <o:OLEObject Type="Embed" ProgID="Equation.3" ShapeID="_x0000_i1051" DrawAspect="Content" ObjectID="_1698759280" r:id="rId58"/>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72891E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dBm/15kHz</w:t>
            </w:r>
          </w:p>
        </w:tc>
        <w:tc>
          <w:tcPr>
            <w:tcW w:w="4655" w:type="dxa"/>
            <w:gridSpan w:val="5"/>
            <w:tcBorders>
              <w:top w:val="single" w:sz="4" w:space="0" w:color="auto"/>
              <w:left w:val="single" w:sz="4" w:space="0" w:color="auto"/>
              <w:bottom w:val="nil"/>
              <w:right w:val="single" w:sz="4" w:space="0" w:color="auto"/>
            </w:tcBorders>
            <w:shd w:val="clear" w:color="auto" w:fill="auto"/>
          </w:tcPr>
          <w:p w14:paraId="7A7145C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NA</w:t>
            </w:r>
          </w:p>
          <w:p w14:paraId="668E7905" w14:textId="77777777" w:rsidR="000C110B" w:rsidRPr="000C110B" w:rsidRDefault="000C110B" w:rsidP="000C110B">
            <w:pPr>
              <w:keepNext/>
              <w:keepLines/>
              <w:spacing w:after="0"/>
              <w:jc w:val="center"/>
              <w:rPr>
                <w:rFonts w:ascii="Arial" w:eastAsia="SimSun" w:hAnsi="Arial"/>
                <w:sz w:val="18"/>
                <w:highlight w:val="yellow"/>
                <w:lang w:val="en-US"/>
              </w:rPr>
            </w:pPr>
            <w:r w:rsidRPr="000C110B">
              <w:rPr>
                <w:rFonts w:ascii="Arial" w:eastAsia="SimSun" w:hAnsi="Arial"/>
                <w:sz w:val="18"/>
                <w:lang w:val="en-US"/>
              </w:rPr>
              <w:t>Link only, see clause A.3.7A</w:t>
            </w:r>
          </w:p>
        </w:tc>
      </w:tr>
      <w:tr w:rsidR="000C110B" w:rsidRPr="000C110B" w14:paraId="4AAB3648" w14:textId="77777777" w:rsidTr="000173D1">
        <w:trPr>
          <w:jc w:val="center"/>
        </w:trPr>
        <w:tc>
          <w:tcPr>
            <w:tcW w:w="970" w:type="dxa"/>
            <w:tcBorders>
              <w:top w:val="single" w:sz="4" w:space="0" w:color="auto"/>
              <w:left w:val="single" w:sz="4" w:space="0" w:color="auto"/>
              <w:bottom w:val="nil"/>
              <w:right w:val="single" w:sz="4" w:space="0" w:color="auto"/>
            </w:tcBorders>
            <w:shd w:val="clear" w:color="auto" w:fill="auto"/>
          </w:tcPr>
          <w:p w14:paraId="73E6E7B2" w14:textId="77777777" w:rsidR="000C110B" w:rsidRPr="000C110B" w:rsidRDefault="000C110B" w:rsidP="000C110B">
            <w:pPr>
              <w:keepNext/>
              <w:keepLines/>
              <w:spacing w:after="0"/>
              <w:rPr>
                <w:rFonts w:ascii="Arial" w:eastAsia="SimSun" w:hAnsi="Arial"/>
                <w:sz w:val="18"/>
                <w:vertAlign w:val="superscript"/>
                <w:lang w:val="en-US"/>
              </w:rPr>
            </w:pPr>
            <w:r w:rsidRPr="000C110B">
              <w:rPr>
                <w:rFonts w:ascii="Arial" w:eastAsia="SimSun" w:hAnsi="Arial"/>
                <w:position w:val="-12"/>
                <w:sz w:val="18"/>
                <w:lang w:val="en-US"/>
              </w:rPr>
              <w:object w:dxaOrig="405" w:dyaOrig="345" w14:anchorId="5B4DBE19">
                <v:shape id="_x0000_i1052" type="#_x0000_t75" style="width:16.8pt;height:16.8pt" o:ole="" fillcolor="window">
                  <v:imagedata r:id="rId24" o:title=""/>
                </v:shape>
                <o:OLEObject Type="Embed" ProgID="Equation.3" ShapeID="_x0000_i1052" DrawAspect="Content" ObjectID="_1698759281" r:id="rId59"/>
              </w:object>
            </w:r>
            <w:r w:rsidRPr="000C110B">
              <w:rPr>
                <w:rFonts w:ascii="Arial" w:eastAsia="SimSun" w:hAnsi="Arial"/>
                <w:sz w:val="18"/>
                <w:vertAlign w:val="superscript"/>
                <w:lang w:val="en-US"/>
              </w:rPr>
              <w:t>Note2</w:t>
            </w:r>
          </w:p>
        </w:tc>
        <w:tc>
          <w:tcPr>
            <w:tcW w:w="2835" w:type="dxa"/>
            <w:gridSpan w:val="2"/>
            <w:tcBorders>
              <w:top w:val="single" w:sz="4" w:space="0" w:color="auto"/>
              <w:left w:val="single" w:sz="4" w:space="0" w:color="auto"/>
              <w:right w:val="single" w:sz="4" w:space="0" w:color="auto"/>
            </w:tcBorders>
          </w:tcPr>
          <w:p w14:paraId="7C5388B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shd w:val="clear" w:color="auto" w:fill="auto"/>
          </w:tcPr>
          <w:p w14:paraId="2BB1627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dBm/SCS</w:t>
            </w:r>
          </w:p>
        </w:tc>
        <w:tc>
          <w:tcPr>
            <w:tcW w:w="4655" w:type="dxa"/>
            <w:gridSpan w:val="5"/>
            <w:tcBorders>
              <w:top w:val="nil"/>
              <w:left w:val="single" w:sz="4" w:space="0" w:color="auto"/>
              <w:bottom w:val="nil"/>
              <w:right w:val="single" w:sz="4" w:space="0" w:color="auto"/>
            </w:tcBorders>
            <w:shd w:val="clear" w:color="auto" w:fill="auto"/>
          </w:tcPr>
          <w:p w14:paraId="4F1A9AA3"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1A82636E" w14:textId="77777777" w:rsidTr="000173D1">
        <w:trPr>
          <w:jc w:val="center"/>
        </w:trPr>
        <w:tc>
          <w:tcPr>
            <w:tcW w:w="970" w:type="dxa"/>
            <w:tcBorders>
              <w:top w:val="nil"/>
              <w:left w:val="single" w:sz="4" w:space="0" w:color="auto"/>
              <w:right w:val="single" w:sz="4" w:space="0" w:color="auto"/>
            </w:tcBorders>
            <w:shd w:val="clear" w:color="auto" w:fill="auto"/>
          </w:tcPr>
          <w:p w14:paraId="254E448B"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46A860E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3</w:t>
            </w:r>
          </w:p>
        </w:tc>
        <w:tc>
          <w:tcPr>
            <w:tcW w:w="1134" w:type="dxa"/>
            <w:tcBorders>
              <w:top w:val="nil"/>
              <w:left w:val="single" w:sz="4" w:space="0" w:color="auto"/>
              <w:right w:val="single" w:sz="4" w:space="0" w:color="auto"/>
            </w:tcBorders>
            <w:shd w:val="clear" w:color="auto" w:fill="auto"/>
          </w:tcPr>
          <w:p w14:paraId="449AB15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D936479"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7E3B431F"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72D34FA" w14:textId="77777777" w:rsidR="000C110B" w:rsidRPr="000C110B" w:rsidRDefault="000C110B" w:rsidP="000C110B">
            <w:pPr>
              <w:keepNext/>
              <w:keepLines/>
              <w:spacing w:after="0"/>
              <w:rPr>
                <w:rFonts w:ascii="Arial" w:eastAsia="SimSun" w:hAnsi="Arial"/>
                <w:i/>
                <w:sz w:val="18"/>
                <w:lang w:val="en-US"/>
              </w:rPr>
            </w:pPr>
            <w:r w:rsidRPr="000C110B">
              <w:rPr>
                <w:rFonts w:ascii="Arial" w:eastAsia="SimSun" w:hAnsi="Arial"/>
                <w:i/>
                <w:position w:val="-12"/>
                <w:sz w:val="18"/>
                <w:lang w:val="en-US"/>
              </w:rPr>
              <w:object w:dxaOrig="615" w:dyaOrig="390" w14:anchorId="5082A49D">
                <v:shape id="_x0000_i1053" type="#_x0000_t75" style="width:30pt;height:16.8pt" o:ole="" fillcolor="window">
                  <v:imagedata r:id="rId27" o:title=""/>
                </v:shape>
                <o:OLEObject Type="Embed" ProgID="Equation.3" ShapeID="_x0000_i1053" DrawAspect="Content" ObjectID="_1698759282" r:id="rId60"/>
              </w:object>
            </w:r>
          </w:p>
        </w:tc>
        <w:tc>
          <w:tcPr>
            <w:tcW w:w="1134" w:type="dxa"/>
            <w:tcBorders>
              <w:top w:val="single" w:sz="4" w:space="0" w:color="auto"/>
              <w:left w:val="single" w:sz="4" w:space="0" w:color="auto"/>
              <w:bottom w:val="single" w:sz="4" w:space="0" w:color="auto"/>
              <w:right w:val="single" w:sz="4" w:space="0" w:color="auto"/>
            </w:tcBorders>
            <w:hideMark/>
          </w:tcPr>
          <w:p w14:paraId="3C560F4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shd w:val="clear" w:color="auto" w:fill="auto"/>
          </w:tcPr>
          <w:p w14:paraId="4C94A999"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27A85991" w14:textId="77777777" w:rsidTr="000173D1">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28AF5B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810" w:dyaOrig="390" w14:anchorId="3EF20B94">
                <v:shape id="_x0000_i1054" type="#_x0000_t75" style="width:42pt;height:16.8pt" o:ole="" fillcolor="window">
                  <v:imagedata r:id="rId29" o:title=""/>
                </v:shape>
                <o:OLEObject Type="Embed" ProgID="Equation.3" ShapeID="_x0000_i1054" DrawAspect="Content" ObjectID="_1698759283" r:id="rId61"/>
              </w:object>
            </w:r>
          </w:p>
        </w:tc>
        <w:tc>
          <w:tcPr>
            <w:tcW w:w="1134" w:type="dxa"/>
            <w:tcBorders>
              <w:top w:val="single" w:sz="4" w:space="0" w:color="auto"/>
              <w:left w:val="single" w:sz="4" w:space="0" w:color="auto"/>
              <w:bottom w:val="single" w:sz="4" w:space="0" w:color="auto"/>
              <w:right w:val="single" w:sz="4" w:space="0" w:color="auto"/>
            </w:tcBorders>
            <w:hideMark/>
          </w:tcPr>
          <w:p w14:paraId="68017E9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shd w:val="clear" w:color="auto" w:fill="auto"/>
          </w:tcPr>
          <w:p w14:paraId="1C634705"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36B1F8F5" w14:textId="77777777" w:rsidTr="000173D1">
        <w:trPr>
          <w:jc w:val="center"/>
        </w:trPr>
        <w:tc>
          <w:tcPr>
            <w:tcW w:w="970" w:type="dxa"/>
            <w:tcBorders>
              <w:top w:val="single" w:sz="4" w:space="0" w:color="auto"/>
              <w:left w:val="single" w:sz="4" w:space="0" w:color="auto"/>
              <w:bottom w:val="nil"/>
              <w:right w:val="single" w:sz="4" w:space="0" w:color="auto"/>
            </w:tcBorders>
            <w:shd w:val="clear" w:color="auto" w:fill="auto"/>
            <w:hideMark/>
          </w:tcPr>
          <w:p w14:paraId="0080E5D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Io</w:t>
            </w:r>
            <w:r w:rsidRPr="000C110B">
              <w:rPr>
                <w:rFonts w:ascii="Arial" w:eastAsia="SimSun" w:hAnsi="Arial"/>
                <w:sz w:val="18"/>
                <w:vertAlign w:val="superscript"/>
                <w:lang w:val="en-US"/>
              </w:rPr>
              <w:t>Note3</w:t>
            </w:r>
          </w:p>
        </w:tc>
        <w:tc>
          <w:tcPr>
            <w:tcW w:w="2835" w:type="dxa"/>
            <w:gridSpan w:val="2"/>
            <w:tcBorders>
              <w:top w:val="single" w:sz="4" w:space="0" w:color="auto"/>
              <w:left w:val="single" w:sz="4" w:space="0" w:color="auto"/>
              <w:right w:val="single" w:sz="4" w:space="0" w:color="auto"/>
            </w:tcBorders>
          </w:tcPr>
          <w:p w14:paraId="6BFE64F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1,2</w:t>
            </w:r>
          </w:p>
        </w:tc>
        <w:tc>
          <w:tcPr>
            <w:tcW w:w="1134" w:type="dxa"/>
            <w:tcBorders>
              <w:top w:val="single" w:sz="4" w:space="0" w:color="auto"/>
              <w:left w:val="single" w:sz="4" w:space="0" w:color="auto"/>
              <w:right w:val="single" w:sz="4" w:space="0" w:color="auto"/>
            </w:tcBorders>
            <w:hideMark/>
          </w:tcPr>
          <w:p w14:paraId="197414E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15519CC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9.36MHz</w:t>
            </w:r>
          </w:p>
        </w:tc>
        <w:tc>
          <w:tcPr>
            <w:tcW w:w="4655" w:type="dxa"/>
            <w:gridSpan w:val="5"/>
            <w:tcBorders>
              <w:top w:val="nil"/>
              <w:left w:val="single" w:sz="4" w:space="0" w:color="auto"/>
              <w:bottom w:val="nil"/>
              <w:right w:val="single" w:sz="4" w:space="0" w:color="auto"/>
            </w:tcBorders>
            <w:shd w:val="clear" w:color="auto" w:fill="auto"/>
          </w:tcPr>
          <w:p w14:paraId="76F88277"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3480DA1F" w14:textId="77777777" w:rsidTr="000173D1">
        <w:trPr>
          <w:jc w:val="center"/>
        </w:trPr>
        <w:tc>
          <w:tcPr>
            <w:tcW w:w="970" w:type="dxa"/>
            <w:tcBorders>
              <w:top w:val="nil"/>
              <w:left w:val="single" w:sz="4" w:space="0" w:color="auto"/>
              <w:right w:val="single" w:sz="4" w:space="0" w:color="auto"/>
            </w:tcBorders>
            <w:shd w:val="clear" w:color="auto" w:fill="auto"/>
            <w:hideMark/>
          </w:tcPr>
          <w:p w14:paraId="64A88DDE"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315766B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 3</w:t>
            </w:r>
          </w:p>
        </w:tc>
        <w:tc>
          <w:tcPr>
            <w:tcW w:w="1134" w:type="dxa"/>
            <w:tcBorders>
              <w:left w:val="single" w:sz="4" w:space="0" w:color="auto"/>
              <w:right w:val="single" w:sz="4" w:space="0" w:color="auto"/>
            </w:tcBorders>
            <w:hideMark/>
          </w:tcPr>
          <w:p w14:paraId="010BADD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38187ED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38.16MHz</w:t>
            </w:r>
          </w:p>
        </w:tc>
        <w:tc>
          <w:tcPr>
            <w:tcW w:w="4655" w:type="dxa"/>
            <w:gridSpan w:val="5"/>
            <w:tcBorders>
              <w:top w:val="nil"/>
              <w:left w:val="single" w:sz="4" w:space="0" w:color="auto"/>
              <w:right w:val="single" w:sz="4" w:space="0" w:color="auto"/>
            </w:tcBorders>
            <w:shd w:val="clear" w:color="auto" w:fill="auto"/>
          </w:tcPr>
          <w:p w14:paraId="1EC63235" w14:textId="77777777" w:rsidR="000C110B" w:rsidRPr="000C110B" w:rsidRDefault="000C110B" w:rsidP="000C110B">
            <w:pPr>
              <w:keepNext/>
              <w:keepLines/>
              <w:spacing w:after="0"/>
              <w:jc w:val="center"/>
              <w:rPr>
                <w:rFonts w:ascii="Arial" w:eastAsia="SimSun" w:hAnsi="Arial"/>
                <w:sz w:val="18"/>
                <w:highlight w:val="yellow"/>
                <w:lang w:val="en-US"/>
              </w:rPr>
            </w:pPr>
          </w:p>
        </w:tc>
      </w:tr>
      <w:tr w:rsidR="000C110B" w:rsidRPr="000C110B" w14:paraId="7D0A3273" w14:textId="77777777" w:rsidTr="000173D1">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E3C99F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5EACC1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1BA3FC1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AWGN</w:t>
            </w:r>
          </w:p>
        </w:tc>
      </w:tr>
      <w:tr w:rsidR="000C110B" w:rsidRPr="000C110B" w14:paraId="7932D53A" w14:textId="77777777" w:rsidTr="000173D1">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0B3E65E9"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1:</w:t>
            </w:r>
            <w:r w:rsidRPr="000C110B">
              <w:rPr>
                <w:rFonts w:ascii="Arial" w:eastAsia="SimSun" w:hAnsi="Arial"/>
                <w:sz w:val="18"/>
                <w:lang w:val="en-US"/>
              </w:rPr>
              <w:tab/>
              <w:t>OCNG shall be used such that the cell is fully allocated and a constant total transmitted power spectral density is achieved for all OFDM symbols.</w:t>
            </w:r>
          </w:p>
          <w:p w14:paraId="73D84022"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2:</w:t>
            </w:r>
            <w:r w:rsidRPr="000C110B">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0C110B">
              <w:rPr>
                <w:rFonts w:ascii="Arial" w:eastAsia="Calibri" w:hAnsi="Arial" w:cs="v4.2.0"/>
                <w:position w:val="-12"/>
                <w:sz w:val="18"/>
                <w:szCs w:val="22"/>
                <w:lang w:val="en-US"/>
              </w:rPr>
              <w:object w:dxaOrig="405" w:dyaOrig="345" w14:anchorId="66B2FFDC">
                <v:shape id="_x0000_i1055" type="#_x0000_t75" style="width:16.8pt;height:16.8pt" o:ole="" fillcolor="window">
                  <v:imagedata r:id="rId24" o:title=""/>
                </v:shape>
                <o:OLEObject Type="Embed" ProgID="Equation.3" ShapeID="_x0000_i1055" DrawAspect="Content" ObjectID="_1698759284" r:id="rId62"/>
              </w:object>
            </w:r>
            <w:r w:rsidRPr="000C110B">
              <w:rPr>
                <w:rFonts w:ascii="Arial" w:eastAsia="SimSun" w:hAnsi="Arial"/>
                <w:sz w:val="18"/>
                <w:lang w:val="en-US"/>
              </w:rPr>
              <w:t xml:space="preserve"> to be fulfilled.</w:t>
            </w:r>
          </w:p>
          <w:p w14:paraId="4A2143CC" w14:textId="77777777" w:rsidR="000C110B" w:rsidRPr="000C110B" w:rsidRDefault="000C110B" w:rsidP="000C110B">
            <w:pPr>
              <w:keepNext/>
              <w:keepLines/>
              <w:spacing w:after="0"/>
              <w:ind w:left="851" w:hanging="851"/>
              <w:rPr>
                <w:rFonts w:ascii="Arial" w:eastAsia="SimSun" w:hAnsi="Arial"/>
                <w:sz w:val="18"/>
                <w:lang w:val="en-US"/>
              </w:rPr>
            </w:pPr>
            <w:r w:rsidRPr="000C110B">
              <w:rPr>
                <w:rFonts w:ascii="Arial" w:eastAsia="SimSun" w:hAnsi="Arial"/>
                <w:sz w:val="18"/>
                <w:lang w:val="en-US"/>
              </w:rPr>
              <w:t>Note 3:</w:t>
            </w:r>
            <w:r w:rsidRPr="000C110B">
              <w:rPr>
                <w:rFonts w:ascii="Arial" w:eastAsia="SimSun" w:hAnsi="Arial"/>
                <w:sz w:val="18"/>
                <w:lang w:val="en-US"/>
              </w:rPr>
              <w:tab/>
              <w:t>Io levels have been derived from other parameters for information purposes. They are not settable parameters themselves.</w:t>
            </w:r>
          </w:p>
        </w:tc>
      </w:tr>
    </w:tbl>
    <w:p w14:paraId="2E2B1665" w14:textId="77777777" w:rsidR="000C110B" w:rsidRPr="000C110B" w:rsidRDefault="000C110B" w:rsidP="000C110B">
      <w:pPr>
        <w:rPr>
          <w:rFonts w:eastAsia="SimSun"/>
        </w:rPr>
      </w:pPr>
    </w:p>
    <w:p w14:paraId="4606F223"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A.7.3.1.5.2</w:t>
      </w:r>
      <w:r w:rsidRPr="000C110B">
        <w:rPr>
          <w:rFonts w:ascii="Arial" w:eastAsia="SimSun" w:hAnsi="Arial"/>
          <w:b/>
        </w:rPr>
        <w:t>-4: Cell specific test parameters for Inter-band inter-frequency asynchronous</w:t>
      </w:r>
      <w:r w:rsidRPr="000C110B">
        <w:rPr>
          <w:rFonts w:ascii="Arial" w:eastAsia="SimSun" w:hAnsi="Arial"/>
          <w:b/>
          <w:snapToGrid w:val="0"/>
        </w:rPr>
        <w:t xml:space="preserve"> DAPS handover from FR1 to FR2</w:t>
      </w:r>
      <w:r w:rsidRPr="000C110B">
        <w:rPr>
          <w:rFonts w:ascii="Arial" w:eastAsia="SimSun" w:hAnsi="Arial"/>
          <w:b/>
        </w:rPr>
        <w:t xml:space="preserve">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0C110B" w:rsidRPr="000C110B" w14:paraId="09755668" w14:textId="77777777" w:rsidTr="000173D1">
        <w:trPr>
          <w:trHeight w:val="187"/>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14:paraId="13841391"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4CEF55E6"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14:paraId="14BF498D"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2</w:t>
            </w:r>
          </w:p>
        </w:tc>
      </w:tr>
      <w:tr w:rsidR="000C110B" w:rsidRPr="000C110B" w14:paraId="5930F9CD" w14:textId="77777777" w:rsidTr="000173D1">
        <w:trPr>
          <w:trHeight w:val="187"/>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14:paraId="75807F63" w14:textId="77777777" w:rsidR="000C110B" w:rsidRPr="000C110B" w:rsidRDefault="000C110B" w:rsidP="000C110B">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DA3EE3A" w14:textId="77777777" w:rsidR="000C110B" w:rsidRPr="000C110B" w:rsidRDefault="000C110B" w:rsidP="000C110B">
            <w:pPr>
              <w:keepNext/>
              <w:keepLines/>
              <w:spacing w:after="0"/>
              <w:jc w:val="center"/>
              <w:rPr>
                <w:rFonts w:ascii="Arial" w:eastAsia="Calibri" w:hAnsi="Arial"/>
                <w:b/>
                <w:sz w:val="18"/>
                <w:szCs w:val="22"/>
                <w:lang w:val="en-US"/>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74F70B3F"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tcPr>
          <w:p w14:paraId="44776A78"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tcPr>
          <w:p w14:paraId="343C5DBA"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tcPr>
          <w:p w14:paraId="0AE48423"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4</w:t>
            </w:r>
          </w:p>
        </w:tc>
        <w:tc>
          <w:tcPr>
            <w:tcW w:w="931" w:type="dxa"/>
            <w:tcBorders>
              <w:top w:val="single" w:sz="4" w:space="0" w:color="auto"/>
              <w:left w:val="single" w:sz="4" w:space="0" w:color="auto"/>
              <w:bottom w:val="single" w:sz="4" w:space="0" w:color="auto"/>
              <w:right w:val="single" w:sz="4" w:space="0" w:color="auto"/>
            </w:tcBorders>
            <w:vAlign w:val="center"/>
          </w:tcPr>
          <w:p w14:paraId="7BADE4D7" w14:textId="77777777" w:rsidR="000C110B" w:rsidRPr="000C110B" w:rsidRDefault="000C110B" w:rsidP="000C110B">
            <w:pPr>
              <w:keepNext/>
              <w:keepLines/>
              <w:spacing w:after="0"/>
              <w:jc w:val="center"/>
              <w:rPr>
                <w:rFonts w:ascii="Arial" w:eastAsia="SimSun" w:hAnsi="Arial"/>
                <w:b/>
                <w:sz w:val="18"/>
                <w:lang w:val="en-US" w:eastAsia="zh-CN"/>
              </w:rPr>
            </w:pPr>
            <w:r w:rsidRPr="000C110B">
              <w:rPr>
                <w:rFonts w:ascii="Arial" w:eastAsia="SimSun" w:hAnsi="Arial" w:hint="eastAsia"/>
                <w:b/>
                <w:sz w:val="18"/>
                <w:lang w:val="en-US" w:eastAsia="zh-CN"/>
              </w:rPr>
              <w:t>T</w:t>
            </w:r>
            <w:r w:rsidRPr="000C110B">
              <w:rPr>
                <w:rFonts w:ascii="Arial" w:eastAsia="SimSun" w:hAnsi="Arial"/>
                <w:b/>
                <w:sz w:val="18"/>
                <w:lang w:val="en-US" w:eastAsia="zh-CN"/>
              </w:rPr>
              <w:t>5</w:t>
            </w:r>
          </w:p>
        </w:tc>
      </w:tr>
      <w:tr w:rsidR="000C110B" w:rsidRPr="000C110B" w14:paraId="6183580D"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6EC045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Assumption for UE beams</w:t>
            </w:r>
            <w:r w:rsidRPr="000C110B">
              <w:rPr>
                <w:rFonts w:ascii="Arial" w:eastAsia="SimSun" w:hAnsi="Arial"/>
                <w:sz w:val="18"/>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676E5EE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103BCF1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Rough</w:t>
            </w:r>
          </w:p>
        </w:tc>
      </w:tr>
      <w:tr w:rsidR="000C110B" w:rsidRPr="000C110B" w14:paraId="3F1B720B"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6D5D04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53A305C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3022B8E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Setup 1 as defined in A.3.15</w:t>
            </w:r>
          </w:p>
        </w:tc>
      </w:tr>
      <w:tr w:rsidR="000C110B" w:rsidRPr="000C110B" w14:paraId="76AF1D4B"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AF2F5D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75CD73B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tcPr>
          <w:p w14:paraId="65DD526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2</w:t>
            </w:r>
          </w:p>
        </w:tc>
      </w:tr>
      <w:tr w:rsidR="000C110B" w:rsidRPr="000C110B" w14:paraId="0DF84693" w14:textId="77777777" w:rsidTr="000173D1">
        <w:trPr>
          <w:trHeight w:val="187"/>
          <w:jc w:val="center"/>
        </w:trPr>
        <w:tc>
          <w:tcPr>
            <w:tcW w:w="2065" w:type="dxa"/>
            <w:tcBorders>
              <w:top w:val="single" w:sz="4" w:space="0" w:color="auto"/>
              <w:left w:val="single" w:sz="4" w:space="0" w:color="auto"/>
              <w:right w:val="single" w:sz="4" w:space="0" w:color="auto"/>
            </w:tcBorders>
          </w:tcPr>
          <w:p w14:paraId="3703CB5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Duplex mode</w:t>
            </w:r>
          </w:p>
        </w:tc>
        <w:tc>
          <w:tcPr>
            <w:tcW w:w="1740" w:type="dxa"/>
            <w:tcBorders>
              <w:top w:val="single" w:sz="4" w:space="0" w:color="auto"/>
              <w:left w:val="single" w:sz="4" w:space="0" w:color="auto"/>
              <w:right w:val="single" w:sz="4" w:space="0" w:color="auto"/>
            </w:tcBorders>
          </w:tcPr>
          <w:p w14:paraId="279BD30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1FFC2710"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2773510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w:t>
            </w:r>
          </w:p>
        </w:tc>
      </w:tr>
      <w:tr w:rsidR="000C110B" w:rsidRPr="000C110B" w14:paraId="5BCA6DBA" w14:textId="77777777" w:rsidTr="000173D1">
        <w:trPr>
          <w:trHeight w:val="187"/>
          <w:jc w:val="center"/>
        </w:trPr>
        <w:tc>
          <w:tcPr>
            <w:tcW w:w="2065" w:type="dxa"/>
            <w:tcBorders>
              <w:top w:val="single" w:sz="4" w:space="0" w:color="auto"/>
              <w:left w:val="single" w:sz="4" w:space="0" w:color="auto"/>
              <w:right w:val="single" w:sz="4" w:space="0" w:color="auto"/>
            </w:tcBorders>
          </w:tcPr>
          <w:p w14:paraId="08B81E6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TDD configuration</w:t>
            </w:r>
          </w:p>
        </w:tc>
        <w:tc>
          <w:tcPr>
            <w:tcW w:w="1740" w:type="dxa"/>
            <w:tcBorders>
              <w:top w:val="single" w:sz="4" w:space="0" w:color="auto"/>
              <w:left w:val="single" w:sz="4" w:space="0" w:color="auto"/>
              <w:right w:val="single" w:sz="4" w:space="0" w:color="auto"/>
            </w:tcBorders>
          </w:tcPr>
          <w:p w14:paraId="1A72A38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3AF7D9D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516CF39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TDDConf.3.1</w:t>
            </w:r>
          </w:p>
        </w:tc>
      </w:tr>
      <w:tr w:rsidR="000C110B" w:rsidRPr="000C110B" w14:paraId="1DCD79E0" w14:textId="77777777" w:rsidTr="000173D1">
        <w:trPr>
          <w:trHeight w:val="187"/>
          <w:jc w:val="center"/>
        </w:trPr>
        <w:tc>
          <w:tcPr>
            <w:tcW w:w="2065" w:type="dxa"/>
            <w:tcBorders>
              <w:top w:val="single" w:sz="4" w:space="0" w:color="auto"/>
              <w:left w:val="single" w:sz="4" w:space="0" w:color="auto"/>
              <w:right w:val="single" w:sz="4" w:space="0" w:color="auto"/>
            </w:tcBorders>
          </w:tcPr>
          <w:p w14:paraId="7FE0726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w:t>
            </w:r>
            <w:r w:rsidRPr="000C110B">
              <w:rPr>
                <w:rFonts w:ascii="Arial" w:eastAsia="SimSun" w:hAnsi="Arial"/>
                <w:sz w:val="18"/>
                <w:vertAlign w:val="subscript"/>
                <w:lang w:val="en-US"/>
              </w:rPr>
              <w:t>channel</w:t>
            </w:r>
          </w:p>
        </w:tc>
        <w:tc>
          <w:tcPr>
            <w:tcW w:w="1740" w:type="dxa"/>
            <w:tcBorders>
              <w:top w:val="single" w:sz="4" w:space="0" w:color="auto"/>
              <w:left w:val="single" w:sz="4" w:space="0" w:color="auto"/>
              <w:right w:val="single" w:sz="4" w:space="0" w:color="auto"/>
            </w:tcBorders>
          </w:tcPr>
          <w:p w14:paraId="6091C09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529665B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top w:val="single" w:sz="4" w:space="0" w:color="auto"/>
              <w:left w:val="single" w:sz="4" w:space="0" w:color="auto"/>
              <w:right w:val="single" w:sz="4" w:space="0" w:color="auto"/>
            </w:tcBorders>
          </w:tcPr>
          <w:p w14:paraId="6EC8861A"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07B35106" w14:textId="77777777" w:rsidTr="000173D1">
        <w:trPr>
          <w:trHeight w:val="187"/>
          <w:jc w:val="center"/>
        </w:trPr>
        <w:tc>
          <w:tcPr>
            <w:tcW w:w="2065" w:type="dxa"/>
            <w:tcBorders>
              <w:left w:val="single" w:sz="4" w:space="0" w:color="auto"/>
              <w:right w:val="single" w:sz="4" w:space="0" w:color="auto"/>
            </w:tcBorders>
          </w:tcPr>
          <w:p w14:paraId="6EC9458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BWP BW</w:t>
            </w:r>
          </w:p>
        </w:tc>
        <w:tc>
          <w:tcPr>
            <w:tcW w:w="1740" w:type="dxa"/>
            <w:tcBorders>
              <w:left w:val="single" w:sz="4" w:space="0" w:color="auto"/>
              <w:right w:val="single" w:sz="4" w:space="0" w:color="auto"/>
            </w:tcBorders>
          </w:tcPr>
          <w:p w14:paraId="3A7D9DB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Config 1,2,3</w:t>
            </w:r>
          </w:p>
        </w:tc>
        <w:tc>
          <w:tcPr>
            <w:tcW w:w="1134" w:type="dxa"/>
            <w:tcBorders>
              <w:left w:val="single" w:sz="4" w:space="0" w:color="auto"/>
              <w:right w:val="single" w:sz="4" w:space="0" w:color="auto"/>
            </w:tcBorders>
          </w:tcPr>
          <w:p w14:paraId="0017722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5"/>
            <w:tcBorders>
              <w:left w:val="single" w:sz="4" w:space="0" w:color="auto"/>
              <w:right w:val="single" w:sz="4" w:space="0" w:color="auto"/>
            </w:tcBorders>
          </w:tcPr>
          <w:p w14:paraId="1E824C3C"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5100154A" w14:textId="77777777" w:rsidTr="000173D1">
        <w:trPr>
          <w:trHeight w:val="187"/>
          <w:jc w:val="center"/>
        </w:trPr>
        <w:tc>
          <w:tcPr>
            <w:tcW w:w="2065" w:type="dxa"/>
            <w:tcBorders>
              <w:left w:val="single" w:sz="4" w:space="0" w:color="auto"/>
              <w:right w:val="single" w:sz="4" w:space="0" w:color="auto"/>
            </w:tcBorders>
          </w:tcPr>
          <w:p w14:paraId="05380F4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TRS configuration</w:t>
            </w:r>
          </w:p>
        </w:tc>
        <w:tc>
          <w:tcPr>
            <w:tcW w:w="1740" w:type="dxa"/>
            <w:tcBorders>
              <w:left w:val="single" w:sz="4" w:space="0" w:color="auto"/>
              <w:right w:val="single" w:sz="4" w:space="0" w:color="auto"/>
            </w:tcBorders>
          </w:tcPr>
          <w:p w14:paraId="52AEBDD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Config 1,2,3</w:t>
            </w:r>
          </w:p>
        </w:tc>
        <w:tc>
          <w:tcPr>
            <w:tcW w:w="1134" w:type="dxa"/>
            <w:tcBorders>
              <w:left w:val="single" w:sz="4" w:space="0" w:color="auto"/>
              <w:right w:val="single" w:sz="4" w:space="0" w:color="auto"/>
            </w:tcBorders>
          </w:tcPr>
          <w:p w14:paraId="14B5603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left w:val="single" w:sz="4" w:space="0" w:color="auto"/>
              <w:right w:val="single" w:sz="4" w:space="0" w:color="auto"/>
            </w:tcBorders>
          </w:tcPr>
          <w:p w14:paraId="0D38A434"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rPr>
              <w:t>TRS.2.1 TDD</w:t>
            </w:r>
          </w:p>
        </w:tc>
      </w:tr>
      <w:tr w:rsidR="000C110B" w:rsidRPr="000C110B" w14:paraId="1607EED5" w14:textId="77777777" w:rsidTr="000173D1">
        <w:trPr>
          <w:trHeight w:val="187"/>
          <w:jc w:val="center"/>
        </w:trPr>
        <w:tc>
          <w:tcPr>
            <w:tcW w:w="3805" w:type="dxa"/>
            <w:gridSpan w:val="2"/>
            <w:tcBorders>
              <w:left w:val="single" w:sz="4" w:space="0" w:color="auto"/>
              <w:bottom w:val="single" w:sz="4" w:space="0" w:color="auto"/>
              <w:right w:val="single" w:sz="4" w:space="0" w:color="auto"/>
            </w:tcBorders>
          </w:tcPr>
          <w:p w14:paraId="0B3D8CC8"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DRX Cycle</w:t>
            </w:r>
          </w:p>
        </w:tc>
        <w:tc>
          <w:tcPr>
            <w:tcW w:w="1134" w:type="dxa"/>
            <w:tcBorders>
              <w:left w:val="single" w:sz="4" w:space="0" w:color="auto"/>
              <w:bottom w:val="single" w:sz="4" w:space="0" w:color="auto"/>
              <w:right w:val="single" w:sz="4" w:space="0" w:color="auto"/>
            </w:tcBorders>
          </w:tcPr>
          <w:p w14:paraId="534E806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ms</w:t>
            </w:r>
          </w:p>
        </w:tc>
        <w:tc>
          <w:tcPr>
            <w:tcW w:w="4655" w:type="dxa"/>
            <w:gridSpan w:val="5"/>
            <w:tcBorders>
              <w:left w:val="single" w:sz="4" w:space="0" w:color="auto"/>
              <w:bottom w:val="single" w:sz="4" w:space="0" w:color="auto"/>
              <w:right w:val="single" w:sz="4" w:space="0" w:color="auto"/>
            </w:tcBorders>
          </w:tcPr>
          <w:p w14:paraId="05A13F5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3B15431E" w14:textId="77777777" w:rsidTr="000173D1">
        <w:trPr>
          <w:trHeight w:val="187"/>
          <w:jc w:val="center"/>
        </w:trPr>
        <w:tc>
          <w:tcPr>
            <w:tcW w:w="2065" w:type="dxa"/>
            <w:tcBorders>
              <w:top w:val="single" w:sz="4" w:space="0" w:color="auto"/>
              <w:left w:val="single" w:sz="4" w:space="0" w:color="auto"/>
              <w:right w:val="single" w:sz="4" w:space="0" w:color="auto"/>
            </w:tcBorders>
            <w:shd w:val="clear" w:color="auto" w:fill="auto"/>
            <w:hideMark/>
          </w:tcPr>
          <w:p w14:paraId="49622F6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PDSCH Reference measurement channel</w:t>
            </w:r>
          </w:p>
        </w:tc>
        <w:tc>
          <w:tcPr>
            <w:tcW w:w="1740" w:type="dxa"/>
            <w:tcBorders>
              <w:top w:val="single" w:sz="4" w:space="0" w:color="auto"/>
              <w:left w:val="single" w:sz="4" w:space="0" w:color="auto"/>
              <w:right w:val="single" w:sz="4" w:space="0" w:color="auto"/>
            </w:tcBorders>
          </w:tcPr>
          <w:p w14:paraId="56C0797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3100091E"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696AA3A8"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lang w:val="en-US"/>
              </w:rPr>
              <w:t>SR3.1 TDD</w:t>
            </w:r>
          </w:p>
        </w:tc>
      </w:tr>
      <w:tr w:rsidR="000C110B" w:rsidRPr="000C110B" w14:paraId="21FE4BFB" w14:textId="77777777" w:rsidTr="000173D1">
        <w:trPr>
          <w:trHeight w:val="187"/>
          <w:jc w:val="center"/>
        </w:trPr>
        <w:tc>
          <w:tcPr>
            <w:tcW w:w="2065" w:type="dxa"/>
            <w:tcBorders>
              <w:top w:val="single" w:sz="4" w:space="0" w:color="auto"/>
              <w:left w:val="single" w:sz="4" w:space="0" w:color="auto"/>
              <w:right w:val="single" w:sz="4" w:space="0" w:color="auto"/>
            </w:tcBorders>
            <w:shd w:val="clear" w:color="auto" w:fill="auto"/>
          </w:tcPr>
          <w:p w14:paraId="39BC9CA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cs="v5.0.0"/>
                <w:sz w:val="18"/>
              </w:rPr>
              <w:t>CORESET Reference Channel</w:t>
            </w:r>
          </w:p>
        </w:tc>
        <w:tc>
          <w:tcPr>
            <w:tcW w:w="1740" w:type="dxa"/>
            <w:tcBorders>
              <w:top w:val="single" w:sz="4" w:space="0" w:color="auto"/>
              <w:left w:val="single" w:sz="4" w:space="0" w:color="auto"/>
              <w:right w:val="single" w:sz="4" w:space="0" w:color="auto"/>
            </w:tcBorders>
          </w:tcPr>
          <w:p w14:paraId="13D1B85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Config 1,2,3</w:t>
            </w:r>
          </w:p>
        </w:tc>
        <w:tc>
          <w:tcPr>
            <w:tcW w:w="1134" w:type="dxa"/>
            <w:tcBorders>
              <w:top w:val="single" w:sz="4" w:space="0" w:color="auto"/>
              <w:left w:val="single" w:sz="4" w:space="0" w:color="auto"/>
              <w:right w:val="single" w:sz="4" w:space="0" w:color="auto"/>
            </w:tcBorders>
          </w:tcPr>
          <w:p w14:paraId="6F98972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single" w:sz="4" w:space="0" w:color="auto"/>
              <w:left w:val="single" w:sz="4" w:space="0" w:color="auto"/>
              <w:right w:val="single" w:sz="4" w:space="0" w:color="auto"/>
            </w:tcBorders>
          </w:tcPr>
          <w:p w14:paraId="4BEB6E96" w14:textId="77777777" w:rsidR="000C110B" w:rsidRPr="000C110B" w:rsidRDefault="000C110B" w:rsidP="000C110B">
            <w:pPr>
              <w:keepNext/>
              <w:keepLines/>
              <w:spacing w:after="0"/>
              <w:jc w:val="center"/>
              <w:rPr>
                <w:rFonts w:ascii="Arial" w:eastAsia="SimSun" w:hAnsi="Arial"/>
                <w:sz w:val="18"/>
                <w:szCs w:val="18"/>
                <w:lang w:val="en-US"/>
              </w:rPr>
            </w:pPr>
            <w:r w:rsidRPr="000C110B">
              <w:rPr>
                <w:rFonts w:ascii="Arial" w:eastAsia="SimSun" w:hAnsi="Arial"/>
                <w:sz w:val="18"/>
                <w:szCs w:val="18"/>
                <w:lang w:val="en-US"/>
              </w:rPr>
              <w:t>CR3.1 TDD</w:t>
            </w:r>
          </w:p>
        </w:tc>
      </w:tr>
      <w:tr w:rsidR="000C110B" w:rsidRPr="000C110B" w14:paraId="2FC9B336"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3B5ADB5"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BD5C43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tcPr>
          <w:p w14:paraId="32D4FBB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OCNG pattern 1</w:t>
            </w:r>
          </w:p>
        </w:tc>
      </w:tr>
      <w:tr w:rsidR="000C110B" w:rsidRPr="000C110B" w14:paraId="36B5AAA4" w14:textId="77777777" w:rsidTr="000173D1">
        <w:trPr>
          <w:trHeight w:val="187"/>
          <w:jc w:val="center"/>
        </w:trPr>
        <w:tc>
          <w:tcPr>
            <w:tcW w:w="2065" w:type="dxa"/>
            <w:tcBorders>
              <w:top w:val="single" w:sz="4" w:space="0" w:color="auto"/>
              <w:left w:val="single" w:sz="4" w:space="0" w:color="auto"/>
              <w:right w:val="single" w:sz="4" w:space="0" w:color="auto"/>
            </w:tcBorders>
          </w:tcPr>
          <w:p w14:paraId="67ECF1A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SSB Configuration</w:t>
            </w:r>
          </w:p>
        </w:tc>
        <w:tc>
          <w:tcPr>
            <w:tcW w:w="1740" w:type="dxa"/>
            <w:tcBorders>
              <w:top w:val="single" w:sz="4" w:space="0" w:color="auto"/>
              <w:left w:val="single" w:sz="4" w:space="0" w:color="auto"/>
              <w:right w:val="single" w:sz="4" w:space="0" w:color="auto"/>
            </w:tcBorders>
          </w:tcPr>
          <w:p w14:paraId="07FEDDF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57955DB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1837FB7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SSB.1 FR2</w:t>
            </w:r>
          </w:p>
        </w:tc>
      </w:tr>
      <w:tr w:rsidR="000C110B" w:rsidRPr="000C110B" w14:paraId="1E62CE39" w14:textId="77777777" w:rsidTr="000173D1">
        <w:trPr>
          <w:trHeight w:val="187"/>
          <w:jc w:val="center"/>
        </w:trPr>
        <w:tc>
          <w:tcPr>
            <w:tcW w:w="3805" w:type="dxa"/>
            <w:gridSpan w:val="2"/>
            <w:tcBorders>
              <w:top w:val="single" w:sz="4" w:space="0" w:color="auto"/>
              <w:left w:val="single" w:sz="4" w:space="0" w:color="auto"/>
              <w:right w:val="single" w:sz="4" w:space="0" w:color="auto"/>
            </w:tcBorders>
          </w:tcPr>
          <w:p w14:paraId="72601CD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hint="eastAsia"/>
                <w:sz w:val="18"/>
                <w:lang w:val="da-DK" w:eastAsia="zh-CN"/>
              </w:rPr>
              <w:t>SMTC Configuration</w:t>
            </w:r>
          </w:p>
        </w:tc>
        <w:tc>
          <w:tcPr>
            <w:tcW w:w="1134" w:type="dxa"/>
            <w:tcBorders>
              <w:top w:val="single" w:sz="4" w:space="0" w:color="auto"/>
              <w:left w:val="single" w:sz="4" w:space="0" w:color="auto"/>
              <w:right w:val="single" w:sz="4" w:space="0" w:color="auto"/>
            </w:tcBorders>
          </w:tcPr>
          <w:p w14:paraId="6C3F0D9D"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top w:val="single" w:sz="4" w:space="0" w:color="auto"/>
              <w:left w:val="single" w:sz="4" w:space="0" w:color="auto"/>
              <w:right w:val="single" w:sz="4" w:space="0" w:color="auto"/>
            </w:tcBorders>
          </w:tcPr>
          <w:p w14:paraId="49FA322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napToGrid w:val="0"/>
                <w:sz w:val="18"/>
              </w:rPr>
              <w:t>SMTC.1</w:t>
            </w:r>
          </w:p>
        </w:tc>
      </w:tr>
      <w:tr w:rsidR="000C110B" w:rsidRPr="000C110B" w14:paraId="1A4F0413" w14:textId="77777777" w:rsidTr="000173D1">
        <w:trPr>
          <w:trHeight w:val="187"/>
          <w:jc w:val="center"/>
        </w:trPr>
        <w:tc>
          <w:tcPr>
            <w:tcW w:w="2065" w:type="dxa"/>
            <w:tcBorders>
              <w:top w:val="single" w:sz="4" w:space="0" w:color="auto"/>
              <w:left w:val="single" w:sz="4" w:space="0" w:color="auto"/>
              <w:right w:val="single" w:sz="4" w:space="0" w:color="auto"/>
            </w:tcBorders>
          </w:tcPr>
          <w:p w14:paraId="4F8E223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PDSCH/PDCCH subcarrier spacing</w:t>
            </w:r>
          </w:p>
        </w:tc>
        <w:tc>
          <w:tcPr>
            <w:tcW w:w="1740" w:type="dxa"/>
            <w:tcBorders>
              <w:top w:val="single" w:sz="4" w:space="0" w:color="auto"/>
              <w:left w:val="single" w:sz="4" w:space="0" w:color="auto"/>
              <w:right w:val="single" w:sz="4" w:space="0" w:color="auto"/>
            </w:tcBorders>
          </w:tcPr>
          <w:p w14:paraId="1AC2A891"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38C97255"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2333EE70"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120 kHz</w:t>
            </w:r>
          </w:p>
        </w:tc>
      </w:tr>
      <w:tr w:rsidR="000C110B" w:rsidRPr="000C110B" w14:paraId="0C4D7488" w14:textId="77777777" w:rsidTr="000173D1">
        <w:trPr>
          <w:trHeight w:val="187"/>
          <w:jc w:val="center"/>
        </w:trPr>
        <w:tc>
          <w:tcPr>
            <w:tcW w:w="2065" w:type="dxa"/>
            <w:tcBorders>
              <w:top w:val="single" w:sz="4" w:space="0" w:color="auto"/>
              <w:left w:val="single" w:sz="4" w:space="0" w:color="auto"/>
              <w:right w:val="single" w:sz="4" w:space="0" w:color="auto"/>
            </w:tcBorders>
          </w:tcPr>
          <w:p w14:paraId="645C0805"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PUCCH/PUSCH subcarrier spacing</w:t>
            </w:r>
          </w:p>
        </w:tc>
        <w:tc>
          <w:tcPr>
            <w:tcW w:w="1740" w:type="dxa"/>
            <w:tcBorders>
              <w:top w:val="single" w:sz="4" w:space="0" w:color="auto"/>
              <w:left w:val="single" w:sz="4" w:space="0" w:color="auto"/>
              <w:right w:val="single" w:sz="4" w:space="0" w:color="auto"/>
            </w:tcBorders>
          </w:tcPr>
          <w:p w14:paraId="39AC8DB8"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Config 1,2,3</w:t>
            </w:r>
          </w:p>
        </w:tc>
        <w:tc>
          <w:tcPr>
            <w:tcW w:w="1134" w:type="dxa"/>
            <w:tcBorders>
              <w:top w:val="single" w:sz="4" w:space="0" w:color="auto"/>
              <w:left w:val="single" w:sz="4" w:space="0" w:color="auto"/>
              <w:right w:val="single" w:sz="4" w:space="0" w:color="auto"/>
            </w:tcBorders>
          </w:tcPr>
          <w:p w14:paraId="2BC5A6E2"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5"/>
            <w:tcBorders>
              <w:top w:val="single" w:sz="4" w:space="0" w:color="auto"/>
              <w:left w:val="single" w:sz="4" w:space="0" w:color="auto"/>
              <w:right w:val="single" w:sz="4" w:space="0" w:color="auto"/>
            </w:tcBorders>
          </w:tcPr>
          <w:p w14:paraId="589FFA2D"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120 kHz</w:t>
            </w:r>
          </w:p>
        </w:tc>
      </w:tr>
      <w:tr w:rsidR="000C110B" w:rsidRPr="000C110B" w14:paraId="41F568CF" w14:textId="77777777" w:rsidTr="000173D1">
        <w:trPr>
          <w:trHeight w:val="187"/>
          <w:jc w:val="center"/>
        </w:trPr>
        <w:tc>
          <w:tcPr>
            <w:tcW w:w="3805" w:type="dxa"/>
            <w:gridSpan w:val="2"/>
            <w:tcBorders>
              <w:left w:val="single" w:sz="4" w:space="0" w:color="auto"/>
              <w:right w:val="single" w:sz="4" w:space="0" w:color="auto"/>
            </w:tcBorders>
          </w:tcPr>
          <w:p w14:paraId="127C334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 xml:space="preserve">PRACH configuration </w:t>
            </w:r>
          </w:p>
        </w:tc>
        <w:tc>
          <w:tcPr>
            <w:tcW w:w="1134" w:type="dxa"/>
            <w:tcBorders>
              <w:left w:val="single" w:sz="4" w:space="0" w:color="auto"/>
              <w:right w:val="single" w:sz="4" w:space="0" w:color="auto"/>
            </w:tcBorders>
          </w:tcPr>
          <w:p w14:paraId="41C77179"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1B590A8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zh-CN"/>
              </w:rPr>
              <w:t>FR2 PRACH configuration 2</w:t>
            </w:r>
          </w:p>
        </w:tc>
      </w:tr>
      <w:tr w:rsidR="000C110B" w:rsidRPr="000C110B" w14:paraId="5919CC95" w14:textId="77777777" w:rsidTr="000173D1">
        <w:trPr>
          <w:trHeight w:val="187"/>
          <w:jc w:val="center"/>
        </w:trPr>
        <w:tc>
          <w:tcPr>
            <w:tcW w:w="3805" w:type="dxa"/>
            <w:gridSpan w:val="2"/>
            <w:tcBorders>
              <w:left w:val="single" w:sz="4" w:space="0" w:color="auto"/>
              <w:right w:val="single" w:sz="4" w:space="0" w:color="auto"/>
            </w:tcBorders>
          </w:tcPr>
          <w:p w14:paraId="7EC2948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TCI configuration</w:t>
            </w:r>
          </w:p>
        </w:tc>
        <w:tc>
          <w:tcPr>
            <w:tcW w:w="1134" w:type="dxa"/>
            <w:tcBorders>
              <w:left w:val="single" w:sz="4" w:space="0" w:color="auto"/>
              <w:right w:val="single" w:sz="4" w:space="0" w:color="auto"/>
            </w:tcBorders>
          </w:tcPr>
          <w:p w14:paraId="09C8FC4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E81EACE" w14:textId="77777777" w:rsidR="000C110B" w:rsidRPr="000C110B" w:rsidRDefault="000C110B" w:rsidP="000C110B">
            <w:pPr>
              <w:keepNext/>
              <w:keepLines/>
              <w:spacing w:after="0"/>
              <w:jc w:val="center"/>
              <w:rPr>
                <w:rFonts w:ascii="Arial" w:eastAsia="SimSun" w:hAnsi="Arial"/>
                <w:sz w:val="18"/>
                <w:lang w:eastAsia="zh-CN"/>
              </w:rPr>
            </w:pPr>
            <w:r w:rsidRPr="000C110B">
              <w:rPr>
                <w:rFonts w:ascii="Arial" w:eastAsia="SimSun" w:hAnsi="Arial"/>
                <w:sz w:val="18"/>
                <w:lang w:eastAsia="zh-CN"/>
              </w:rPr>
              <w:t>CSI-RS.Config.0</w:t>
            </w:r>
          </w:p>
        </w:tc>
      </w:tr>
      <w:tr w:rsidR="000C110B" w:rsidRPr="000C110B" w14:paraId="3294F88B" w14:textId="77777777" w:rsidTr="000173D1">
        <w:trPr>
          <w:trHeight w:val="187"/>
          <w:jc w:val="center"/>
        </w:trPr>
        <w:tc>
          <w:tcPr>
            <w:tcW w:w="2065" w:type="dxa"/>
            <w:tcBorders>
              <w:left w:val="single" w:sz="4" w:space="0" w:color="auto"/>
              <w:bottom w:val="nil"/>
              <w:right w:val="single" w:sz="4" w:space="0" w:color="auto"/>
            </w:tcBorders>
            <w:shd w:val="clear" w:color="auto" w:fill="auto"/>
          </w:tcPr>
          <w:p w14:paraId="4DCA51C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BWP</w:t>
            </w:r>
          </w:p>
        </w:tc>
        <w:tc>
          <w:tcPr>
            <w:tcW w:w="1740" w:type="dxa"/>
            <w:tcBorders>
              <w:left w:val="single" w:sz="4" w:space="0" w:color="auto"/>
              <w:right w:val="single" w:sz="4" w:space="0" w:color="auto"/>
            </w:tcBorders>
          </w:tcPr>
          <w:p w14:paraId="65AF7350"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DL BWP</w:t>
            </w:r>
          </w:p>
        </w:tc>
        <w:tc>
          <w:tcPr>
            <w:tcW w:w="1134" w:type="dxa"/>
            <w:tcBorders>
              <w:left w:val="single" w:sz="4" w:space="0" w:color="auto"/>
              <w:right w:val="single" w:sz="4" w:space="0" w:color="auto"/>
            </w:tcBorders>
          </w:tcPr>
          <w:p w14:paraId="16E7BD39"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5353028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DLBWP.0.1</w:t>
            </w:r>
          </w:p>
        </w:tc>
      </w:tr>
      <w:tr w:rsidR="000C110B" w:rsidRPr="000C110B" w14:paraId="36C2C437" w14:textId="77777777" w:rsidTr="000173D1">
        <w:trPr>
          <w:trHeight w:val="187"/>
          <w:jc w:val="center"/>
        </w:trPr>
        <w:tc>
          <w:tcPr>
            <w:tcW w:w="2065" w:type="dxa"/>
            <w:tcBorders>
              <w:top w:val="nil"/>
              <w:left w:val="single" w:sz="4" w:space="0" w:color="auto"/>
              <w:bottom w:val="nil"/>
              <w:right w:val="single" w:sz="4" w:space="0" w:color="auto"/>
            </w:tcBorders>
            <w:shd w:val="clear" w:color="auto" w:fill="auto"/>
          </w:tcPr>
          <w:p w14:paraId="180FBDDF"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2EF3D187"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DL BWP</w:t>
            </w:r>
          </w:p>
        </w:tc>
        <w:tc>
          <w:tcPr>
            <w:tcW w:w="1134" w:type="dxa"/>
            <w:tcBorders>
              <w:left w:val="single" w:sz="4" w:space="0" w:color="auto"/>
              <w:right w:val="single" w:sz="4" w:space="0" w:color="auto"/>
            </w:tcBorders>
          </w:tcPr>
          <w:p w14:paraId="5ABA06C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2DA1E45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DLBWP.1.3</w:t>
            </w:r>
          </w:p>
        </w:tc>
      </w:tr>
      <w:tr w:rsidR="000C110B" w:rsidRPr="000C110B" w14:paraId="63C1FAF2" w14:textId="77777777" w:rsidTr="000173D1">
        <w:trPr>
          <w:trHeight w:val="187"/>
          <w:jc w:val="center"/>
        </w:trPr>
        <w:tc>
          <w:tcPr>
            <w:tcW w:w="2065" w:type="dxa"/>
            <w:tcBorders>
              <w:top w:val="nil"/>
              <w:left w:val="single" w:sz="4" w:space="0" w:color="auto"/>
              <w:bottom w:val="nil"/>
              <w:right w:val="single" w:sz="4" w:space="0" w:color="auto"/>
            </w:tcBorders>
            <w:shd w:val="clear" w:color="auto" w:fill="auto"/>
          </w:tcPr>
          <w:p w14:paraId="68EE3231"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1508753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Initial UL BWP</w:t>
            </w:r>
          </w:p>
        </w:tc>
        <w:tc>
          <w:tcPr>
            <w:tcW w:w="1134" w:type="dxa"/>
            <w:tcBorders>
              <w:left w:val="single" w:sz="4" w:space="0" w:color="auto"/>
              <w:right w:val="single" w:sz="4" w:space="0" w:color="auto"/>
            </w:tcBorders>
          </w:tcPr>
          <w:p w14:paraId="0084A82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right w:val="single" w:sz="4" w:space="0" w:color="auto"/>
            </w:tcBorders>
          </w:tcPr>
          <w:p w14:paraId="7C33A15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ULBWP.0.1</w:t>
            </w:r>
          </w:p>
        </w:tc>
      </w:tr>
      <w:tr w:rsidR="000C110B" w:rsidRPr="000C110B" w14:paraId="64C345D1" w14:textId="77777777" w:rsidTr="000173D1">
        <w:trPr>
          <w:trHeight w:val="187"/>
          <w:jc w:val="center"/>
        </w:trPr>
        <w:tc>
          <w:tcPr>
            <w:tcW w:w="2065" w:type="dxa"/>
            <w:tcBorders>
              <w:top w:val="nil"/>
              <w:left w:val="single" w:sz="4" w:space="0" w:color="auto"/>
              <w:right w:val="single" w:sz="4" w:space="0" w:color="auto"/>
            </w:tcBorders>
            <w:shd w:val="clear" w:color="auto" w:fill="auto"/>
          </w:tcPr>
          <w:p w14:paraId="23C50808" w14:textId="77777777" w:rsidR="000C110B" w:rsidRPr="000C110B" w:rsidRDefault="000C110B" w:rsidP="000C110B">
            <w:pPr>
              <w:keepNext/>
              <w:keepLines/>
              <w:spacing w:after="0"/>
              <w:rPr>
                <w:rFonts w:ascii="Arial" w:eastAsia="SimSun" w:hAnsi="Arial"/>
                <w:sz w:val="18"/>
                <w:lang w:val="da-DK"/>
              </w:rPr>
            </w:pPr>
          </w:p>
        </w:tc>
        <w:tc>
          <w:tcPr>
            <w:tcW w:w="1740" w:type="dxa"/>
            <w:tcBorders>
              <w:left w:val="single" w:sz="4" w:space="0" w:color="auto"/>
              <w:right w:val="single" w:sz="4" w:space="0" w:color="auto"/>
            </w:tcBorders>
          </w:tcPr>
          <w:p w14:paraId="58D1E6E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Dedicated UL BWP</w:t>
            </w:r>
          </w:p>
        </w:tc>
        <w:tc>
          <w:tcPr>
            <w:tcW w:w="1134" w:type="dxa"/>
            <w:tcBorders>
              <w:left w:val="single" w:sz="4" w:space="0" w:color="auto"/>
              <w:bottom w:val="single" w:sz="4" w:space="0" w:color="auto"/>
              <w:right w:val="single" w:sz="4" w:space="0" w:color="auto"/>
            </w:tcBorders>
          </w:tcPr>
          <w:p w14:paraId="07934CFD"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5"/>
            <w:tcBorders>
              <w:left w:val="single" w:sz="4" w:space="0" w:color="auto"/>
              <w:bottom w:val="single" w:sz="4" w:space="0" w:color="auto"/>
              <w:right w:val="single" w:sz="4" w:space="0" w:color="auto"/>
            </w:tcBorders>
          </w:tcPr>
          <w:p w14:paraId="38FD341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ULBWP.1.3</w:t>
            </w:r>
          </w:p>
        </w:tc>
      </w:tr>
      <w:tr w:rsidR="000C110B" w:rsidRPr="000C110B" w14:paraId="25DC3B4D"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25A545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E63742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14:paraId="586B425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ja-JP"/>
              </w:rPr>
              <w:t>0</w:t>
            </w:r>
          </w:p>
        </w:tc>
      </w:tr>
      <w:tr w:rsidR="000C110B" w:rsidRPr="000C110B" w14:paraId="76616C42"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0CDBC7F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69279FC"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1C5EA80B"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EB28A66"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2831E0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B22FA48"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17E887E8"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002ECB8"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27450F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352A20B"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041F4E13"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3183FF6"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B40231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68DFCF1"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402DAB7A"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0EB8A44"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445A95A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2B5CD0"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34948628"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1FB8FA72"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2724357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323B2C7"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7B8E5DFF"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29BC6BDD"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166CB62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63953F6C"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shd w:val="clear" w:color="auto" w:fill="auto"/>
          </w:tcPr>
          <w:p w14:paraId="6FAF0E17"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4EF1E31"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tcPr>
          <w:p w14:paraId="3C82B92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E05EC0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shd w:val="clear" w:color="auto" w:fill="auto"/>
          </w:tcPr>
          <w:p w14:paraId="443CA0BC"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195321DE" w14:textId="77777777" w:rsidTr="000173D1">
        <w:trPr>
          <w:trHeight w:val="187"/>
          <w:jc w:val="center"/>
        </w:trPr>
        <w:tc>
          <w:tcPr>
            <w:tcW w:w="3805" w:type="dxa"/>
            <w:gridSpan w:val="2"/>
            <w:tcBorders>
              <w:top w:val="single" w:sz="4" w:space="0" w:color="auto"/>
              <w:left w:val="single" w:sz="4" w:space="0" w:color="auto"/>
              <w:right w:val="single" w:sz="4" w:space="0" w:color="auto"/>
            </w:tcBorders>
          </w:tcPr>
          <w:p w14:paraId="44662C1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7C0E859E">
                <v:shape id="_x0000_i1056" type="#_x0000_t75" style="width:16.8pt;height:16.8pt" o:ole="" fillcolor="window">
                  <v:imagedata r:id="rId24" o:title=""/>
                </v:shape>
                <o:OLEObject Type="Embed" ProgID="Equation.3" ShapeID="_x0000_i1056" DrawAspect="Content" ObjectID="_1698759285" r:id="rId63"/>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1EB67CF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dBm/15kHz</w:t>
            </w:r>
          </w:p>
        </w:tc>
        <w:tc>
          <w:tcPr>
            <w:tcW w:w="931" w:type="dxa"/>
            <w:tcBorders>
              <w:top w:val="single" w:sz="4" w:space="0" w:color="auto"/>
              <w:left w:val="single" w:sz="4" w:space="0" w:color="auto"/>
              <w:right w:val="single" w:sz="4" w:space="0" w:color="auto"/>
            </w:tcBorders>
          </w:tcPr>
          <w:p w14:paraId="59E41CC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1F31592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4336435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13C1A14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931" w:type="dxa"/>
            <w:tcBorders>
              <w:top w:val="single" w:sz="4" w:space="0" w:color="auto"/>
              <w:left w:val="single" w:sz="4" w:space="0" w:color="auto"/>
              <w:right w:val="single" w:sz="4" w:space="0" w:color="auto"/>
            </w:tcBorders>
          </w:tcPr>
          <w:p w14:paraId="0655816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r>
      <w:tr w:rsidR="000C110B" w:rsidRPr="000C110B" w14:paraId="087CD10B" w14:textId="77777777" w:rsidTr="000173D1">
        <w:trPr>
          <w:trHeight w:val="187"/>
          <w:jc w:val="center"/>
        </w:trPr>
        <w:tc>
          <w:tcPr>
            <w:tcW w:w="3805" w:type="dxa"/>
            <w:gridSpan w:val="2"/>
            <w:tcBorders>
              <w:top w:val="single" w:sz="4" w:space="0" w:color="auto"/>
              <w:left w:val="single" w:sz="4" w:space="0" w:color="auto"/>
              <w:right w:val="single" w:sz="4" w:space="0" w:color="auto"/>
            </w:tcBorders>
          </w:tcPr>
          <w:p w14:paraId="25471160"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5428F16A">
                <v:shape id="_x0000_i1057" type="#_x0000_t75" style="width:16.8pt;height:16.8pt" o:ole="" fillcolor="window">
                  <v:imagedata r:id="rId24" o:title=""/>
                </v:shape>
                <o:OLEObject Type="Embed" ProgID="Equation.3" ShapeID="_x0000_i1057" DrawAspect="Content" ObjectID="_1698759286" r:id="rId64"/>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right w:val="single" w:sz="4" w:space="0" w:color="auto"/>
            </w:tcBorders>
          </w:tcPr>
          <w:p w14:paraId="32724D8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dBm/SCS</w:t>
            </w:r>
          </w:p>
        </w:tc>
        <w:tc>
          <w:tcPr>
            <w:tcW w:w="931" w:type="dxa"/>
            <w:tcBorders>
              <w:top w:val="single" w:sz="4" w:space="0" w:color="auto"/>
              <w:left w:val="single" w:sz="4" w:space="0" w:color="auto"/>
              <w:right w:val="single" w:sz="4" w:space="0" w:color="auto"/>
            </w:tcBorders>
          </w:tcPr>
          <w:p w14:paraId="661593C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64D321A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12BF77F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5668EB5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c>
          <w:tcPr>
            <w:tcW w:w="931" w:type="dxa"/>
            <w:tcBorders>
              <w:top w:val="single" w:sz="4" w:space="0" w:color="auto"/>
              <w:left w:val="single" w:sz="4" w:space="0" w:color="auto"/>
              <w:right w:val="single" w:sz="4" w:space="0" w:color="auto"/>
            </w:tcBorders>
          </w:tcPr>
          <w:p w14:paraId="1219F29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-95.7</w:t>
            </w:r>
          </w:p>
        </w:tc>
      </w:tr>
      <w:tr w:rsidR="000C110B" w:rsidRPr="000C110B" w14:paraId="65D8482E"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76C5755" w14:textId="77777777" w:rsidR="000C110B" w:rsidRPr="000C110B" w:rsidRDefault="000C110B" w:rsidP="000C110B">
            <w:pPr>
              <w:keepNext/>
              <w:keepLines/>
              <w:spacing w:after="0"/>
              <w:rPr>
                <w:rFonts w:ascii="Arial" w:eastAsia="SimSun" w:hAnsi="Arial"/>
                <w:i/>
                <w:sz w:val="18"/>
                <w:lang w:val="en-US"/>
              </w:rPr>
            </w:pPr>
            <w:r w:rsidRPr="000C110B">
              <w:rPr>
                <w:rFonts w:ascii="Arial" w:eastAsia="SimSun" w:hAnsi="Arial"/>
                <w:i/>
                <w:position w:val="-12"/>
                <w:sz w:val="18"/>
                <w:lang w:val="en-US"/>
              </w:rPr>
              <w:object w:dxaOrig="615" w:dyaOrig="390" w14:anchorId="41C24274">
                <v:shape id="_x0000_i1058" type="#_x0000_t75" style="width:30pt;height:16.8pt" o:ole="" fillcolor="window">
                  <v:imagedata r:id="rId27" o:title=""/>
                </v:shape>
                <o:OLEObject Type="Embed" ProgID="Equation.3" ShapeID="_x0000_i1058" DrawAspect="Content" ObjectID="_1698759287" r:id="rId65"/>
              </w:object>
            </w:r>
          </w:p>
        </w:tc>
        <w:tc>
          <w:tcPr>
            <w:tcW w:w="1134" w:type="dxa"/>
            <w:tcBorders>
              <w:top w:val="single" w:sz="4" w:space="0" w:color="auto"/>
              <w:left w:val="single" w:sz="4" w:space="0" w:color="auto"/>
              <w:bottom w:val="single" w:sz="4" w:space="0" w:color="auto"/>
              <w:right w:val="single" w:sz="4" w:space="0" w:color="auto"/>
            </w:tcBorders>
            <w:hideMark/>
          </w:tcPr>
          <w:p w14:paraId="525F248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931" w:type="dxa"/>
            <w:tcBorders>
              <w:top w:val="single" w:sz="4" w:space="0" w:color="auto"/>
              <w:left w:val="single" w:sz="4" w:space="0" w:color="auto"/>
              <w:right w:val="single" w:sz="4" w:space="0" w:color="auto"/>
            </w:tcBorders>
          </w:tcPr>
          <w:p w14:paraId="2709484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931" w:type="dxa"/>
            <w:tcBorders>
              <w:top w:val="single" w:sz="4" w:space="0" w:color="auto"/>
              <w:left w:val="single" w:sz="4" w:space="0" w:color="auto"/>
              <w:right w:val="single" w:sz="4" w:space="0" w:color="auto"/>
            </w:tcBorders>
          </w:tcPr>
          <w:p w14:paraId="2A26A19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2711D08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7178DCF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top w:val="single" w:sz="4" w:space="0" w:color="auto"/>
              <w:left w:val="single" w:sz="4" w:space="0" w:color="auto"/>
              <w:right w:val="single" w:sz="4" w:space="0" w:color="auto"/>
            </w:tcBorders>
          </w:tcPr>
          <w:p w14:paraId="44C21CD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r>
      <w:tr w:rsidR="000C110B" w:rsidRPr="000C110B" w14:paraId="78D0A0BD"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555E6C7"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810" w:dyaOrig="390" w14:anchorId="547C38E7">
                <v:shape id="_x0000_i1059" type="#_x0000_t75" style="width:42pt;height:16.8pt" o:ole="" fillcolor="window">
                  <v:imagedata r:id="rId29" o:title=""/>
                </v:shape>
                <o:OLEObject Type="Embed" ProgID="Equation.3" ShapeID="_x0000_i1059" DrawAspect="Content" ObjectID="_1698759288" r:id="rId66"/>
              </w:object>
            </w:r>
          </w:p>
        </w:tc>
        <w:tc>
          <w:tcPr>
            <w:tcW w:w="1134" w:type="dxa"/>
            <w:tcBorders>
              <w:top w:val="single" w:sz="4" w:space="0" w:color="auto"/>
              <w:left w:val="single" w:sz="4" w:space="0" w:color="auto"/>
              <w:bottom w:val="single" w:sz="4" w:space="0" w:color="auto"/>
              <w:right w:val="single" w:sz="4" w:space="0" w:color="auto"/>
            </w:tcBorders>
            <w:hideMark/>
          </w:tcPr>
          <w:p w14:paraId="3B83208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931" w:type="dxa"/>
            <w:tcBorders>
              <w:left w:val="single" w:sz="4" w:space="0" w:color="auto"/>
              <w:bottom w:val="single" w:sz="4" w:space="0" w:color="auto"/>
              <w:right w:val="single" w:sz="4" w:space="0" w:color="auto"/>
            </w:tcBorders>
          </w:tcPr>
          <w:p w14:paraId="3082E84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931" w:type="dxa"/>
            <w:tcBorders>
              <w:left w:val="single" w:sz="4" w:space="0" w:color="auto"/>
              <w:bottom w:val="single" w:sz="4" w:space="0" w:color="auto"/>
              <w:right w:val="single" w:sz="4" w:space="0" w:color="auto"/>
            </w:tcBorders>
          </w:tcPr>
          <w:p w14:paraId="2914D4F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1F3AC8E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2D3ABA4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c>
          <w:tcPr>
            <w:tcW w:w="931" w:type="dxa"/>
            <w:tcBorders>
              <w:left w:val="single" w:sz="4" w:space="0" w:color="auto"/>
              <w:bottom w:val="single" w:sz="4" w:space="0" w:color="auto"/>
              <w:right w:val="single" w:sz="4" w:space="0" w:color="auto"/>
            </w:tcBorders>
          </w:tcPr>
          <w:p w14:paraId="41085C7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eastAsia="zh-CN"/>
              </w:rPr>
              <w:t>10</w:t>
            </w:r>
          </w:p>
        </w:tc>
      </w:tr>
      <w:tr w:rsidR="000C110B" w:rsidRPr="000C110B" w14:paraId="13CFC945" w14:textId="77777777" w:rsidTr="000173D1">
        <w:trPr>
          <w:trHeight w:val="187"/>
          <w:jc w:val="center"/>
        </w:trPr>
        <w:tc>
          <w:tcPr>
            <w:tcW w:w="3805" w:type="dxa"/>
            <w:gridSpan w:val="2"/>
            <w:tcBorders>
              <w:top w:val="single" w:sz="4" w:space="0" w:color="auto"/>
              <w:left w:val="single" w:sz="4" w:space="0" w:color="auto"/>
              <w:right w:val="single" w:sz="4" w:space="0" w:color="auto"/>
            </w:tcBorders>
            <w:hideMark/>
          </w:tcPr>
          <w:p w14:paraId="76B36C7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Io</w:t>
            </w:r>
            <w:r w:rsidRPr="000C110B">
              <w:rPr>
                <w:rFonts w:ascii="Arial" w:eastAsia="SimSun" w:hAnsi="Arial"/>
                <w:sz w:val="18"/>
                <w:vertAlign w:val="superscript"/>
                <w:lang w:val="en-US"/>
              </w:rPr>
              <w:t>Note3</w:t>
            </w:r>
          </w:p>
        </w:tc>
        <w:tc>
          <w:tcPr>
            <w:tcW w:w="1134" w:type="dxa"/>
            <w:tcBorders>
              <w:top w:val="single" w:sz="4" w:space="0" w:color="auto"/>
              <w:left w:val="single" w:sz="4" w:space="0" w:color="auto"/>
              <w:right w:val="single" w:sz="4" w:space="0" w:color="auto"/>
            </w:tcBorders>
            <w:hideMark/>
          </w:tcPr>
          <w:p w14:paraId="5C56051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6B0E7C8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9.36MHz</w:t>
            </w:r>
          </w:p>
        </w:tc>
        <w:tc>
          <w:tcPr>
            <w:tcW w:w="931" w:type="dxa"/>
            <w:tcBorders>
              <w:top w:val="single" w:sz="4" w:space="0" w:color="auto"/>
              <w:left w:val="single" w:sz="4" w:space="0" w:color="auto"/>
              <w:right w:val="single" w:sz="4" w:space="0" w:color="auto"/>
            </w:tcBorders>
          </w:tcPr>
          <w:p w14:paraId="25CB345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-66.7</w:t>
            </w:r>
          </w:p>
        </w:tc>
        <w:tc>
          <w:tcPr>
            <w:tcW w:w="931" w:type="dxa"/>
            <w:tcBorders>
              <w:top w:val="single" w:sz="4" w:space="0" w:color="auto"/>
              <w:left w:val="single" w:sz="4" w:space="0" w:color="auto"/>
              <w:right w:val="single" w:sz="4" w:space="0" w:color="auto"/>
            </w:tcBorders>
          </w:tcPr>
          <w:p w14:paraId="7FA3883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3FAD1F3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6F9433C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c>
          <w:tcPr>
            <w:tcW w:w="931" w:type="dxa"/>
            <w:tcBorders>
              <w:top w:val="single" w:sz="4" w:space="0" w:color="auto"/>
              <w:left w:val="single" w:sz="4" w:space="0" w:color="auto"/>
              <w:right w:val="single" w:sz="4" w:space="0" w:color="auto"/>
            </w:tcBorders>
          </w:tcPr>
          <w:p w14:paraId="2394856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-55.4</w:t>
            </w:r>
          </w:p>
        </w:tc>
      </w:tr>
      <w:tr w:rsidR="000C110B" w:rsidRPr="000C110B" w14:paraId="3A1AF4CD" w14:textId="77777777" w:rsidTr="000173D1">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5691CA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4C7D228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77A2C2E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AWGN</w:t>
            </w:r>
          </w:p>
        </w:tc>
      </w:tr>
      <w:tr w:rsidR="000C110B" w:rsidRPr="000C110B" w14:paraId="6C6AB24B" w14:textId="77777777" w:rsidTr="000173D1">
        <w:trPr>
          <w:trHeight w:val="187"/>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14:paraId="372E25D4" w14:textId="77777777" w:rsidR="000C110B" w:rsidRPr="000C110B" w:rsidRDefault="000C110B" w:rsidP="000C110B">
            <w:pPr>
              <w:keepNext/>
              <w:keepLines/>
              <w:spacing w:after="0" w:line="256" w:lineRule="auto"/>
              <w:ind w:left="851" w:hanging="851"/>
              <w:rPr>
                <w:rFonts w:ascii="Arial" w:eastAsia="SimSun" w:hAnsi="Arial" w:cs="Arial"/>
                <w:sz w:val="18"/>
                <w:lang w:val="en-US"/>
              </w:rPr>
            </w:pPr>
            <w:r w:rsidRPr="000C110B">
              <w:rPr>
                <w:rFonts w:ascii="Arial" w:eastAsia="SimSun" w:hAnsi="Arial" w:cs="Arial"/>
                <w:sz w:val="18"/>
                <w:lang w:val="en-US"/>
              </w:rPr>
              <w:t>Note 1:</w:t>
            </w:r>
            <w:r w:rsidRPr="000C110B">
              <w:rPr>
                <w:rFonts w:ascii="Arial" w:eastAsia="SimSun" w:hAnsi="Arial" w:cs="Arial"/>
                <w:sz w:val="18"/>
                <w:lang w:val="en-US"/>
              </w:rPr>
              <w:tab/>
              <w:t>OCNG shall be used such that the cell is fully allocated and a constant total transmitted power spectral density is achieved for all OFDM symbols.</w:t>
            </w:r>
          </w:p>
          <w:p w14:paraId="006E0931" w14:textId="77777777" w:rsidR="000C110B" w:rsidRPr="000C110B" w:rsidRDefault="000C110B" w:rsidP="000C110B">
            <w:pPr>
              <w:keepNext/>
              <w:keepLines/>
              <w:spacing w:after="0" w:line="256" w:lineRule="auto"/>
              <w:ind w:left="851" w:hanging="851"/>
              <w:rPr>
                <w:rFonts w:ascii="Arial" w:eastAsia="SimSun" w:hAnsi="Arial" w:cs="Arial"/>
                <w:sz w:val="18"/>
                <w:lang w:val="en-US"/>
              </w:rPr>
            </w:pPr>
            <w:r w:rsidRPr="000C110B">
              <w:rPr>
                <w:rFonts w:ascii="Arial" w:eastAsia="SimSun" w:hAnsi="Arial" w:cs="Arial"/>
                <w:sz w:val="18"/>
                <w:lang w:val="en-US"/>
              </w:rPr>
              <w:t>Note 2:</w:t>
            </w:r>
            <w:r w:rsidRPr="000C110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0C110B">
              <w:rPr>
                <w:rFonts w:ascii="Arial" w:eastAsia="Calibri" w:hAnsi="Arial" w:cs="v4.2.0"/>
                <w:position w:val="-12"/>
                <w:sz w:val="18"/>
                <w:szCs w:val="22"/>
                <w:lang w:val="en-US"/>
              </w:rPr>
              <w:object w:dxaOrig="375" w:dyaOrig="345" w14:anchorId="3C9FCAD0">
                <v:shape id="_x0000_i1060" type="#_x0000_t75" style="width:19.2pt;height:16.8pt" o:ole="" fillcolor="window">
                  <v:imagedata r:id="rId24" o:title=""/>
                </v:shape>
                <o:OLEObject Type="Embed" ProgID="Equation.3" ShapeID="_x0000_i1060" DrawAspect="Content" ObjectID="_1698759289" r:id="rId67"/>
              </w:object>
            </w:r>
            <w:r w:rsidRPr="000C110B">
              <w:rPr>
                <w:rFonts w:ascii="Arial" w:eastAsia="SimSun" w:hAnsi="Arial" w:cs="Arial"/>
                <w:sz w:val="18"/>
                <w:lang w:val="en-US"/>
              </w:rPr>
              <w:t xml:space="preserve"> to be fulfilled.</w:t>
            </w:r>
          </w:p>
          <w:p w14:paraId="186341BE" w14:textId="77777777" w:rsidR="000C110B" w:rsidRPr="000C110B" w:rsidRDefault="000C110B" w:rsidP="000C110B">
            <w:pPr>
              <w:keepNext/>
              <w:keepLines/>
              <w:spacing w:after="0" w:line="256" w:lineRule="auto"/>
              <w:ind w:left="851" w:hanging="851"/>
              <w:rPr>
                <w:rFonts w:ascii="Arial" w:eastAsia="SimSun" w:hAnsi="Arial" w:cs="Arial"/>
                <w:sz w:val="18"/>
                <w:lang w:val="en-US"/>
              </w:rPr>
            </w:pPr>
            <w:r w:rsidRPr="000C110B">
              <w:rPr>
                <w:rFonts w:ascii="Arial" w:eastAsia="SimSun" w:hAnsi="Arial" w:cs="Arial"/>
                <w:sz w:val="18"/>
                <w:lang w:val="en-US"/>
              </w:rPr>
              <w:t>Note 3:</w:t>
            </w:r>
            <w:r w:rsidRPr="000C110B">
              <w:rPr>
                <w:rFonts w:ascii="Arial" w:eastAsia="SimSun" w:hAnsi="Arial" w:cs="Arial"/>
                <w:sz w:val="18"/>
                <w:lang w:val="en-US"/>
              </w:rPr>
              <w:tab/>
              <w:t>Io levels have been derived from other parameters for information purposes. They are not settable parameters themselves.</w:t>
            </w:r>
          </w:p>
          <w:p w14:paraId="32DDDE8E" w14:textId="77777777" w:rsidR="000C110B" w:rsidRPr="000C110B" w:rsidRDefault="000C110B" w:rsidP="000C110B">
            <w:pPr>
              <w:keepNext/>
              <w:keepLines/>
              <w:spacing w:after="0" w:line="256" w:lineRule="auto"/>
              <w:ind w:left="851" w:hanging="851"/>
              <w:rPr>
                <w:rFonts w:ascii="Arial" w:eastAsia="SimSun" w:hAnsi="Arial" w:cs="Arial"/>
                <w:sz w:val="18"/>
                <w:lang w:val="en-US"/>
              </w:rPr>
            </w:pPr>
            <w:r w:rsidRPr="000C110B">
              <w:rPr>
                <w:rFonts w:ascii="Arial" w:eastAsia="SimSun" w:hAnsi="Arial" w:cs="Arial"/>
                <w:sz w:val="18"/>
                <w:lang w:val="en-US"/>
              </w:rPr>
              <w:t>Note 4:</w:t>
            </w:r>
            <w:r w:rsidRPr="000C110B">
              <w:rPr>
                <w:rFonts w:ascii="Arial" w:eastAsia="SimSun" w:hAnsi="Arial" w:cs="Arial"/>
                <w:sz w:val="18"/>
                <w:lang w:val="en-US"/>
              </w:rPr>
              <w:tab/>
              <w:t>Equivalent power received by an antenna with 0 dBi gain at the centre of the quiet zone</w:t>
            </w:r>
          </w:p>
          <w:p w14:paraId="04AFCC56" w14:textId="77777777" w:rsidR="000C110B" w:rsidRPr="000C110B" w:rsidRDefault="000C110B" w:rsidP="000C110B">
            <w:pPr>
              <w:keepNext/>
              <w:keepLines/>
              <w:spacing w:after="0" w:line="256" w:lineRule="auto"/>
              <w:ind w:left="851" w:hanging="851"/>
              <w:rPr>
                <w:rFonts w:ascii="Arial" w:eastAsia="SimSun" w:hAnsi="Arial" w:cs="Arial"/>
                <w:sz w:val="18"/>
                <w:lang w:val="en-US"/>
              </w:rPr>
            </w:pPr>
            <w:r w:rsidRPr="000C110B">
              <w:rPr>
                <w:rFonts w:ascii="Arial" w:eastAsia="SimSun" w:hAnsi="Arial" w:cs="Arial"/>
                <w:sz w:val="18"/>
                <w:lang w:val="en-US"/>
              </w:rPr>
              <w:t>Note 5:</w:t>
            </w:r>
            <w:r w:rsidRPr="000C110B">
              <w:rPr>
                <w:rFonts w:ascii="Arial" w:eastAsia="SimSun" w:hAnsi="Arial" w:cs="Arial"/>
                <w:sz w:val="18"/>
                <w:lang w:val="en-US"/>
              </w:rPr>
              <w:tab/>
              <w:t>As observed with 0 dBi gain antenna at the centre of the quiet zone.</w:t>
            </w:r>
          </w:p>
          <w:p w14:paraId="673EB9CC" w14:textId="77777777" w:rsidR="000C110B" w:rsidRPr="000C110B" w:rsidRDefault="000C110B" w:rsidP="000C110B">
            <w:pPr>
              <w:keepNext/>
              <w:keepLines/>
              <w:spacing w:after="0"/>
              <w:ind w:left="851" w:hanging="851"/>
              <w:rPr>
                <w:rFonts w:ascii="Arial" w:eastAsia="SimSun" w:hAnsi="Arial" w:cs="Arial"/>
                <w:sz w:val="18"/>
                <w:lang w:val="en-US"/>
              </w:rPr>
            </w:pPr>
            <w:r w:rsidRPr="000C110B">
              <w:rPr>
                <w:rFonts w:ascii="Arial" w:eastAsia="SimSun" w:hAnsi="Arial" w:cs="Arial"/>
                <w:sz w:val="18"/>
                <w:lang w:val="en-US"/>
              </w:rPr>
              <w:t>Note 6:</w:t>
            </w:r>
            <w:r w:rsidRPr="000C110B">
              <w:rPr>
                <w:rFonts w:ascii="Arial" w:eastAsia="SimSun" w:hAnsi="Arial" w:cs="Arial"/>
                <w:sz w:val="18"/>
                <w:lang w:val="en-US"/>
              </w:rPr>
              <w:tab/>
              <w:t>Information about types of UE beam is given in B.2.1.3, and does not limit UE implementation or test system implementation.</w:t>
            </w:r>
          </w:p>
        </w:tc>
      </w:tr>
    </w:tbl>
    <w:p w14:paraId="5446CE0C" w14:textId="77777777" w:rsidR="000C110B" w:rsidRPr="000C110B" w:rsidRDefault="000C110B" w:rsidP="000C110B">
      <w:pPr>
        <w:rPr>
          <w:rFonts w:eastAsia="SimSun"/>
        </w:rPr>
      </w:pPr>
    </w:p>
    <w:p w14:paraId="3B5B844B"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A.7.3.1.5.3 Test Requirements</w:t>
      </w:r>
    </w:p>
    <w:p w14:paraId="40EEF43B" w14:textId="77777777" w:rsidR="000C110B" w:rsidRPr="000C110B" w:rsidRDefault="000C110B" w:rsidP="000C110B">
      <w:pPr>
        <w:rPr>
          <w:rFonts w:eastAsia="SimSun"/>
        </w:rPr>
      </w:pPr>
      <w:r w:rsidRPr="000C110B">
        <w:rPr>
          <w:rFonts w:eastAsia="SimSun"/>
        </w:rPr>
        <w:t>The UE shall start to transmit the PRACH to Cell 2 less than 92 ms from the beginning of time period T3. During D</w:t>
      </w:r>
      <w:r w:rsidRPr="000C110B">
        <w:rPr>
          <w:rFonts w:eastAsia="SimSun"/>
          <w:vertAlign w:val="subscript"/>
        </w:rPr>
        <w:t>handover1</w:t>
      </w:r>
      <w:r w:rsidRPr="000C110B">
        <w:rPr>
          <w:rFonts w:eastAsia="SimSun"/>
        </w:rPr>
        <w:t>, the interruption on Cell 1 shall not exceed T</w:t>
      </w:r>
      <w:r w:rsidRPr="000C110B">
        <w:rPr>
          <w:rFonts w:eastAsia="SimSun"/>
          <w:vertAlign w:val="subscript"/>
        </w:rPr>
        <w:t>interrupt1</w:t>
      </w:r>
      <w:r w:rsidRPr="000C110B">
        <w:rPr>
          <w:rFonts w:eastAsia="SimSun"/>
        </w:rPr>
        <w:t xml:space="preserve"> as defined in Table 6.1.3.4.2-1 for asynchronous DAPS HO.</w:t>
      </w:r>
    </w:p>
    <w:p w14:paraId="2A1C641C" w14:textId="77777777" w:rsidR="000C110B" w:rsidRPr="000C110B" w:rsidRDefault="000C110B" w:rsidP="000C110B">
      <w:pPr>
        <w:rPr>
          <w:rFonts w:eastAsia="SimSun"/>
        </w:rPr>
      </w:pPr>
      <w:r w:rsidRPr="000C110B">
        <w:rPr>
          <w:rFonts w:eastAsia="SimSun"/>
        </w:rPr>
        <w:t>The rate of correct handovers observed during repeated tests shall be at least 90%.</w:t>
      </w:r>
    </w:p>
    <w:p w14:paraId="1E39567F"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The handover delay D</w:t>
      </w:r>
      <w:r w:rsidRPr="000C110B">
        <w:rPr>
          <w:rFonts w:eastAsia="SimSun"/>
          <w:vertAlign w:val="subscript"/>
        </w:rPr>
        <w:t>handover1</w:t>
      </w:r>
      <w:r w:rsidRPr="000C110B">
        <w:rPr>
          <w:rFonts w:eastAsia="SimSun"/>
        </w:rPr>
        <w:t xml:space="preserve"> can be expressed as: </w:t>
      </w:r>
      <w:r w:rsidRPr="000C110B">
        <w:rPr>
          <w:rFonts w:eastAsia="SimSun"/>
          <w:iCs/>
        </w:rPr>
        <w:t>T</w:t>
      </w:r>
      <w:r w:rsidRPr="000C110B">
        <w:rPr>
          <w:rFonts w:eastAsia="SimSun"/>
          <w:iCs/>
          <w:vertAlign w:val="subscript"/>
        </w:rPr>
        <w:t>RRC_procedure</w:t>
      </w:r>
      <w:r w:rsidRPr="000C110B">
        <w:rPr>
          <w:rFonts w:eastAsia="SimSun"/>
        </w:rPr>
        <w:t xml:space="preserve"> + T</w:t>
      </w:r>
      <w:r w:rsidRPr="000C110B">
        <w:rPr>
          <w:rFonts w:eastAsia="SimSun"/>
          <w:vertAlign w:val="subscript"/>
        </w:rPr>
        <w:t>IU</w:t>
      </w:r>
      <w:r w:rsidRPr="000C110B">
        <w:rPr>
          <w:rFonts w:eastAsia="SimSun"/>
        </w:rPr>
        <w:t xml:space="preserve"> + T</w:t>
      </w:r>
      <w:r w:rsidRPr="000C110B">
        <w:rPr>
          <w:rFonts w:eastAsia="SimSun"/>
          <w:vertAlign w:val="subscript"/>
        </w:rPr>
        <w:t>processing</w:t>
      </w:r>
      <w:r w:rsidRPr="000C110B">
        <w:rPr>
          <w:rFonts w:eastAsia="SimSun"/>
        </w:rPr>
        <w:t xml:space="preserve"> </w:t>
      </w:r>
      <w:r w:rsidRPr="000C110B">
        <w:rPr>
          <w:rFonts w:eastAsia="SimSun"/>
          <w:lang w:eastAsia="zh-CN"/>
        </w:rPr>
        <w:t>+ T</w:t>
      </w:r>
      <w:r w:rsidRPr="000C110B">
        <w:rPr>
          <w:rFonts w:eastAsia="SimSun"/>
          <w:vertAlign w:val="subscript"/>
          <w:lang w:eastAsia="zh-CN"/>
        </w:rPr>
        <w:t>∆</w:t>
      </w:r>
      <w:r w:rsidRPr="000C110B">
        <w:rPr>
          <w:rFonts w:eastAsia="SimSun"/>
          <w:lang w:eastAsia="zh-CN"/>
        </w:rPr>
        <w:t xml:space="preserve"> + T</w:t>
      </w:r>
      <w:r w:rsidRPr="000C110B">
        <w:rPr>
          <w:rFonts w:eastAsia="SimSun"/>
          <w:vertAlign w:val="subscript"/>
          <w:lang w:eastAsia="zh-CN"/>
        </w:rPr>
        <w:t>margin</w:t>
      </w:r>
      <w:r w:rsidRPr="000C110B">
        <w:rPr>
          <w:rFonts w:eastAsia="SimSun"/>
        </w:rPr>
        <w:t>, where:</w:t>
      </w:r>
    </w:p>
    <w:p w14:paraId="18B81530" w14:textId="77777777" w:rsidR="000C110B" w:rsidRPr="000C110B" w:rsidRDefault="000C110B" w:rsidP="000C110B">
      <w:pPr>
        <w:keepLines/>
        <w:ind w:left="1135" w:hanging="851"/>
        <w:rPr>
          <w:rFonts w:eastAsia="SimSun"/>
        </w:rPr>
      </w:pPr>
      <w:r w:rsidRPr="000C110B">
        <w:rPr>
          <w:rFonts w:eastAsia="SimSun"/>
          <w:iCs/>
        </w:rPr>
        <w:t>T</w:t>
      </w:r>
      <w:r w:rsidRPr="000C110B">
        <w:rPr>
          <w:rFonts w:eastAsia="SimSun"/>
          <w:iCs/>
          <w:vertAlign w:val="subscript"/>
        </w:rPr>
        <w:t>RRC_procedure</w:t>
      </w:r>
      <w:r w:rsidRPr="000C110B">
        <w:rPr>
          <w:rFonts w:eastAsia="SimSun"/>
          <w:bCs/>
        </w:rPr>
        <w:t xml:space="preserve"> = 10 ms and is specified in clause 12 in </w:t>
      </w:r>
      <w:r w:rsidRPr="000C110B">
        <w:rPr>
          <w:rFonts w:eastAsia="SimSun"/>
        </w:rPr>
        <w:t>TS 38.331 [2]</w:t>
      </w:r>
      <w:r w:rsidRPr="000C110B">
        <w:rPr>
          <w:rFonts w:eastAsia="SimSun"/>
          <w:bCs/>
        </w:rPr>
        <w:t>.</w:t>
      </w:r>
    </w:p>
    <w:p w14:paraId="69119E1D" w14:textId="77777777" w:rsidR="000C110B" w:rsidRPr="000C110B" w:rsidRDefault="000C110B" w:rsidP="000C110B">
      <w:pPr>
        <w:keepLines/>
        <w:ind w:left="1135" w:hanging="851"/>
        <w:rPr>
          <w:rFonts w:eastAsia="SimSun"/>
        </w:rPr>
      </w:pPr>
      <w:r w:rsidRPr="000C110B">
        <w:rPr>
          <w:rFonts w:eastAsia="SimSun"/>
        </w:rPr>
        <w:t>T</w:t>
      </w:r>
      <w:r w:rsidRPr="000C110B">
        <w:rPr>
          <w:rFonts w:eastAsia="SimSun"/>
          <w:vertAlign w:val="subscript"/>
        </w:rPr>
        <w:t>IU</w:t>
      </w:r>
      <w:r w:rsidRPr="000C110B">
        <w:rPr>
          <w:rFonts w:eastAsia="SimSun"/>
        </w:rPr>
        <w:t xml:space="preserve"> = 20 ms</w:t>
      </w:r>
      <w:r w:rsidRPr="000C110B">
        <w:rPr>
          <w:rFonts w:eastAsia="SimSun"/>
          <w:bCs/>
        </w:rPr>
        <w:t xml:space="preserve"> </w:t>
      </w:r>
      <w:r w:rsidRPr="000C110B">
        <w:rPr>
          <w:rFonts w:eastAsia="SimSun"/>
        </w:rPr>
        <w:t>in the test. T</w:t>
      </w:r>
      <w:r w:rsidRPr="000C110B">
        <w:rPr>
          <w:rFonts w:eastAsia="SimSun"/>
          <w:vertAlign w:val="subscript"/>
        </w:rPr>
        <w:t>IU</w:t>
      </w:r>
      <w:r w:rsidRPr="000C110B">
        <w:rPr>
          <w:rFonts w:eastAsia="SimSun"/>
        </w:rPr>
        <w:t xml:space="preserve"> is defined in clause 6.1.1.2.2.</w:t>
      </w:r>
    </w:p>
    <w:p w14:paraId="63EBA9E8" w14:textId="77777777" w:rsidR="000C110B" w:rsidRPr="000C110B" w:rsidRDefault="000C110B" w:rsidP="000C110B">
      <w:pPr>
        <w:keepLines/>
        <w:ind w:left="1135" w:hanging="851"/>
        <w:rPr>
          <w:rFonts w:eastAsia="SimSun"/>
        </w:rPr>
      </w:pPr>
      <w:r w:rsidRPr="000C110B">
        <w:rPr>
          <w:rFonts w:eastAsia="SimSun"/>
          <w:lang w:eastAsia="zh-CN"/>
        </w:rPr>
        <w:t>T</w:t>
      </w:r>
      <w:r w:rsidRPr="000C110B">
        <w:rPr>
          <w:rFonts w:eastAsia="SimSun"/>
          <w:vertAlign w:val="subscript"/>
          <w:lang w:eastAsia="zh-CN"/>
        </w:rPr>
        <w:t>∆</w:t>
      </w:r>
      <w:r w:rsidRPr="000C110B">
        <w:rPr>
          <w:rFonts w:eastAsia="SimSun"/>
        </w:rPr>
        <w:t xml:space="preserve"> = 20 ms</w:t>
      </w:r>
      <w:r w:rsidRPr="000C110B">
        <w:rPr>
          <w:rFonts w:eastAsia="SimSun"/>
          <w:bCs/>
        </w:rPr>
        <w:t xml:space="preserve"> </w:t>
      </w:r>
      <w:r w:rsidRPr="000C110B">
        <w:rPr>
          <w:rFonts w:eastAsia="SimSun"/>
        </w:rPr>
        <w:t xml:space="preserve">in the test. </w:t>
      </w:r>
      <w:r w:rsidRPr="000C110B">
        <w:rPr>
          <w:rFonts w:eastAsia="SimSun"/>
          <w:lang w:eastAsia="zh-CN"/>
        </w:rPr>
        <w:t>T</w:t>
      </w:r>
      <w:r w:rsidRPr="000C110B">
        <w:rPr>
          <w:rFonts w:eastAsia="SimSun"/>
          <w:vertAlign w:val="subscript"/>
          <w:lang w:eastAsia="zh-CN"/>
        </w:rPr>
        <w:t>∆</w:t>
      </w:r>
      <w:r w:rsidRPr="000C110B">
        <w:rPr>
          <w:rFonts w:eastAsia="SimSun"/>
        </w:rPr>
        <w:t xml:space="preserve"> is defined in clause 6.1.1.2.2.</w:t>
      </w:r>
    </w:p>
    <w:p w14:paraId="62E20E48" w14:textId="77777777" w:rsidR="000C110B" w:rsidRPr="000C110B" w:rsidRDefault="000C110B" w:rsidP="000C110B">
      <w:pPr>
        <w:keepLines/>
        <w:ind w:left="1135" w:hanging="851"/>
        <w:rPr>
          <w:rFonts w:eastAsia="SimSun"/>
        </w:rPr>
      </w:pPr>
      <w:r w:rsidRPr="000C110B">
        <w:rPr>
          <w:rFonts w:eastAsia="SimSun"/>
        </w:rPr>
        <w:t>T</w:t>
      </w:r>
      <w:r w:rsidRPr="000C110B">
        <w:rPr>
          <w:rFonts w:eastAsia="SimSun"/>
          <w:vertAlign w:val="subscript"/>
        </w:rPr>
        <w:t>processing</w:t>
      </w:r>
      <w:r w:rsidRPr="000C110B">
        <w:rPr>
          <w:rFonts w:eastAsia="SimSun"/>
        </w:rPr>
        <w:t xml:space="preserve"> = 40 ms</w:t>
      </w:r>
      <w:r w:rsidRPr="000C110B">
        <w:rPr>
          <w:rFonts w:eastAsia="SimSun"/>
          <w:bCs/>
        </w:rPr>
        <w:t xml:space="preserve"> </w:t>
      </w:r>
      <w:r w:rsidRPr="000C110B">
        <w:rPr>
          <w:rFonts w:eastAsia="SimSun"/>
        </w:rPr>
        <w:t>in the test. T</w:t>
      </w:r>
      <w:r w:rsidRPr="000C110B">
        <w:rPr>
          <w:rFonts w:eastAsia="SimSun"/>
          <w:vertAlign w:val="subscript"/>
        </w:rPr>
        <w:t>processing</w:t>
      </w:r>
      <w:r w:rsidRPr="000C110B">
        <w:rPr>
          <w:rFonts w:eastAsia="SimSun"/>
        </w:rPr>
        <w:t xml:space="preserve"> is defined in clause 6.1.1.2.2.</w:t>
      </w:r>
    </w:p>
    <w:p w14:paraId="154ADAAB" w14:textId="77777777" w:rsidR="000C110B" w:rsidRPr="000C110B" w:rsidRDefault="000C110B" w:rsidP="000C110B">
      <w:pPr>
        <w:keepLines/>
        <w:ind w:left="1135" w:hanging="851"/>
        <w:rPr>
          <w:rFonts w:eastAsia="SimSun"/>
        </w:rPr>
      </w:pPr>
      <w:r w:rsidRPr="000C110B">
        <w:rPr>
          <w:rFonts w:eastAsia="SimSun"/>
          <w:lang w:eastAsia="zh-CN"/>
        </w:rPr>
        <w:t>T</w:t>
      </w:r>
      <w:r w:rsidRPr="000C110B">
        <w:rPr>
          <w:rFonts w:eastAsia="SimSun"/>
          <w:vertAlign w:val="subscript"/>
          <w:lang w:eastAsia="zh-CN"/>
        </w:rPr>
        <w:t>margin</w:t>
      </w:r>
      <w:r w:rsidRPr="000C110B">
        <w:rPr>
          <w:rFonts w:eastAsia="SimSun"/>
        </w:rPr>
        <w:t xml:space="preserve"> = 2 ms</w:t>
      </w:r>
      <w:r w:rsidRPr="000C110B">
        <w:rPr>
          <w:rFonts w:eastAsia="SimSun"/>
          <w:bCs/>
        </w:rPr>
        <w:t xml:space="preserve"> </w:t>
      </w:r>
      <w:r w:rsidRPr="000C110B">
        <w:rPr>
          <w:rFonts w:eastAsia="SimSun"/>
        </w:rPr>
        <w:t xml:space="preserve">in the test. </w:t>
      </w:r>
      <w:r w:rsidRPr="000C110B">
        <w:rPr>
          <w:rFonts w:eastAsia="SimSun"/>
          <w:lang w:eastAsia="zh-CN"/>
        </w:rPr>
        <w:t>T</w:t>
      </w:r>
      <w:r w:rsidRPr="000C110B">
        <w:rPr>
          <w:rFonts w:eastAsia="SimSun"/>
          <w:vertAlign w:val="subscript"/>
          <w:lang w:eastAsia="zh-CN"/>
        </w:rPr>
        <w:t>margin</w:t>
      </w:r>
      <w:r w:rsidRPr="000C110B">
        <w:rPr>
          <w:rFonts w:eastAsia="SimSun"/>
        </w:rPr>
        <w:t xml:space="preserve"> is defined in clause 6.1.1.2.2.</w:t>
      </w:r>
    </w:p>
    <w:p w14:paraId="73B384EB" w14:textId="77777777" w:rsidR="000C110B" w:rsidRPr="000C110B" w:rsidRDefault="000C110B" w:rsidP="000C110B">
      <w:pPr>
        <w:rPr>
          <w:rFonts w:eastAsia="SimSun"/>
        </w:rPr>
      </w:pPr>
      <w:r w:rsidRPr="000C110B">
        <w:rPr>
          <w:rFonts w:eastAsia="SimSun"/>
        </w:rPr>
        <w:t>This gives a total of 792 ms.</w:t>
      </w:r>
    </w:p>
    <w:p w14:paraId="48FF316B" w14:textId="77777777" w:rsidR="000C110B" w:rsidRPr="000C110B" w:rsidRDefault="000C110B" w:rsidP="000C110B">
      <w:pPr>
        <w:rPr>
          <w:rFonts w:eastAsia="SimSun"/>
        </w:rPr>
      </w:pPr>
      <w:r w:rsidRPr="000C110B">
        <w:rPr>
          <w:rFonts w:eastAsia="MS Mincho" w:cs="v4.2.0"/>
        </w:rPr>
        <w:t xml:space="preserve">The UE shall complete to release Cell 1 less than (10 ms </w:t>
      </w:r>
      <w:r w:rsidRPr="000C110B">
        <w:rPr>
          <w:rFonts w:eastAsia="SimSun"/>
        </w:rPr>
        <w:t>+ T</w:t>
      </w:r>
      <w:r w:rsidRPr="000C110B">
        <w:rPr>
          <w:rFonts w:eastAsia="SimSun"/>
          <w:vertAlign w:val="subscript"/>
        </w:rPr>
        <w:t>interrupt2</w:t>
      </w:r>
      <w:r w:rsidRPr="000C110B">
        <w:rPr>
          <w:rFonts w:eastAsia="SimSun"/>
        </w:rPr>
        <w:t>)</w:t>
      </w:r>
      <w:r w:rsidRPr="000C110B">
        <w:rPr>
          <w:rFonts w:eastAsia="MS Mincho" w:cs="v4.2.0"/>
        </w:rPr>
        <w:t xml:space="preserve"> from the beginning of time period T4. </w:t>
      </w:r>
      <w:r w:rsidRPr="000C110B">
        <w:rPr>
          <w:rFonts w:eastAsia="SimSun"/>
        </w:rPr>
        <w:t xml:space="preserve">During </w:t>
      </w:r>
      <w:r w:rsidRPr="000C110B">
        <w:rPr>
          <w:rFonts w:eastAsia="SimSun" w:cs="v4.2.0"/>
        </w:rPr>
        <w:t>D</w:t>
      </w:r>
      <w:r w:rsidRPr="000C110B">
        <w:rPr>
          <w:rFonts w:eastAsia="SimSun" w:cs="v4.2.0"/>
          <w:vertAlign w:val="subscript"/>
        </w:rPr>
        <w:t>handover2</w:t>
      </w:r>
      <w:r w:rsidRPr="000C110B">
        <w:rPr>
          <w:rFonts w:eastAsia="SimSun" w:cs="v4.2.0"/>
        </w:rPr>
        <w:t>, the interruption</w:t>
      </w:r>
      <w:r w:rsidRPr="000C110B">
        <w:rPr>
          <w:rFonts w:ascii="Arial" w:eastAsia="SimSun" w:hAnsi="Arial" w:cs="Arial"/>
          <w:b/>
        </w:rPr>
        <w:t xml:space="preserve"> </w:t>
      </w:r>
      <w:r w:rsidRPr="000C110B">
        <w:rPr>
          <w:rFonts w:eastAsia="STXihei"/>
          <w:lang w:eastAsia="zh-CN"/>
        </w:rPr>
        <w:t xml:space="preserve">on Cell 2 </w:t>
      </w:r>
      <w:r w:rsidRPr="000C110B">
        <w:rPr>
          <w:rFonts w:eastAsia="STXihei"/>
        </w:rPr>
        <w:t xml:space="preserve">shall not exceed </w:t>
      </w:r>
      <w:r w:rsidRPr="000C110B">
        <w:rPr>
          <w:rFonts w:eastAsia="SimSun"/>
        </w:rPr>
        <w:t>T</w:t>
      </w:r>
      <w:r w:rsidRPr="000C110B">
        <w:rPr>
          <w:rFonts w:eastAsia="SimSun"/>
          <w:vertAlign w:val="subscript"/>
        </w:rPr>
        <w:t>interrupt2</w:t>
      </w:r>
      <w:r w:rsidRPr="000C110B">
        <w:rPr>
          <w:rFonts w:eastAsia="STXihei"/>
          <w:lang w:eastAsia="zh-CN"/>
        </w:rPr>
        <w:t xml:space="preserve"> as defined in Table </w:t>
      </w:r>
      <w:r w:rsidRPr="000C110B">
        <w:rPr>
          <w:rFonts w:eastAsia="SimSun"/>
        </w:rPr>
        <w:t>6.1.3.4.2-2</w:t>
      </w:r>
      <w:r w:rsidRPr="000C110B">
        <w:rPr>
          <w:rFonts w:eastAsia="SimSun" w:cs="v4.2.0"/>
        </w:rPr>
        <w:t xml:space="preserve"> for a</w:t>
      </w:r>
      <w:r w:rsidRPr="000C110B">
        <w:rPr>
          <w:rFonts w:eastAsia="SimSun"/>
        </w:rPr>
        <w:t>synchronous DAPS HO</w:t>
      </w:r>
      <w:r w:rsidRPr="000C110B">
        <w:rPr>
          <w:rFonts w:eastAsia="STXihei"/>
          <w:lang w:eastAsia="zh-CN"/>
        </w:rPr>
        <w:t>.</w:t>
      </w:r>
    </w:p>
    <w:p w14:paraId="0117AE11" w14:textId="77777777" w:rsidR="000C110B" w:rsidRPr="000C110B" w:rsidRDefault="000C110B" w:rsidP="000C110B">
      <w:pPr>
        <w:rPr>
          <w:rFonts w:eastAsia="SimSun" w:cs="v4.2.0"/>
        </w:rPr>
      </w:pPr>
      <w:r w:rsidRPr="000C110B">
        <w:rPr>
          <w:rFonts w:eastAsia="SimSun" w:cs="v4.2.0"/>
        </w:rPr>
        <w:t>The rate of correct handovers observed during repeated tests shall be at least 90%.</w:t>
      </w:r>
    </w:p>
    <w:p w14:paraId="047D6DA3" w14:textId="77777777" w:rsidR="000C110B" w:rsidRPr="000C110B" w:rsidRDefault="000C110B" w:rsidP="000C110B">
      <w:pPr>
        <w:keepLines/>
        <w:ind w:left="1135" w:hanging="851"/>
        <w:rPr>
          <w:rFonts w:eastAsia="SimSun"/>
        </w:rPr>
      </w:pPr>
      <w:r w:rsidRPr="000C110B">
        <w:rPr>
          <w:rFonts w:eastAsia="SimSun"/>
        </w:rPr>
        <w:t>NOTE:</w:t>
      </w:r>
      <w:r w:rsidRPr="000C110B">
        <w:rPr>
          <w:rFonts w:eastAsia="SimSun"/>
        </w:rPr>
        <w:tab/>
        <w:t>The handover delay D</w:t>
      </w:r>
      <w:r w:rsidRPr="000C110B">
        <w:rPr>
          <w:rFonts w:eastAsia="SimSun"/>
          <w:vertAlign w:val="subscript"/>
        </w:rPr>
        <w:t>handover2</w:t>
      </w:r>
      <w:r w:rsidRPr="000C110B">
        <w:rPr>
          <w:rFonts w:eastAsia="SimSun"/>
        </w:rPr>
        <w:t xml:space="preserve"> can be expressed as: </w:t>
      </w:r>
      <w:r w:rsidRPr="000C110B">
        <w:rPr>
          <w:rFonts w:eastAsia="SimSun"/>
          <w:iCs/>
        </w:rPr>
        <w:t>T</w:t>
      </w:r>
      <w:r w:rsidRPr="000C110B">
        <w:rPr>
          <w:rFonts w:eastAsia="SimSun"/>
          <w:iCs/>
          <w:vertAlign w:val="subscript"/>
        </w:rPr>
        <w:t>RRC_procedure</w:t>
      </w:r>
      <w:r w:rsidRPr="000C110B">
        <w:rPr>
          <w:rFonts w:eastAsia="SimSun"/>
        </w:rPr>
        <w:t xml:space="preserve"> + T</w:t>
      </w:r>
      <w:r w:rsidRPr="000C110B">
        <w:rPr>
          <w:rFonts w:eastAsia="SimSun"/>
          <w:vertAlign w:val="subscript"/>
        </w:rPr>
        <w:t>interrupt2</w:t>
      </w:r>
      <w:r w:rsidRPr="000C110B">
        <w:rPr>
          <w:rFonts w:eastAsia="SimSun"/>
        </w:rPr>
        <w:t>, where:</w:t>
      </w:r>
    </w:p>
    <w:p w14:paraId="5AE3C72D" w14:textId="77777777" w:rsidR="000C110B" w:rsidRPr="000C110B" w:rsidRDefault="000C110B" w:rsidP="000C110B">
      <w:pPr>
        <w:keepLines/>
        <w:ind w:left="1135" w:hanging="851"/>
        <w:rPr>
          <w:rFonts w:eastAsia="SimSun"/>
        </w:rPr>
      </w:pPr>
      <w:r w:rsidRPr="000C110B">
        <w:rPr>
          <w:rFonts w:eastAsia="SimSun"/>
          <w:iCs/>
        </w:rPr>
        <w:t>T</w:t>
      </w:r>
      <w:r w:rsidRPr="000C110B">
        <w:rPr>
          <w:rFonts w:eastAsia="SimSun"/>
          <w:iCs/>
          <w:vertAlign w:val="subscript"/>
        </w:rPr>
        <w:t>RRC_procedure</w:t>
      </w:r>
      <w:r w:rsidRPr="000C110B">
        <w:rPr>
          <w:rFonts w:eastAsia="SimSun"/>
          <w:bCs/>
        </w:rPr>
        <w:t xml:space="preserve"> = 10 ms and is specified in clause 12 in </w:t>
      </w:r>
      <w:r w:rsidRPr="000C110B">
        <w:rPr>
          <w:rFonts w:eastAsia="SimSun"/>
        </w:rPr>
        <w:t>TS 38.331 [2]</w:t>
      </w:r>
      <w:r w:rsidRPr="000C110B">
        <w:rPr>
          <w:rFonts w:eastAsia="SimSun"/>
          <w:bCs/>
        </w:rPr>
        <w:t>.</w:t>
      </w:r>
    </w:p>
    <w:p w14:paraId="6F5D0130" w14:textId="77777777" w:rsidR="000C110B" w:rsidRPr="000C110B" w:rsidRDefault="000C110B" w:rsidP="000C110B">
      <w:pPr>
        <w:rPr>
          <w:rFonts w:eastAsia="SimSun"/>
        </w:rPr>
      </w:pPr>
    </w:p>
    <w:p w14:paraId="3BF7273F" w14:textId="7334C131" w:rsidR="009152F3" w:rsidRDefault="009152F3" w:rsidP="009152F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4</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13A967A4" w14:textId="77777777" w:rsidR="009152F3" w:rsidRPr="0075123F" w:rsidRDefault="009152F3" w:rsidP="009152F3">
      <w:pPr>
        <w:rPr>
          <w:rFonts w:eastAsiaTheme="minorEastAsia"/>
        </w:rPr>
      </w:pPr>
    </w:p>
    <w:p w14:paraId="64F9CA8E" w14:textId="49E47CDF" w:rsidR="009152F3" w:rsidRPr="006B3378" w:rsidRDefault="009152F3" w:rsidP="009152F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5</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0E173DAA" w14:textId="77777777" w:rsidR="000C110B" w:rsidRPr="000C110B" w:rsidRDefault="000C110B">
      <w:pPr>
        <w:keepNext/>
        <w:keepLines/>
        <w:overflowPunct w:val="0"/>
        <w:autoSpaceDE w:val="0"/>
        <w:autoSpaceDN w:val="0"/>
        <w:adjustRightInd w:val="0"/>
        <w:spacing w:before="120"/>
        <w:ind w:left="1134" w:hanging="1134"/>
        <w:textAlignment w:val="baseline"/>
        <w:outlineLvl w:val="2"/>
        <w:rPr>
          <w:rFonts w:eastAsia="SimSun"/>
          <w:snapToGrid w:val="0"/>
          <w:sz w:val="28"/>
        </w:rPr>
        <w:pPrChange w:id="596" w:author="Huawei" w:date="2021-10-20T14:29:00Z">
          <w:pPr>
            <w:pStyle w:val="Heading4"/>
            <w:ind w:left="1080" w:hanging="1080"/>
          </w:pPr>
        </w:pPrChange>
      </w:pPr>
      <w:r w:rsidRPr="000C110B">
        <w:rPr>
          <w:rFonts w:ascii="Arial" w:hAnsi="Arial"/>
          <w:sz w:val="28"/>
          <w:lang w:eastAsia="en-GB"/>
          <w:rPrChange w:id="597" w:author="Huawei" w:date="2021-10-20T14:29:00Z">
            <w:rPr>
              <w:snapToGrid w:val="0"/>
            </w:rPr>
          </w:rPrChange>
        </w:rPr>
        <w:t>A.7.3.3 Conditional Handover</w:t>
      </w:r>
    </w:p>
    <w:p w14:paraId="2CA563CC" w14:textId="77777777" w:rsidR="000C110B" w:rsidRPr="000C110B" w:rsidRDefault="000C110B" w:rsidP="000C110B">
      <w:pPr>
        <w:keepNext/>
        <w:keepLines/>
        <w:spacing w:before="120"/>
        <w:ind w:left="1080" w:hanging="1080"/>
        <w:outlineLvl w:val="3"/>
        <w:rPr>
          <w:rFonts w:ascii="Arial" w:eastAsia="SimSun" w:hAnsi="Arial"/>
          <w:snapToGrid w:val="0"/>
          <w:sz w:val="24"/>
        </w:rPr>
      </w:pPr>
      <w:r w:rsidRPr="000C110B">
        <w:rPr>
          <w:rFonts w:ascii="Arial" w:eastAsia="SimSun" w:hAnsi="Arial"/>
          <w:snapToGrid w:val="0"/>
          <w:sz w:val="24"/>
        </w:rPr>
        <w:t>A.7.3.3.1</w:t>
      </w:r>
      <w:r w:rsidRPr="000C110B">
        <w:rPr>
          <w:rFonts w:ascii="Arial" w:eastAsia="SimSun" w:hAnsi="Arial"/>
          <w:snapToGrid w:val="0"/>
          <w:sz w:val="24"/>
        </w:rPr>
        <w:tab/>
        <w:t>Intra-frequency conditional handover from FR2 to FR2</w:t>
      </w:r>
    </w:p>
    <w:p w14:paraId="05EE5407" w14:textId="5D974B74" w:rsidR="009152F3" w:rsidRDefault="009152F3" w:rsidP="009152F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5</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231A4153" w14:textId="77777777" w:rsidR="009152F3" w:rsidRPr="0075123F" w:rsidRDefault="009152F3" w:rsidP="009152F3">
      <w:pPr>
        <w:rPr>
          <w:rFonts w:eastAsiaTheme="minorEastAsia"/>
        </w:rPr>
      </w:pPr>
    </w:p>
    <w:p w14:paraId="4148CA25" w14:textId="1036962F" w:rsidR="009152F3" w:rsidRPr="006B3378" w:rsidRDefault="009152F3" w:rsidP="009152F3">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6</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20395)</w:t>
      </w:r>
      <w:r w:rsidRPr="00900D3C">
        <w:rPr>
          <w:rFonts w:eastAsiaTheme="minorEastAsia"/>
          <w:noProof/>
          <w:color w:val="FF0000"/>
          <w:sz w:val="24"/>
        </w:rPr>
        <w:t>&gt;</w:t>
      </w:r>
    </w:p>
    <w:p w14:paraId="4E3A1F8B" w14:textId="77777777" w:rsidR="000C110B" w:rsidRPr="000C110B" w:rsidRDefault="000C110B" w:rsidP="000C110B">
      <w:pPr>
        <w:keepNext/>
        <w:keepLines/>
        <w:spacing w:before="120"/>
        <w:ind w:left="1418" w:hanging="1418"/>
        <w:outlineLvl w:val="3"/>
        <w:rPr>
          <w:rFonts w:ascii="Arial" w:eastAsia="SimSun" w:hAnsi="Arial"/>
          <w:snapToGrid w:val="0"/>
          <w:sz w:val="24"/>
        </w:rPr>
      </w:pPr>
      <w:r w:rsidRPr="000C110B">
        <w:rPr>
          <w:rFonts w:ascii="Arial" w:eastAsia="SimSun" w:hAnsi="Arial"/>
          <w:snapToGrid w:val="0"/>
          <w:sz w:val="24"/>
        </w:rPr>
        <w:t>A.7.3.3.2</w:t>
      </w:r>
      <w:r w:rsidRPr="000C110B">
        <w:rPr>
          <w:rFonts w:ascii="Arial" w:eastAsia="SimSun" w:hAnsi="Arial"/>
          <w:snapToGrid w:val="0"/>
          <w:sz w:val="24"/>
        </w:rPr>
        <w:tab/>
        <w:t xml:space="preserve">Inter-frequency </w:t>
      </w:r>
      <w:ins w:id="598" w:author="Huawei" w:date="2021-10-20T14:45:00Z">
        <w:r w:rsidRPr="000C110B">
          <w:rPr>
            <w:rFonts w:ascii="Arial" w:eastAsia="SimSun" w:hAnsi="Arial"/>
            <w:snapToGrid w:val="0"/>
            <w:sz w:val="24"/>
          </w:rPr>
          <w:t xml:space="preserve">conditional </w:t>
        </w:r>
      </w:ins>
      <w:r w:rsidRPr="000C110B">
        <w:rPr>
          <w:rFonts w:ascii="Arial" w:eastAsia="SimSun" w:hAnsi="Arial"/>
          <w:snapToGrid w:val="0"/>
          <w:sz w:val="24"/>
        </w:rPr>
        <w:t>handover from FR2 to FR2; unknown target cell</w:t>
      </w:r>
    </w:p>
    <w:p w14:paraId="26D9087D"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A.7.3.3.2.1</w:t>
      </w:r>
      <w:r w:rsidRPr="000C110B">
        <w:rPr>
          <w:rFonts w:ascii="Arial" w:eastAsia="SimSun" w:hAnsi="Arial"/>
          <w:snapToGrid w:val="0"/>
          <w:sz w:val="22"/>
        </w:rPr>
        <w:tab/>
        <w:t>Test Purpose and Environment</w:t>
      </w:r>
    </w:p>
    <w:p w14:paraId="6F2779F3" w14:textId="77777777" w:rsidR="000C110B" w:rsidRPr="000C110B" w:rsidRDefault="000C110B" w:rsidP="000C110B">
      <w:pPr>
        <w:rPr>
          <w:rFonts w:eastAsia="SimSun" w:cs="v4.2.0"/>
        </w:rPr>
      </w:pPr>
      <w:r w:rsidRPr="000C110B">
        <w:rPr>
          <w:rFonts w:eastAsia="SimSun" w:cs="v4.2.0"/>
        </w:rPr>
        <w:t>This test is to verify the requirement for the NR FR2-NR FR2 inter frequency conditional handover requirements specified in clause </w:t>
      </w:r>
      <w:r w:rsidRPr="000C110B">
        <w:rPr>
          <w:rFonts w:eastAsia="SimSun"/>
          <w:lang w:val="en-US" w:eastAsia="zh-CN"/>
        </w:rPr>
        <w:t>6.1.4.4</w:t>
      </w:r>
      <w:r w:rsidRPr="000C110B">
        <w:rPr>
          <w:rFonts w:eastAsia="SimSun" w:cs="v4.2.0"/>
        </w:rPr>
        <w:t>.</w:t>
      </w:r>
    </w:p>
    <w:p w14:paraId="587E579C"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A.7.3.3.2.2</w:t>
      </w:r>
      <w:r w:rsidRPr="000C110B">
        <w:rPr>
          <w:rFonts w:ascii="Arial" w:eastAsia="SimSun" w:hAnsi="Arial"/>
          <w:snapToGrid w:val="0"/>
          <w:sz w:val="22"/>
        </w:rPr>
        <w:tab/>
        <w:t>Test Parameters</w:t>
      </w:r>
    </w:p>
    <w:p w14:paraId="01F3F117" w14:textId="77777777" w:rsidR="000C110B" w:rsidRPr="000C110B" w:rsidRDefault="000C110B" w:rsidP="000C110B">
      <w:pPr>
        <w:rPr>
          <w:rFonts w:eastAsia="SimSun"/>
        </w:rPr>
      </w:pPr>
      <w:r w:rsidRPr="000C110B">
        <w:rPr>
          <w:rFonts w:eastAsia="SimSun"/>
        </w:rPr>
        <w:t xml:space="preserve">Supported test configurations are shown in table </w:t>
      </w:r>
      <w:r w:rsidRPr="000C110B">
        <w:rPr>
          <w:rFonts w:eastAsia="SimSun"/>
          <w:snapToGrid w:val="0"/>
        </w:rPr>
        <w:t>A.7.3.3.3.2</w:t>
      </w:r>
      <w:r w:rsidRPr="000C110B">
        <w:rPr>
          <w:rFonts w:eastAsia="SimSun"/>
        </w:rPr>
        <w:t xml:space="preserve">-1. Both conditional handover delay and interruption length are tested by using the parameters in table </w:t>
      </w:r>
      <w:r w:rsidRPr="000C110B">
        <w:rPr>
          <w:rFonts w:eastAsia="SimSun"/>
          <w:snapToGrid w:val="0"/>
        </w:rPr>
        <w:t>A.7.3.3.3.2</w:t>
      </w:r>
      <w:r w:rsidRPr="000C110B">
        <w:rPr>
          <w:rFonts w:eastAsia="SimSun"/>
        </w:rPr>
        <w:t xml:space="preserve">-2, and </w:t>
      </w:r>
      <w:r w:rsidRPr="000C110B">
        <w:rPr>
          <w:rFonts w:eastAsia="SimSun"/>
          <w:snapToGrid w:val="0"/>
        </w:rPr>
        <w:t>A.7.3.3.3.2</w:t>
      </w:r>
      <w:r w:rsidRPr="000C110B">
        <w:rPr>
          <w:rFonts w:eastAsia="SimSun"/>
        </w:rPr>
        <w:t>-3.</w:t>
      </w:r>
    </w:p>
    <w:p w14:paraId="0674A4AC" w14:textId="77777777" w:rsidR="000C110B" w:rsidRPr="000C110B" w:rsidRDefault="000C110B" w:rsidP="000C110B">
      <w:pPr>
        <w:rPr>
          <w:rFonts w:eastAsia="SimSun"/>
        </w:rPr>
      </w:pPr>
      <w:r w:rsidRPr="000C110B">
        <w:rPr>
          <w:rFonts w:eastAsia="Batang"/>
        </w:rPr>
        <w:t>The test scenario comprises of two carriers and one cell on each carrier. Gap pattern ID gp0 is configured in the test case</w:t>
      </w:r>
      <w:r w:rsidRPr="000C110B">
        <w:rPr>
          <w:rFonts w:eastAsia="SimSun"/>
        </w:rPr>
        <w:t>. T</w:t>
      </w:r>
      <w:r w:rsidRPr="000C110B">
        <w:rPr>
          <w:rFonts w:eastAsia="Batang"/>
        </w:rPr>
        <w:t>he test consists of two successive time periods, with time durations of T1, T2 respectively</w:t>
      </w:r>
      <w:del w:id="599" w:author="Huawei" w:date="2021-11-10T15:22:00Z">
        <w:r w:rsidRPr="000C110B" w:rsidDel="00E7371B">
          <w:rPr>
            <w:rFonts w:eastAsia="Batang"/>
          </w:rPr>
          <w:delText xml:space="preserve">. </w:delText>
        </w:r>
      </w:del>
      <w:r w:rsidRPr="000C110B">
        <w:rPr>
          <w:rFonts w:eastAsia="Batang"/>
        </w:rPr>
        <w:t>. At the start of time duration T1, the UE does not have any timing information of cell 2.</w:t>
      </w:r>
      <w:r w:rsidRPr="000C110B">
        <w:rPr>
          <w:rFonts w:eastAsia="SimSun" w:cs="v4.2.0"/>
        </w:rPr>
        <w:t xml:space="preserve"> NR shall configure a condition implying handover to cell 2 during T1, at a time earlier than </w:t>
      </w:r>
      <w:r w:rsidRPr="000C110B">
        <w:rPr>
          <w:rFonts w:eastAsia="SimSun"/>
          <w:bCs/>
          <w:lang w:val="en-US" w:eastAsia="zh-CN"/>
        </w:rPr>
        <w:t>T</w:t>
      </w:r>
      <w:r w:rsidRPr="000C110B">
        <w:rPr>
          <w:rFonts w:eastAsia="SimSun"/>
          <w:bCs/>
          <w:vertAlign w:val="subscript"/>
          <w:lang w:val="en-US" w:eastAsia="zh-CN"/>
        </w:rPr>
        <w:t>RRC</w:t>
      </w:r>
      <w:r w:rsidRPr="000C110B">
        <w:rPr>
          <w:rFonts w:eastAsia="SimSun"/>
          <w:bCs/>
          <w:lang w:val="en-US" w:eastAsia="zh-CN"/>
        </w:rPr>
        <w:t xml:space="preserve"> before </w:t>
      </w:r>
      <w:r w:rsidRPr="000C110B">
        <w:rPr>
          <w:rFonts w:eastAsia="SimSun" w:cs="v4.2.0"/>
        </w:rPr>
        <w:t xml:space="preserve">the beginning of T2. </w:t>
      </w:r>
      <w:r w:rsidRPr="000C110B">
        <w:rPr>
          <w:rFonts w:eastAsia="Batang"/>
        </w:rPr>
        <w:t xml:space="preserve"> At the start of T2, cell 2 becomes detectable and meets the handover condition. </w:t>
      </w:r>
    </w:p>
    <w:p w14:paraId="43DE1F7F" w14:textId="77777777" w:rsidR="000C110B" w:rsidRPr="000C110B" w:rsidRDefault="000C110B" w:rsidP="000C110B">
      <w:pPr>
        <w:keepNext/>
        <w:keepLines/>
        <w:spacing w:before="60"/>
        <w:jc w:val="center"/>
        <w:rPr>
          <w:rFonts w:ascii="Arial" w:eastAsia="SimSun" w:hAnsi="Arial"/>
          <w:b/>
          <w:lang w:eastAsia="zh-CN"/>
        </w:rPr>
      </w:pPr>
      <w:r w:rsidRPr="000C110B">
        <w:rPr>
          <w:rFonts w:ascii="Arial" w:eastAsia="SimSun" w:hAnsi="Arial"/>
          <w:b/>
        </w:rPr>
        <w:t xml:space="preserve">Table </w:t>
      </w:r>
      <w:r w:rsidRPr="000C110B">
        <w:rPr>
          <w:rFonts w:ascii="Arial" w:eastAsia="SimSun" w:hAnsi="Arial"/>
          <w:b/>
          <w:snapToGrid w:val="0"/>
        </w:rPr>
        <w:t>A.7.3.3.2.2</w:t>
      </w:r>
      <w:r w:rsidRPr="000C110B">
        <w:rPr>
          <w:rFonts w:ascii="Arial" w:eastAsia="SimSun" w:hAnsi="Arial"/>
          <w:b/>
        </w:rPr>
        <w:t xml:space="preserve">-1: </w:t>
      </w:r>
      <w:r w:rsidRPr="000C110B">
        <w:rPr>
          <w:rFonts w:ascii="Arial" w:eastAsia="SimSun" w:hAnsi="Arial"/>
          <w:b/>
          <w:snapToGrid w:val="0"/>
        </w:rPr>
        <w:t xml:space="preserve">Inter-frequency conditional handover from FR2 to FR2 </w:t>
      </w:r>
      <w:r w:rsidRPr="000C110B">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C110B" w:rsidRPr="000C110B" w14:paraId="62961C19" w14:textId="77777777" w:rsidTr="000173D1">
        <w:tc>
          <w:tcPr>
            <w:tcW w:w="2330" w:type="dxa"/>
            <w:shd w:val="clear" w:color="auto" w:fill="auto"/>
          </w:tcPr>
          <w:p w14:paraId="3B6B20C5"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Config</w:t>
            </w:r>
          </w:p>
        </w:tc>
        <w:tc>
          <w:tcPr>
            <w:tcW w:w="7299" w:type="dxa"/>
            <w:shd w:val="clear" w:color="auto" w:fill="auto"/>
          </w:tcPr>
          <w:p w14:paraId="17D507BA" w14:textId="77777777" w:rsidR="000C110B" w:rsidRPr="000C110B" w:rsidRDefault="000C110B" w:rsidP="000C110B">
            <w:pPr>
              <w:keepNext/>
              <w:keepLines/>
              <w:spacing w:after="0"/>
              <w:jc w:val="center"/>
              <w:rPr>
                <w:rFonts w:ascii="Arial" w:eastAsia="SimSun" w:hAnsi="Arial"/>
                <w:b/>
                <w:sz w:val="18"/>
              </w:rPr>
            </w:pPr>
            <w:r w:rsidRPr="000C110B">
              <w:rPr>
                <w:rFonts w:ascii="Arial" w:eastAsia="SimSun" w:hAnsi="Arial"/>
                <w:b/>
                <w:sz w:val="18"/>
              </w:rPr>
              <w:t>Description</w:t>
            </w:r>
          </w:p>
        </w:tc>
      </w:tr>
      <w:tr w:rsidR="000C110B" w:rsidRPr="000C110B" w14:paraId="3E23CAE7" w14:textId="77777777" w:rsidTr="000173D1">
        <w:tc>
          <w:tcPr>
            <w:tcW w:w="2330" w:type="dxa"/>
            <w:shd w:val="clear" w:color="auto" w:fill="auto"/>
          </w:tcPr>
          <w:p w14:paraId="33C0C765"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1</w:t>
            </w:r>
          </w:p>
        </w:tc>
        <w:tc>
          <w:tcPr>
            <w:tcW w:w="7299" w:type="dxa"/>
            <w:shd w:val="clear" w:color="auto" w:fill="auto"/>
          </w:tcPr>
          <w:p w14:paraId="05AE3F24"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Source cell: NR 120 kHz SSB SCS, 100 MHz bandwidth, TDD duplex mode</w:t>
            </w:r>
          </w:p>
          <w:p w14:paraId="08B90C91"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rPr>
              <w:t>Target cell: NR 120 kHz SSB SCS, 100 MHz bandwidth, TDD duplex mode</w:t>
            </w:r>
          </w:p>
        </w:tc>
      </w:tr>
    </w:tbl>
    <w:p w14:paraId="7E2BCA8B" w14:textId="77777777" w:rsidR="000C110B" w:rsidRPr="000C110B" w:rsidRDefault="000C110B" w:rsidP="000C110B">
      <w:pPr>
        <w:rPr>
          <w:rFonts w:eastAsia="SimSun" w:cs="v4.2.0"/>
        </w:rPr>
      </w:pPr>
    </w:p>
    <w:p w14:paraId="71063366"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A.7.3.3.2.2</w:t>
      </w:r>
      <w:r w:rsidRPr="000C110B">
        <w:rPr>
          <w:rFonts w:ascii="Arial" w:eastAsia="SimSun" w:hAnsi="Arial"/>
          <w:b/>
        </w:rPr>
        <w:t>-2</w:t>
      </w:r>
      <w:r w:rsidRPr="000C110B">
        <w:rPr>
          <w:rFonts w:ascii="Arial" w:eastAsia="SimSun" w:hAnsi="Arial" w:cs="v4.2.0"/>
          <w:b/>
        </w:rPr>
        <w:t xml:space="preserve">: General test parameters </w:t>
      </w:r>
      <w:r w:rsidRPr="000C110B">
        <w:rPr>
          <w:rFonts w:ascii="Arial" w:eastAsia="SimSun" w:hAnsi="Arial"/>
          <w:b/>
          <w:snapToGrid w:val="0"/>
        </w:rPr>
        <w:t>Inter-frequency conditional handover from FR2 to FR2</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C110B" w:rsidRPr="000C110B" w14:paraId="494BB468" w14:textId="77777777" w:rsidTr="000173D1">
        <w:trPr>
          <w:cantSplit/>
          <w:trHeight w:val="113"/>
          <w:jc w:val="center"/>
        </w:trPr>
        <w:tc>
          <w:tcPr>
            <w:tcW w:w="3289" w:type="dxa"/>
            <w:gridSpan w:val="2"/>
            <w:shd w:val="clear" w:color="auto" w:fill="auto"/>
          </w:tcPr>
          <w:p w14:paraId="15EEC878" w14:textId="77777777" w:rsidR="000C110B" w:rsidRPr="000C110B" w:rsidRDefault="000C110B" w:rsidP="000C110B">
            <w:pPr>
              <w:keepNext/>
              <w:keepLines/>
              <w:spacing w:after="0"/>
              <w:jc w:val="center"/>
              <w:rPr>
                <w:rFonts w:ascii="Arial" w:eastAsia="SimSun" w:hAnsi="Arial" w:cs="Arial"/>
                <w:b/>
                <w:sz w:val="18"/>
              </w:rPr>
            </w:pPr>
            <w:r w:rsidRPr="000C110B">
              <w:rPr>
                <w:rFonts w:ascii="Arial" w:eastAsia="SimSun" w:hAnsi="Arial" w:cs="Arial"/>
                <w:b/>
                <w:sz w:val="18"/>
              </w:rPr>
              <w:t>Parameter</w:t>
            </w:r>
          </w:p>
        </w:tc>
        <w:tc>
          <w:tcPr>
            <w:tcW w:w="708" w:type="dxa"/>
            <w:shd w:val="clear" w:color="auto" w:fill="auto"/>
          </w:tcPr>
          <w:p w14:paraId="048D532D" w14:textId="77777777" w:rsidR="000C110B" w:rsidRPr="000C110B" w:rsidRDefault="000C110B" w:rsidP="000C110B">
            <w:pPr>
              <w:keepNext/>
              <w:keepLines/>
              <w:spacing w:after="0"/>
              <w:jc w:val="center"/>
              <w:rPr>
                <w:rFonts w:ascii="Arial" w:eastAsia="SimSun" w:hAnsi="Arial" w:cs="Arial"/>
                <w:b/>
                <w:sz w:val="18"/>
              </w:rPr>
            </w:pPr>
            <w:r w:rsidRPr="000C110B">
              <w:rPr>
                <w:rFonts w:ascii="Arial" w:eastAsia="SimSun" w:hAnsi="Arial" w:cs="Arial"/>
                <w:b/>
                <w:sz w:val="18"/>
              </w:rPr>
              <w:t>Unit</w:t>
            </w:r>
          </w:p>
        </w:tc>
        <w:tc>
          <w:tcPr>
            <w:tcW w:w="2410" w:type="dxa"/>
            <w:shd w:val="clear" w:color="auto" w:fill="auto"/>
          </w:tcPr>
          <w:p w14:paraId="3CBCA5F0" w14:textId="77777777" w:rsidR="000C110B" w:rsidRPr="000C110B" w:rsidRDefault="000C110B" w:rsidP="000C110B">
            <w:pPr>
              <w:keepNext/>
              <w:keepLines/>
              <w:spacing w:after="0"/>
              <w:jc w:val="center"/>
              <w:rPr>
                <w:rFonts w:ascii="Arial" w:eastAsia="SimSun" w:hAnsi="Arial" w:cs="Arial"/>
                <w:b/>
                <w:sz w:val="18"/>
              </w:rPr>
            </w:pPr>
            <w:r w:rsidRPr="000C110B">
              <w:rPr>
                <w:rFonts w:ascii="Arial" w:eastAsia="SimSun" w:hAnsi="Arial" w:cs="Arial"/>
                <w:b/>
                <w:sz w:val="18"/>
              </w:rPr>
              <w:t>Value</w:t>
            </w:r>
          </w:p>
        </w:tc>
        <w:tc>
          <w:tcPr>
            <w:tcW w:w="2835" w:type="dxa"/>
            <w:shd w:val="clear" w:color="auto" w:fill="auto"/>
          </w:tcPr>
          <w:p w14:paraId="2C36B1B2" w14:textId="77777777" w:rsidR="000C110B" w:rsidRPr="000C110B" w:rsidRDefault="000C110B" w:rsidP="000C110B">
            <w:pPr>
              <w:keepNext/>
              <w:keepLines/>
              <w:spacing w:after="0"/>
              <w:jc w:val="center"/>
              <w:rPr>
                <w:rFonts w:ascii="Arial" w:eastAsia="SimSun" w:hAnsi="Arial" w:cs="Arial"/>
                <w:b/>
                <w:sz w:val="18"/>
              </w:rPr>
            </w:pPr>
            <w:r w:rsidRPr="000C110B">
              <w:rPr>
                <w:rFonts w:ascii="Arial" w:eastAsia="SimSun" w:hAnsi="Arial" w:cs="Arial"/>
                <w:b/>
                <w:sz w:val="18"/>
              </w:rPr>
              <w:t>Comment</w:t>
            </w:r>
          </w:p>
        </w:tc>
      </w:tr>
      <w:tr w:rsidR="000C110B" w:rsidRPr="000C110B" w14:paraId="0C540A0C" w14:textId="77777777" w:rsidTr="000173D1">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14:paraId="7854E334"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Initial conditions</w:t>
            </w:r>
          </w:p>
        </w:tc>
        <w:tc>
          <w:tcPr>
            <w:tcW w:w="1701" w:type="dxa"/>
            <w:tcBorders>
              <w:left w:val="single" w:sz="4" w:space="0" w:color="auto"/>
            </w:tcBorders>
            <w:shd w:val="clear" w:color="auto" w:fill="auto"/>
          </w:tcPr>
          <w:p w14:paraId="6B9D3188"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Active cell</w:t>
            </w:r>
          </w:p>
        </w:tc>
        <w:tc>
          <w:tcPr>
            <w:tcW w:w="708" w:type="dxa"/>
            <w:shd w:val="clear" w:color="auto" w:fill="auto"/>
          </w:tcPr>
          <w:p w14:paraId="08822120" w14:textId="77777777" w:rsidR="000C110B" w:rsidRPr="000C110B" w:rsidRDefault="000C110B" w:rsidP="000C110B">
            <w:pPr>
              <w:keepNext/>
              <w:keepLines/>
              <w:spacing w:after="0"/>
              <w:jc w:val="center"/>
              <w:rPr>
                <w:rFonts w:ascii="Arial" w:eastAsia="SimSun" w:hAnsi="Arial" w:cs="Arial"/>
                <w:sz w:val="18"/>
              </w:rPr>
            </w:pPr>
          </w:p>
        </w:tc>
        <w:tc>
          <w:tcPr>
            <w:tcW w:w="2410" w:type="dxa"/>
            <w:shd w:val="clear" w:color="auto" w:fill="auto"/>
          </w:tcPr>
          <w:p w14:paraId="033D7FB4"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Cell 1</w:t>
            </w:r>
          </w:p>
        </w:tc>
        <w:tc>
          <w:tcPr>
            <w:tcW w:w="2835" w:type="dxa"/>
            <w:shd w:val="clear" w:color="auto" w:fill="auto"/>
          </w:tcPr>
          <w:p w14:paraId="6958BCE8" w14:textId="77777777" w:rsidR="000C110B" w:rsidRPr="000C110B" w:rsidRDefault="000C110B" w:rsidP="000C110B">
            <w:pPr>
              <w:keepNext/>
              <w:keepLines/>
              <w:spacing w:after="0"/>
              <w:rPr>
                <w:rFonts w:ascii="Arial" w:eastAsia="SimSun" w:hAnsi="Arial" w:cs="Arial"/>
                <w:sz w:val="18"/>
              </w:rPr>
            </w:pPr>
          </w:p>
        </w:tc>
      </w:tr>
      <w:tr w:rsidR="000C110B" w:rsidRPr="000C110B" w14:paraId="0783135A" w14:textId="77777777" w:rsidTr="000173D1">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14:paraId="0F1218D9" w14:textId="77777777" w:rsidR="000C110B" w:rsidRPr="000C110B" w:rsidRDefault="000C110B" w:rsidP="000C110B">
            <w:pPr>
              <w:keepNext/>
              <w:keepLines/>
              <w:spacing w:after="0"/>
              <w:rPr>
                <w:rFonts w:ascii="Arial" w:eastAsia="SimSun" w:hAnsi="Arial" w:cs="Arial"/>
                <w:sz w:val="18"/>
              </w:rPr>
            </w:pPr>
          </w:p>
        </w:tc>
        <w:tc>
          <w:tcPr>
            <w:tcW w:w="1701" w:type="dxa"/>
            <w:tcBorders>
              <w:left w:val="single" w:sz="4" w:space="0" w:color="auto"/>
            </w:tcBorders>
            <w:shd w:val="clear" w:color="auto" w:fill="auto"/>
          </w:tcPr>
          <w:p w14:paraId="444FEFEF"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Neighbouring cell</w:t>
            </w:r>
          </w:p>
        </w:tc>
        <w:tc>
          <w:tcPr>
            <w:tcW w:w="708" w:type="dxa"/>
            <w:shd w:val="clear" w:color="auto" w:fill="auto"/>
          </w:tcPr>
          <w:p w14:paraId="49B47904" w14:textId="77777777" w:rsidR="000C110B" w:rsidRPr="000C110B" w:rsidRDefault="000C110B" w:rsidP="000C110B">
            <w:pPr>
              <w:keepNext/>
              <w:keepLines/>
              <w:spacing w:after="0"/>
              <w:jc w:val="center"/>
              <w:rPr>
                <w:rFonts w:ascii="Arial" w:eastAsia="SimSun" w:hAnsi="Arial" w:cs="Arial"/>
                <w:sz w:val="18"/>
              </w:rPr>
            </w:pPr>
          </w:p>
        </w:tc>
        <w:tc>
          <w:tcPr>
            <w:tcW w:w="2410" w:type="dxa"/>
            <w:shd w:val="clear" w:color="auto" w:fill="auto"/>
          </w:tcPr>
          <w:p w14:paraId="2B937C73"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Cell 2</w:t>
            </w:r>
          </w:p>
        </w:tc>
        <w:tc>
          <w:tcPr>
            <w:tcW w:w="2835" w:type="dxa"/>
            <w:shd w:val="clear" w:color="auto" w:fill="auto"/>
          </w:tcPr>
          <w:p w14:paraId="541A1421" w14:textId="77777777" w:rsidR="000C110B" w:rsidRPr="000C110B" w:rsidRDefault="000C110B" w:rsidP="000C110B">
            <w:pPr>
              <w:keepNext/>
              <w:keepLines/>
              <w:spacing w:after="0"/>
              <w:rPr>
                <w:rFonts w:ascii="Arial" w:eastAsia="SimSun" w:hAnsi="Arial" w:cs="Arial"/>
                <w:sz w:val="18"/>
              </w:rPr>
            </w:pPr>
          </w:p>
        </w:tc>
      </w:tr>
      <w:tr w:rsidR="000C110B" w:rsidRPr="000C110B" w14:paraId="2674DB07" w14:textId="77777777" w:rsidTr="000173D1">
        <w:trPr>
          <w:cantSplit/>
          <w:trHeight w:val="113"/>
          <w:jc w:val="center"/>
        </w:trPr>
        <w:tc>
          <w:tcPr>
            <w:tcW w:w="1588" w:type="dxa"/>
            <w:tcBorders>
              <w:top w:val="single" w:sz="4" w:space="0" w:color="auto"/>
            </w:tcBorders>
            <w:shd w:val="clear" w:color="auto" w:fill="auto"/>
          </w:tcPr>
          <w:p w14:paraId="4A8A239C"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Final condition</w:t>
            </w:r>
          </w:p>
        </w:tc>
        <w:tc>
          <w:tcPr>
            <w:tcW w:w="1701" w:type="dxa"/>
            <w:shd w:val="clear" w:color="auto" w:fill="auto"/>
          </w:tcPr>
          <w:p w14:paraId="3084EF30"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Active cell</w:t>
            </w:r>
          </w:p>
        </w:tc>
        <w:tc>
          <w:tcPr>
            <w:tcW w:w="708" w:type="dxa"/>
            <w:shd w:val="clear" w:color="auto" w:fill="auto"/>
          </w:tcPr>
          <w:p w14:paraId="76D8E445" w14:textId="77777777" w:rsidR="000C110B" w:rsidRPr="000C110B" w:rsidRDefault="000C110B" w:rsidP="000C110B">
            <w:pPr>
              <w:keepNext/>
              <w:keepLines/>
              <w:spacing w:after="0"/>
              <w:jc w:val="center"/>
              <w:rPr>
                <w:rFonts w:ascii="Arial" w:eastAsia="SimSun" w:hAnsi="Arial" w:cs="Arial"/>
                <w:sz w:val="18"/>
              </w:rPr>
            </w:pPr>
          </w:p>
        </w:tc>
        <w:tc>
          <w:tcPr>
            <w:tcW w:w="2410" w:type="dxa"/>
            <w:shd w:val="clear" w:color="auto" w:fill="auto"/>
          </w:tcPr>
          <w:p w14:paraId="79BA111E"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Cell 2</w:t>
            </w:r>
          </w:p>
        </w:tc>
        <w:tc>
          <w:tcPr>
            <w:tcW w:w="2835" w:type="dxa"/>
            <w:shd w:val="clear" w:color="auto" w:fill="auto"/>
          </w:tcPr>
          <w:p w14:paraId="722F9505" w14:textId="77777777" w:rsidR="000C110B" w:rsidRPr="000C110B" w:rsidRDefault="000C110B" w:rsidP="000C110B">
            <w:pPr>
              <w:keepNext/>
              <w:keepLines/>
              <w:spacing w:after="0"/>
              <w:rPr>
                <w:rFonts w:ascii="Arial" w:eastAsia="SimSun" w:hAnsi="Arial" w:cs="Arial"/>
                <w:sz w:val="18"/>
              </w:rPr>
            </w:pPr>
          </w:p>
        </w:tc>
      </w:tr>
      <w:tr w:rsidR="000C110B" w:rsidRPr="000C110B" w14:paraId="466EB56B" w14:textId="77777777" w:rsidTr="000173D1">
        <w:trPr>
          <w:cantSplit/>
          <w:trHeight w:val="113"/>
          <w:jc w:val="center"/>
        </w:trPr>
        <w:tc>
          <w:tcPr>
            <w:tcW w:w="3289" w:type="dxa"/>
            <w:gridSpan w:val="2"/>
            <w:shd w:val="clear" w:color="auto" w:fill="auto"/>
          </w:tcPr>
          <w:p w14:paraId="6C0358E8"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v4.2.0"/>
                <w:sz w:val="18"/>
              </w:rPr>
              <w:t>A</w:t>
            </w:r>
            <w:del w:id="600" w:author="Huawei" w:date="2021-10-20T14:46:00Z">
              <w:r w:rsidRPr="000C110B" w:rsidDel="008C7A39">
                <w:rPr>
                  <w:rFonts w:ascii="Arial" w:eastAsia="SimSun" w:hAnsi="Arial" w:cs="v4.2.0"/>
                  <w:sz w:val="18"/>
                </w:rPr>
                <w:delText>4</w:delText>
              </w:r>
            </w:del>
            <w:ins w:id="601" w:author="Huawei" w:date="2021-10-20T14:46:00Z">
              <w:r w:rsidRPr="000C110B">
                <w:rPr>
                  <w:rFonts w:ascii="Arial" w:eastAsia="SimSun" w:hAnsi="Arial" w:cs="v4.2.0"/>
                  <w:sz w:val="18"/>
                </w:rPr>
                <w:t>3</w:t>
              </w:r>
            </w:ins>
            <w:r w:rsidRPr="000C110B">
              <w:rPr>
                <w:rFonts w:ascii="Arial" w:eastAsia="SimSun" w:hAnsi="Arial" w:cs="v4.2.0"/>
                <w:sz w:val="18"/>
              </w:rPr>
              <w:t>-Offset for handover</w:t>
            </w:r>
            <w:del w:id="602" w:author="Huawei" w:date="2021-10-20T14:46:00Z">
              <w:r w:rsidRPr="000C110B" w:rsidDel="008C7A39">
                <w:rPr>
                  <w:rFonts w:ascii="Arial" w:eastAsia="SimSun" w:hAnsi="Arial" w:cs="v4.2.0"/>
                  <w:sz w:val="18"/>
                </w:rPr>
                <w:delText xml:space="preserve"> </w:delText>
              </w:r>
            </w:del>
            <w:r w:rsidRPr="000C110B">
              <w:rPr>
                <w:rFonts w:ascii="Arial" w:eastAsia="SimSun" w:hAnsi="Arial" w:cs="v4.2.0"/>
                <w:sz w:val="18"/>
              </w:rPr>
              <w:t>condition</w:t>
            </w:r>
          </w:p>
        </w:tc>
        <w:tc>
          <w:tcPr>
            <w:tcW w:w="708" w:type="dxa"/>
            <w:shd w:val="clear" w:color="auto" w:fill="auto"/>
          </w:tcPr>
          <w:p w14:paraId="5776B36B"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dB</w:t>
            </w:r>
          </w:p>
        </w:tc>
        <w:tc>
          <w:tcPr>
            <w:tcW w:w="2410" w:type="dxa"/>
            <w:shd w:val="clear" w:color="auto" w:fill="auto"/>
          </w:tcPr>
          <w:p w14:paraId="7FCDE283" w14:textId="77777777" w:rsidR="000C110B" w:rsidRPr="000C110B" w:rsidRDefault="000C110B" w:rsidP="000C110B">
            <w:pPr>
              <w:keepNext/>
              <w:keepLines/>
              <w:spacing w:after="0"/>
              <w:jc w:val="center"/>
              <w:rPr>
                <w:rFonts w:ascii="Arial" w:eastAsia="SimSun" w:hAnsi="Arial" w:cs="Arial"/>
                <w:sz w:val="18"/>
              </w:rPr>
            </w:pPr>
            <w:del w:id="603" w:author="Huawei" w:date="2021-10-20T14:46:00Z">
              <w:r w:rsidRPr="000C110B" w:rsidDel="008C7A39">
                <w:rPr>
                  <w:rFonts w:ascii="Arial" w:eastAsia="SimSun" w:hAnsi="Arial" w:cs="Arial"/>
                  <w:sz w:val="18"/>
                </w:rPr>
                <w:delText>-120</w:delText>
              </w:r>
            </w:del>
            <w:ins w:id="604" w:author="Huawei" w:date="2021-11-10T15:22:00Z">
              <w:r w:rsidRPr="000C110B">
                <w:rPr>
                  <w:rFonts w:ascii="Arial" w:eastAsia="SimSun" w:hAnsi="Arial" w:cs="Arial"/>
                  <w:sz w:val="18"/>
                </w:rPr>
                <w:t>FFS</w:t>
              </w:r>
            </w:ins>
          </w:p>
        </w:tc>
        <w:tc>
          <w:tcPr>
            <w:tcW w:w="2835" w:type="dxa"/>
            <w:shd w:val="clear" w:color="auto" w:fill="auto"/>
          </w:tcPr>
          <w:p w14:paraId="1877C935" w14:textId="77777777" w:rsidR="000C110B" w:rsidRPr="000C110B" w:rsidRDefault="000C110B" w:rsidP="000C110B">
            <w:pPr>
              <w:keepNext/>
              <w:keepLines/>
              <w:spacing w:after="0"/>
              <w:rPr>
                <w:rFonts w:ascii="Arial" w:eastAsia="SimSun" w:hAnsi="Arial" w:cs="Arial"/>
                <w:sz w:val="18"/>
              </w:rPr>
            </w:pPr>
          </w:p>
        </w:tc>
      </w:tr>
      <w:tr w:rsidR="000C110B" w:rsidRPr="000C110B" w14:paraId="4CDF3088" w14:textId="77777777" w:rsidTr="000173D1">
        <w:trPr>
          <w:cantSplit/>
          <w:trHeight w:val="113"/>
          <w:jc w:val="center"/>
        </w:trPr>
        <w:tc>
          <w:tcPr>
            <w:tcW w:w="3289" w:type="dxa"/>
            <w:gridSpan w:val="2"/>
            <w:shd w:val="clear" w:color="auto" w:fill="auto"/>
          </w:tcPr>
          <w:p w14:paraId="2032A86F"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v4.2.0"/>
                <w:sz w:val="18"/>
              </w:rPr>
              <w:t>Hysteresis</w:t>
            </w:r>
          </w:p>
        </w:tc>
        <w:tc>
          <w:tcPr>
            <w:tcW w:w="708" w:type="dxa"/>
            <w:shd w:val="clear" w:color="auto" w:fill="auto"/>
          </w:tcPr>
          <w:p w14:paraId="527466A4"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dB</w:t>
            </w:r>
          </w:p>
        </w:tc>
        <w:tc>
          <w:tcPr>
            <w:tcW w:w="2410" w:type="dxa"/>
            <w:shd w:val="clear" w:color="auto" w:fill="auto"/>
          </w:tcPr>
          <w:p w14:paraId="569283E2"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0</w:t>
            </w:r>
          </w:p>
        </w:tc>
        <w:tc>
          <w:tcPr>
            <w:tcW w:w="2835" w:type="dxa"/>
            <w:shd w:val="clear" w:color="auto" w:fill="auto"/>
          </w:tcPr>
          <w:p w14:paraId="4DDA5AEE" w14:textId="77777777" w:rsidR="000C110B" w:rsidRPr="000C110B" w:rsidRDefault="000C110B" w:rsidP="000C110B">
            <w:pPr>
              <w:keepNext/>
              <w:keepLines/>
              <w:spacing w:after="0"/>
              <w:rPr>
                <w:rFonts w:ascii="Arial" w:eastAsia="SimSun" w:hAnsi="Arial" w:cs="Arial"/>
                <w:sz w:val="18"/>
              </w:rPr>
            </w:pPr>
          </w:p>
        </w:tc>
      </w:tr>
      <w:tr w:rsidR="000C110B" w:rsidRPr="000C110B" w14:paraId="2275A67F" w14:textId="77777777" w:rsidTr="000173D1">
        <w:trPr>
          <w:cantSplit/>
          <w:trHeight w:val="113"/>
          <w:jc w:val="center"/>
        </w:trPr>
        <w:tc>
          <w:tcPr>
            <w:tcW w:w="3289" w:type="dxa"/>
            <w:gridSpan w:val="2"/>
            <w:shd w:val="clear" w:color="auto" w:fill="auto"/>
          </w:tcPr>
          <w:p w14:paraId="2955A39B"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v4.2.0"/>
                <w:sz w:val="18"/>
              </w:rPr>
              <w:t>Time To Trigger</w:t>
            </w:r>
          </w:p>
        </w:tc>
        <w:tc>
          <w:tcPr>
            <w:tcW w:w="708" w:type="dxa"/>
            <w:shd w:val="clear" w:color="auto" w:fill="auto"/>
          </w:tcPr>
          <w:p w14:paraId="55722EC0"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s</w:t>
            </w:r>
          </w:p>
        </w:tc>
        <w:tc>
          <w:tcPr>
            <w:tcW w:w="2410" w:type="dxa"/>
            <w:shd w:val="clear" w:color="auto" w:fill="auto"/>
          </w:tcPr>
          <w:p w14:paraId="1878537E"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0</w:t>
            </w:r>
          </w:p>
        </w:tc>
        <w:tc>
          <w:tcPr>
            <w:tcW w:w="2835" w:type="dxa"/>
            <w:shd w:val="clear" w:color="auto" w:fill="auto"/>
          </w:tcPr>
          <w:p w14:paraId="5B27D726" w14:textId="77777777" w:rsidR="000C110B" w:rsidRPr="000C110B" w:rsidRDefault="000C110B" w:rsidP="000C110B">
            <w:pPr>
              <w:keepNext/>
              <w:keepLines/>
              <w:spacing w:after="0"/>
              <w:rPr>
                <w:rFonts w:ascii="Arial" w:eastAsia="SimSun" w:hAnsi="Arial" w:cs="Arial"/>
                <w:sz w:val="18"/>
              </w:rPr>
            </w:pPr>
          </w:p>
        </w:tc>
      </w:tr>
      <w:tr w:rsidR="000C110B" w:rsidRPr="000C110B" w14:paraId="4307A1C3" w14:textId="77777777" w:rsidTr="000173D1">
        <w:trPr>
          <w:cantSplit/>
          <w:trHeight w:val="113"/>
          <w:jc w:val="center"/>
        </w:trPr>
        <w:tc>
          <w:tcPr>
            <w:tcW w:w="3289" w:type="dxa"/>
            <w:gridSpan w:val="2"/>
            <w:shd w:val="clear" w:color="auto" w:fill="auto"/>
          </w:tcPr>
          <w:p w14:paraId="168119E0"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Filter coefficient</w:t>
            </w:r>
          </w:p>
        </w:tc>
        <w:tc>
          <w:tcPr>
            <w:tcW w:w="708" w:type="dxa"/>
            <w:shd w:val="clear" w:color="auto" w:fill="auto"/>
          </w:tcPr>
          <w:p w14:paraId="71CA61A4" w14:textId="77777777" w:rsidR="000C110B" w:rsidRPr="000C110B" w:rsidRDefault="000C110B" w:rsidP="000C110B">
            <w:pPr>
              <w:keepNext/>
              <w:keepLines/>
              <w:spacing w:after="0"/>
              <w:jc w:val="center"/>
              <w:rPr>
                <w:rFonts w:ascii="Arial" w:eastAsia="SimSun" w:hAnsi="Arial" w:cs="Arial"/>
                <w:sz w:val="18"/>
              </w:rPr>
            </w:pPr>
          </w:p>
        </w:tc>
        <w:tc>
          <w:tcPr>
            <w:tcW w:w="2410" w:type="dxa"/>
            <w:shd w:val="clear" w:color="auto" w:fill="auto"/>
          </w:tcPr>
          <w:p w14:paraId="7C10C46A"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0</w:t>
            </w:r>
          </w:p>
        </w:tc>
        <w:tc>
          <w:tcPr>
            <w:tcW w:w="2835" w:type="dxa"/>
            <w:shd w:val="clear" w:color="auto" w:fill="auto"/>
          </w:tcPr>
          <w:p w14:paraId="2A4C0FD2"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L3 filtering is not used</w:t>
            </w:r>
          </w:p>
        </w:tc>
      </w:tr>
      <w:tr w:rsidR="000C110B" w:rsidRPr="000C110B" w14:paraId="013454B8" w14:textId="77777777" w:rsidTr="000173D1">
        <w:trPr>
          <w:cantSplit/>
          <w:trHeight w:val="113"/>
          <w:jc w:val="center"/>
        </w:trPr>
        <w:tc>
          <w:tcPr>
            <w:tcW w:w="3289" w:type="dxa"/>
            <w:gridSpan w:val="2"/>
            <w:shd w:val="clear" w:color="auto" w:fill="auto"/>
          </w:tcPr>
          <w:p w14:paraId="16D591B4"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Access Barring Information</w:t>
            </w:r>
          </w:p>
        </w:tc>
        <w:tc>
          <w:tcPr>
            <w:tcW w:w="708" w:type="dxa"/>
            <w:shd w:val="clear" w:color="auto" w:fill="auto"/>
          </w:tcPr>
          <w:p w14:paraId="1A437465"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w:t>
            </w:r>
          </w:p>
        </w:tc>
        <w:tc>
          <w:tcPr>
            <w:tcW w:w="2410" w:type="dxa"/>
            <w:shd w:val="clear" w:color="auto" w:fill="auto"/>
          </w:tcPr>
          <w:p w14:paraId="28D4FD8A"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Not Sent</w:t>
            </w:r>
          </w:p>
        </w:tc>
        <w:tc>
          <w:tcPr>
            <w:tcW w:w="2835" w:type="dxa"/>
            <w:shd w:val="clear" w:color="auto" w:fill="auto"/>
          </w:tcPr>
          <w:p w14:paraId="0E0F6F7A"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No additional delays in random access procedure.</w:t>
            </w:r>
          </w:p>
        </w:tc>
      </w:tr>
      <w:tr w:rsidR="000C110B" w:rsidRPr="000C110B" w14:paraId="7EF2A6BE" w14:textId="77777777" w:rsidTr="000173D1">
        <w:trPr>
          <w:cantSplit/>
          <w:trHeight w:val="113"/>
          <w:jc w:val="center"/>
        </w:trPr>
        <w:tc>
          <w:tcPr>
            <w:tcW w:w="3289" w:type="dxa"/>
            <w:gridSpan w:val="2"/>
            <w:shd w:val="clear" w:color="auto" w:fill="auto"/>
          </w:tcPr>
          <w:p w14:paraId="4FA2CF90"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Time offset between cells</w:t>
            </w:r>
          </w:p>
        </w:tc>
        <w:tc>
          <w:tcPr>
            <w:tcW w:w="708" w:type="dxa"/>
            <w:shd w:val="clear" w:color="auto" w:fill="auto"/>
          </w:tcPr>
          <w:p w14:paraId="3401B469" w14:textId="77777777" w:rsidR="000C110B" w:rsidRPr="000C110B" w:rsidRDefault="000C110B" w:rsidP="000C110B">
            <w:pPr>
              <w:keepNext/>
              <w:keepLines/>
              <w:spacing w:after="0"/>
              <w:jc w:val="center"/>
              <w:rPr>
                <w:rFonts w:ascii="Arial" w:eastAsia="SimSun" w:hAnsi="Arial" w:cs="Arial"/>
                <w:sz w:val="18"/>
              </w:rPr>
            </w:pPr>
          </w:p>
        </w:tc>
        <w:tc>
          <w:tcPr>
            <w:tcW w:w="2410" w:type="dxa"/>
            <w:shd w:val="clear" w:color="auto" w:fill="auto"/>
          </w:tcPr>
          <w:p w14:paraId="4072F111"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 xml:space="preserve">3 </w:t>
            </w:r>
            <w:r w:rsidRPr="000C110B">
              <w:rPr>
                <w:rFonts w:ascii="Arial" w:eastAsia="SimSun" w:hAnsi="Arial" w:cs="Arial"/>
                <w:sz w:val="18"/>
              </w:rPr>
              <w:sym w:font="Symbol" w:char="F06D"/>
            </w:r>
            <w:r w:rsidRPr="000C110B">
              <w:rPr>
                <w:rFonts w:ascii="Arial" w:eastAsia="SimSun" w:hAnsi="Arial" w:cs="Arial"/>
                <w:sz w:val="18"/>
              </w:rPr>
              <w:t>s</w:t>
            </w:r>
          </w:p>
        </w:tc>
        <w:tc>
          <w:tcPr>
            <w:tcW w:w="2835" w:type="dxa"/>
            <w:shd w:val="clear" w:color="auto" w:fill="auto"/>
          </w:tcPr>
          <w:p w14:paraId="1496F99D"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Synchronous cells</w:t>
            </w:r>
          </w:p>
        </w:tc>
      </w:tr>
      <w:tr w:rsidR="000C110B" w:rsidRPr="000C110B" w14:paraId="1786616F" w14:textId="77777777" w:rsidTr="000173D1">
        <w:trPr>
          <w:cantSplit/>
          <w:trHeight w:val="113"/>
          <w:jc w:val="center"/>
        </w:trPr>
        <w:tc>
          <w:tcPr>
            <w:tcW w:w="3289" w:type="dxa"/>
            <w:gridSpan w:val="2"/>
            <w:shd w:val="clear" w:color="auto" w:fill="auto"/>
          </w:tcPr>
          <w:p w14:paraId="3DF3B565"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T1</w:t>
            </w:r>
          </w:p>
        </w:tc>
        <w:tc>
          <w:tcPr>
            <w:tcW w:w="708" w:type="dxa"/>
            <w:shd w:val="clear" w:color="auto" w:fill="auto"/>
          </w:tcPr>
          <w:p w14:paraId="4982AC99"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s</w:t>
            </w:r>
          </w:p>
        </w:tc>
        <w:tc>
          <w:tcPr>
            <w:tcW w:w="2410" w:type="dxa"/>
            <w:shd w:val="clear" w:color="auto" w:fill="auto"/>
          </w:tcPr>
          <w:p w14:paraId="3524394F"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5</w:t>
            </w:r>
          </w:p>
        </w:tc>
        <w:tc>
          <w:tcPr>
            <w:tcW w:w="2835" w:type="dxa"/>
            <w:shd w:val="clear" w:color="auto" w:fill="auto"/>
          </w:tcPr>
          <w:p w14:paraId="49B7495D" w14:textId="77777777" w:rsidR="000C110B" w:rsidRPr="000C110B" w:rsidRDefault="000C110B" w:rsidP="000C110B">
            <w:pPr>
              <w:keepNext/>
              <w:keepLines/>
              <w:spacing w:after="0"/>
              <w:rPr>
                <w:rFonts w:ascii="Arial" w:eastAsia="SimSun" w:hAnsi="Arial" w:cs="Arial"/>
                <w:sz w:val="18"/>
              </w:rPr>
            </w:pPr>
          </w:p>
        </w:tc>
      </w:tr>
      <w:tr w:rsidR="000C110B" w:rsidRPr="000C110B" w14:paraId="5373D8A5" w14:textId="77777777" w:rsidTr="000173D1">
        <w:trPr>
          <w:cantSplit/>
          <w:trHeight w:val="113"/>
          <w:jc w:val="center"/>
        </w:trPr>
        <w:tc>
          <w:tcPr>
            <w:tcW w:w="3289" w:type="dxa"/>
            <w:gridSpan w:val="2"/>
            <w:shd w:val="clear" w:color="auto" w:fill="auto"/>
          </w:tcPr>
          <w:p w14:paraId="1954A157" w14:textId="77777777" w:rsidR="000C110B" w:rsidRPr="000C110B" w:rsidRDefault="000C110B" w:rsidP="000C110B">
            <w:pPr>
              <w:keepNext/>
              <w:keepLines/>
              <w:spacing w:after="0"/>
              <w:rPr>
                <w:rFonts w:ascii="Arial" w:eastAsia="SimSun" w:hAnsi="Arial" w:cs="Arial"/>
                <w:sz w:val="18"/>
              </w:rPr>
            </w:pPr>
            <w:r w:rsidRPr="000C110B">
              <w:rPr>
                <w:rFonts w:ascii="Arial" w:eastAsia="SimSun" w:hAnsi="Arial" w:cs="Arial"/>
                <w:sz w:val="18"/>
              </w:rPr>
              <w:t>T2</w:t>
            </w:r>
          </w:p>
        </w:tc>
        <w:tc>
          <w:tcPr>
            <w:tcW w:w="708" w:type="dxa"/>
            <w:shd w:val="clear" w:color="auto" w:fill="auto"/>
          </w:tcPr>
          <w:p w14:paraId="5EBE3B0E"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t>s</w:t>
            </w:r>
          </w:p>
        </w:tc>
        <w:tc>
          <w:tcPr>
            <w:tcW w:w="2410" w:type="dxa"/>
            <w:shd w:val="clear" w:color="auto" w:fill="auto"/>
          </w:tcPr>
          <w:p w14:paraId="42EC679F" w14:textId="77777777" w:rsidR="000C110B" w:rsidRPr="000C110B" w:rsidRDefault="000C110B" w:rsidP="000C110B">
            <w:pPr>
              <w:keepNext/>
              <w:keepLines/>
              <w:spacing w:after="0"/>
              <w:jc w:val="center"/>
              <w:rPr>
                <w:rFonts w:ascii="Arial" w:eastAsia="SimSun" w:hAnsi="Arial" w:cs="Arial"/>
                <w:sz w:val="18"/>
              </w:rPr>
            </w:pPr>
            <w:r w:rsidRPr="000C110B">
              <w:rPr>
                <w:rFonts w:ascii="Arial" w:eastAsia="SimSun" w:hAnsi="Arial" w:cs="Arial"/>
                <w:sz w:val="18"/>
              </w:rPr>
              <w:sym w:font="Symbol" w:char="F0A3"/>
            </w:r>
            <w:r w:rsidRPr="000C110B">
              <w:rPr>
                <w:rFonts w:ascii="Arial" w:eastAsia="SimSun" w:hAnsi="Arial" w:cs="Arial"/>
                <w:sz w:val="18"/>
              </w:rPr>
              <w:t>7</w:t>
            </w:r>
          </w:p>
        </w:tc>
        <w:tc>
          <w:tcPr>
            <w:tcW w:w="2835" w:type="dxa"/>
            <w:shd w:val="clear" w:color="auto" w:fill="auto"/>
          </w:tcPr>
          <w:p w14:paraId="025008F2" w14:textId="77777777" w:rsidR="000C110B" w:rsidRPr="000C110B" w:rsidRDefault="000C110B" w:rsidP="000C110B">
            <w:pPr>
              <w:keepNext/>
              <w:keepLines/>
              <w:spacing w:after="0"/>
              <w:rPr>
                <w:rFonts w:ascii="Arial" w:eastAsia="SimSun" w:hAnsi="Arial" w:cs="Arial"/>
                <w:sz w:val="18"/>
              </w:rPr>
            </w:pPr>
          </w:p>
        </w:tc>
      </w:tr>
    </w:tbl>
    <w:p w14:paraId="1E4B1CA5" w14:textId="77777777" w:rsidR="000C110B" w:rsidRPr="000C110B" w:rsidRDefault="000C110B" w:rsidP="000C110B">
      <w:pPr>
        <w:rPr>
          <w:rFonts w:eastAsia="SimSun"/>
        </w:rPr>
      </w:pPr>
    </w:p>
    <w:p w14:paraId="4296A33C" w14:textId="77777777" w:rsidR="000C110B" w:rsidRPr="000C110B" w:rsidRDefault="000C110B" w:rsidP="000C110B">
      <w:pPr>
        <w:keepNext/>
        <w:keepLines/>
        <w:spacing w:before="60"/>
        <w:jc w:val="center"/>
        <w:rPr>
          <w:rFonts w:ascii="Arial" w:eastAsia="SimSun" w:hAnsi="Arial"/>
          <w:b/>
        </w:rPr>
      </w:pPr>
      <w:r w:rsidRPr="000C110B">
        <w:rPr>
          <w:rFonts w:ascii="Arial" w:eastAsia="SimSun" w:hAnsi="Arial"/>
          <w:b/>
        </w:rPr>
        <w:t xml:space="preserve">Table </w:t>
      </w:r>
      <w:r w:rsidRPr="000C110B">
        <w:rPr>
          <w:rFonts w:ascii="Arial" w:eastAsia="SimSun" w:hAnsi="Arial"/>
          <w:b/>
          <w:snapToGrid w:val="0"/>
        </w:rPr>
        <w:t>A.7.3.3.2.2</w:t>
      </w:r>
      <w:r w:rsidRPr="000C110B">
        <w:rPr>
          <w:rFonts w:ascii="Arial" w:eastAsia="SimSun" w:hAnsi="Arial"/>
          <w:b/>
        </w:rPr>
        <w:t>-3</w:t>
      </w:r>
      <w:r w:rsidRPr="000C110B">
        <w:rPr>
          <w:rFonts w:ascii="Arial" w:eastAsia="SimSun" w:hAnsi="Arial" w:cs="v4.2.0"/>
          <w:b/>
        </w:rPr>
        <w:t>: Cell specific test parameters for NR FR2-FR2 Inter frequency conditional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0C110B" w:rsidRPr="000C110B" w14:paraId="1980CDF6" w14:textId="77777777" w:rsidTr="000173D1">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hideMark/>
          </w:tcPr>
          <w:p w14:paraId="2800FE9A"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shd w:val="clear" w:color="auto" w:fill="auto"/>
            <w:hideMark/>
          </w:tcPr>
          <w:p w14:paraId="49343090"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tcPr>
          <w:p w14:paraId="7237DD40"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tcPr>
          <w:p w14:paraId="642FD164"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Cell 2</w:t>
            </w:r>
          </w:p>
        </w:tc>
      </w:tr>
      <w:tr w:rsidR="000C110B" w:rsidRPr="000C110B" w14:paraId="65AF7119" w14:textId="77777777" w:rsidTr="000173D1">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hideMark/>
          </w:tcPr>
          <w:p w14:paraId="7D6A07AB" w14:textId="77777777" w:rsidR="000C110B" w:rsidRPr="000C110B" w:rsidRDefault="000C110B" w:rsidP="000C110B">
            <w:pPr>
              <w:keepNext/>
              <w:keepLines/>
              <w:spacing w:after="0"/>
              <w:jc w:val="center"/>
              <w:rPr>
                <w:rFonts w:ascii="Arial" w:eastAsia="Calibri" w:hAnsi="Arial"/>
                <w:b/>
                <w:sz w:val="18"/>
                <w:szCs w:val="22"/>
                <w:lang w:val="en-US"/>
              </w:rPr>
            </w:pPr>
          </w:p>
        </w:tc>
        <w:tc>
          <w:tcPr>
            <w:tcW w:w="1134" w:type="dxa"/>
            <w:tcBorders>
              <w:top w:val="nil"/>
              <w:left w:val="single" w:sz="4" w:space="0" w:color="auto"/>
              <w:bottom w:val="single" w:sz="4" w:space="0" w:color="auto"/>
              <w:right w:val="single" w:sz="4" w:space="0" w:color="auto"/>
            </w:tcBorders>
            <w:shd w:val="clear" w:color="auto" w:fill="auto"/>
            <w:hideMark/>
          </w:tcPr>
          <w:p w14:paraId="67B518E4" w14:textId="77777777" w:rsidR="000C110B" w:rsidRPr="000C110B" w:rsidRDefault="000C110B" w:rsidP="000C110B">
            <w:pPr>
              <w:keepNext/>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2988C0B7"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tcPr>
          <w:p w14:paraId="7E55F6CE"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tcPr>
          <w:p w14:paraId="42EA443B"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tcPr>
          <w:p w14:paraId="30486DF7"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b/>
                <w:sz w:val="18"/>
                <w:lang w:val="en-US"/>
              </w:rPr>
              <w:t>T2</w:t>
            </w:r>
          </w:p>
        </w:tc>
      </w:tr>
      <w:tr w:rsidR="000C110B" w:rsidRPr="000C110B" w14:paraId="5FF2DDFF"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692BA28"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NR RF Channel Number</w:t>
            </w:r>
          </w:p>
        </w:tc>
        <w:tc>
          <w:tcPr>
            <w:tcW w:w="1134" w:type="dxa"/>
            <w:tcBorders>
              <w:top w:val="single" w:sz="4" w:space="0" w:color="auto"/>
              <w:left w:val="single" w:sz="4" w:space="0" w:color="auto"/>
              <w:bottom w:val="single" w:sz="4" w:space="0" w:color="auto"/>
              <w:right w:val="single" w:sz="4" w:space="0" w:color="auto"/>
            </w:tcBorders>
          </w:tcPr>
          <w:p w14:paraId="15FC3D7E" w14:textId="77777777" w:rsidR="000C110B" w:rsidRPr="000C110B" w:rsidRDefault="000C110B" w:rsidP="000C110B">
            <w:pPr>
              <w:keepNext/>
              <w:keepLines/>
              <w:spacing w:after="0"/>
              <w:jc w:val="center"/>
              <w:rPr>
                <w:rFonts w:ascii="Arial" w:eastAsia="SimSun" w:hAnsi="Arial"/>
                <w:sz w:val="18"/>
                <w:lang w:val="en-US"/>
              </w:rPr>
            </w:pPr>
          </w:p>
        </w:tc>
        <w:tc>
          <w:tcPr>
            <w:tcW w:w="2346" w:type="dxa"/>
            <w:gridSpan w:val="4"/>
            <w:tcBorders>
              <w:top w:val="single" w:sz="4" w:space="0" w:color="auto"/>
              <w:left w:val="single" w:sz="4" w:space="0" w:color="auto"/>
              <w:bottom w:val="single" w:sz="4" w:space="0" w:color="auto"/>
              <w:right w:val="single" w:sz="4" w:space="0" w:color="auto"/>
            </w:tcBorders>
          </w:tcPr>
          <w:p w14:paraId="08CFBDA7"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tcPr>
          <w:p w14:paraId="24AB6FF5" w14:textId="77777777" w:rsidR="000C110B" w:rsidRPr="000C110B" w:rsidRDefault="000C110B" w:rsidP="000C110B">
            <w:pPr>
              <w:keepNext/>
              <w:keepLines/>
              <w:spacing w:after="0"/>
              <w:jc w:val="center"/>
              <w:rPr>
                <w:rFonts w:ascii="Arial" w:eastAsia="SimSun" w:hAnsi="Arial"/>
                <w:b/>
                <w:sz w:val="18"/>
                <w:lang w:val="en-US"/>
              </w:rPr>
            </w:pPr>
            <w:r w:rsidRPr="000C110B">
              <w:rPr>
                <w:rFonts w:ascii="Arial" w:eastAsia="SimSun" w:hAnsi="Arial"/>
                <w:sz w:val="18"/>
                <w:lang w:val="en-US"/>
              </w:rPr>
              <w:t>2</w:t>
            </w:r>
          </w:p>
        </w:tc>
      </w:tr>
      <w:tr w:rsidR="000C110B" w:rsidRPr="000C110B" w14:paraId="514AB243"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33B713B"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AoA setup</w:t>
            </w:r>
          </w:p>
        </w:tc>
        <w:tc>
          <w:tcPr>
            <w:tcW w:w="1134" w:type="dxa"/>
            <w:tcBorders>
              <w:top w:val="single" w:sz="4" w:space="0" w:color="auto"/>
              <w:left w:val="single" w:sz="4" w:space="0" w:color="auto"/>
              <w:bottom w:val="single" w:sz="4" w:space="0" w:color="auto"/>
              <w:right w:val="single" w:sz="4" w:space="0" w:color="auto"/>
            </w:tcBorders>
          </w:tcPr>
          <w:p w14:paraId="1A73A600"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1B3FF0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Arial"/>
                <w:sz w:val="18"/>
              </w:rPr>
              <w:t>Setup 1 as defined in A.3.15</w:t>
            </w:r>
          </w:p>
        </w:tc>
      </w:tr>
      <w:tr w:rsidR="000C110B" w:rsidRPr="000C110B" w14:paraId="1AB69152"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9A5999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Assumption for UE beams</w:t>
            </w:r>
            <w:r w:rsidRPr="000C110B">
              <w:rPr>
                <w:rFonts w:ascii="Arial" w:eastAsia="SimSun" w:hAnsi="Arial"/>
                <w:sz w:val="18"/>
                <w:vertAlign w:val="superscript"/>
              </w:rPr>
              <w:t>Note 6</w:t>
            </w:r>
          </w:p>
        </w:tc>
        <w:tc>
          <w:tcPr>
            <w:tcW w:w="1134" w:type="dxa"/>
            <w:tcBorders>
              <w:top w:val="single" w:sz="4" w:space="0" w:color="auto"/>
              <w:left w:val="single" w:sz="4" w:space="0" w:color="auto"/>
              <w:bottom w:val="single" w:sz="4" w:space="0" w:color="auto"/>
              <w:right w:val="single" w:sz="4" w:space="0" w:color="auto"/>
            </w:tcBorders>
          </w:tcPr>
          <w:p w14:paraId="210138BA"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46EA045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Arial"/>
                <w:sz w:val="18"/>
                <w:lang w:val="en-US"/>
              </w:rPr>
              <w:t>Rough</w:t>
            </w:r>
          </w:p>
        </w:tc>
      </w:tr>
      <w:tr w:rsidR="000C110B" w:rsidRPr="000C110B" w14:paraId="31B3B57E"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68F1C456"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Duplex mode</w:t>
            </w:r>
          </w:p>
        </w:tc>
        <w:tc>
          <w:tcPr>
            <w:tcW w:w="1134" w:type="dxa"/>
            <w:tcBorders>
              <w:top w:val="single" w:sz="4" w:space="0" w:color="auto"/>
              <w:left w:val="single" w:sz="4" w:space="0" w:color="auto"/>
              <w:right w:val="single" w:sz="4" w:space="0" w:color="auto"/>
            </w:tcBorders>
          </w:tcPr>
          <w:p w14:paraId="1E06175F"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right w:val="single" w:sz="4" w:space="0" w:color="auto"/>
            </w:tcBorders>
          </w:tcPr>
          <w:p w14:paraId="6ABB623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w:t>
            </w:r>
          </w:p>
        </w:tc>
      </w:tr>
      <w:tr w:rsidR="000C110B" w:rsidRPr="000C110B" w14:paraId="189D323A"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5646709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TDD configuration</w:t>
            </w:r>
          </w:p>
        </w:tc>
        <w:tc>
          <w:tcPr>
            <w:tcW w:w="1134" w:type="dxa"/>
            <w:tcBorders>
              <w:top w:val="single" w:sz="4" w:space="0" w:color="auto"/>
              <w:left w:val="single" w:sz="4" w:space="0" w:color="auto"/>
              <w:right w:val="single" w:sz="4" w:space="0" w:color="auto"/>
            </w:tcBorders>
          </w:tcPr>
          <w:p w14:paraId="675B7966"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right w:val="single" w:sz="4" w:space="0" w:color="auto"/>
            </w:tcBorders>
          </w:tcPr>
          <w:p w14:paraId="3B4D1EA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TDDConf.3.1</w:t>
            </w:r>
          </w:p>
        </w:tc>
      </w:tr>
      <w:tr w:rsidR="000C110B" w:rsidRPr="000C110B" w14:paraId="37E0C597"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619C9AD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BW</w:t>
            </w:r>
            <w:r w:rsidRPr="000C110B">
              <w:rPr>
                <w:rFonts w:ascii="Arial" w:eastAsia="SimSun" w:hAnsi="Arial"/>
                <w:sz w:val="18"/>
                <w:vertAlign w:val="subscript"/>
                <w:lang w:val="en-US"/>
              </w:rPr>
              <w:t>channel</w:t>
            </w:r>
          </w:p>
        </w:tc>
        <w:tc>
          <w:tcPr>
            <w:tcW w:w="1134" w:type="dxa"/>
            <w:tcBorders>
              <w:top w:val="single" w:sz="4" w:space="0" w:color="auto"/>
              <w:left w:val="single" w:sz="4" w:space="0" w:color="auto"/>
              <w:right w:val="single" w:sz="4" w:space="0" w:color="auto"/>
            </w:tcBorders>
          </w:tcPr>
          <w:p w14:paraId="4FECCD5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7"/>
            <w:tcBorders>
              <w:top w:val="single" w:sz="4" w:space="0" w:color="auto"/>
              <w:left w:val="single" w:sz="4" w:space="0" w:color="auto"/>
              <w:right w:val="single" w:sz="4" w:space="0" w:color="auto"/>
            </w:tcBorders>
          </w:tcPr>
          <w:p w14:paraId="4A8DAADD" w14:textId="77777777" w:rsidR="000C110B" w:rsidRPr="000C110B" w:rsidRDefault="000C110B" w:rsidP="000C110B">
            <w:pPr>
              <w:keepNext/>
              <w:keepLines/>
              <w:spacing w:after="0"/>
              <w:jc w:val="center"/>
              <w:rPr>
                <w:rFonts w:ascii="Arial" w:eastAsia="SimSun" w:hAnsi="Arial"/>
                <w:sz w:val="18"/>
                <w:szCs w:val="18"/>
                <w:lang w:val="de-DE"/>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73CFDA47" w14:textId="77777777" w:rsidTr="000173D1">
        <w:trPr>
          <w:trHeight w:val="187"/>
          <w:jc w:val="center"/>
        </w:trPr>
        <w:tc>
          <w:tcPr>
            <w:tcW w:w="3805" w:type="dxa"/>
            <w:gridSpan w:val="3"/>
            <w:tcBorders>
              <w:left w:val="single" w:sz="4" w:space="0" w:color="auto"/>
              <w:right w:val="single" w:sz="4" w:space="0" w:color="auto"/>
            </w:tcBorders>
          </w:tcPr>
          <w:p w14:paraId="4508FB83"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BWP BW</w:t>
            </w:r>
          </w:p>
        </w:tc>
        <w:tc>
          <w:tcPr>
            <w:tcW w:w="1134" w:type="dxa"/>
            <w:tcBorders>
              <w:left w:val="single" w:sz="4" w:space="0" w:color="auto"/>
              <w:right w:val="single" w:sz="4" w:space="0" w:color="auto"/>
            </w:tcBorders>
          </w:tcPr>
          <w:p w14:paraId="04A5994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MHz</w:t>
            </w:r>
          </w:p>
        </w:tc>
        <w:tc>
          <w:tcPr>
            <w:tcW w:w="4655" w:type="dxa"/>
            <w:gridSpan w:val="7"/>
            <w:tcBorders>
              <w:left w:val="single" w:sz="4" w:space="0" w:color="auto"/>
              <w:right w:val="single" w:sz="4" w:space="0" w:color="auto"/>
            </w:tcBorders>
          </w:tcPr>
          <w:p w14:paraId="5FF5CD3F" w14:textId="77777777" w:rsidR="000C110B" w:rsidRPr="000C110B" w:rsidRDefault="000C110B" w:rsidP="000C110B">
            <w:pPr>
              <w:keepNext/>
              <w:keepLines/>
              <w:spacing w:after="0"/>
              <w:jc w:val="center"/>
              <w:rPr>
                <w:rFonts w:ascii="Arial" w:eastAsia="SimSun" w:hAnsi="Arial"/>
                <w:sz w:val="18"/>
                <w:szCs w:val="18"/>
              </w:rPr>
            </w:pPr>
            <w:r w:rsidRPr="000C110B">
              <w:rPr>
                <w:rFonts w:ascii="Arial" w:eastAsia="SimSun" w:hAnsi="Arial"/>
                <w:sz w:val="18"/>
                <w:szCs w:val="18"/>
                <w:lang w:val="de-DE"/>
              </w:rPr>
              <w:t>100: N</w:t>
            </w:r>
            <w:r w:rsidRPr="000C110B">
              <w:rPr>
                <w:rFonts w:ascii="Arial" w:eastAsia="SimSun" w:hAnsi="Arial"/>
                <w:sz w:val="18"/>
                <w:szCs w:val="18"/>
                <w:vertAlign w:val="subscript"/>
                <w:lang w:val="de-DE"/>
              </w:rPr>
              <w:t>RB,c</w:t>
            </w:r>
            <w:r w:rsidRPr="000C110B">
              <w:rPr>
                <w:rFonts w:ascii="Arial" w:eastAsia="SimSun" w:hAnsi="Arial"/>
                <w:sz w:val="18"/>
                <w:szCs w:val="18"/>
                <w:lang w:val="de-DE"/>
              </w:rPr>
              <w:t xml:space="preserve"> = 66</w:t>
            </w:r>
          </w:p>
        </w:tc>
      </w:tr>
      <w:tr w:rsidR="000C110B" w:rsidRPr="000C110B" w14:paraId="425693A8" w14:textId="77777777" w:rsidTr="000173D1">
        <w:trPr>
          <w:trHeight w:val="187"/>
          <w:jc w:val="center"/>
        </w:trPr>
        <w:tc>
          <w:tcPr>
            <w:tcW w:w="3805" w:type="dxa"/>
            <w:gridSpan w:val="3"/>
            <w:tcBorders>
              <w:left w:val="single" w:sz="4" w:space="0" w:color="auto"/>
              <w:bottom w:val="single" w:sz="4" w:space="0" w:color="auto"/>
              <w:right w:val="single" w:sz="4" w:space="0" w:color="auto"/>
            </w:tcBorders>
          </w:tcPr>
          <w:p w14:paraId="07F5C152" w14:textId="77777777" w:rsidR="000C110B" w:rsidRPr="000C110B" w:rsidRDefault="000C110B" w:rsidP="000C110B">
            <w:pPr>
              <w:keepNext/>
              <w:keepLines/>
              <w:spacing w:after="0"/>
              <w:rPr>
                <w:rFonts w:ascii="Arial" w:eastAsia="SimSun" w:hAnsi="Arial"/>
                <w:sz w:val="18"/>
              </w:rPr>
            </w:pPr>
            <w:r w:rsidRPr="000C110B">
              <w:rPr>
                <w:rFonts w:ascii="Arial" w:eastAsia="SimSun" w:hAnsi="Arial"/>
                <w:sz w:val="18"/>
                <w:lang w:val="en-US"/>
              </w:rPr>
              <w:t>DRx Cycle</w:t>
            </w:r>
          </w:p>
        </w:tc>
        <w:tc>
          <w:tcPr>
            <w:tcW w:w="1134" w:type="dxa"/>
            <w:tcBorders>
              <w:left w:val="single" w:sz="4" w:space="0" w:color="auto"/>
              <w:bottom w:val="single" w:sz="4" w:space="0" w:color="auto"/>
              <w:right w:val="single" w:sz="4" w:space="0" w:color="auto"/>
            </w:tcBorders>
          </w:tcPr>
          <w:p w14:paraId="7A060D1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ms</w:t>
            </w:r>
          </w:p>
        </w:tc>
        <w:tc>
          <w:tcPr>
            <w:tcW w:w="4655" w:type="dxa"/>
            <w:gridSpan w:val="7"/>
            <w:tcBorders>
              <w:left w:val="single" w:sz="4" w:space="0" w:color="auto"/>
              <w:bottom w:val="single" w:sz="4" w:space="0" w:color="auto"/>
              <w:right w:val="single" w:sz="4" w:space="0" w:color="auto"/>
            </w:tcBorders>
          </w:tcPr>
          <w:p w14:paraId="55308B23"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Not Applicable</w:t>
            </w:r>
          </w:p>
        </w:tc>
      </w:tr>
      <w:tr w:rsidR="000C110B" w:rsidRPr="000C110B" w14:paraId="50146C70" w14:textId="77777777" w:rsidTr="000173D1">
        <w:trPr>
          <w:trHeight w:val="187"/>
          <w:jc w:val="center"/>
        </w:trPr>
        <w:tc>
          <w:tcPr>
            <w:tcW w:w="3805" w:type="dxa"/>
            <w:gridSpan w:val="3"/>
            <w:tcBorders>
              <w:left w:val="single" w:sz="4" w:space="0" w:color="auto"/>
              <w:bottom w:val="single" w:sz="4" w:space="0" w:color="auto"/>
              <w:right w:val="single" w:sz="4" w:space="0" w:color="auto"/>
            </w:tcBorders>
          </w:tcPr>
          <w:p w14:paraId="0E6B7AF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Gap pattern ID</w:t>
            </w:r>
          </w:p>
        </w:tc>
        <w:tc>
          <w:tcPr>
            <w:tcW w:w="1134" w:type="dxa"/>
            <w:tcBorders>
              <w:left w:val="single" w:sz="4" w:space="0" w:color="auto"/>
              <w:bottom w:val="single" w:sz="4" w:space="0" w:color="auto"/>
              <w:right w:val="single" w:sz="4" w:space="0" w:color="auto"/>
            </w:tcBorders>
          </w:tcPr>
          <w:p w14:paraId="4C59DF0D"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left w:val="single" w:sz="4" w:space="0" w:color="auto"/>
              <w:bottom w:val="single" w:sz="4" w:space="0" w:color="auto"/>
              <w:right w:val="single" w:sz="4" w:space="0" w:color="auto"/>
            </w:tcBorders>
          </w:tcPr>
          <w:p w14:paraId="2ECED6D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gp0</w:t>
            </w:r>
          </w:p>
        </w:tc>
      </w:tr>
      <w:tr w:rsidR="000C110B" w:rsidRPr="000C110B" w14:paraId="25DF373E" w14:textId="77777777" w:rsidTr="000173D1">
        <w:trPr>
          <w:trHeight w:val="187"/>
          <w:jc w:val="center"/>
        </w:trPr>
        <w:tc>
          <w:tcPr>
            <w:tcW w:w="3805" w:type="dxa"/>
            <w:gridSpan w:val="3"/>
            <w:tcBorders>
              <w:top w:val="single" w:sz="4" w:space="0" w:color="auto"/>
              <w:left w:val="single" w:sz="4" w:space="0" w:color="auto"/>
              <w:right w:val="single" w:sz="4" w:space="0" w:color="auto"/>
            </w:tcBorders>
            <w:hideMark/>
          </w:tcPr>
          <w:p w14:paraId="3A90F45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 xml:space="preserve">PDSCH Reference measurement channel </w:t>
            </w:r>
          </w:p>
        </w:tc>
        <w:tc>
          <w:tcPr>
            <w:tcW w:w="1134" w:type="dxa"/>
            <w:tcBorders>
              <w:top w:val="single" w:sz="4" w:space="0" w:color="auto"/>
              <w:left w:val="single" w:sz="4" w:space="0" w:color="auto"/>
              <w:right w:val="single" w:sz="4" w:space="0" w:color="auto"/>
            </w:tcBorders>
          </w:tcPr>
          <w:p w14:paraId="65FA2D14"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right w:val="single" w:sz="4" w:space="0" w:color="auto"/>
            </w:tcBorders>
          </w:tcPr>
          <w:p w14:paraId="49A04E0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6"/>
              </w:rPr>
              <w:t>SR3.1 TDD</w:t>
            </w:r>
          </w:p>
        </w:tc>
      </w:tr>
      <w:tr w:rsidR="000C110B" w:rsidRPr="000C110B" w14:paraId="11D287FA"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7F571C4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cs="v5.0.0"/>
                <w:sz w:val="18"/>
              </w:rPr>
              <w:t>CORESET Reference Channel</w:t>
            </w:r>
          </w:p>
        </w:tc>
        <w:tc>
          <w:tcPr>
            <w:tcW w:w="1134" w:type="dxa"/>
            <w:tcBorders>
              <w:top w:val="single" w:sz="4" w:space="0" w:color="auto"/>
              <w:left w:val="single" w:sz="4" w:space="0" w:color="auto"/>
              <w:right w:val="single" w:sz="4" w:space="0" w:color="auto"/>
            </w:tcBorders>
          </w:tcPr>
          <w:p w14:paraId="4BE529C2" w14:textId="77777777" w:rsidR="000C110B" w:rsidRPr="000C110B" w:rsidRDefault="000C110B" w:rsidP="000C110B">
            <w:pPr>
              <w:keepNext/>
              <w:keepLines/>
              <w:spacing w:after="0"/>
              <w:jc w:val="center"/>
              <w:rPr>
                <w:rFonts w:ascii="Arial" w:eastAsia="SimSun" w:hAnsi="Arial"/>
                <w:sz w:val="18"/>
                <w:lang w:val="en-US"/>
              </w:rPr>
            </w:pPr>
          </w:p>
        </w:tc>
        <w:tc>
          <w:tcPr>
            <w:tcW w:w="4655" w:type="dxa"/>
            <w:gridSpan w:val="7"/>
            <w:tcBorders>
              <w:top w:val="single" w:sz="4" w:space="0" w:color="auto"/>
              <w:left w:val="single" w:sz="4" w:space="0" w:color="auto"/>
              <w:right w:val="single" w:sz="4" w:space="0" w:color="auto"/>
            </w:tcBorders>
          </w:tcPr>
          <w:p w14:paraId="317FE07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6"/>
              </w:rPr>
              <w:t>CR3.1 TDD</w:t>
            </w:r>
          </w:p>
        </w:tc>
      </w:tr>
      <w:tr w:rsidR="000C110B" w:rsidRPr="000C110B" w14:paraId="05270419"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B7406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152DE32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C6FB95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napToGrid w:val="0"/>
                <w:sz w:val="18"/>
              </w:rPr>
              <w:t>OCNG pattern 1</w:t>
            </w:r>
          </w:p>
        </w:tc>
      </w:tr>
      <w:tr w:rsidR="000C110B" w:rsidRPr="000C110B" w14:paraId="0D79F943"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4D4E85B" w14:textId="77777777" w:rsidR="000C110B" w:rsidRPr="000C110B" w:rsidRDefault="000C110B" w:rsidP="000C110B">
            <w:pPr>
              <w:keepNext/>
              <w:keepLines/>
              <w:spacing w:after="0"/>
              <w:rPr>
                <w:rFonts w:ascii="Arial" w:eastAsia="SimSun" w:hAnsi="Arial"/>
                <w:sz w:val="18"/>
                <w:lang w:val="da-DK" w:eastAsia="zh-CN"/>
              </w:rPr>
            </w:pPr>
            <w:r w:rsidRPr="000C110B">
              <w:rPr>
                <w:rFonts w:ascii="Arial" w:eastAsia="SimSun" w:hAnsi="Arial" w:hint="eastAsia"/>
                <w:sz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36E2CA8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tcPr>
          <w:p w14:paraId="35801387" w14:textId="77777777" w:rsidR="000C110B" w:rsidRPr="000C110B" w:rsidRDefault="000C110B" w:rsidP="000C110B">
            <w:pPr>
              <w:keepNext/>
              <w:keepLines/>
              <w:spacing w:after="0"/>
              <w:jc w:val="center"/>
              <w:rPr>
                <w:rFonts w:ascii="Arial" w:eastAsia="SimSun" w:hAnsi="Arial"/>
                <w:snapToGrid w:val="0"/>
                <w:sz w:val="18"/>
              </w:rPr>
            </w:pPr>
            <w:r w:rsidRPr="000C110B">
              <w:rPr>
                <w:rFonts w:ascii="Arial" w:eastAsia="SimSun" w:hAnsi="Arial" w:hint="eastAsia"/>
                <w:snapToGrid w:val="0"/>
                <w:sz w:val="18"/>
                <w:lang w:eastAsia="zh-CN"/>
              </w:rPr>
              <w:t>SMTC pattern 1</w:t>
            </w:r>
          </w:p>
        </w:tc>
      </w:tr>
      <w:tr w:rsidR="000C110B" w:rsidRPr="000C110B" w14:paraId="6A856E4A"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1B5C434D"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hint="eastAsia"/>
                <w:sz w:val="18"/>
                <w:lang w:val="da-DK" w:eastAsia="zh-CN"/>
              </w:rPr>
              <w:t>SSB</w:t>
            </w:r>
            <w:r w:rsidRPr="000C110B">
              <w:rPr>
                <w:rFonts w:ascii="Arial" w:eastAsia="SimSun" w:hAnsi="Arial"/>
                <w:sz w:val="18"/>
                <w:lang w:val="da-DK"/>
              </w:rPr>
              <w:t xml:space="preserve"> </w:t>
            </w:r>
            <w:r w:rsidRPr="000C110B">
              <w:rPr>
                <w:rFonts w:ascii="Arial" w:eastAsia="SimSun" w:hAnsi="Arial" w:hint="eastAsia"/>
                <w:sz w:val="18"/>
                <w:lang w:val="da-DK" w:eastAsia="zh-CN"/>
              </w:rPr>
              <w:t>C</w:t>
            </w:r>
            <w:r w:rsidRPr="000C110B">
              <w:rPr>
                <w:rFonts w:ascii="Arial" w:eastAsia="SimSun" w:hAnsi="Arial"/>
                <w:sz w:val="18"/>
                <w:lang w:val="da-DK"/>
              </w:rPr>
              <w:t>onfiguration</w:t>
            </w:r>
          </w:p>
        </w:tc>
        <w:tc>
          <w:tcPr>
            <w:tcW w:w="1134" w:type="dxa"/>
            <w:tcBorders>
              <w:top w:val="single" w:sz="4" w:space="0" w:color="auto"/>
              <w:left w:val="single" w:sz="4" w:space="0" w:color="auto"/>
              <w:right w:val="single" w:sz="4" w:space="0" w:color="auto"/>
            </w:tcBorders>
          </w:tcPr>
          <w:p w14:paraId="3D8EB125"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262EBFE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hint="eastAsia"/>
                <w:sz w:val="18"/>
                <w:lang w:eastAsia="zh-CN"/>
              </w:rPr>
              <w:t>SSB</w:t>
            </w:r>
            <w:r w:rsidRPr="000C110B">
              <w:rPr>
                <w:rFonts w:ascii="Arial" w:eastAsia="SimSun" w:hAnsi="Arial"/>
                <w:sz w:val="18"/>
              </w:rPr>
              <w:t>.1 FR2</w:t>
            </w:r>
          </w:p>
        </w:tc>
      </w:tr>
      <w:tr w:rsidR="000C110B" w:rsidRPr="000C110B" w14:paraId="6F2772A1"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1BE4F782"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PDSCH/PDCCH subcarrier spacing</w:t>
            </w:r>
          </w:p>
        </w:tc>
        <w:tc>
          <w:tcPr>
            <w:tcW w:w="1134" w:type="dxa"/>
            <w:tcBorders>
              <w:top w:val="single" w:sz="4" w:space="0" w:color="auto"/>
              <w:left w:val="single" w:sz="4" w:space="0" w:color="auto"/>
              <w:right w:val="single" w:sz="4" w:space="0" w:color="auto"/>
            </w:tcBorders>
          </w:tcPr>
          <w:p w14:paraId="39F7FBE9"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7"/>
            <w:tcBorders>
              <w:top w:val="single" w:sz="4" w:space="0" w:color="auto"/>
              <w:left w:val="single" w:sz="4" w:space="0" w:color="auto"/>
              <w:right w:val="single" w:sz="4" w:space="0" w:color="auto"/>
            </w:tcBorders>
          </w:tcPr>
          <w:p w14:paraId="7987F0A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120 kHz</w:t>
            </w:r>
          </w:p>
        </w:tc>
      </w:tr>
      <w:tr w:rsidR="000C110B" w:rsidRPr="000C110B" w14:paraId="6067EA65"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57658D63"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PUCCH/PUSCH subcarrier spacing</w:t>
            </w:r>
          </w:p>
        </w:tc>
        <w:tc>
          <w:tcPr>
            <w:tcW w:w="1134" w:type="dxa"/>
            <w:tcBorders>
              <w:top w:val="single" w:sz="4" w:space="0" w:color="auto"/>
              <w:left w:val="single" w:sz="4" w:space="0" w:color="auto"/>
              <w:right w:val="single" w:sz="4" w:space="0" w:color="auto"/>
            </w:tcBorders>
          </w:tcPr>
          <w:p w14:paraId="6DEDF564" w14:textId="77777777" w:rsidR="000C110B" w:rsidRPr="000C110B" w:rsidRDefault="000C110B" w:rsidP="000C110B">
            <w:pPr>
              <w:keepNext/>
              <w:keepLines/>
              <w:spacing w:after="0"/>
              <w:jc w:val="center"/>
              <w:rPr>
                <w:rFonts w:ascii="Arial" w:eastAsia="SimSun" w:hAnsi="Arial"/>
                <w:sz w:val="18"/>
                <w:lang w:val="da-DK"/>
              </w:rPr>
            </w:pPr>
            <w:r w:rsidRPr="000C110B">
              <w:rPr>
                <w:rFonts w:ascii="Arial" w:eastAsia="SimSun" w:hAnsi="Arial"/>
                <w:sz w:val="18"/>
                <w:lang w:val="da-DK"/>
              </w:rPr>
              <w:t>kHz</w:t>
            </w:r>
          </w:p>
        </w:tc>
        <w:tc>
          <w:tcPr>
            <w:tcW w:w="4655" w:type="dxa"/>
            <w:gridSpan w:val="7"/>
            <w:tcBorders>
              <w:top w:val="single" w:sz="4" w:space="0" w:color="auto"/>
              <w:left w:val="single" w:sz="4" w:space="0" w:color="auto"/>
              <w:right w:val="single" w:sz="4" w:space="0" w:color="auto"/>
            </w:tcBorders>
          </w:tcPr>
          <w:p w14:paraId="5CEBE2C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120 kHz</w:t>
            </w:r>
          </w:p>
        </w:tc>
      </w:tr>
      <w:tr w:rsidR="000C110B" w:rsidRPr="000C110B" w14:paraId="231BED0D"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0D98196F"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 xml:space="preserve">PRACH configuration </w:t>
            </w:r>
          </w:p>
        </w:tc>
        <w:tc>
          <w:tcPr>
            <w:tcW w:w="1134" w:type="dxa"/>
            <w:tcBorders>
              <w:top w:val="single" w:sz="4" w:space="0" w:color="auto"/>
              <w:left w:val="single" w:sz="4" w:space="0" w:color="auto"/>
              <w:right w:val="single" w:sz="4" w:space="0" w:color="auto"/>
            </w:tcBorders>
          </w:tcPr>
          <w:p w14:paraId="1F146AA7"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6D4C4C67"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eastAsia="zh-CN"/>
              </w:rPr>
              <w:t>FR2 PRACH configuration 1</w:t>
            </w:r>
          </w:p>
        </w:tc>
      </w:tr>
      <w:tr w:rsidR="000C110B" w:rsidRPr="000C110B" w14:paraId="313BE1A9"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0161D947"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TRS configuration</w:t>
            </w:r>
          </w:p>
        </w:tc>
        <w:tc>
          <w:tcPr>
            <w:tcW w:w="1134" w:type="dxa"/>
            <w:tcBorders>
              <w:top w:val="single" w:sz="4" w:space="0" w:color="auto"/>
              <w:left w:val="single" w:sz="4" w:space="0" w:color="auto"/>
              <w:right w:val="single" w:sz="4" w:space="0" w:color="auto"/>
            </w:tcBorders>
          </w:tcPr>
          <w:p w14:paraId="21D92C32"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238144DF"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szCs w:val="18"/>
              </w:rPr>
              <w:t>TRS.2.1 TDD</w:t>
            </w:r>
          </w:p>
        </w:tc>
      </w:tr>
      <w:tr w:rsidR="000C110B" w:rsidRPr="000C110B" w14:paraId="68345E08"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614CECE4"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lang w:val="da-DK"/>
              </w:rPr>
              <w:t>TCI configuration</w:t>
            </w:r>
          </w:p>
        </w:tc>
        <w:tc>
          <w:tcPr>
            <w:tcW w:w="1134" w:type="dxa"/>
            <w:tcBorders>
              <w:top w:val="single" w:sz="4" w:space="0" w:color="auto"/>
              <w:left w:val="single" w:sz="4" w:space="0" w:color="auto"/>
              <w:right w:val="single" w:sz="4" w:space="0" w:color="auto"/>
            </w:tcBorders>
          </w:tcPr>
          <w:p w14:paraId="5F28DCE0"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3DAE711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CSI-RS.Config.0</w:t>
            </w:r>
          </w:p>
        </w:tc>
      </w:tr>
      <w:tr w:rsidR="000C110B" w:rsidRPr="000C110B" w14:paraId="5B4031E7" w14:textId="77777777" w:rsidTr="000173D1">
        <w:trPr>
          <w:trHeight w:val="187"/>
          <w:jc w:val="center"/>
        </w:trPr>
        <w:tc>
          <w:tcPr>
            <w:tcW w:w="1902" w:type="dxa"/>
            <w:gridSpan w:val="2"/>
            <w:tcBorders>
              <w:top w:val="single" w:sz="4" w:space="0" w:color="auto"/>
              <w:left w:val="single" w:sz="4" w:space="0" w:color="auto"/>
              <w:bottom w:val="nil"/>
              <w:right w:val="single" w:sz="4" w:space="0" w:color="auto"/>
            </w:tcBorders>
            <w:shd w:val="clear" w:color="auto" w:fill="auto"/>
          </w:tcPr>
          <w:p w14:paraId="3C085656"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BWP configuraiton</w:t>
            </w:r>
          </w:p>
        </w:tc>
        <w:tc>
          <w:tcPr>
            <w:tcW w:w="1903" w:type="dxa"/>
            <w:tcBorders>
              <w:top w:val="single" w:sz="4" w:space="0" w:color="auto"/>
              <w:left w:val="single" w:sz="4" w:space="0" w:color="auto"/>
              <w:right w:val="single" w:sz="4" w:space="0" w:color="auto"/>
            </w:tcBorders>
          </w:tcPr>
          <w:p w14:paraId="26E4FDA1"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Initial DL BWP</w:t>
            </w:r>
          </w:p>
        </w:tc>
        <w:tc>
          <w:tcPr>
            <w:tcW w:w="1134" w:type="dxa"/>
            <w:tcBorders>
              <w:top w:val="single" w:sz="4" w:space="0" w:color="auto"/>
              <w:left w:val="single" w:sz="4" w:space="0" w:color="auto"/>
              <w:right w:val="single" w:sz="4" w:space="0" w:color="auto"/>
            </w:tcBorders>
          </w:tcPr>
          <w:p w14:paraId="39E2E1E8"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500141A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DLBWP.0.1</w:t>
            </w:r>
          </w:p>
        </w:tc>
      </w:tr>
      <w:tr w:rsidR="000C110B" w:rsidRPr="000C110B" w14:paraId="2989E9C2" w14:textId="77777777" w:rsidTr="000173D1">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48C75863" w14:textId="77777777" w:rsidR="000C110B" w:rsidRPr="000C110B" w:rsidRDefault="000C110B" w:rsidP="000C110B">
            <w:pPr>
              <w:keepNext/>
              <w:keepLines/>
              <w:spacing w:after="0"/>
              <w:rPr>
                <w:rFonts w:ascii="Arial" w:eastAsia="SimSun" w:hAnsi="Arial"/>
                <w:sz w:val="18"/>
                <w:lang w:val="da-DK"/>
              </w:rPr>
            </w:pPr>
          </w:p>
        </w:tc>
        <w:tc>
          <w:tcPr>
            <w:tcW w:w="1903" w:type="dxa"/>
            <w:tcBorders>
              <w:top w:val="single" w:sz="4" w:space="0" w:color="auto"/>
              <w:left w:val="single" w:sz="4" w:space="0" w:color="auto"/>
              <w:right w:val="single" w:sz="4" w:space="0" w:color="auto"/>
            </w:tcBorders>
          </w:tcPr>
          <w:p w14:paraId="2296B644"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Dedicated DL BWP</w:t>
            </w:r>
          </w:p>
        </w:tc>
        <w:tc>
          <w:tcPr>
            <w:tcW w:w="1134" w:type="dxa"/>
            <w:tcBorders>
              <w:top w:val="single" w:sz="4" w:space="0" w:color="auto"/>
              <w:left w:val="single" w:sz="4" w:space="0" w:color="auto"/>
              <w:right w:val="single" w:sz="4" w:space="0" w:color="auto"/>
            </w:tcBorders>
          </w:tcPr>
          <w:p w14:paraId="0ADB228D"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13C9388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DLBWP.1.1</w:t>
            </w:r>
          </w:p>
        </w:tc>
      </w:tr>
      <w:tr w:rsidR="000C110B" w:rsidRPr="000C110B" w14:paraId="730D1BB3" w14:textId="77777777" w:rsidTr="000173D1">
        <w:trPr>
          <w:trHeight w:val="187"/>
          <w:jc w:val="center"/>
        </w:trPr>
        <w:tc>
          <w:tcPr>
            <w:tcW w:w="1902" w:type="dxa"/>
            <w:gridSpan w:val="2"/>
            <w:tcBorders>
              <w:top w:val="nil"/>
              <w:left w:val="single" w:sz="4" w:space="0" w:color="auto"/>
              <w:bottom w:val="nil"/>
              <w:right w:val="single" w:sz="4" w:space="0" w:color="auto"/>
            </w:tcBorders>
            <w:shd w:val="clear" w:color="auto" w:fill="auto"/>
          </w:tcPr>
          <w:p w14:paraId="2AD98E18" w14:textId="77777777" w:rsidR="000C110B" w:rsidRPr="000C110B" w:rsidRDefault="000C110B" w:rsidP="000C110B">
            <w:pPr>
              <w:keepNext/>
              <w:keepLines/>
              <w:spacing w:after="0"/>
              <w:rPr>
                <w:rFonts w:ascii="Arial" w:eastAsia="SimSun" w:hAnsi="Arial"/>
                <w:sz w:val="18"/>
                <w:lang w:val="da-DK"/>
              </w:rPr>
            </w:pPr>
          </w:p>
        </w:tc>
        <w:tc>
          <w:tcPr>
            <w:tcW w:w="1903" w:type="dxa"/>
            <w:tcBorders>
              <w:top w:val="single" w:sz="4" w:space="0" w:color="auto"/>
              <w:left w:val="single" w:sz="4" w:space="0" w:color="auto"/>
              <w:right w:val="single" w:sz="4" w:space="0" w:color="auto"/>
            </w:tcBorders>
          </w:tcPr>
          <w:p w14:paraId="772D07A8"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Initial UL BWP</w:t>
            </w:r>
          </w:p>
        </w:tc>
        <w:tc>
          <w:tcPr>
            <w:tcW w:w="1134" w:type="dxa"/>
            <w:tcBorders>
              <w:top w:val="single" w:sz="4" w:space="0" w:color="auto"/>
              <w:left w:val="single" w:sz="4" w:space="0" w:color="auto"/>
              <w:right w:val="single" w:sz="4" w:space="0" w:color="auto"/>
            </w:tcBorders>
          </w:tcPr>
          <w:p w14:paraId="158BA92D"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29E5E19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ULBWP.0.1</w:t>
            </w:r>
          </w:p>
        </w:tc>
      </w:tr>
      <w:tr w:rsidR="000C110B" w:rsidRPr="000C110B" w14:paraId="0067D94D" w14:textId="77777777" w:rsidTr="000173D1">
        <w:trPr>
          <w:trHeight w:val="187"/>
          <w:jc w:val="center"/>
        </w:trPr>
        <w:tc>
          <w:tcPr>
            <w:tcW w:w="1902" w:type="dxa"/>
            <w:gridSpan w:val="2"/>
            <w:tcBorders>
              <w:top w:val="nil"/>
              <w:left w:val="single" w:sz="4" w:space="0" w:color="auto"/>
              <w:right w:val="single" w:sz="4" w:space="0" w:color="auto"/>
            </w:tcBorders>
            <w:shd w:val="clear" w:color="auto" w:fill="auto"/>
          </w:tcPr>
          <w:p w14:paraId="58EC8FCC" w14:textId="77777777" w:rsidR="000C110B" w:rsidRPr="000C110B" w:rsidRDefault="000C110B" w:rsidP="000C110B">
            <w:pPr>
              <w:keepNext/>
              <w:keepLines/>
              <w:spacing w:after="0"/>
              <w:rPr>
                <w:rFonts w:ascii="Arial" w:eastAsia="SimSun" w:hAnsi="Arial"/>
                <w:sz w:val="18"/>
                <w:lang w:val="da-DK"/>
              </w:rPr>
            </w:pPr>
          </w:p>
        </w:tc>
        <w:tc>
          <w:tcPr>
            <w:tcW w:w="1903" w:type="dxa"/>
            <w:tcBorders>
              <w:top w:val="single" w:sz="4" w:space="0" w:color="auto"/>
              <w:left w:val="single" w:sz="4" w:space="0" w:color="auto"/>
              <w:right w:val="single" w:sz="4" w:space="0" w:color="auto"/>
            </w:tcBorders>
          </w:tcPr>
          <w:p w14:paraId="06556300" w14:textId="77777777" w:rsidR="000C110B" w:rsidRPr="000C110B" w:rsidRDefault="000C110B" w:rsidP="000C110B">
            <w:pPr>
              <w:keepNext/>
              <w:keepLines/>
              <w:spacing w:after="0"/>
              <w:rPr>
                <w:rFonts w:ascii="Arial" w:eastAsia="SimSun" w:hAnsi="Arial"/>
                <w:sz w:val="18"/>
                <w:lang w:val="da-DK"/>
              </w:rPr>
            </w:pPr>
            <w:r w:rsidRPr="000C110B">
              <w:rPr>
                <w:rFonts w:ascii="Arial" w:eastAsia="SimSun" w:hAnsi="Arial"/>
                <w:sz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14C39AF8" w14:textId="77777777" w:rsidR="000C110B" w:rsidRPr="000C110B" w:rsidRDefault="000C110B" w:rsidP="000C110B">
            <w:pPr>
              <w:keepNext/>
              <w:keepLines/>
              <w:spacing w:after="0"/>
              <w:jc w:val="center"/>
              <w:rPr>
                <w:rFonts w:ascii="Arial" w:eastAsia="SimSun" w:hAnsi="Arial"/>
                <w:sz w:val="18"/>
                <w:lang w:val="da-DK"/>
              </w:rPr>
            </w:pPr>
          </w:p>
        </w:tc>
        <w:tc>
          <w:tcPr>
            <w:tcW w:w="4655" w:type="dxa"/>
            <w:gridSpan w:val="7"/>
            <w:tcBorders>
              <w:top w:val="single" w:sz="4" w:space="0" w:color="auto"/>
              <w:left w:val="single" w:sz="4" w:space="0" w:color="auto"/>
              <w:right w:val="single" w:sz="4" w:space="0" w:color="auto"/>
            </w:tcBorders>
          </w:tcPr>
          <w:p w14:paraId="2F1CD6C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cs="v3.7.0"/>
                <w:sz w:val="18"/>
              </w:rPr>
              <w:t>ULBWP.1.1</w:t>
            </w:r>
          </w:p>
        </w:tc>
      </w:tr>
      <w:tr w:rsidR="000C110B" w:rsidRPr="000C110B" w14:paraId="39BE4736"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B08060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6DDB6CE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6"/>
                <w:szCs w:val="16"/>
                <w:lang w:eastAsia="ja-JP"/>
              </w:rPr>
              <w:t>dB</w:t>
            </w:r>
          </w:p>
        </w:tc>
        <w:tc>
          <w:tcPr>
            <w:tcW w:w="2327" w:type="dxa"/>
            <w:gridSpan w:val="3"/>
            <w:tcBorders>
              <w:top w:val="single" w:sz="4" w:space="0" w:color="auto"/>
              <w:left w:val="single" w:sz="4" w:space="0" w:color="auto"/>
              <w:bottom w:val="nil"/>
              <w:right w:val="single" w:sz="4" w:space="0" w:color="auto"/>
            </w:tcBorders>
            <w:shd w:val="clear" w:color="auto" w:fill="auto"/>
          </w:tcPr>
          <w:p w14:paraId="15EE54B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6"/>
                <w:szCs w:val="16"/>
                <w:lang w:eastAsia="ja-JP"/>
              </w:rPr>
              <w:t>0</w:t>
            </w:r>
          </w:p>
        </w:tc>
        <w:tc>
          <w:tcPr>
            <w:tcW w:w="2328" w:type="dxa"/>
            <w:gridSpan w:val="4"/>
            <w:tcBorders>
              <w:top w:val="single" w:sz="4" w:space="0" w:color="auto"/>
              <w:left w:val="single" w:sz="4" w:space="0" w:color="auto"/>
              <w:bottom w:val="nil"/>
              <w:right w:val="single" w:sz="4" w:space="0" w:color="auto"/>
            </w:tcBorders>
            <w:shd w:val="clear" w:color="auto" w:fill="auto"/>
          </w:tcPr>
          <w:p w14:paraId="7334556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0</w:t>
            </w:r>
          </w:p>
        </w:tc>
      </w:tr>
      <w:tr w:rsidR="000C110B" w:rsidRPr="000C110B" w14:paraId="4BC6280A"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3BEABF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4D842A0"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0780E5CC"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76FC6546"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05A9F096"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BFAD9FC"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1893D90"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790B8CCF"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4B25D6B0"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7956538"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37F6B61"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2A474D9E"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0C797706"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2AD7E5BE"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1726FDF"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7958DBD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0F7111C"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015853FD"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349ACB35"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33C2870C"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E3A8529"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6132822"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57F78551"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4DC2584E"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69948195"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8C3A19D"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141BDE1A"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0C244BAA"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67775F6B"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2477ABDB"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13C18A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98BA619"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nil"/>
              <w:right w:val="single" w:sz="4" w:space="0" w:color="auto"/>
            </w:tcBorders>
            <w:shd w:val="clear" w:color="auto" w:fill="auto"/>
          </w:tcPr>
          <w:p w14:paraId="7D6FF395"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nil"/>
              <w:right w:val="single" w:sz="4" w:space="0" w:color="auto"/>
            </w:tcBorders>
            <w:shd w:val="clear" w:color="auto" w:fill="auto"/>
          </w:tcPr>
          <w:p w14:paraId="4AE09317"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4E9BF576"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E08A383"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4C759FD9"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578217B4"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34D4465C"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12DC2DBF" w14:textId="77777777" w:rsidTr="000173D1">
        <w:trPr>
          <w:trHeight w:val="187"/>
          <w:jc w:val="center"/>
        </w:trPr>
        <w:tc>
          <w:tcPr>
            <w:tcW w:w="3805" w:type="dxa"/>
            <w:gridSpan w:val="3"/>
            <w:tcBorders>
              <w:top w:val="single" w:sz="4" w:space="0" w:color="auto"/>
              <w:left w:val="single" w:sz="4" w:space="0" w:color="auto"/>
              <w:right w:val="single" w:sz="4" w:space="0" w:color="auto"/>
            </w:tcBorders>
          </w:tcPr>
          <w:p w14:paraId="502498FE"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405" w:dyaOrig="345" w14:anchorId="59345FAF">
                <v:shape id="_x0000_i1061" type="#_x0000_t75" style="width:16.8pt;height:16.8pt" o:ole="" fillcolor="window">
                  <v:imagedata r:id="rId24" o:title=""/>
                </v:shape>
                <o:OLEObject Type="Embed" ProgID="Equation.3" ShapeID="_x0000_i1061" DrawAspect="Content" ObjectID="_1698759290" r:id="rId68"/>
              </w:object>
            </w:r>
            <w:r w:rsidRPr="000C110B">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270E1C0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dBm/15kHz</w:t>
            </w:r>
          </w:p>
        </w:tc>
        <w:tc>
          <w:tcPr>
            <w:tcW w:w="2327" w:type="dxa"/>
            <w:gridSpan w:val="3"/>
            <w:tcBorders>
              <w:top w:val="single" w:sz="4" w:space="0" w:color="auto"/>
              <w:left w:val="single" w:sz="4" w:space="0" w:color="auto"/>
              <w:right w:val="single" w:sz="4" w:space="0" w:color="auto"/>
            </w:tcBorders>
          </w:tcPr>
          <w:p w14:paraId="6356AEA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c>
          <w:tcPr>
            <w:tcW w:w="2328" w:type="dxa"/>
            <w:gridSpan w:val="4"/>
            <w:tcBorders>
              <w:top w:val="single" w:sz="4" w:space="0" w:color="auto"/>
              <w:left w:val="single" w:sz="4" w:space="0" w:color="auto"/>
              <w:right w:val="single" w:sz="4" w:space="0" w:color="auto"/>
            </w:tcBorders>
          </w:tcPr>
          <w:p w14:paraId="0F783D8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rPr>
              <w:t>-104.7</w:t>
            </w:r>
          </w:p>
        </w:tc>
      </w:tr>
      <w:tr w:rsidR="000C110B" w:rsidRPr="000C110B" w14:paraId="32FB1DD8" w14:textId="77777777" w:rsidTr="000173D1">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23D3AE7D" w14:textId="77777777" w:rsidR="000C110B" w:rsidRPr="000C110B" w:rsidRDefault="000C110B" w:rsidP="000C110B">
            <w:pPr>
              <w:keepNext/>
              <w:keepLines/>
              <w:spacing w:after="0"/>
              <w:rPr>
                <w:rFonts w:ascii="Arial" w:eastAsia="SimSun" w:hAnsi="Arial"/>
                <w:sz w:val="18"/>
                <w:vertAlign w:val="superscript"/>
                <w:lang w:val="en-US"/>
              </w:rPr>
            </w:pPr>
            <w:r w:rsidRPr="000C110B">
              <w:rPr>
                <w:rFonts w:ascii="Arial" w:eastAsia="SimSun" w:hAnsi="Arial"/>
                <w:position w:val="-12"/>
                <w:sz w:val="18"/>
                <w:lang w:val="en-US"/>
              </w:rPr>
              <w:object w:dxaOrig="405" w:dyaOrig="345" w14:anchorId="49479969">
                <v:shape id="_x0000_i1062" type="#_x0000_t75" style="width:16.8pt;height:16.8pt" o:ole="" fillcolor="window">
                  <v:imagedata r:id="rId24" o:title=""/>
                </v:shape>
                <o:OLEObject Type="Embed" ProgID="Equation.3" ShapeID="_x0000_i1062" DrawAspect="Content" ObjectID="_1698759291" r:id="rId69"/>
              </w:object>
            </w:r>
            <w:r w:rsidRPr="000C110B">
              <w:rPr>
                <w:rFonts w:ascii="Arial" w:eastAsia="SimSun" w:hAnsi="Arial"/>
                <w:sz w:val="18"/>
                <w:vertAlign w:val="superscript"/>
                <w:lang w:val="en-US"/>
              </w:rPr>
              <w:t>Note2</w:t>
            </w:r>
          </w:p>
        </w:tc>
        <w:tc>
          <w:tcPr>
            <w:tcW w:w="2835" w:type="dxa"/>
            <w:gridSpan w:val="2"/>
            <w:tcBorders>
              <w:top w:val="single" w:sz="4" w:space="0" w:color="auto"/>
              <w:left w:val="single" w:sz="4" w:space="0" w:color="auto"/>
              <w:right w:val="single" w:sz="4" w:space="0" w:color="auto"/>
            </w:tcBorders>
          </w:tcPr>
          <w:p w14:paraId="0AD9AA6F"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lang w:val="en-US"/>
              </w:rPr>
              <w:t>1,2</w:t>
            </w:r>
          </w:p>
        </w:tc>
        <w:tc>
          <w:tcPr>
            <w:tcW w:w="1134" w:type="dxa"/>
            <w:tcBorders>
              <w:top w:val="single" w:sz="4" w:space="0" w:color="auto"/>
              <w:left w:val="single" w:sz="4" w:space="0" w:color="auto"/>
              <w:bottom w:val="nil"/>
              <w:right w:val="single" w:sz="4" w:space="0" w:color="auto"/>
            </w:tcBorders>
            <w:shd w:val="clear" w:color="auto" w:fill="auto"/>
          </w:tcPr>
          <w:p w14:paraId="5B6C209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dBm/SCS</w:t>
            </w:r>
          </w:p>
        </w:tc>
        <w:tc>
          <w:tcPr>
            <w:tcW w:w="2327" w:type="dxa"/>
            <w:gridSpan w:val="3"/>
            <w:tcBorders>
              <w:top w:val="single" w:sz="4" w:space="0" w:color="auto"/>
              <w:left w:val="single" w:sz="4" w:space="0" w:color="auto"/>
              <w:right w:val="single" w:sz="4" w:space="0" w:color="auto"/>
            </w:tcBorders>
          </w:tcPr>
          <w:p w14:paraId="5E2A3603" w14:textId="77777777" w:rsidR="000C110B" w:rsidRPr="000C110B" w:rsidRDefault="000C110B" w:rsidP="000C110B">
            <w:pPr>
              <w:keepNext/>
              <w:keepLines/>
              <w:spacing w:after="0"/>
              <w:jc w:val="center"/>
              <w:rPr>
                <w:rFonts w:ascii="Arial" w:eastAsia="SimSun" w:hAnsi="Arial"/>
                <w:sz w:val="18"/>
                <w:lang w:val="en-US" w:eastAsia="zh-CN"/>
              </w:rPr>
            </w:pPr>
            <w:r w:rsidRPr="000C110B">
              <w:rPr>
                <w:rFonts w:ascii="Arial" w:eastAsia="SimSun" w:hAnsi="Arial"/>
                <w:sz w:val="18"/>
              </w:rPr>
              <w:t>-95.7</w:t>
            </w:r>
          </w:p>
          <w:p w14:paraId="1466FB0B"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top w:val="single" w:sz="4" w:space="0" w:color="auto"/>
              <w:left w:val="single" w:sz="4" w:space="0" w:color="auto"/>
              <w:right w:val="single" w:sz="4" w:space="0" w:color="auto"/>
            </w:tcBorders>
          </w:tcPr>
          <w:p w14:paraId="4DB98254" w14:textId="77777777" w:rsidR="000C110B" w:rsidRPr="000C110B" w:rsidRDefault="000C110B" w:rsidP="000C110B">
            <w:pPr>
              <w:keepNext/>
              <w:keepLines/>
              <w:spacing w:after="0"/>
              <w:jc w:val="center"/>
              <w:rPr>
                <w:rFonts w:ascii="Arial" w:eastAsia="SimSun" w:hAnsi="Arial"/>
                <w:sz w:val="18"/>
                <w:lang w:val="en-US" w:eastAsia="zh-CN"/>
              </w:rPr>
            </w:pPr>
            <w:r w:rsidRPr="000C110B">
              <w:rPr>
                <w:rFonts w:ascii="Arial" w:eastAsia="SimSun" w:hAnsi="Arial"/>
                <w:sz w:val="18"/>
              </w:rPr>
              <w:t>-95.7</w:t>
            </w:r>
          </w:p>
          <w:p w14:paraId="60C9A63B"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52AC9CF6" w14:textId="77777777" w:rsidTr="000173D1">
        <w:trPr>
          <w:trHeight w:val="187"/>
          <w:jc w:val="center"/>
        </w:trPr>
        <w:tc>
          <w:tcPr>
            <w:tcW w:w="970" w:type="dxa"/>
            <w:tcBorders>
              <w:top w:val="nil"/>
              <w:left w:val="single" w:sz="4" w:space="0" w:color="auto"/>
              <w:right w:val="single" w:sz="4" w:space="0" w:color="auto"/>
            </w:tcBorders>
            <w:shd w:val="clear" w:color="auto" w:fill="auto"/>
          </w:tcPr>
          <w:p w14:paraId="66B4BD56"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3ED06C3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lang w:val="en-US"/>
              </w:rPr>
              <w:t>3</w:t>
            </w:r>
          </w:p>
        </w:tc>
        <w:tc>
          <w:tcPr>
            <w:tcW w:w="1134" w:type="dxa"/>
            <w:tcBorders>
              <w:top w:val="nil"/>
              <w:left w:val="single" w:sz="4" w:space="0" w:color="auto"/>
              <w:right w:val="single" w:sz="4" w:space="0" w:color="auto"/>
            </w:tcBorders>
            <w:shd w:val="clear" w:color="auto" w:fill="auto"/>
          </w:tcPr>
          <w:p w14:paraId="5CD4BAB2" w14:textId="77777777" w:rsidR="000C110B" w:rsidRPr="000C110B" w:rsidRDefault="000C110B" w:rsidP="000C110B">
            <w:pPr>
              <w:keepNext/>
              <w:keepLines/>
              <w:spacing w:after="0"/>
              <w:jc w:val="center"/>
              <w:rPr>
                <w:rFonts w:ascii="Arial" w:eastAsia="SimSun" w:hAnsi="Arial"/>
                <w:sz w:val="18"/>
                <w:lang w:val="en-US"/>
              </w:rPr>
            </w:pPr>
          </w:p>
        </w:tc>
        <w:tc>
          <w:tcPr>
            <w:tcW w:w="2327" w:type="dxa"/>
            <w:gridSpan w:val="3"/>
            <w:tcBorders>
              <w:left w:val="single" w:sz="4" w:space="0" w:color="auto"/>
              <w:right w:val="single" w:sz="4" w:space="0" w:color="auto"/>
            </w:tcBorders>
          </w:tcPr>
          <w:p w14:paraId="680B1F65" w14:textId="77777777" w:rsidR="000C110B" w:rsidRPr="000C110B" w:rsidRDefault="000C110B" w:rsidP="000C110B">
            <w:pPr>
              <w:keepNext/>
              <w:keepLines/>
              <w:spacing w:after="0"/>
              <w:jc w:val="center"/>
              <w:rPr>
                <w:rFonts w:ascii="Arial" w:eastAsia="SimSun" w:hAnsi="Arial"/>
                <w:sz w:val="18"/>
                <w:lang w:val="en-US" w:eastAsia="zh-CN"/>
              </w:rPr>
            </w:pPr>
            <w:r w:rsidRPr="000C110B">
              <w:rPr>
                <w:rFonts w:ascii="Arial" w:eastAsia="SimSun" w:hAnsi="Arial"/>
                <w:sz w:val="18"/>
              </w:rPr>
              <w:t>-95.7</w:t>
            </w:r>
          </w:p>
          <w:p w14:paraId="0DC052A4" w14:textId="77777777" w:rsidR="000C110B" w:rsidRPr="000C110B" w:rsidRDefault="000C110B" w:rsidP="000C110B">
            <w:pPr>
              <w:keepNext/>
              <w:keepLines/>
              <w:spacing w:after="0"/>
              <w:jc w:val="center"/>
              <w:rPr>
                <w:rFonts w:ascii="Arial" w:eastAsia="SimSun" w:hAnsi="Arial"/>
                <w:sz w:val="18"/>
                <w:lang w:val="en-US"/>
              </w:rPr>
            </w:pPr>
          </w:p>
        </w:tc>
        <w:tc>
          <w:tcPr>
            <w:tcW w:w="2328" w:type="dxa"/>
            <w:gridSpan w:val="4"/>
            <w:tcBorders>
              <w:left w:val="single" w:sz="4" w:space="0" w:color="auto"/>
              <w:right w:val="single" w:sz="4" w:space="0" w:color="auto"/>
            </w:tcBorders>
          </w:tcPr>
          <w:p w14:paraId="262F151A" w14:textId="77777777" w:rsidR="000C110B" w:rsidRPr="000C110B" w:rsidRDefault="000C110B" w:rsidP="000C110B">
            <w:pPr>
              <w:keepNext/>
              <w:keepLines/>
              <w:spacing w:after="0"/>
              <w:jc w:val="center"/>
              <w:rPr>
                <w:rFonts w:ascii="Arial" w:eastAsia="SimSun" w:hAnsi="Arial"/>
                <w:sz w:val="18"/>
                <w:lang w:val="en-US" w:eastAsia="zh-CN"/>
              </w:rPr>
            </w:pPr>
            <w:r w:rsidRPr="000C110B">
              <w:rPr>
                <w:rFonts w:ascii="Arial" w:eastAsia="SimSun" w:hAnsi="Arial"/>
                <w:sz w:val="18"/>
              </w:rPr>
              <w:t>-95.7</w:t>
            </w:r>
          </w:p>
          <w:p w14:paraId="774950C5" w14:textId="77777777" w:rsidR="000C110B" w:rsidRPr="000C110B" w:rsidRDefault="000C110B" w:rsidP="000C110B">
            <w:pPr>
              <w:keepNext/>
              <w:keepLines/>
              <w:spacing w:after="0"/>
              <w:jc w:val="center"/>
              <w:rPr>
                <w:rFonts w:ascii="Arial" w:eastAsia="SimSun" w:hAnsi="Arial"/>
                <w:sz w:val="18"/>
                <w:lang w:val="en-US"/>
              </w:rPr>
            </w:pPr>
          </w:p>
        </w:tc>
      </w:tr>
      <w:tr w:rsidR="000C110B" w:rsidRPr="000C110B" w14:paraId="74C5DA56"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30E6BE6" w14:textId="77777777" w:rsidR="000C110B" w:rsidRPr="000C110B" w:rsidRDefault="000C110B" w:rsidP="000C110B">
            <w:pPr>
              <w:keepNext/>
              <w:keepLines/>
              <w:spacing w:after="0"/>
              <w:rPr>
                <w:rFonts w:ascii="Arial" w:eastAsia="SimSun" w:hAnsi="Arial"/>
                <w:i/>
                <w:sz w:val="18"/>
                <w:lang w:val="en-US"/>
              </w:rPr>
            </w:pPr>
            <w:r w:rsidRPr="000C110B">
              <w:rPr>
                <w:rFonts w:ascii="Arial" w:eastAsia="SimSun" w:hAnsi="Arial"/>
                <w:i/>
                <w:position w:val="-12"/>
                <w:sz w:val="18"/>
                <w:lang w:val="en-US"/>
              </w:rPr>
              <w:object w:dxaOrig="615" w:dyaOrig="390" w14:anchorId="5AD52D01">
                <v:shape id="_x0000_i1063" type="#_x0000_t75" style="width:28.2pt;height:16.8pt" o:ole="" fillcolor="window">
                  <v:imagedata r:id="rId27" o:title=""/>
                </v:shape>
                <o:OLEObject Type="Embed" ProgID="Equation.3" ShapeID="_x0000_i1063" DrawAspect="Content" ObjectID="_1698759292" r:id="rId70"/>
              </w:object>
            </w:r>
          </w:p>
        </w:tc>
        <w:tc>
          <w:tcPr>
            <w:tcW w:w="1134" w:type="dxa"/>
            <w:tcBorders>
              <w:top w:val="single" w:sz="4" w:space="0" w:color="auto"/>
              <w:left w:val="single" w:sz="4" w:space="0" w:color="auto"/>
              <w:bottom w:val="single" w:sz="4" w:space="0" w:color="auto"/>
              <w:right w:val="single" w:sz="4" w:space="0" w:color="auto"/>
            </w:tcBorders>
            <w:hideMark/>
          </w:tcPr>
          <w:p w14:paraId="1B4E2AED"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1163" w:type="dxa"/>
            <w:tcBorders>
              <w:top w:val="single" w:sz="4" w:space="0" w:color="auto"/>
              <w:left w:val="single" w:sz="4" w:space="0" w:color="auto"/>
              <w:right w:val="single" w:sz="4" w:space="0" w:color="auto"/>
            </w:tcBorders>
          </w:tcPr>
          <w:p w14:paraId="20D18DC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c>
          <w:tcPr>
            <w:tcW w:w="1164" w:type="dxa"/>
            <w:gridSpan w:val="2"/>
            <w:tcBorders>
              <w:top w:val="single" w:sz="4" w:space="0" w:color="auto"/>
              <w:left w:val="single" w:sz="4" w:space="0" w:color="auto"/>
              <w:right w:val="single" w:sz="4" w:space="0" w:color="auto"/>
            </w:tcBorders>
          </w:tcPr>
          <w:p w14:paraId="2239EB2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c>
          <w:tcPr>
            <w:tcW w:w="1164" w:type="dxa"/>
            <w:gridSpan w:val="2"/>
            <w:tcBorders>
              <w:top w:val="single" w:sz="4" w:space="0" w:color="auto"/>
              <w:left w:val="single" w:sz="4" w:space="0" w:color="auto"/>
              <w:right w:val="single" w:sz="4" w:space="0" w:color="auto"/>
            </w:tcBorders>
          </w:tcPr>
          <w:p w14:paraId="22FF36C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1164" w:type="dxa"/>
            <w:gridSpan w:val="2"/>
            <w:tcBorders>
              <w:top w:val="single" w:sz="4" w:space="0" w:color="auto"/>
              <w:left w:val="single" w:sz="4" w:space="0" w:color="auto"/>
              <w:right w:val="single" w:sz="4" w:space="0" w:color="auto"/>
            </w:tcBorders>
          </w:tcPr>
          <w:p w14:paraId="33E50A3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r>
      <w:tr w:rsidR="000C110B" w:rsidRPr="000C110B" w14:paraId="3E136242"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55606D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position w:val="-12"/>
                <w:sz w:val="18"/>
                <w:lang w:val="en-US"/>
              </w:rPr>
              <w:object w:dxaOrig="810" w:dyaOrig="390" w14:anchorId="3F2C73BA">
                <v:shape id="_x0000_i1064" type="#_x0000_t75" style="width:42pt;height:16.8pt" o:ole="" fillcolor="window">
                  <v:imagedata r:id="rId29" o:title=""/>
                </v:shape>
                <o:OLEObject Type="Embed" ProgID="Equation.3" ShapeID="_x0000_i1064" DrawAspect="Content" ObjectID="_1698759293" r:id="rId71"/>
              </w:object>
            </w:r>
          </w:p>
        </w:tc>
        <w:tc>
          <w:tcPr>
            <w:tcW w:w="1134" w:type="dxa"/>
            <w:tcBorders>
              <w:top w:val="single" w:sz="4" w:space="0" w:color="auto"/>
              <w:left w:val="single" w:sz="4" w:space="0" w:color="auto"/>
              <w:bottom w:val="single" w:sz="4" w:space="0" w:color="auto"/>
              <w:right w:val="single" w:sz="4" w:space="0" w:color="auto"/>
            </w:tcBorders>
            <w:hideMark/>
          </w:tcPr>
          <w:p w14:paraId="3051014E"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w:t>
            </w:r>
          </w:p>
        </w:tc>
        <w:tc>
          <w:tcPr>
            <w:tcW w:w="1163" w:type="dxa"/>
            <w:tcBorders>
              <w:left w:val="single" w:sz="4" w:space="0" w:color="auto"/>
              <w:bottom w:val="single" w:sz="4" w:space="0" w:color="auto"/>
              <w:right w:val="single" w:sz="4" w:space="0" w:color="auto"/>
            </w:tcBorders>
          </w:tcPr>
          <w:p w14:paraId="2EABE4B4"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c>
          <w:tcPr>
            <w:tcW w:w="1164" w:type="dxa"/>
            <w:gridSpan w:val="2"/>
            <w:tcBorders>
              <w:left w:val="single" w:sz="4" w:space="0" w:color="auto"/>
              <w:bottom w:val="single" w:sz="4" w:space="0" w:color="auto"/>
              <w:right w:val="single" w:sz="4" w:space="0" w:color="auto"/>
            </w:tcBorders>
          </w:tcPr>
          <w:p w14:paraId="13719F4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c>
          <w:tcPr>
            <w:tcW w:w="1164" w:type="dxa"/>
            <w:gridSpan w:val="2"/>
            <w:tcBorders>
              <w:left w:val="single" w:sz="4" w:space="0" w:color="auto"/>
              <w:bottom w:val="single" w:sz="4" w:space="0" w:color="auto"/>
              <w:right w:val="single" w:sz="4" w:space="0" w:color="auto"/>
            </w:tcBorders>
          </w:tcPr>
          <w:p w14:paraId="08F8A1D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-Infinity</w:t>
            </w:r>
          </w:p>
        </w:tc>
        <w:tc>
          <w:tcPr>
            <w:tcW w:w="1164" w:type="dxa"/>
            <w:gridSpan w:val="2"/>
            <w:tcBorders>
              <w:left w:val="single" w:sz="4" w:space="0" w:color="auto"/>
              <w:bottom w:val="single" w:sz="4" w:space="0" w:color="auto"/>
              <w:right w:val="single" w:sz="4" w:space="0" w:color="auto"/>
            </w:tcBorders>
          </w:tcPr>
          <w:p w14:paraId="456490C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5</w:t>
            </w:r>
          </w:p>
        </w:tc>
      </w:tr>
      <w:tr w:rsidR="000C110B" w:rsidRPr="000C110B" w14:paraId="5FCDB962" w14:textId="77777777" w:rsidTr="000173D1">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08AD65C2"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Io</w:t>
            </w:r>
            <w:r w:rsidRPr="000C110B">
              <w:rPr>
                <w:rFonts w:ascii="Arial" w:eastAsia="SimSun" w:hAnsi="Arial"/>
                <w:sz w:val="18"/>
                <w:vertAlign w:val="superscript"/>
                <w:lang w:val="en-US"/>
              </w:rPr>
              <w:t>Note3</w:t>
            </w:r>
          </w:p>
        </w:tc>
        <w:tc>
          <w:tcPr>
            <w:tcW w:w="2835" w:type="dxa"/>
            <w:gridSpan w:val="2"/>
            <w:tcBorders>
              <w:top w:val="single" w:sz="4" w:space="0" w:color="auto"/>
              <w:left w:val="single" w:sz="4" w:space="0" w:color="auto"/>
              <w:right w:val="single" w:sz="4" w:space="0" w:color="auto"/>
            </w:tcBorders>
          </w:tcPr>
          <w:p w14:paraId="7F25668A"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lang w:val="en-US"/>
              </w:rPr>
              <w:t>1,2</w:t>
            </w:r>
          </w:p>
        </w:tc>
        <w:tc>
          <w:tcPr>
            <w:tcW w:w="1134" w:type="dxa"/>
            <w:tcBorders>
              <w:top w:val="single" w:sz="4" w:space="0" w:color="auto"/>
              <w:left w:val="single" w:sz="4" w:space="0" w:color="auto"/>
              <w:right w:val="single" w:sz="4" w:space="0" w:color="auto"/>
            </w:tcBorders>
            <w:hideMark/>
          </w:tcPr>
          <w:p w14:paraId="58DBBCA2"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00E0807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BW</w:t>
            </w:r>
          </w:p>
        </w:tc>
        <w:tc>
          <w:tcPr>
            <w:tcW w:w="1163" w:type="dxa"/>
            <w:tcBorders>
              <w:top w:val="single" w:sz="4" w:space="0" w:color="auto"/>
              <w:left w:val="single" w:sz="4" w:space="0" w:color="auto"/>
              <w:right w:val="single" w:sz="4" w:space="0" w:color="auto"/>
            </w:tcBorders>
          </w:tcPr>
          <w:p w14:paraId="3FAD71D5"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c>
          <w:tcPr>
            <w:tcW w:w="1164" w:type="dxa"/>
            <w:gridSpan w:val="2"/>
            <w:tcBorders>
              <w:top w:val="single" w:sz="4" w:space="0" w:color="auto"/>
              <w:left w:val="single" w:sz="4" w:space="0" w:color="auto"/>
              <w:right w:val="single" w:sz="4" w:space="0" w:color="auto"/>
            </w:tcBorders>
          </w:tcPr>
          <w:p w14:paraId="7BF4C3F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c>
          <w:tcPr>
            <w:tcW w:w="1164" w:type="dxa"/>
            <w:gridSpan w:val="2"/>
            <w:tcBorders>
              <w:top w:val="single" w:sz="4" w:space="0" w:color="auto"/>
              <w:left w:val="single" w:sz="4" w:space="0" w:color="auto"/>
              <w:right w:val="single" w:sz="4" w:space="0" w:color="auto"/>
            </w:tcBorders>
          </w:tcPr>
          <w:p w14:paraId="780F640C"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-66.7</w:t>
            </w:r>
          </w:p>
        </w:tc>
        <w:tc>
          <w:tcPr>
            <w:tcW w:w="1164" w:type="dxa"/>
            <w:gridSpan w:val="2"/>
            <w:tcBorders>
              <w:top w:val="single" w:sz="4" w:space="0" w:color="auto"/>
              <w:left w:val="single" w:sz="4" w:space="0" w:color="auto"/>
              <w:right w:val="single" w:sz="4" w:space="0" w:color="auto"/>
            </w:tcBorders>
          </w:tcPr>
          <w:p w14:paraId="017E27E9"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r>
      <w:tr w:rsidR="000C110B" w:rsidRPr="000C110B" w14:paraId="06EB3CF4" w14:textId="77777777" w:rsidTr="000173D1">
        <w:trPr>
          <w:trHeight w:val="187"/>
          <w:jc w:val="center"/>
        </w:trPr>
        <w:tc>
          <w:tcPr>
            <w:tcW w:w="970" w:type="dxa"/>
            <w:tcBorders>
              <w:top w:val="nil"/>
              <w:left w:val="single" w:sz="4" w:space="0" w:color="auto"/>
              <w:right w:val="single" w:sz="4" w:space="0" w:color="auto"/>
            </w:tcBorders>
            <w:shd w:val="clear" w:color="auto" w:fill="auto"/>
            <w:hideMark/>
          </w:tcPr>
          <w:p w14:paraId="724DD717" w14:textId="77777777" w:rsidR="000C110B" w:rsidRPr="000C110B" w:rsidRDefault="000C110B" w:rsidP="000C110B">
            <w:pPr>
              <w:keepNext/>
              <w:keepLines/>
              <w:spacing w:after="0"/>
              <w:rPr>
                <w:rFonts w:ascii="Arial" w:eastAsia="SimSun" w:hAnsi="Arial"/>
                <w:sz w:val="18"/>
                <w:lang w:val="en-US"/>
              </w:rPr>
            </w:pPr>
          </w:p>
        </w:tc>
        <w:tc>
          <w:tcPr>
            <w:tcW w:w="2835" w:type="dxa"/>
            <w:gridSpan w:val="2"/>
            <w:tcBorders>
              <w:left w:val="single" w:sz="4" w:space="0" w:color="auto"/>
              <w:right w:val="single" w:sz="4" w:space="0" w:color="auto"/>
            </w:tcBorders>
          </w:tcPr>
          <w:p w14:paraId="2F4187A4"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rPr>
              <w:t>Config</w:t>
            </w:r>
            <w:r w:rsidRPr="000C110B">
              <w:rPr>
                <w:rFonts w:ascii="Arial" w:eastAsia="SimSun" w:hAnsi="Arial"/>
                <w:sz w:val="18"/>
                <w:szCs w:val="18"/>
              </w:rPr>
              <w:t xml:space="preserve"> </w:t>
            </w:r>
            <w:r w:rsidRPr="000C110B">
              <w:rPr>
                <w:rFonts w:ascii="Arial" w:eastAsia="SimSun" w:hAnsi="Arial"/>
                <w:sz w:val="18"/>
                <w:lang w:val="en-US"/>
              </w:rPr>
              <w:t>3</w:t>
            </w:r>
          </w:p>
        </w:tc>
        <w:tc>
          <w:tcPr>
            <w:tcW w:w="1134" w:type="dxa"/>
            <w:tcBorders>
              <w:left w:val="single" w:sz="4" w:space="0" w:color="auto"/>
              <w:right w:val="single" w:sz="4" w:space="0" w:color="auto"/>
            </w:tcBorders>
            <w:hideMark/>
          </w:tcPr>
          <w:p w14:paraId="7FFD62D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dBm/</w:t>
            </w:r>
          </w:p>
          <w:p w14:paraId="36C597C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BW</w:t>
            </w:r>
          </w:p>
        </w:tc>
        <w:tc>
          <w:tcPr>
            <w:tcW w:w="1163" w:type="dxa"/>
            <w:tcBorders>
              <w:left w:val="single" w:sz="4" w:space="0" w:color="auto"/>
              <w:right w:val="single" w:sz="4" w:space="0" w:color="auto"/>
            </w:tcBorders>
          </w:tcPr>
          <w:p w14:paraId="555CF786"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c>
          <w:tcPr>
            <w:tcW w:w="1164" w:type="dxa"/>
            <w:gridSpan w:val="2"/>
            <w:tcBorders>
              <w:left w:val="single" w:sz="4" w:space="0" w:color="auto"/>
              <w:right w:val="single" w:sz="4" w:space="0" w:color="auto"/>
            </w:tcBorders>
          </w:tcPr>
          <w:p w14:paraId="6A90B308"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c>
          <w:tcPr>
            <w:tcW w:w="1164" w:type="dxa"/>
            <w:gridSpan w:val="2"/>
            <w:tcBorders>
              <w:left w:val="single" w:sz="4" w:space="0" w:color="auto"/>
              <w:right w:val="single" w:sz="4" w:space="0" w:color="auto"/>
            </w:tcBorders>
          </w:tcPr>
          <w:p w14:paraId="4C313490"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-66.7</w:t>
            </w:r>
          </w:p>
        </w:tc>
        <w:tc>
          <w:tcPr>
            <w:tcW w:w="1164" w:type="dxa"/>
            <w:gridSpan w:val="2"/>
            <w:tcBorders>
              <w:left w:val="single" w:sz="4" w:space="0" w:color="auto"/>
              <w:right w:val="single" w:sz="4" w:space="0" w:color="auto"/>
            </w:tcBorders>
          </w:tcPr>
          <w:p w14:paraId="16BA5F6B"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-60.5</w:t>
            </w:r>
          </w:p>
        </w:tc>
      </w:tr>
      <w:tr w:rsidR="000C110B" w:rsidRPr="000C110B" w14:paraId="0864E98E" w14:textId="77777777" w:rsidTr="000173D1">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8E0F25" w14:textId="77777777" w:rsidR="000C110B" w:rsidRPr="000C110B" w:rsidRDefault="000C110B" w:rsidP="000C110B">
            <w:pPr>
              <w:keepNext/>
              <w:keepLines/>
              <w:spacing w:after="0"/>
              <w:rPr>
                <w:rFonts w:ascii="Arial" w:eastAsia="SimSun" w:hAnsi="Arial"/>
                <w:sz w:val="18"/>
                <w:lang w:val="en-US"/>
              </w:rPr>
            </w:pPr>
            <w:r w:rsidRPr="000C110B">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9E7C241"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3B13F9DA" w14:textId="77777777" w:rsidR="000C110B" w:rsidRPr="000C110B" w:rsidRDefault="000C110B" w:rsidP="000C110B">
            <w:pPr>
              <w:keepNext/>
              <w:keepLines/>
              <w:spacing w:after="0"/>
              <w:jc w:val="center"/>
              <w:rPr>
                <w:rFonts w:ascii="Arial" w:eastAsia="SimSun" w:hAnsi="Arial"/>
                <w:sz w:val="18"/>
                <w:lang w:val="en-US"/>
              </w:rPr>
            </w:pPr>
            <w:r w:rsidRPr="000C110B">
              <w:rPr>
                <w:rFonts w:ascii="Arial" w:eastAsia="SimSun" w:hAnsi="Arial"/>
                <w:sz w:val="18"/>
                <w:lang w:val="en-US"/>
              </w:rPr>
              <w:t>AWGN</w:t>
            </w:r>
          </w:p>
        </w:tc>
      </w:tr>
      <w:tr w:rsidR="000C110B" w:rsidRPr="000C110B" w14:paraId="2768DC10" w14:textId="77777777" w:rsidTr="000173D1">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2609965"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val="en-US"/>
              </w:rPr>
              <w:t>Note 1:</w:t>
            </w:r>
            <w:r w:rsidRPr="000C110B">
              <w:rPr>
                <w:rFonts w:ascii="Arial" w:eastAsia="SimSun" w:hAnsi="Arial" w:cs="Arial"/>
                <w:sz w:val="18"/>
                <w:lang w:val="en-US"/>
              </w:rPr>
              <w:tab/>
              <w:t>OCNG shall be used such that both cells are fully allocated and a constant total transmitted power spectral density is achieved for all OFDM symbols.</w:t>
            </w:r>
          </w:p>
          <w:p w14:paraId="6EE982FE"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val="en-US"/>
              </w:rPr>
              <w:t>Note 2:</w:t>
            </w:r>
            <w:r w:rsidRPr="000C110B">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0C110B">
              <w:rPr>
                <w:rFonts w:ascii="Arial" w:eastAsia="Calibri" w:hAnsi="Arial" w:cs="v4.2.0"/>
                <w:position w:val="-12"/>
                <w:sz w:val="18"/>
                <w:szCs w:val="22"/>
                <w:lang w:val="en-US"/>
              </w:rPr>
              <w:object w:dxaOrig="345" w:dyaOrig="345" w14:anchorId="276083C8">
                <v:shape id="_x0000_i1065" type="#_x0000_t75" style="width:16.8pt;height:16.8pt" o:ole="" fillcolor="window">
                  <v:imagedata r:id="rId24" o:title=""/>
                </v:shape>
                <o:OLEObject Type="Embed" ProgID="Equation.3" ShapeID="_x0000_i1065" DrawAspect="Content" ObjectID="_1698759294" r:id="rId72"/>
              </w:object>
            </w:r>
            <w:r w:rsidRPr="000C110B">
              <w:rPr>
                <w:rFonts w:ascii="Arial" w:eastAsia="SimSun" w:hAnsi="Arial" w:cs="Arial"/>
                <w:sz w:val="18"/>
                <w:lang w:val="en-US"/>
              </w:rPr>
              <w:t xml:space="preserve"> to be fulfilled.</w:t>
            </w:r>
          </w:p>
          <w:p w14:paraId="0F53392C"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val="en-US"/>
              </w:rPr>
              <w:t>Note 3:</w:t>
            </w:r>
            <w:r w:rsidRPr="000C110B">
              <w:rPr>
                <w:rFonts w:ascii="Arial" w:eastAsia="SimSun" w:hAnsi="Arial" w:cs="Arial"/>
                <w:sz w:val="18"/>
                <w:lang w:val="en-US"/>
              </w:rPr>
              <w:tab/>
              <w:t>Io levels have been derived from other parameters for information purposes. They are not settable parameters themselves.</w:t>
            </w:r>
          </w:p>
          <w:p w14:paraId="06C4F9DF"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val="en-US"/>
              </w:rPr>
              <w:t>Note 4:</w:t>
            </w:r>
            <w:r w:rsidRPr="000C110B">
              <w:rPr>
                <w:rFonts w:ascii="Arial" w:eastAsia="SimSun" w:hAnsi="Arial" w:cs="Arial"/>
                <w:sz w:val="18"/>
                <w:lang w:val="en-US"/>
              </w:rPr>
              <w:tab/>
              <w:t>Equivalent power received by an antenna with 0 dBi gain at the centre of the quiet zone</w:t>
            </w:r>
          </w:p>
          <w:p w14:paraId="4DB28BEB"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val="en-US"/>
              </w:rPr>
              <w:t>Note 5:</w:t>
            </w:r>
            <w:r w:rsidRPr="000C110B">
              <w:rPr>
                <w:rFonts w:ascii="Arial" w:eastAsia="SimSun" w:hAnsi="Arial" w:cs="Arial"/>
                <w:sz w:val="18"/>
                <w:lang w:val="en-US"/>
              </w:rPr>
              <w:tab/>
              <w:t>As observed with 0 dBi gain antenna at the centre of the quiet zone</w:t>
            </w:r>
          </w:p>
          <w:p w14:paraId="55AEA125" w14:textId="77777777" w:rsidR="000C110B" w:rsidRPr="000C110B" w:rsidRDefault="000C110B" w:rsidP="000C110B">
            <w:pPr>
              <w:keepLines/>
              <w:spacing w:after="0"/>
              <w:ind w:left="851" w:hanging="851"/>
              <w:rPr>
                <w:rFonts w:ascii="Arial" w:eastAsia="SimSun" w:hAnsi="Arial" w:cs="Arial"/>
                <w:sz w:val="18"/>
                <w:lang w:val="en-US"/>
              </w:rPr>
            </w:pPr>
            <w:r w:rsidRPr="000C110B">
              <w:rPr>
                <w:rFonts w:ascii="Arial" w:eastAsia="SimSun" w:hAnsi="Arial" w:cs="Arial"/>
                <w:sz w:val="18"/>
                <w:lang w:eastAsia="fr-FR"/>
              </w:rPr>
              <w:t>Note 6:</w:t>
            </w:r>
            <w:r w:rsidRPr="000C110B">
              <w:rPr>
                <w:rFonts w:ascii="Arial" w:eastAsia="SimSun" w:hAnsi="Arial" w:cs="Arial"/>
                <w:sz w:val="18"/>
                <w:lang w:eastAsia="fr-FR"/>
              </w:rPr>
              <w:tab/>
            </w:r>
            <w:r w:rsidRPr="000C110B">
              <w:rPr>
                <w:rFonts w:ascii="Arial" w:eastAsia="SimSun" w:hAnsi="Arial"/>
                <w:sz w:val="18"/>
              </w:rPr>
              <w:t>Information about types of UE beam is given in B.2.1.3, and does not limit UE implementation or test system implementation</w:t>
            </w:r>
          </w:p>
        </w:tc>
      </w:tr>
    </w:tbl>
    <w:p w14:paraId="7CCF208F" w14:textId="77777777" w:rsidR="000C110B" w:rsidRPr="000C110B" w:rsidRDefault="000C110B" w:rsidP="000C110B">
      <w:pPr>
        <w:rPr>
          <w:rFonts w:eastAsia="SimSun"/>
        </w:rPr>
      </w:pPr>
    </w:p>
    <w:p w14:paraId="31210A7B" w14:textId="77777777" w:rsidR="000C110B" w:rsidRPr="000C110B" w:rsidRDefault="000C110B" w:rsidP="000C110B">
      <w:pPr>
        <w:keepNext/>
        <w:keepLines/>
        <w:spacing w:before="120"/>
        <w:ind w:left="1701" w:hanging="1701"/>
        <w:outlineLvl w:val="4"/>
        <w:rPr>
          <w:rFonts w:ascii="Arial" w:eastAsia="SimSun" w:hAnsi="Arial"/>
          <w:snapToGrid w:val="0"/>
          <w:sz w:val="22"/>
        </w:rPr>
      </w:pPr>
      <w:r w:rsidRPr="000C110B">
        <w:rPr>
          <w:rFonts w:ascii="Arial" w:eastAsia="SimSun" w:hAnsi="Arial"/>
          <w:snapToGrid w:val="0"/>
          <w:sz w:val="22"/>
        </w:rPr>
        <w:t>A.7.3.3.2.3 Test Requirements</w:t>
      </w:r>
    </w:p>
    <w:p w14:paraId="5B9BE653" w14:textId="77777777" w:rsidR="000C110B" w:rsidRPr="000C110B" w:rsidRDefault="000C110B" w:rsidP="000C110B">
      <w:pPr>
        <w:spacing w:before="120" w:after="0"/>
        <w:rPr>
          <w:rFonts w:eastAsia="SimSun"/>
          <w:iCs/>
        </w:rPr>
      </w:pPr>
      <w:r w:rsidRPr="000C110B">
        <w:rPr>
          <w:rFonts w:eastAsia="SimSun"/>
          <w:bCs/>
          <w:lang w:val="en-US" w:eastAsia="zh-CN"/>
        </w:rPr>
        <w:t>T</w:t>
      </w:r>
      <w:r w:rsidRPr="000C110B">
        <w:rPr>
          <w:rFonts w:eastAsia="SimSun"/>
          <w:bCs/>
          <w:vertAlign w:val="subscript"/>
          <w:lang w:val="en-US" w:eastAsia="zh-CN"/>
        </w:rPr>
        <w:t>RRC</w:t>
      </w:r>
      <w:r w:rsidRPr="000C110B">
        <w:rPr>
          <w:rFonts w:eastAsia="SimSun"/>
          <w:bCs/>
          <w:lang w:val="en-US" w:eastAsia="zh-CN"/>
        </w:rPr>
        <w:t xml:space="preserve"> + </w:t>
      </w:r>
      <w:r w:rsidRPr="000C110B">
        <w:rPr>
          <w:rFonts w:eastAsia="SimSun"/>
          <w:iCs/>
        </w:rPr>
        <w:t>T</w:t>
      </w:r>
      <w:r w:rsidRPr="000C110B">
        <w:rPr>
          <w:rFonts w:eastAsia="SimSun"/>
          <w:iCs/>
          <w:vertAlign w:val="subscript"/>
        </w:rPr>
        <w:t>Event_DU</w:t>
      </w:r>
      <w:r w:rsidRPr="000C110B">
        <w:rPr>
          <w:rFonts w:eastAsia="SimSun"/>
          <w:iCs/>
        </w:rPr>
        <w:t xml:space="preserve"> occurs during T1 as the handover condition becomes satisfied at the start of T2. The test shall verify that there are no interruptions during T1.</w:t>
      </w:r>
    </w:p>
    <w:p w14:paraId="06DFEF99" w14:textId="77777777" w:rsidR="000C110B" w:rsidRPr="000C110B" w:rsidRDefault="000C110B" w:rsidP="000C110B">
      <w:pPr>
        <w:spacing w:before="120" w:after="0"/>
        <w:rPr>
          <w:rFonts w:eastAsia="SimSun"/>
        </w:rPr>
      </w:pPr>
      <w:r w:rsidRPr="000C110B">
        <w:rPr>
          <w:rFonts w:eastAsia="SimSun"/>
          <w:iCs/>
        </w:rPr>
        <w:t xml:space="preserve">The UE shall start </w:t>
      </w:r>
      <w:r w:rsidRPr="000C110B">
        <w:rPr>
          <w:rFonts w:eastAsia="MS Mincho" w:cs="v4.2.0"/>
        </w:rPr>
        <w:t xml:space="preserve">to transmit the PRACH to Cell 2 less than </w:t>
      </w:r>
      <w:r w:rsidRPr="000C110B">
        <w:rPr>
          <w:rFonts w:eastAsia="SimSun"/>
          <w:bCs/>
          <w:lang w:val="en-US" w:eastAsia="zh-CN"/>
        </w:rPr>
        <w:t>T</w:t>
      </w:r>
      <w:r w:rsidRPr="000C110B">
        <w:rPr>
          <w:rFonts w:eastAsia="SimSun"/>
          <w:bCs/>
          <w:vertAlign w:val="subscript"/>
          <w:lang w:val="en-US" w:eastAsia="zh-CN"/>
        </w:rPr>
        <w:t>measure</w:t>
      </w:r>
      <w:r w:rsidRPr="000C110B">
        <w:rPr>
          <w:rFonts w:eastAsia="SimSun"/>
          <w:bCs/>
          <w:lang w:val="en-US" w:eastAsia="zh-CN"/>
        </w:rPr>
        <w:t xml:space="preserve"> + </w:t>
      </w:r>
      <w:r w:rsidRPr="000C110B">
        <w:rPr>
          <w:rFonts w:eastAsia="SimSun"/>
          <w:bCs/>
          <w:lang w:eastAsia="zh-CN"/>
        </w:rPr>
        <w:t>T</w:t>
      </w:r>
      <w:r w:rsidRPr="000C110B">
        <w:rPr>
          <w:rFonts w:eastAsia="SimSun"/>
          <w:bCs/>
          <w:vertAlign w:val="subscript"/>
          <w:lang w:eastAsia="zh-CN"/>
        </w:rPr>
        <w:t>interrupt</w:t>
      </w:r>
      <w:r w:rsidRPr="000C110B">
        <w:rPr>
          <w:rFonts w:eastAsia="SimSun"/>
          <w:bCs/>
          <w:lang w:eastAsia="zh-CN"/>
        </w:rPr>
        <w:t xml:space="preserve"> </w:t>
      </w:r>
      <w:r w:rsidRPr="000C110B">
        <w:rPr>
          <w:rFonts w:eastAsia="SimSun"/>
          <w:bCs/>
          <w:lang w:val="en-US" w:eastAsia="zh-CN"/>
        </w:rPr>
        <w:t xml:space="preserve">+ </w:t>
      </w:r>
      <w:r w:rsidRPr="000C110B">
        <w:rPr>
          <w:rFonts w:eastAsia="SimSun"/>
        </w:rPr>
        <w:t>T</w:t>
      </w:r>
      <w:r w:rsidRPr="000C110B">
        <w:rPr>
          <w:rFonts w:eastAsia="SimSun"/>
          <w:vertAlign w:val="subscript"/>
        </w:rPr>
        <w:t>CHO_execution</w:t>
      </w:r>
      <w:r w:rsidRPr="000C110B">
        <w:rPr>
          <w:rFonts w:eastAsia="SimSun"/>
        </w:rPr>
        <w:t xml:space="preserve"> = 6720+62+10ms=6792 ms (power class 1) or 4160+62+10ms =4232ms (power classes 2,3 and 4) from the start of T2 and t</w:t>
      </w:r>
      <w:r w:rsidRPr="000C110B">
        <w:rPr>
          <w:rFonts w:eastAsia="MS Mincho" w:cs="v4.2.0"/>
        </w:rPr>
        <w:t xml:space="preserve">he interruption during T2 shall not exceeed </w:t>
      </w:r>
      <w:r w:rsidRPr="000C110B">
        <w:rPr>
          <w:rFonts w:eastAsia="SimSun"/>
        </w:rPr>
        <w:t>T</w:t>
      </w:r>
      <w:r w:rsidRPr="000C110B">
        <w:rPr>
          <w:rFonts w:eastAsia="SimSun"/>
          <w:vertAlign w:val="subscript"/>
        </w:rPr>
        <w:t>interrupt</w:t>
      </w:r>
      <w:r w:rsidRPr="000C110B">
        <w:rPr>
          <w:rFonts w:eastAsia="SimSun"/>
        </w:rPr>
        <w:t>=</w:t>
      </w:r>
      <w:r w:rsidRPr="000C110B">
        <w:rPr>
          <w:rFonts w:eastAsia="MS Mincho" w:cs="v4.2.0"/>
        </w:rPr>
        <w:t>T</w:t>
      </w:r>
      <w:r w:rsidRPr="000C110B">
        <w:rPr>
          <w:rFonts w:eastAsia="MS Mincho" w:cs="v4.2.0"/>
          <w:vertAlign w:val="subscript"/>
        </w:rPr>
        <w:t>processing</w:t>
      </w:r>
      <w:r w:rsidRPr="000C110B">
        <w:rPr>
          <w:rFonts w:eastAsia="MS Mincho" w:cs="v4.2.0"/>
        </w:rPr>
        <w:t xml:space="preserve"> + T</w:t>
      </w:r>
      <w:r w:rsidRPr="000C110B">
        <w:rPr>
          <w:rFonts w:eastAsia="MS Mincho" w:cs="v4.2.0"/>
          <w:vertAlign w:val="subscript"/>
        </w:rPr>
        <w:t>IU</w:t>
      </w:r>
      <w:r w:rsidRPr="000C110B">
        <w:rPr>
          <w:rFonts w:eastAsia="MS Mincho" w:cs="v4.2.0"/>
        </w:rPr>
        <w:t xml:space="preserve"> + T</w:t>
      </w:r>
      <w:r w:rsidRPr="000C110B">
        <w:rPr>
          <w:rFonts w:eastAsia="MS Mincho" w:cs="v4.2.0"/>
          <w:vertAlign w:val="subscript"/>
        </w:rPr>
        <w:t>∆</w:t>
      </w:r>
      <w:r w:rsidRPr="000C110B">
        <w:rPr>
          <w:rFonts w:eastAsia="MS Mincho" w:cs="v4.2.0"/>
        </w:rPr>
        <w:t xml:space="preserve"> + T</w:t>
      </w:r>
      <w:r w:rsidRPr="000C110B">
        <w:rPr>
          <w:rFonts w:eastAsia="MS Mincho" w:cs="v4.2.0"/>
          <w:vertAlign w:val="subscript"/>
        </w:rPr>
        <w:t>margin</w:t>
      </w:r>
      <w:r w:rsidRPr="000C110B">
        <w:rPr>
          <w:rFonts w:eastAsia="MS Mincho" w:cs="v4.2.0"/>
        </w:rPr>
        <w:t xml:space="preserve"> =40+20+2 = 62ms excluding any transmissions which do not occur due to scheduling restrictions. excluding any transmissions which do not occur due to scheduling restrictions.</w:t>
      </w:r>
    </w:p>
    <w:p w14:paraId="2AE978E9" w14:textId="192C31EA" w:rsidR="003054EE" w:rsidRDefault="003054EE" w:rsidP="003054EE">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6</w:t>
      </w:r>
      <w:r>
        <w:rPr>
          <w:rFonts w:eastAsiaTheme="minorEastAsia"/>
          <w:noProof/>
          <w:color w:val="FF0000"/>
          <w:sz w:val="24"/>
        </w:rPr>
        <w:t xml:space="preserve"> (from </w:t>
      </w:r>
      <w:r w:rsidRPr="00D81F05">
        <w:rPr>
          <w:rFonts w:eastAsiaTheme="minorEastAsia"/>
          <w:noProof/>
          <w:color w:val="FF0000"/>
          <w:sz w:val="24"/>
        </w:rPr>
        <w:t>R4-21</w:t>
      </w:r>
      <w:r>
        <w:rPr>
          <w:rFonts w:eastAsiaTheme="minorEastAsia"/>
          <w:noProof/>
          <w:color w:val="FF0000"/>
          <w:sz w:val="24"/>
        </w:rPr>
        <w:t>20</w:t>
      </w:r>
      <w:r w:rsidR="002E6300">
        <w:rPr>
          <w:rFonts w:eastAsiaTheme="minorEastAsia"/>
          <w:noProof/>
          <w:color w:val="FF0000"/>
          <w:sz w:val="24"/>
        </w:rPr>
        <w:t>39</w:t>
      </w:r>
      <w:r>
        <w:rPr>
          <w:rFonts w:eastAsiaTheme="minorEastAsia"/>
          <w:noProof/>
          <w:color w:val="FF0000"/>
          <w:sz w:val="24"/>
        </w:rPr>
        <w:t>5)</w:t>
      </w:r>
      <w:r w:rsidRPr="00900D3C">
        <w:rPr>
          <w:rFonts w:eastAsiaTheme="minorEastAsia"/>
          <w:noProof/>
          <w:color w:val="FF0000"/>
          <w:sz w:val="24"/>
        </w:rPr>
        <w:t>&gt;</w:t>
      </w:r>
    </w:p>
    <w:p w14:paraId="59D05181" w14:textId="77777777" w:rsidR="003054EE" w:rsidRDefault="003054EE" w:rsidP="003054EE">
      <w:pPr>
        <w:rPr>
          <w:noProof/>
        </w:rPr>
      </w:pPr>
    </w:p>
    <w:p w14:paraId="7892189F" w14:textId="4F839142" w:rsidR="002E6300" w:rsidRDefault="002E6300" w:rsidP="002E6300">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1</w:t>
      </w:r>
      <w:r w:rsidR="0022027A">
        <w:rPr>
          <w:rFonts w:eastAsiaTheme="minorEastAsia"/>
          <w:noProof/>
          <w:color w:val="FF0000"/>
          <w:sz w:val="24"/>
        </w:rPr>
        <w:t>7</w:t>
      </w:r>
      <w:r>
        <w:rPr>
          <w:rFonts w:eastAsiaTheme="minorEastAsia"/>
          <w:noProof/>
          <w:color w:val="FF0000"/>
          <w:sz w:val="24"/>
        </w:rPr>
        <w:t xml:space="preserve"> (from </w:t>
      </w:r>
      <w:r w:rsidRPr="00D81F05">
        <w:rPr>
          <w:rFonts w:eastAsiaTheme="minorEastAsia"/>
          <w:noProof/>
          <w:color w:val="FF0000"/>
          <w:sz w:val="24"/>
        </w:rPr>
        <w:t>R4-21</w:t>
      </w:r>
      <w:r w:rsidR="00E7013E">
        <w:rPr>
          <w:rFonts w:eastAsiaTheme="minorEastAsia"/>
          <w:noProof/>
          <w:color w:val="FF0000"/>
          <w:sz w:val="24"/>
        </w:rPr>
        <w:t>1</w:t>
      </w:r>
      <w:r w:rsidR="006E6AA9">
        <w:rPr>
          <w:rFonts w:eastAsiaTheme="minorEastAsia"/>
          <w:noProof/>
          <w:color w:val="FF0000"/>
          <w:sz w:val="24"/>
        </w:rPr>
        <w:t>8680</w:t>
      </w:r>
      <w:r>
        <w:rPr>
          <w:rFonts w:eastAsiaTheme="minorEastAsia"/>
          <w:noProof/>
          <w:color w:val="FF0000"/>
          <w:sz w:val="24"/>
        </w:rPr>
        <w:t>)</w:t>
      </w:r>
      <w:r w:rsidRPr="00900D3C">
        <w:rPr>
          <w:rFonts w:eastAsiaTheme="minorEastAsia"/>
          <w:noProof/>
          <w:color w:val="FF0000"/>
          <w:sz w:val="24"/>
        </w:rPr>
        <w:t>&gt;</w:t>
      </w:r>
    </w:p>
    <w:p w14:paraId="27F267B8" w14:textId="77777777" w:rsidR="005A47CF" w:rsidRDefault="005A47CF" w:rsidP="005A47CF">
      <w:pPr>
        <w:pStyle w:val="Heading4"/>
      </w:pPr>
      <w:r>
        <w:rPr>
          <w:sz w:val="20"/>
        </w:rPr>
        <w:t> </w:t>
      </w:r>
      <w:r>
        <w:t>A.8.2.1.2</w:t>
      </w:r>
      <w:r>
        <w:tab/>
        <w:t>E-UTRA Cell reselection to lower priority NR target Cell in FR1 for UE configured with highSpeedInterRAT-NR-r16</w:t>
      </w:r>
    </w:p>
    <w:p w14:paraId="1981C82D" w14:textId="77777777" w:rsidR="005A47CF" w:rsidRDefault="005A47CF" w:rsidP="005A47CF">
      <w:pPr>
        <w:pStyle w:val="Heading5"/>
        <w:rPr>
          <w:snapToGrid w:val="0"/>
          <w:lang w:eastAsia="zh-CN"/>
        </w:rPr>
      </w:pPr>
      <w:r>
        <w:rPr>
          <w:snapToGrid w:val="0"/>
          <w:lang w:eastAsia="zh-CN"/>
        </w:rPr>
        <w:t>A.8.2.1.2.1</w:t>
      </w:r>
      <w:r>
        <w:rPr>
          <w:snapToGrid w:val="0"/>
          <w:lang w:eastAsia="zh-CN"/>
        </w:rPr>
        <w:tab/>
        <w:t>Test Purpose and Environment</w:t>
      </w:r>
    </w:p>
    <w:p w14:paraId="22E92105" w14:textId="77777777" w:rsidR="005A47CF" w:rsidRDefault="005A47CF" w:rsidP="005A47CF">
      <w:r>
        <w:t>This test is to verify the requirement for the E-UTRAN to NR inter-RAT cell reselection requirements specified in clause 4.2.2.5.6 in 36.133 [15].</w:t>
      </w:r>
    </w:p>
    <w:p w14:paraId="64A478E8" w14:textId="77777777" w:rsidR="005A47CF" w:rsidRDefault="005A47CF" w:rsidP="005A47CF">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14:paraId="14BF500C" w14:textId="77777777" w:rsidR="005A47CF" w:rsidRDefault="005A47CF" w:rsidP="005A47CF">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A47CF" w14:paraId="24E2E85D"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0A6EA831" w14:textId="77777777" w:rsidR="005A47CF" w:rsidRDefault="005A47CF" w:rsidP="000173D1">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52370C62" w14:textId="77777777" w:rsidR="005A47CF" w:rsidRDefault="005A47CF" w:rsidP="000173D1">
            <w:pPr>
              <w:pStyle w:val="TAH"/>
              <w:rPr>
                <w:b w:val="0"/>
                <w:lang w:eastAsia="zh-CN"/>
              </w:rPr>
            </w:pPr>
            <w:r>
              <w:rPr>
                <w:lang w:eastAsia="zh-CN"/>
              </w:rPr>
              <w:t>Description</w:t>
            </w:r>
          </w:p>
        </w:tc>
      </w:tr>
      <w:tr w:rsidR="005A47CF" w14:paraId="3A9F36B7"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2FF90CAE" w14:textId="77777777" w:rsidR="005A47CF" w:rsidRDefault="005A47CF" w:rsidP="000173D1">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0684156" w14:textId="77777777" w:rsidR="005A47CF" w:rsidRDefault="005A47CF" w:rsidP="000173D1">
            <w:pPr>
              <w:pStyle w:val="TAL"/>
              <w:rPr>
                <w:lang w:eastAsia="zh-CN"/>
              </w:rPr>
            </w:pPr>
            <w:r>
              <w:rPr>
                <w:lang w:eastAsia="ko-KR"/>
              </w:rPr>
              <w:t>LTE FDD, NR 15 kHz SSB SCS, 10MHz bandwidth, FDD duplex mode</w:t>
            </w:r>
          </w:p>
        </w:tc>
      </w:tr>
      <w:tr w:rsidR="005A47CF" w14:paraId="226D6D7A"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0902E659" w14:textId="77777777" w:rsidR="005A47CF" w:rsidRDefault="005A47CF" w:rsidP="000173D1">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4F4B9A5B" w14:textId="77777777" w:rsidR="005A47CF" w:rsidRDefault="005A47CF" w:rsidP="000173D1">
            <w:pPr>
              <w:pStyle w:val="TAL"/>
              <w:rPr>
                <w:lang w:eastAsia="zh-CN"/>
              </w:rPr>
            </w:pPr>
            <w:r>
              <w:rPr>
                <w:lang w:eastAsia="ko-KR"/>
              </w:rPr>
              <w:t>LTE FDD, NR 15 kHz SSB SCS, 10MHz bandwidth, TDD duplex mode</w:t>
            </w:r>
          </w:p>
        </w:tc>
      </w:tr>
      <w:tr w:rsidR="005A47CF" w14:paraId="71DC223D"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5B0DA1AF" w14:textId="77777777" w:rsidR="005A47CF" w:rsidRDefault="005A47CF" w:rsidP="000173D1">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500918A" w14:textId="77777777" w:rsidR="005A47CF" w:rsidRDefault="005A47CF" w:rsidP="000173D1">
            <w:pPr>
              <w:pStyle w:val="TAL"/>
              <w:rPr>
                <w:lang w:eastAsia="zh-CN"/>
              </w:rPr>
            </w:pPr>
            <w:r>
              <w:rPr>
                <w:lang w:eastAsia="ko-KR"/>
              </w:rPr>
              <w:t>LTE FDD, NR 30kHz SSB SCS, 40MHz bandwidth, TDD duplex mode</w:t>
            </w:r>
          </w:p>
        </w:tc>
      </w:tr>
      <w:tr w:rsidR="005A47CF" w14:paraId="359179C6"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251A6676" w14:textId="77777777" w:rsidR="005A47CF" w:rsidRDefault="005A47CF" w:rsidP="000173D1">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0D990B7" w14:textId="77777777" w:rsidR="005A47CF" w:rsidRDefault="005A47CF" w:rsidP="000173D1">
            <w:pPr>
              <w:pStyle w:val="TAL"/>
              <w:rPr>
                <w:lang w:eastAsia="ko-KR"/>
              </w:rPr>
            </w:pPr>
            <w:r>
              <w:rPr>
                <w:lang w:eastAsia="ko-KR"/>
              </w:rPr>
              <w:t>LTE TDD, NR 15 kHz SSB SCS, 10MHz bandwidth, FDD duplex mode</w:t>
            </w:r>
          </w:p>
        </w:tc>
      </w:tr>
      <w:tr w:rsidR="005A47CF" w14:paraId="762FAA28"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28F96ABD" w14:textId="77777777" w:rsidR="005A47CF" w:rsidRDefault="005A47CF" w:rsidP="000173D1">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3809062" w14:textId="77777777" w:rsidR="005A47CF" w:rsidRDefault="005A47CF" w:rsidP="000173D1">
            <w:pPr>
              <w:pStyle w:val="TAL"/>
              <w:rPr>
                <w:lang w:eastAsia="ko-KR"/>
              </w:rPr>
            </w:pPr>
            <w:r>
              <w:rPr>
                <w:lang w:eastAsia="ko-KR"/>
              </w:rPr>
              <w:t>LTE TDD, NR 15 kHz SSB SCS, 10MHz bandwidth, TDD duplex mode</w:t>
            </w:r>
          </w:p>
        </w:tc>
      </w:tr>
      <w:tr w:rsidR="005A47CF" w14:paraId="6A08F2BB" w14:textId="77777777" w:rsidTr="000173D1">
        <w:tc>
          <w:tcPr>
            <w:tcW w:w="1696" w:type="dxa"/>
            <w:tcBorders>
              <w:top w:val="single" w:sz="4" w:space="0" w:color="auto"/>
              <w:left w:val="single" w:sz="4" w:space="0" w:color="auto"/>
              <w:bottom w:val="single" w:sz="4" w:space="0" w:color="auto"/>
              <w:right w:val="single" w:sz="4" w:space="0" w:color="auto"/>
            </w:tcBorders>
            <w:hideMark/>
          </w:tcPr>
          <w:p w14:paraId="1D9FC754" w14:textId="77777777" w:rsidR="005A47CF" w:rsidRDefault="005A47CF" w:rsidP="000173D1">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15AEB2AA" w14:textId="77777777" w:rsidR="005A47CF" w:rsidRDefault="005A47CF" w:rsidP="000173D1">
            <w:pPr>
              <w:pStyle w:val="TAL"/>
              <w:rPr>
                <w:lang w:eastAsia="ko-KR"/>
              </w:rPr>
            </w:pPr>
            <w:r>
              <w:rPr>
                <w:lang w:eastAsia="ko-KR"/>
              </w:rPr>
              <w:t>LTE TDD, NR 30kHz SSB SCS, 40MHz bandwidth, TDD duplex mode</w:t>
            </w:r>
          </w:p>
        </w:tc>
      </w:tr>
      <w:tr w:rsidR="005A47CF" w14:paraId="7662A4DB" w14:textId="77777777" w:rsidTr="000173D1">
        <w:tc>
          <w:tcPr>
            <w:tcW w:w="9350" w:type="dxa"/>
            <w:gridSpan w:val="2"/>
            <w:tcBorders>
              <w:top w:val="single" w:sz="4" w:space="0" w:color="auto"/>
              <w:left w:val="single" w:sz="4" w:space="0" w:color="auto"/>
              <w:bottom w:val="single" w:sz="4" w:space="0" w:color="auto"/>
              <w:right w:val="single" w:sz="4" w:space="0" w:color="auto"/>
            </w:tcBorders>
            <w:hideMark/>
          </w:tcPr>
          <w:p w14:paraId="7454DB01" w14:textId="77777777" w:rsidR="005A47CF" w:rsidRDefault="005A47CF" w:rsidP="000173D1">
            <w:pPr>
              <w:pStyle w:val="TAN"/>
              <w:rPr>
                <w:lang w:eastAsia="ko-KR"/>
              </w:rPr>
            </w:pPr>
            <w:r>
              <w:rPr>
                <w:lang w:eastAsia="ko-KR"/>
              </w:rPr>
              <w:t xml:space="preserve">Note: </w:t>
            </w:r>
            <w:r>
              <w:tab/>
            </w:r>
            <w:r>
              <w:rPr>
                <w:lang w:eastAsia="ko-KR"/>
              </w:rPr>
              <w:t>The UE is only required to be tested in one of the supported test configurations</w:t>
            </w:r>
          </w:p>
        </w:tc>
      </w:tr>
    </w:tbl>
    <w:p w14:paraId="415B4A30" w14:textId="77777777" w:rsidR="005A47CF" w:rsidRDefault="005A47CF" w:rsidP="005A47CF"/>
    <w:p w14:paraId="6639EB2D" w14:textId="77777777" w:rsidR="005A47CF" w:rsidRDefault="005A47CF" w:rsidP="005A47CF">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5A47CF" w14:paraId="1BE2DFDB"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7001216" w14:textId="77777777" w:rsidR="005A47CF" w:rsidRDefault="005A47CF" w:rsidP="000173D1">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14:paraId="38C2AFAF" w14:textId="77777777" w:rsidR="005A47CF" w:rsidRDefault="005A47CF" w:rsidP="000173D1">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14:paraId="1FDA9050" w14:textId="77777777" w:rsidR="005A47CF" w:rsidRDefault="005A47CF" w:rsidP="000173D1">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1EDF0855" w14:textId="77777777" w:rsidR="005A47CF" w:rsidRDefault="005A47CF" w:rsidP="000173D1">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14:paraId="6D4F725A" w14:textId="77777777" w:rsidR="005A47CF" w:rsidRDefault="005A47CF" w:rsidP="000173D1">
            <w:pPr>
              <w:pStyle w:val="TAH"/>
            </w:pPr>
            <w:r>
              <w:t>Comment</w:t>
            </w:r>
          </w:p>
        </w:tc>
      </w:tr>
      <w:tr w:rsidR="005A47CF" w14:paraId="39AE2D70" w14:textId="77777777" w:rsidTr="000173D1">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14:paraId="69B2A375" w14:textId="77777777" w:rsidR="005A47CF" w:rsidRDefault="005A47CF" w:rsidP="000173D1">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14:paraId="0535A39D" w14:textId="77777777" w:rsidR="005A47CF" w:rsidRDefault="005A47CF"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5D264EC"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37695FE" w14:textId="77777777" w:rsidR="005A47CF" w:rsidRDefault="005A47CF"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1764E640" w14:textId="77777777" w:rsidR="005A47CF" w:rsidRDefault="005A47CF" w:rsidP="000173D1">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14:paraId="14E1E8D7" w14:textId="77777777" w:rsidR="005A47CF" w:rsidRDefault="005A47CF" w:rsidP="000173D1">
            <w:pPr>
              <w:pStyle w:val="TAC"/>
            </w:pPr>
            <w:r>
              <w:rPr>
                <w:lang w:eastAsia="zh-CN"/>
              </w:rPr>
              <w:t>The UE camps on cell 1 in the initial phase</w:t>
            </w:r>
          </w:p>
        </w:tc>
      </w:tr>
      <w:tr w:rsidR="005A47CF" w14:paraId="75C7E71A" w14:textId="77777777" w:rsidTr="000173D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6A11F767" w14:textId="77777777" w:rsidR="005A47CF" w:rsidRDefault="005A47CF" w:rsidP="000173D1">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14:paraId="4E4D22D4" w14:textId="77777777" w:rsidR="005A47CF" w:rsidRDefault="005A47CF"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03DF4E3"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3E86215" w14:textId="77777777" w:rsidR="005A47CF" w:rsidRDefault="005A47CF"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507B39E" w14:textId="77777777" w:rsidR="005A47CF" w:rsidRDefault="005A47CF" w:rsidP="000173D1">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382A384" w14:textId="77777777" w:rsidR="005A47CF" w:rsidRDefault="005A47CF" w:rsidP="000173D1">
            <w:pPr>
              <w:pStyle w:val="TAC"/>
            </w:pPr>
            <w:r>
              <w:rPr>
                <w:lang w:eastAsia="zh-CN"/>
              </w:rPr>
              <w:t>The UE shall perform reselection to cell 2 during T1</w:t>
            </w:r>
          </w:p>
        </w:tc>
      </w:tr>
      <w:tr w:rsidR="005A47CF" w14:paraId="56FD6296" w14:textId="77777777" w:rsidTr="000173D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10F9BCDF" w14:textId="77777777" w:rsidR="005A47CF" w:rsidRDefault="005A47CF" w:rsidP="000173D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57CF6431" w14:textId="77777777" w:rsidR="005A47CF" w:rsidRDefault="005A47CF" w:rsidP="000173D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A4399F2"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E75B334" w14:textId="77777777" w:rsidR="005A47CF" w:rsidRDefault="005A47CF"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2468A703" w14:textId="77777777" w:rsidR="005A47CF" w:rsidRDefault="005A47CF" w:rsidP="000173D1">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5DDBDEC0" w14:textId="77777777" w:rsidR="005A47CF" w:rsidRDefault="005A47CF" w:rsidP="000173D1">
            <w:pPr>
              <w:pStyle w:val="TAC"/>
            </w:pPr>
          </w:p>
        </w:tc>
      </w:tr>
      <w:tr w:rsidR="005A47CF" w14:paraId="1862E509" w14:textId="77777777" w:rsidTr="000173D1">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14:paraId="51BBF17A" w14:textId="77777777" w:rsidR="005A47CF" w:rsidRDefault="005A47CF" w:rsidP="000173D1">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322BBF1F" w14:textId="77777777" w:rsidR="005A47CF" w:rsidRDefault="005A47CF" w:rsidP="000173D1">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34FCE05"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79F73C7" w14:textId="77777777" w:rsidR="005A47CF" w:rsidRDefault="005A47CF"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B296A96" w14:textId="77777777" w:rsidR="005A47CF" w:rsidRDefault="005A47CF" w:rsidP="000173D1">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7EEAFFC3" w14:textId="77777777" w:rsidR="005A47CF" w:rsidRDefault="005A47CF" w:rsidP="000173D1">
            <w:pPr>
              <w:pStyle w:val="TAC"/>
            </w:pPr>
            <w:r>
              <w:rPr>
                <w:lang w:eastAsia="zh-CN"/>
              </w:rPr>
              <w:t>The UE shall perform reselection to cell 1 during T2 for iteration of the tests.</w:t>
            </w:r>
          </w:p>
        </w:tc>
      </w:tr>
      <w:tr w:rsidR="005A47CF" w14:paraId="4EE44E1B" w14:textId="77777777" w:rsidTr="000173D1">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14:paraId="24F9543A" w14:textId="77777777" w:rsidR="005A47CF" w:rsidRDefault="005A47CF" w:rsidP="000173D1">
            <w:pPr>
              <w:pStyle w:val="TAL"/>
            </w:pPr>
          </w:p>
        </w:tc>
        <w:tc>
          <w:tcPr>
            <w:tcW w:w="1793" w:type="dxa"/>
            <w:tcBorders>
              <w:top w:val="single" w:sz="4" w:space="0" w:color="auto"/>
              <w:left w:val="single" w:sz="4" w:space="0" w:color="auto"/>
              <w:bottom w:val="single" w:sz="4" w:space="0" w:color="auto"/>
              <w:right w:val="single" w:sz="4" w:space="0" w:color="auto"/>
            </w:tcBorders>
            <w:hideMark/>
          </w:tcPr>
          <w:p w14:paraId="0C20F344" w14:textId="77777777" w:rsidR="005A47CF" w:rsidRDefault="005A47CF" w:rsidP="000173D1">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67212209"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7D23A528" w14:textId="77777777" w:rsidR="005A47CF" w:rsidRDefault="005A47CF"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5B83F354" w14:textId="77777777" w:rsidR="005A47CF" w:rsidRDefault="005A47CF" w:rsidP="000173D1">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701ACAD5" w14:textId="77777777" w:rsidR="005A47CF" w:rsidRDefault="005A47CF" w:rsidP="000173D1">
            <w:pPr>
              <w:pStyle w:val="TAC"/>
            </w:pPr>
          </w:p>
        </w:tc>
      </w:tr>
      <w:tr w:rsidR="005A47CF" w14:paraId="57EE72B0" w14:textId="77777777" w:rsidTr="000173D1">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14:paraId="27953E0C" w14:textId="77777777" w:rsidR="005A47CF" w:rsidRDefault="005A47CF" w:rsidP="000173D1">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14:paraId="237A1CD7" w14:textId="77777777" w:rsidR="005A47CF" w:rsidRDefault="005A47CF" w:rsidP="000173D1">
            <w:pPr>
              <w:pStyle w:val="TAC"/>
              <w:rPr>
                <w:lang w:val="it-IT"/>
              </w:rPr>
            </w:pPr>
          </w:p>
        </w:tc>
        <w:tc>
          <w:tcPr>
            <w:tcW w:w="1417" w:type="dxa"/>
            <w:tcBorders>
              <w:top w:val="single" w:sz="4" w:space="0" w:color="auto"/>
              <w:left w:val="single" w:sz="4" w:space="0" w:color="auto"/>
              <w:right w:val="single" w:sz="4" w:space="0" w:color="auto"/>
            </w:tcBorders>
            <w:hideMark/>
          </w:tcPr>
          <w:p w14:paraId="1EB12CB7" w14:textId="77777777" w:rsidR="005A47CF" w:rsidRDefault="005A47CF" w:rsidP="000173D1">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14:paraId="0E0D1C56" w14:textId="77777777" w:rsidR="005A47CF" w:rsidRDefault="005A47CF" w:rsidP="000173D1">
            <w:pPr>
              <w:pStyle w:val="TAC"/>
            </w:pPr>
            <w:r>
              <w:rPr>
                <w:rFonts w:cs="v4.2.0"/>
                <w:bCs/>
              </w:rPr>
              <w:t>1, 2</w:t>
            </w:r>
          </w:p>
        </w:tc>
        <w:tc>
          <w:tcPr>
            <w:tcW w:w="3542" w:type="dxa"/>
            <w:tcBorders>
              <w:top w:val="single" w:sz="4" w:space="0" w:color="auto"/>
              <w:left w:val="single" w:sz="4" w:space="0" w:color="auto"/>
              <w:right w:val="single" w:sz="4" w:space="0" w:color="auto"/>
            </w:tcBorders>
            <w:hideMark/>
          </w:tcPr>
          <w:p w14:paraId="2804B708" w14:textId="77777777" w:rsidR="005A47CF" w:rsidRDefault="005A47CF" w:rsidP="000173D1">
            <w:pPr>
              <w:pStyle w:val="TAC"/>
            </w:pPr>
            <w:r>
              <w:rPr>
                <w:rFonts w:cs="v4.2.0"/>
              </w:rPr>
              <w:t>E-UTRAN radio channel (1) and NR radio channel (2) are used for this test</w:t>
            </w:r>
          </w:p>
        </w:tc>
      </w:tr>
      <w:tr w:rsidR="005A47CF" w14:paraId="1F23F863" w14:textId="77777777" w:rsidTr="000173D1">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14:paraId="71B2C065" w14:textId="77777777" w:rsidR="005A47CF" w:rsidRDefault="005A47CF" w:rsidP="000173D1">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718BE98F"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F8C115B" w14:textId="77777777" w:rsidR="005A47CF" w:rsidRDefault="005A47CF" w:rsidP="000173D1">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14:paraId="5B829404" w14:textId="77777777" w:rsidR="005A47CF" w:rsidRDefault="005A47CF" w:rsidP="000173D1">
            <w:pPr>
              <w:pStyle w:val="TAC"/>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3B7553FE" w14:textId="77777777" w:rsidR="005A47CF" w:rsidRDefault="005A47CF" w:rsidP="000173D1">
            <w:pPr>
              <w:pStyle w:val="TAC"/>
            </w:pPr>
            <w:r>
              <w:rPr>
                <w:rFonts w:cs="v4.2.0"/>
              </w:rPr>
              <w:t>Asynchronous cells</w:t>
            </w:r>
          </w:p>
        </w:tc>
      </w:tr>
      <w:tr w:rsidR="005A47CF" w14:paraId="5B91911B" w14:textId="77777777" w:rsidTr="000173D1">
        <w:trPr>
          <w:cantSplit/>
          <w:trHeight w:val="187"/>
        </w:trPr>
        <w:tc>
          <w:tcPr>
            <w:tcW w:w="2800" w:type="dxa"/>
            <w:gridSpan w:val="2"/>
            <w:tcBorders>
              <w:top w:val="nil"/>
              <w:left w:val="single" w:sz="4" w:space="0" w:color="auto"/>
              <w:bottom w:val="nil"/>
              <w:right w:val="single" w:sz="4" w:space="0" w:color="auto"/>
            </w:tcBorders>
            <w:shd w:val="clear" w:color="auto" w:fill="auto"/>
            <w:hideMark/>
          </w:tcPr>
          <w:p w14:paraId="41FCC1E2" w14:textId="77777777" w:rsidR="005A47CF" w:rsidRDefault="005A47CF" w:rsidP="000173D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8A6E5BA"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5C7D641" w14:textId="77777777" w:rsidR="005A47CF" w:rsidRDefault="005A47CF" w:rsidP="000173D1">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14:paraId="6E73529A" w14:textId="77777777" w:rsidR="005A47CF" w:rsidRDefault="005A47CF" w:rsidP="000173D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934D9BA" w14:textId="77777777" w:rsidR="005A47CF" w:rsidRDefault="005A47CF" w:rsidP="000173D1">
            <w:pPr>
              <w:pStyle w:val="TAC"/>
              <w:rPr>
                <w:rFonts w:cs="v4.2.0"/>
              </w:rPr>
            </w:pPr>
            <w:r>
              <w:rPr>
                <w:rFonts w:cs="v4.2.0"/>
              </w:rPr>
              <w:t>Synchronous cells</w:t>
            </w:r>
          </w:p>
        </w:tc>
      </w:tr>
      <w:tr w:rsidR="005A47CF" w14:paraId="5D3CD272" w14:textId="77777777" w:rsidTr="000173D1">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14:paraId="7A789F28" w14:textId="77777777" w:rsidR="005A47CF" w:rsidRDefault="005A47CF" w:rsidP="000173D1">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007EC662"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A8D5307" w14:textId="77777777" w:rsidR="005A47CF" w:rsidRDefault="005A47CF" w:rsidP="000173D1">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14:paraId="3AB6FA94" w14:textId="77777777" w:rsidR="005A47CF" w:rsidRDefault="005A47CF" w:rsidP="000173D1">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8B7C63D" w14:textId="77777777" w:rsidR="005A47CF" w:rsidRDefault="005A47CF" w:rsidP="000173D1">
            <w:pPr>
              <w:pStyle w:val="TAC"/>
              <w:rPr>
                <w:rFonts w:cs="v4.2.0"/>
              </w:rPr>
            </w:pPr>
            <w:r>
              <w:rPr>
                <w:rFonts w:cs="v4.2.0"/>
              </w:rPr>
              <w:t>Synchronous cells</w:t>
            </w:r>
          </w:p>
        </w:tc>
      </w:tr>
      <w:tr w:rsidR="005A47CF" w14:paraId="0F192DDC"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16259C7" w14:textId="77777777" w:rsidR="005A47CF" w:rsidRDefault="005A47CF" w:rsidP="000173D1">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351ACC29" w14:textId="77777777" w:rsidR="005A47CF" w:rsidRDefault="005A47CF" w:rsidP="000173D1">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14:paraId="60170275" w14:textId="77777777" w:rsidR="005A47CF" w:rsidRDefault="005A47CF" w:rsidP="000173D1">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DC6255F" w14:textId="77777777" w:rsidR="005A47CF" w:rsidRDefault="005A47CF" w:rsidP="000173D1">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65948E04" w14:textId="77777777" w:rsidR="005A47CF" w:rsidRDefault="005A47CF" w:rsidP="000173D1">
            <w:pPr>
              <w:pStyle w:val="TAC"/>
            </w:pPr>
            <w:r>
              <w:rPr>
                <w:rFonts w:cs="v4.2.0"/>
              </w:rPr>
              <w:t>No additional delays in random access procedure.</w:t>
            </w:r>
          </w:p>
        </w:tc>
      </w:tr>
      <w:tr w:rsidR="005A47CF" w14:paraId="34572C19"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540114CE" w14:textId="77777777" w:rsidR="005A47CF" w:rsidRDefault="005A47CF" w:rsidP="000173D1">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48881267" w14:textId="77777777" w:rsidR="005A47CF" w:rsidRDefault="005A47CF" w:rsidP="000173D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2736E504" w14:textId="77777777" w:rsidR="005A47CF" w:rsidRDefault="005A47CF"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7FFC9DFF" w14:textId="77777777" w:rsidR="005A47CF" w:rsidRDefault="005A47CF" w:rsidP="000173D1">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14:paraId="19462DC9" w14:textId="77777777" w:rsidR="005A47CF" w:rsidRDefault="005A47CF" w:rsidP="000173D1">
            <w:pPr>
              <w:pStyle w:val="TAC"/>
            </w:pPr>
            <w:r>
              <w:t>The value shall be used for all cells in the test.</w:t>
            </w:r>
          </w:p>
        </w:tc>
      </w:tr>
      <w:tr w:rsidR="005A47CF" w14:paraId="414E78E2"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0F4377C7" w14:textId="77777777" w:rsidR="005A47CF" w:rsidRDefault="005A47CF" w:rsidP="000173D1">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2A56C5B7" w14:textId="77777777" w:rsidR="005A47CF" w:rsidRDefault="005A47CF" w:rsidP="000173D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EBCEB4" w14:textId="77777777" w:rsidR="005A47CF" w:rsidRDefault="005A47CF"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3A65A556" w14:textId="77777777" w:rsidR="005A47CF" w:rsidRDefault="005A47CF" w:rsidP="000173D1">
            <w:pPr>
              <w:pStyle w:val="TAC"/>
              <w:rPr>
                <w:lang w:eastAsia="zh-CN"/>
              </w:rPr>
            </w:pPr>
            <w:r>
              <w:rPr>
                <w:lang w:eastAsia="zh-CN"/>
              </w:rPr>
              <w:t>87</w:t>
            </w:r>
          </w:p>
        </w:tc>
        <w:tc>
          <w:tcPr>
            <w:tcW w:w="3542" w:type="dxa"/>
            <w:tcBorders>
              <w:top w:val="single" w:sz="4" w:space="0" w:color="auto"/>
              <w:left w:val="single" w:sz="4" w:space="0" w:color="auto"/>
              <w:bottom w:val="single" w:sz="4" w:space="0" w:color="auto"/>
              <w:right w:val="single" w:sz="4" w:space="0" w:color="auto"/>
            </w:tcBorders>
            <w:hideMark/>
          </w:tcPr>
          <w:p w14:paraId="688494D4" w14:textId="77777777" w:rsidR="005A47CF" w:rsidRDefault="005A47CF" w:rsidP="000173D1">
            <w:pPr>
              <w:pStyle w:val="TAC"/>
              <w:rPr>
                <w:lang w:eastAsia="zh-CN"/>
              </w:rPr>
            </w:pPr>
            <w:r>
              <w:rPr>
                <w:lang w:eastAsia="zh-CN"/>
              </w:rPr>
              <w:t>The detailed configuration is specified in TS 38.211 clause 6.3.3.2</w:t>
            </w:r>
          </w:p>
        </w:tc>
      </w:tr>
      <w:tr w:rsidR="005A47CF" w14:paraId="79B49D3E"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7A805735" w14:textId="77777777" w:rsidR="005A47CF" w:rsidRDefault="005A47CF" w:rsidP="000173D1">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89E75AE" w14:textId="77777777" w:rsidR="005A47CF" w:rsidRDefault="005A47CF" w:rsidP="000173D1">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2155D90" w14:textId="77777777" w:rsidR="005A47CF" w:rsidRDefault="005A47CF" w:rsidP="000173D1">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68B356D8" w14:textId="77777777" w:rsidR="005A47CF" w:rsidRDefault="005A47CF" w:rsidP="000173D1">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43178E23" w14:textId="77777777" w:rsidR="005A47CF" w:rsidRDefault="005A47CF" w:rsidP="000173D1">
            <w:pPr>
              <w:pStyle w:val="TAC"/>
            </w:pPr>
            <w:r>
              <w:t>T1 needs to be defined so that cell re-selection reaction time is taken into account.</w:t>
            </w:r>
          </w:p>
        </w:tc>
      </w:tr>
      <w:tr w:rsidR="005A47CF" w14:paraId="2AFBC7AD" w14:textId="77777777" w:rsidTr="000173D1">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14:paraId="21014D22" w14:textId="77777777" w:rsidR="005A47CF" w:rsidRDefault="005A47CF" w:rsidP="000173D1">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9F8E3B3" w14:textId="77777777" w:rsidR="005A47CF" w:rsidRDefault="005A47CF" w:rsidP="000173D1">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14:paraId="6C441567" w14:textId="77777777" w:rsidR="005A47CF" w:rsidRDefault="005A47CF" w:rsidP="000173D1">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14:paraId="0AF60649" w14:textId="77777777" w:rsidR="005A47CF" w:rsidRDefault="005A47CF" w:rsidP="000173D1">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14:paraId="1B5BC75C" w14:textId="77777777" w:rsidR="005A47CF" w:rsidRDefault="005A47CF" w:rsidP="000173D1">
            <w:pPr>
              <w:pStyle w:val="TAC"/>
            </w:pPr>
            <w:r>
              <w:t>T</w:t>
            </w:r>
            <w:r>
              <w:rPr>
                <w:lang w:eastAsia="zh-CN"/>
              </w:rPr>
              <w:t>2</w:t>
            </w:r>
            <w:r>
              <w:t xml:space="preserve"> needs to be defined so that cell re-selection reaction time is taken into account.</w:t>
            </w:r>
          </w:p>
        </w:tc>
      </w:tr>
    </w:tbl>
    <w:p w14:paraId="1827F49E" w14:textId="77777777" w:rsidR="005A47CF" w:rsidRDefault="005A47CF" w:rsidP="005A47CF"/>
    <w:p w14:paraId="4FE010CA" w14:textId="77777777" w:rsidR="005A47CF" w:rsidRDefault="005A47CF" w:rsidP="005A47CF">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5A47CF" w14:paraId="7B1B6672"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61F0E27B" w14:textId="77777777" w:rsidR="005A47CF" w:rsidRDefault="005A47CF" w:rsidP="000173D1">
            <w:pPr>
              <w:pStyle w:val="TAH"/>
              <w:rPr>
                <w:rFonts w:cs="Arial"/>
              </w:rPr>
            </w:pPr>
            <w:r>
              <w:t>Parameter</w:t>
            </w:r>
          </w:p>
        </w:tc>
        <w:tc>
          <w:tcPr>
            <w:tcW w:w="1710" w:type="dxa"/>
            <w:tcBorders>
              <w:top w:val="single" w:sz="4" w:space="0" w:color="auto"/>
              <w:left w:val="single" w:sz="4" w:space="0" w:color="auto"/>
              <w:bottom w:val="nil"/>
              <w:right w:val="single" w:sz="4" w:space="0" w:color="auto"/>
            </w:tcBorders>
            <w:shd w:val="clear" w:color="auto" w:fill="auto"/>
            <w:hideMark/>
          </w:tcPr>
          <w:p w14:paraId="712D855D" w14:textId="77777777" w:rsidR="005A47CF" w:rsidRDefault="005A47CF" w:rsidP="000173D1">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A622436" w14:textId="77777777" w:rsidR="005A47CF" w:rsidRDefault="005A47CF" w:rsidP="000173D1">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14:paraId="22142D52" w14:textId="77777777" w:rsidR="005A47CF" w:rsidRDefault="005A47CF" w:rsidP="000173D1">
            <w:pPr>
              <w:pStyle w:val="TAH"/>
              <w:rPr>
                <w:rFonts w:cs="Arial"/>
              </w:rPr>
            </w:pPr>
            <w:r>
              <w:t>Cell 2</w:t>
            </w:r>
          </w:p>
        </w:tc>
      </w:tr>
      <w:tr w:rsidR="005A47CF" w14:paraId="4FAD84FC"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14:paraId="65362470" w14:textId="77777777" w:rsidR="005A47CF" w:rsidRDefault="005A47CF" w:rsidP="000173D1">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14:paraId="6920D4CC" w14:textId="77777777" w:rsidR="005A47CF" w:rsidRDefault="005A47CF" w:rsidP="000173D1">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B907678" w14:textId="77777777" w:rsidR="005A47CF" w:rsidRDefault="005A47CF" w:rsidP="000173D1">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01DA3B2" w14:textId="77777777" w:rsidR="005A47CF" w:rsidRDefault="005A47CF" w:rsidP="000173D1">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14:paraId="6C1DD627" w14:textId="77777777" w:rsidR="005A47CF" w:rsidRDefault="005A47CF" w:rsidP="000173D1">
            <w:pPr>
              <w:pStyle w:val="TAH"/>
              <w:rPr>
                <w:rFonts w:cs="Arial"/>
              </w:rPr>
            </w:pPr>
            <w:r>
              <w:t>T2</w:t>
            </w:r>
          </w:p>
        </w:tc>
      </w:tr>
      <w:tr w:rsidR="005A47CF" w14:paraId="59042407"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4ED3AA43" w14:textId="77777777" w:rsidR="005A47CF" w:rsidRDefault="005A47CF" w:rsidP="000173D1">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14:paraId="2937A9B4"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7761E4E"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69756DDA" w14:textId="77777777" w:rsidR="005A47CF" w:rsidRDefault="005A47CF" w:rsidP="000173D1">
            <w:pPr>
              <w:pStyle w:val="TAC"/>
              <w:rPr>
                <w:rFonts w:cs="v4.2.0"/>
                <w:lang w:eastAsia="zh-CN"/>
              </w:rPr>
            </w:pPr>
            <w:r>
              <w:rPr>
                <w:rFonts w:cs="v4.2.0"/>
                <w:lang w:eastAsia="zh-CN"/>
              </w:rPr>
              <w:t>N/A</w:t>
            </w:r>
          </w:p>
        </w:tc>
      </w:tr>
      <w:tr w:rsidR="005A47CF" w14:paraId="1F4D47EE"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0EE70699" w14:textId="77777777" w:rsidR="005A47CF" w:rsidRDefault="005A47CF" w:rsidP="000173D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4FF4DE31"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FFCE9FE"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24A9C091" w14:textId="77777777" w:rsidR="005A47CF" w:rsidRDefault="005A47CF" w:rsidP="000173D1">
            <w:pPr>
              <w:pStyle w:val="TAC"/>
              <w:rPr>
                <w:rFonts w:cs="v4.2.0"/>
                <w:lang w:eastAsia="zh-CN"/>
              </w:rPr>
            </w:pPr>
            <w:r>
              <w:rPr>
                <w:lang w:val="en-US" w:eastAsia="ja-JP"/>
              </w:rPr>
              <w:t>TDDConf.1.1</w:t>
            </w:r>
          </w:p>
        </w:tc>
      </w:tr>
      <w:tr w:rsidR="005A47CF" w14:paraId="02E6A4D2"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72CD3359" w14:textId="77777777" w:rsidR="005A47CF" w:rsidRDefault="005A47CF" w:rsidP="000173D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4537DEE2"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B6E6031"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46CF458" w14:textId="77777777" w:rsidR="005A47CF" w:rsidRDefault="005A47CF" w:rsidP="000173D1">
            <w:pPr>
              <w:pStyle w:val="TAC"/>
              <w:rPr>
                <w:rFonts w:cs="v4.2.0"/>
                <w:lang w:eastAsia="zh-CN"/>
              </w:rPr>
            </w:pPr>
            <w:r>
              <w:rPr>
                <w:lang w:val="en-US" w:eastAsia="ja-JP"/>
              </w:rPr>
              <w:t>TDDConf.2.1</w:t>
            </w:r>
          </w:p>
        </w:tc>
      </w:tr>
      <w:tr w:rsidR="005A47CF" w14:paraId="74C5612B" w14:textId="77777777" w:rsidTr="000173D1">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14:paraId="654DBF63" w14:textId="77777777" w:rsidR="005A47CF" w:rsidRDefault="005A47CF" w:rsidP="000173D1">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14:paraId="72B43485"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64FD751"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400401C9" w14:textId="77777777" w:rsidR="005A47CF" w:rsidRDefault="005A47CF" w:rsidP="000173D1">
            <w:pPr>
              <w:pStyle w:val="TAC"/>
              <w:rPr>
                <w:rFonts w:cs="v4.2.0"/>
                <w:lang w:eastAsia="zh-CN"/>
              </w:rPr>
            </w:pPr>
            <w:r>
              <w:rPr>
                <w:rFonts w:cs="v4.2.0"/>
                <w:lang w:eastAsia="zh-CN"/>
              </w:rPr>
              <w:t>SR.1.1 FDD</w:t>
            </w:r>
          </w:p>
        </w:tc>
      </w:tr>
      <w:tr w:rsidR="005A47CF" w14:paraId="523FC8C0" w14:textId="77777777" w:rsidTr="000173D1">
        <w:trPr>
          <w:cantSplit/>
          <w:trHeight w:val="113"/>
          <w:jc w:val="center"/>
        </w:trPr>
        <w:tc>
          <w:tcPr>
            <w:tcW w:w="2035" w:type="dxa"/>
            <w:tcBorders>
              <w:top w:val="nil"/>
              <w:left w:val="single" w:sz="4" w:space="0" w:color="auto"/>
              <w:bottom w:val="nil"/>
              <w:right w:val="single" w:sz="4" w:space="0" w:color="auto"/>
            </w:tcBorders>
            <w:shd w:val="clear" w:color="auto" w:fill="auto"/>
            <w:hideMark/>
          </w:tcPr>
          <w:p w14:paraId="532DB711" w14:textId="77777777" w:rsidR="005A47CF" w:rsidRDefault="005A47CF" w:rsidP="000173D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BD4D82D"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75F763"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BA05DEA" w14:textId="77777777" w:rsidR="005A47CF" w:rsidRDefault="005A47CF" w:rsidP="000173D1">
            <w:pPr>
              <w:pStyle w:val="TAC"/>
              <w:rPr>
                <w:rFonts w:cs="v4.2.0"/>
                <w:lang w:eastAsia="zh-CN"/>
              </w:rPr>
            </w:pPr>
            <w:r>
              <w:rPr>
                <w:rFonts w:cs="v4.2.0"/>
                <w:lang w:eastAsia="zh-CN"/>
              </w:rPr>
              <w:t>SR.1.1 TDD</w:t>
            </w:r>
          </w:p>
        </w:tc>
      </w:tr>
      <w:tr w:rsidR="005A47CF" w14:paraId="72283E50" w14:textId="77777777" w:rsidTr="000173D1">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14:paraId="74055992" w14:textId="77777777" w:rsidR="005A47CF" w:rsidRDefault="005A47CF" w:rsidP="000173D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0C4A1E7E"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2808358"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673B89F4" w14:textId="77777777" w:rsidR="005A47CF" w:rsidRDefault="005A47CF" w:rsidP="000173D1">
            <w:pPr>
              <w:pStyle w:val="TAC"/>
              <w:rPr>
                <w:rFonts w:cs="v4.2.0"/>
                <w:lang w:eastAsia="zh-CN"/>
              </w:rPr>
            </w:pPr>
            <w:r>
              <w:rPr>
                <w:rFonts w:cs="v4.2.0"/>
                <w:lang w:eastAsia="zh-CN"/>
              </w:rPr>
              <w:t>SR.2.1 TDD</w:t>
            </w:r>
          </w:p>
        </w:tc>
      </w:tr>
      <w:tr w:rsidR="005A47CF" w14:paraId="0F1FFD5B"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0CEB79C1" w14:textId="77777777" w:rsidR="005A47CF" w:rsidRDefault="005A47CF" w:rsidP="000173D1">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40AA89CD"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9754926"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5384222D" w14:textId="77777777" w:rsidR="005A47CF" w:rsidRDefault="005A47CF" w:rsidP="000173D1">
            <w:pPr>
              <w:pStyle w:val="TAC"/>
              <w:rPr>
                <w:rFonts w:cs="v4.2.0"/>
                <w:lang w:eastAsia="zh-CN"/>
              </w:rPr>
            </w:pPr>
            <w:r>
              <w:rPr>
                <w:rFonts w:cs="v4.2.0"/>
                <w:lang w:eastAsia="zh-CN"/>
              </w:rPr>
              <w:t>CR.1.1 FDD</w:t>
            </w:r>
          </w:p>
        </w:tc>
      </w:tr>
      <w:tr w:rsidR="005A47CF" w14:paraId="43EF5C80"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594739D7" w14:textId="77777777" w:rsidR="005A47CF" w:rsidRDefault="005A47CF" w:rsidP="000173D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1C82C646"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FD24C0"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0D77B1DE" w14:textId="77777777" w:rsidR="005A47CF" w:rsidRDefault="005A47CF" w:rsidP="000173D1">
            <w:pPr>
              <w:pStyle w:val="TAC"/>
              <w:rPr>
                <w:rFonts w:cs="v4.2.0"/>
                <w:lang w:eastAsia="zh-CN"/>
              </w:rPr>
            </w:pPr>
            <w:r>
              <w:rPr>
                <w:rFonts w:cs="v4.2.0"/>
                <w:lang w:eastAsia="zh-CN"/>
              </w:rPr>
              <w:t>CR.1.1 TDD</w:t>
            </w:r>
          </w:p>
        </w:tc>
      </w:tr>
      <w:tr w:rsidR="005A47CF" w14:paraId="5103FE70"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50BC85F2" w14:textId="77777777" w:rsidR="005A47CF" w:rsidRDefault="005A47CF" w:rsidP="000173D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B6B80E2"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3C547E"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238218F4" w14:textId="77777777" w:rsidR="005A47CF" w:rsidRDefault="005A47CF" w:rsidP="000173D1">
            <w:pPr>
              <w:pStyle w:val="TAC"/>
              <w:rPr>
                <w:rFonts w:cs="v4.2.0"/>
                <w:lang w:eastAsia="zh-CN"/>
              </w:rPr>
            </w:pPr>
            <w:r>
              <w:rPr>
                <w:rFonts w:cs="v4.2.0"/>
                <w:lang w:eastAsia="zh-CN"/>
              </w:rPr>
              <w:t>CR.2.1 TDD</w:t>
            </w:r>
          </w:p>
        </w:tc>
      </w:tr>
      <w:tr w:rsidR="005A47CF" w14:paraId="09FB5EC1"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2144F890" w14:textId="77777777" w:rsidR="005A47CF" w:rsidRDefault="005A47CF" w:rsidP="000173D1">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14:paraId="6E007909"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3304E79"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F3F49B5" w14:textId="77777777" w:rsidR="005A47CF" w:rsidRDefault="005A47CF" w:rsidP="000173D1">
            <w:pPr>
              <w:pStyle w:val="TAC"/>
              <w:rPr>
                <w:rFonts w:cs="v4.2.0"/>
                <w:lang w:eastAsia="zh-CN"/>
              </w:rPr>
            </w:pPr>
            <w:r>
              <w:rPr>
                <w:rFonts w:cs="v4.2.0"/>
                <w:lang w:eastAsia="zh-CN"/>
              </w:rPr>
              <w:t>CCR.1.1 FDD</w:t>
            </w:r>
          </w:p>
        </w:tc>
      </w:tr>
      <w:tr w:rsidR="005A47CF" w14:paraId="3DB2B47D"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0B6EB5DC" w14:textId="77777777" w:rsidR="005A47CF" w:rsidRDefault="005A47CF" w:rsidP="000173D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31435EB0"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944E66"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549044F8" w14:textId="77777777" w:rsidR="005A47CF" w:rsidRDefault="005A47CF" w:rsidP="000173D1">
            <w:pPr>
              <w:pStyle w:val="TAC"/>
              <w:rPr>
                <w:rFonts w:cs="v4.2.0"/>
                <w:lang w:eastAsia="zh-CN"/>
              </w:rPr>
            </w:pPr>
            <w:r>
              <w:rPr>
                <w:rFonts w:cs="v4.2.0"/>
                <w:lang w:eastAsia="zh-CN"/>
              </w:rPr>
              <w:t>CCR.1.1 TDD</w:t>
            </w:r>
          </w:p>
        </w:tc>
      </w:tr>
      <w:tr w:rsidR="005A47CF" w14:paraId="62167306"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BC2EEEA" w14:textId="77777777" w:rsidR="005A47CF" w:rsidRDefault="005A47CF" w:rsidP="000173D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50542FC5"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B96B36"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0C52DDDF" w14:textId="77777777" w:rsidR="005A47CF" w:rsidRDefault="005A47CF" w:rsidP="000173D1">
            <w:pPr>
              <w:pStyle w:val="TAC"/>
              <w:rPr>
                <w:rFonts w:cs="v4.2.0"/>
                <w:lang w:eastAsia="zh-CN"/>
              </w:rPr>
            </w:pPr>
            <w:r>
              <w:rPr>
                <w:rFonts w:cs="v4.2.0"/>
                <w:lang w:eastAsia="zh-CN"/>
              </w:rPr>
              <w:t>CCR.2.1 TDD</w:t>
            </w:r>
          </w:p>
        </w:tc>
      </w:tr>
      <w:tr w:rsidR="005A47CF" w14:paraId="4193CF52"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247A42B" w14:textId="77777777" w:rsidR="005A47CF" w:rsidRDefault="005A47CF" w:rsidP="000173D1">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14:paraId="6171CA2E"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5662844" w14:textId="77777777" w:rsidR="005A47CF" w:rsidRDefault="005A47CF" w:rsidP="000173D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B23A594" w14:textId="77777777" w:rsidR="005A47CF" w:rsidRDefault="005A47CF" w:rsidP="000173D1">
            <w:pPr>
              <w:pStyle w:val="TAC"/>
              <w:rPr>
                <w:rFonts w:cs="v4.2.0"/>
              </w:rPr>
            </w:pPr>
            <w:r>
              <w:t>OP.1</w:t>
            </w:r>
          </w:p>
        </w:tc>
      </w:tr>
      <w:tr w:rsidR="005A47CF" w14:paraId="3E2AEF0D"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E854B3D" w14:textId="77777777" w:rsidR="005A47CF" w:rsidRDefault="005A47CF" w:rsidP="000173D1">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3AA443D1"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ACA8EE7"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7D915EC" w14:textId="77777777" w:rsidR="005A47CF" w:rsidRDefault="005A47CF" w:rsidP="000173D1">
            <w:pPr>
              <w:pStyle w:val="TAC"/>
              <w:rPr>
                <w:lang w:eastAsia="zh-CN"/>
              </w:rPr>
            </w:pPr>
            <w:r>
              <w:rPr>
                <w:lang w:eastAsia="zh-CN"/>
              </w:rPr>
              <w:t>SMTC.1</w:t>
            </w:r>
          </w:p>
        </w:tc>
      </w:tr>
      <w:tr w:rsidR="005A47CF" w14:paraId="40D2D107"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021AA48" w14:textId="77777777" w:rsidR="005A47CF" w:rsidRDefault="005A47CF" w:rsidP="000173D1">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14:paraId="768E367D"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8CD4B4D"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06CEA669" w14:textId="77777777" w:rsidR="005A47CF" w:rsidRDefault="005A47CF" w:rsidP="000173D1">
            <w:pPr>
              <w:pStyle w:val="TAC"/>
              <w:rPr>
                <w:lang w:eastAsia="zh-CN"/>
              </w:rPr>
            </w:pPr>
            <w:r>
              <w:rPr>
                <w:lang w:eastAsia="zh-CN"/>
              </w:rPr>
              <w:t>SSB.1 FR1</w:t>
            </w:r>
          </w:p>
        </w:tc>
      </w:tr>
      <w:tr w:rsidR="005A47CF" w14:paraId="2440D5D8"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72A9CCEF" w14:textId="77777777" w:rsidR="005A47CF" w:rsidRDefault="005A47CF" w:rsidP="000173D1">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14:paraId="7727F364"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2B14C39"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76C5FB26" w14:textId="77777777" w:rsidR="005A47CF" w:rsidRDefault="005A47CF" w:rsidP="000173D1">
            <w:pPr>
              <w:pStyle w:val="TAC"/>
              <w:rPr>
                <w:lang w:eastAsia="zh-CN"/>
              </w:rPr>
            </w:pPr>
            <w:r>
              <w:rPr>
                <w:lang w:val="en-US"/>
              </w:rPr>
              <w:t>SSB.1 FR1</w:t>
            </w:r>
          </w:p>
        </w:tc>
      </w:tr>
      <w:tr w:rsidR="005A47CF" w14:paraId="6DC55967"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6588ED1" w14:textId="77777777" w:rsidR="005A47CF" w:rsidRDefault="005A47CF" w:rsidP="000173D1">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14:paraId="6E6BCF79"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9035636"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500F15D5" w14:textId="77777777" w:rsidR="005A47CF" w:rsidRDefault="005A47CF" w:rsidP="000173D1">
            <w:pPr>
              <w:pStyle w:val="TAC"/>
              <w:rPr>
                <w:lang w:eastAsia="zh-CN"/>
              </w:rPr>
            </w:pPr>
            <w:r>
              <w:rPr>
                <w:lang w:val="en-US"/>
              </w:rPr>
              <w:t>SSB.2 FR1</w:t>
            </w:r>
          </w:p>
        </w:tc>
      </w:tr>
      <w:tr w:rsidR="005A47CF" w14:paraId="4D4015CA"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03BA21" w14:textId="77777777" w:rsidR="005A47CF" w:rsidRDefault="005A47CF" w:rsidP="000173D1">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75086B9C"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1547E4" w14:textId="77777777" w:rsidR="005A47CF" w:rsidRDefault="005A47CF" w:rsidP="000173D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E73D85C" w14:textId="77777777" w:rsidR="005A47CF" w:rsidRDefault="005A47CF" w:rsidP="000173D1">
            <w:pPr>
              <w:pStyle w:val="TAC"/>
            </w:pPr>
            <w:r>
              <w:rPr>
                <w:lang w:eastAsia="zh-CN"/>
              </w:rPr>
              <w:t>DLBWP.0.1</w:t>
            </w:r>
          </w:p>
        </w:tc>
      </w:tr>
      <w:tr w:rsidR="005A47CF" w14:paraId="5B1B51DC"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E90D474" w14:textId="77777777" w:rsidR="005A47CF" w:rsidRDefault="005A47CF" w:rsidP="000173D1">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05333977"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9303D1C" w14:textId="77777777" w:rsidR="005A47CF" w:rsidRDefault="005A47CF" w:rsidP="000173D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AA51B75" w14:textId="77777777" w:rsidR="005A47CF" w:rsidRDefault="005A47CF" w:rsidP="000173D1">
            <w:pPr>
              <w:pStyle w:val="TAC"/>
              <w:rPr>
                <w:lang w:eastAsia="zh-CN"/>
              </w:rPr>
            </w:pPr>
            <w:r>
              <w:rPr>
                <w:lang w:eastAsia="zh-CN"/>
              </w:rPr>
              <w:t>ULBWP.0.1</w:t>
            </w:r>
          </w:p>
        </w:tc>
      </w:tr>
      <w:tr w:rsidR="005A47CF" w14:paraId="4CF8709C"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2205683" w14:textId="77777777" w:rsidR="005A47CF" w:rsidRDefault="005A47CF" w:rsidP="000173D1">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6DA3C783"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F29EA52" w14:textId="77777777" w:rsidR="005A47CF" w:rsidRDefault="005A47CF" w:rsidP="000173D1">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460F1DD6" w14:textId="77777777" w:rsidR="005A47CF" w:rsidRDefault="005A47CF" w:rsidP="000173D1">
            <w:pPr>
              <w:pStyle w:val="TAC"/>
              <w:rPr>
                <w:lang w:eastAsia="zh-CN"/>
              </w:rPr>
            </w:pPr>
            <w:r>
              <w:rPr>
                <w:lang w:eastAsia="zh-CN"/>
              </w:rPr>
              <w:t>SSB</w:t>
            </w:r>
          </w:p>
        </w:tc>
      </w:tr>
      <w:tr w:rsidR="005A47CF" w14:paraId="2A1774E8"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7204F0A7" w14:textId="77777777" w:rsidR="005A47CF" w:rsidRDefault="005A47CF" w:rsidP="000173D1">
            <w:pPr>
              <w:pStyle w:val="TAL"/>
            </w:pPr>
            <w:r>
              <w:t>Qrxlevmin</w:t>
            </w:r>
          </w:p>
        </w:tc>
        <w:tc>
          <w:tcPr>
            <w:tcW w:w="1710" w:type="dxa"/>
            <w:tcBorders>
              <w:top w:val="single" w:sz="4" w:space="0" w:color="auto"/>
              <w:left w:val="single" w:sz="4" w:space="0" w:color="auto"/>
              <w:bottom w:val="nil"/>
              <w:right w:val="single" w:sz="4" w:space="0" w:color="auto"/>
            </w:tcBorders>
            <w:shd w:val="clear" w:color="auto" w:fill="auto"/>
            <w:hideMark/>
          </w:tcPr>
          <w:p w14:paraId="42912AA8" w14:textId="77777777" w:rsidR="005A47CF" w:rsidRDefault="005A47CF" w:rsidP="000173D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1E4FC3" w14:textId="77777777" w:rsidR="005A47CF" w:rsidRDefault="005A47CF" w:rsidP="000173D1">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14:paraId="63E6D8C9" w14:textId="77777777" w:rsidR="005A47CF" w:rsidRDefault="005A47CF" w:rsidP="000173D1">
            <w:pPr>
              <w:pStyle w:val="TAC"/>
            </w:pPr>
            <w:r>
              <w:rPr>
                <w:rFonts w:cs="v4.2.0"/>
              </w:rPr>
              <w:t>-140</w:t>
            </w:r>
          </w:p>
        </w:tc>
      </w:tr>
      <w:tr w:rsidR="005A47CF" w14:paraId="6310DD5E"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60ECB29C"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38CEBB4"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03B3ADA" w14:textId="77777777" w:rsidR="005A47CF" w:rsidRDefault="005A47CF" w:rsidP="000173D1">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B4D6461" w14:textId="77777777" w:rsidR="005A47CF" w:rsidRDefault="005A47CF" w:rsidP="000173D1">
            <w:pPr>
              <w:pStyle w:val="TAC"/>
              <w:rPr>
                <w:rFonts w:cs="v4.2.0"/>
              </w:rPr>
            </w:pPr>
            <w:r>
              <w:rPr>
                <w:rFonts w:cs="v4.2.0"/>
              </w:rPr>
              <w:t>-137</w:t>
            </w:r>
          </w:p>
        </w:tc>
      </w:tr>
      <w:tr w:rsidR="005A47CF" w14:paraId="5AA136B5"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1909383E" w14:textId="77777777" w:rsidR="005A47CF" w:rsidRDefault="005A47CF" w:rsidP="000173D1">
            <w:pPr>
              <w:pStyle w:val="TAL"/>
            </w:pPr>
            <w:r>
              <w:t>Pcompensation</w:t>
            </w:r>
          </w:p>
        </w:tc>
        <w:tc>
          <w:tcPr>
            <w:tcW w:w="1710" w:type="dxa"/>
            <w:tcBorders>
              <w:top w:val="single" w:sz="4" w:space="0" w:color="auto"/>
              <w:left w:val="single" w:sz="4" w:space="0" w:color="auto"/>
              <w:bottom w:val="single" w:sz="4" w:space="0" w:color="auto"/>
              <w:right w:val="single" w:sz="4" w:space="0" w:color="auto"/>
            </w:tcBorders>
            <w:hideMark/>
          </w:tcPr>
          <w:p w14:paraId="11BF54E1"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7427F19C" w14:textId="77777777" w:rsidR="005A47CF" w:rsidRDefault="005A47CF" w:rsidP="000173D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B6CDE84" w14:textId="77777777" w:rsidR="005A47CF" w:rsidRDefault="005A47CF" w:rsidP="000173D1">
            <w:pPr>
              <w:pStyle w:val="TAC"/>
            </w:pPr>
            <w:r>
              <w:rPr>
                <w:rFonts w:cs="v4.2.0"/>
              </w:rPr>
              <w:t>0</w:t>
            </w:r>
          </w:p>
        </w:tc>
      </w:tr>
      <w:tr w:rsidR="005A47CF" w14:paraId="7F915328"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5BCA5E7" w14:textId="77777777" w:rsidR="005A47CF" w:rsidRDefault="005A47CF" w:rsidP="000173D1">
            <w:pPr>
              <w:pStyle w:val="TAL"/>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14:paraId="61357B30"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BC3CC68" w14:textId="77777777" w:rsidR="005A47CF" w:rsidRDefault="005A47CF" w:rsidP="000173D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0185A82C" w14:textId="77777777" w:rsidR="005A47CF" w:rsidRDefault="005A47CF" w:rsidP="000173D1">
            <w:pPr>
              <w:pStyle w:val="TAC"/>
            </w:pPr>
            <w:r>
              <w:rPr>
                <w:rFonts w:cs="v4.2.0"/>
              </w:rPr>
              <w:t>0</w:t>
            </w:r>
          </w:p>
        </w:tc>
      </w:tr>
      <w:tr w:rsidR="005A47CF" w14:paraId="3AB414D9"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5302810" w14:textId="77777777" w:rsidR="005A47CF" w:rsidRDefault="005A47CF" w:rsidP="000173D1">
            <w:pPr>
              <w:pStyle w:val="TAL"/>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14:paraId="237D9680"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403782E" w14:textId="77777777" w:rsidR="005A47CF" w:rsidRDefault="005A47CF" w:rsidP="000173D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42641B9" w14:textId="77777777" w:rsidR="005A47CF" w:rsidRDefault="005A47CF" w:rsidP="000173D1">
            <w:pPr>
              <w:pStyle w:val="TAC"/>
            </w:pPr>
            <w:r>
              <w:rPr>
                <w:rFonts w:cs="v4.2.0"/>
              </w:rPr>
              <w:t>0</w:t>
            </w:r>
          </w:p>
        </w:tc>
      </w:tr>
      <w:tr w:rsidR="005A47CF" w14:paraId="4E450159" w14:textId="77777777" w:rsidTr="000173D1">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29909CFA" w14:textId="77777777" w:rsidR="005A47CF" w:rsidRDefault="005A47CF" w:rsidP="000173D1">
            <w:pPr>
              <w:pStyle w:val="TAL"/>
            </w:pPr>
            <w:r>
              <w:t>Cell_selection_and_</w:t>
            </w:r>
          </w:p>
          <w:p w14:paraId="2BE2FBFD" w14:textId="77777777" w:rsidR="005A47CF" w:rsidRDefault="005A47CF" w:rsidP="000173D1">
            <w:pPr>
              <w:pStyle w:val="TAL"/>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14:paraId="3DE9D23B"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32F98C" w14:textId="77777777" w:rsidR="005A47CF" w:rsidRDefault="005A47CF" w:rsidP="000173D1">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49C6114" w14:textId="77777777" w:rsidR="005A47CF" w:rsidRDefault="005A47CF" w:rsidP="000173D1">
            <w:pPr>
              <w:pStyle w:val="TAC"/>
            </w:pPr>
            <w:r>
              <w:rPr>
                <w:rFonts w:cs="v4.2.0"/>
              </w:rPr>
              <w:t>SS-RSRP</w:t>
            </w:r>
          </w:p>
        </w:tc>
      </w:tr>
      <w:tr w:rsidR="005A47CF" w14:paraId="3361A024" w14:textId="77777777" w:rsidTr="000173D1">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14:paraId="48519F4E" w14:textId="77777777" w:rsidR="005A47CF" w:rsidRDefault="005A47CF" w:rsidP="000173D1">
            <w:pPr>
              <w:pStyle w:val="TAL"/>
            </w:pPr>
            <w:r>
              <w:rPr>
                <w:position w:val="-12"/>
              </w:rPr>
              <w:object w:dxaOrig="612" w:dyaOrig="360" w14:anchorId="3A957880">
                <v:shape id="_x0000_i1066" type="#_x0000_t75" style="width:30pt;height:19.2pt" o:ole="" fillcolor="window">
                  <v:imagedata r:id="rId27" o:title=""/>
                </v:shape>
                <o:OLEObject Type="Embed" ProgID="Equation.3" ShapeID="_x0000_i1066" DrawAspect="Content" ObjectID="_1698759295" r:id="rId73"/>
              </w:object>
            </w:r>
          </w:p>
        </w:tc>
        <w:tc>
          <w:tcPr>
            <w:tcW w:w="1710" w:type="dxa"/>
            <w:tcBorders>
              <w:top w:val="single" w:sz="4" w:space="0" w:color="auto"/>
              <w:left w:val="single" w:sz="4" w:space="0" w:color="auto"/>
              <w:bottom w:val="nil"/>
              <w:right w:val="single" w:sz="4" w:space="0" w:color="auto"/>
            </w:tcBorders>
            <w:shd w:val="clear" w:color="auto" w:fill="auto"/>
            <w:hideMark/>
          </w:tcPr>
          <w:p w14:paraId="7E59435B"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179F9F6" w14:textId="77777777" w:rsidR="005A47CF" w:rsidRDefault="005A47CF" w:rsidP="000173D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7F772E9A" w14:textId="77777777" w:rsidR="005A47CF" w:rsidRDefault="005A47CF" w:rsidP="000173D1">
            <w:pPr>
              <w:pStyle w:val="TAC"/>
            </w:pPr>
            <w:ins w:id="605" w:author="Kazuyoshi Uesaka" w:date="2021-10-14T20:46:00Z">
              <w:r>
                <w:rPr>
                  <w:rFonts w:cs="v4.2.0"/>
                </w:rPr>
                <w:t>14</w:t>
              </w:r>
            </w:ins>
            <w:del w:id="606" w:author="Kazuyoshi Uesaka" w:date="2021-10-14T20:46:00Z">
              <w:r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1A43BACA" w14:textId="77777777" w:rsidR="005A47CF" w:rsidRDefault="005A47CF" w:rsidP="000173D1">
            <w:pPr>
              <w:pStyle w:val="TAC"/>
              <w:rPr>
                <w:lang w:eastAsia="zh-CN"/>
              </w:rPr>
            </w:pPr>
            <w:ins w:id="607" w:author="Kazuyoshi Uesaka" w:date="2021-10-14T20:46:00Z">
              <w:r>
                <w:rPr>
                  <w:lang w:eastAsia="zh-CN"/>
                </w:rPr>
                <w:t>14</w:t>
              </w:r>
            </w:ins>
            <w:del w:id="608" w:author="Kazuyoshi Uesaka" w:date="2021-10-14T20:46:00Z">
              <w:r w:rsidDel="00F524F2">
                <w:rPr>
                  <w:lang w:eastAsia="zh-CN"/>
                </w:rPr>
                <w:delText>12</w:delText>
              </w:r>
            </w:del>
          </w:p>
        </w:tc>
      </w:tr>
      <w:tr w:rsidR="005A47CF" w14:paraId="70806377" w14:textId="77777777" w:rsidTr="000173D1">
        <w:trPr>
          <w:cantSplit/>
          <w:trHeight w:val="141"/>
          <w:jc w:val="center"/>
        </w:trPr>
        <w:tc>
          <w:tcPr>
            <w:tcW w:w="2035" w:type="dxa"/>
            <w:tcBorders>
              <w:top w:val="nil"/>
              <w:left w:val="single" w:sz="4" w:space="0" w:color="auto"/>
              <w:bottom w:val="nil"/>
              <w:right w:val="single" w:sz="4" w:space="0" w:color="auto"/>
            </w:tcBorders>
            <w:shd w:val="clear" w:color="auto" w:fill="auto"/>
            <w:hideMark/>
          </w:tcPr>
          <w:p w14:paraId="434946DE" w14:textId="77777777" w:rsidR="005A47CF" w:rsidRDefault="005A47CF" w:rsidP="000173D1">
            <w:pPr>
              <w:pStyle w:val="TAL"/>
            </w:pPr>
          </w:p>
        </w:tc>
        <w:tc>
          <w:tcPr>
            <w:tcW w:w="1710" w:type="dxa"/>
            <w:tcBorders>
              <w:top w:val="nil"/>
              <w:left w:val="single" w:sz="4" w:space="0" w:color="auto"/>
              <w:bottom w:val="nil"/>
              <w:right w:val="single" w:sz="4" w:space="0" w:color="auto"/>
            </w:tcBorders>
            <w:shd w:val="clear" w:color="auto" w:fill="auto"/>
            <w:hideMark/>
          </w:tcPr>
          <w:p w14:paraId="6D30788E"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78DCB7B" w14:textId="77777777" w:rsidR="005A47CF" w:rsidRDefault="005A47CF" w:rsidP="000173D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5C41D1B" w14:textId="77777777" w:rsidR="005A47CF" w:rsidRDefault="005A47CF" w:rsidP="000173D1">
            <w:pPr>
              <w:pStyle w:val="TAC"/>
            </w:pPr>
          </w:p>
        </w:tc>
        <w:tc>
          <w:tcPr>
            <w:tcW w:w="1151" w:type="dxa"/>
            <w:tcBorders>
              <w:top w:val="nil"/>
              <w:left w:val="single" w:sz="4" w:space="0" w:color="auto"/>
              <w:bottom w:val="nil"/>
              <w:right w:val="single" w:sz="4" w:space="0" w:color="auto"/>
            </w:tcBorders>
            <w:shd w:val="clear" w:color="auto" w:fill="auto"/>
            <w:hideMark/>
          </w:tcPr>
          <w:p w14:paraId="1F9D4C2F" w14:textId="77777777" w:rsidR="005A47CF" w:rsidRDefault="005A47CF" w:rsidP="000173D1">
            <w:pPr>
              <w:pStyle w:val="TAC"/>
              <w:rPr>
                <w:lang w:eastAsia="zh-CN"/>
              </w:rPr>
            </w:pPr>
          </w:p>
        </w:tc>
      </w:tr>
      <w:tr w:rsidR="005A47CF" w14:paraId="189CC910" w14:textId="77777777" w:rsidTr="000173D1">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14:paraId="0874B582"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063F7A6"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620505B" w14:textId="77777777" w:rsidR="005A47CF" w:rsidRDefault="005A47CF" w:rsidP="000173D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70B77D9C" w14:textId="77777777" w:rsidR="005A47CF" w:rsidRDefault="005A47CF" w:rsidP="000173D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4A5ACDFA" w14:textId="77777777" w:rsidR="005A47CF" w:rsidRDefault="005A47CF" w:rsidP="000173D1">
            <w:pPr>
              <w:pStyle w:val="TAC"/>
              <w:rPr>
                <w:lang w:eastAsia="zh-CN"/>
              </w:rPr>
            </w:pPr>
          </w:p>
        </w:tc>
      </w:tr>
      <w:tr w:rsidR="005A47CF" w14:paraId="0146AB37"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1DA2B1A" w14:textId="77777777" w:rsidR="005A47CF" w:rsidRDefault="005A47CF" w:rsidP="000173D1">
            <w:pPr>
              <w:pStyle w:val="TAL"/>
            </w:pPr>
            <w:r>
              <w:rPr>
                <w:position w:val="-12"/>
              </w:rPr>
              <w:object w:dxaOrig="360" w:dyaOrig="360" w14:anchorId="133C9A33">
                <v:shape id="_x0000_i1067" type="#_x0000_t75" style="width:19.2pt;height:19.2pt" o:ole="" fillcolor="window">
                  <v:imagedata r:id="rId24" o:title=""/>
                </v:shape>
                <o:OLEObject Type="Embed" ProgID="Equation.3" ShapeID="_x0000_i1067" DrawAspect="Content" ObjectID="_1698759296" r:id="rId74"/>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9B45871" w14:textId="77777777" w:rsidR="005A47CF" w:rsidRDefault="005A47CF" w:rsidP="000173D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56B1B247"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14:paraId="7A1135B7" w14:textId="77777777" w:rsidR="005A47CF" w:rsidRDefault="005A47CF" w:rsidP="000173D1">
            <w:pPr>
              <w:pStyle w:val="TAC"/>
            </w:pPr>
            <w:r>
              <w:rPr>
                <w:rFonts w:cs="v4.2.0"/>
              </w:rPr>
              <w:t>-98</w:t>
            </w:r>
          </w:p>
        </w:tc>
      </w:tr>
      <w:tr w:rsidR="005A47CF" w14:paraId="469640FE"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0F2308AB" w14:textId="77777777" w:rsidR="005A47CF" w:rsidRDefault="005A47CF" w:rsidP="000173D1">
            <w:pPr>
              <w:pStyle w:val="TAL"/>
            </w:pPr>
          </w:p>
        </w:tc>
        <w:tc>
          <w:tcPr>
            <w:tcW w:w="1710" w:type="dxa"/>
            <w:tcBorders>
              <w:top w:val="nil"/>
              <w:left w:val="single" w:sz="4" w:space="0" w:color="auto"/>
              <w:bottom w:val="nil"/>
              <w:right w:val="single" w:sz="4" w:space="0" w:color="auto"/>
            </w:tcBorders>
            <w:shd w:val="clear" w:color="auto" w:fill="auto"/>
            <w:hideMark/>
          </w:tcPr>
          <w:p w14:paraId="4E1037A0"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5F32E09C" w14:textId="77777777" w:rsidR="005A47CF" w:rsidRDefault="005A47CF" w:rsidP="000173D1">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14:paraId="3DDF9CFC" w14:textId="77777777" w:rsidR="005A47CF" w:rsidRDefault="005A47CF" w:rsidP="000173D1">
            <w:pPr>
              <w:pStyle w:val="TAC"/>
              <w:rPr>
                <w:rFonts w:cs="v4.2.0"/>
                <w:lang w:eastAsia="zh-CN"/>
              </w:rPr>
            </w:pPr>
            <w:r>
              <w:rPr>
                <w:rFonts w:cs="v4.2.0"/>
                <w:lang w:eastAsia="zh-CN"/>
              </w:rPr>
              <w:t>-98</w:t>
            </w:r>
          </w:p>
        </w:tc>
      </w:tr>
      <w:tr w:rsidR="005A47CF" w14:paraId="6BEF5422"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0D483B20"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710EEDA"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FA7EBD3" w14:textId="77777777" w:rsidR="005A47CF" w:rsidRDefault="005A47CF" w:rsidP="000173D1">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14:paraId="780ED431" w14:textId="77777777" w:rsidR="005A47CF" w:rsidRDefault="005A47CF" w:rsidP="000173D1">
            <w:pPr>
              <w:pStyle w:val="TAC"/>
              <w:rPr>
                <w:rFonts w:cs="v4.2.0"/>
                <w:lang w:eastAsia="zh-CN"/>
              </w:rPr>
            </w:pPr>
            <w:r>
              <w:rPr>
                <w:rFonts w:cs="v4.2.0"/>
                <w:lang w:eastAsia="zh-CN"/>
              </w:rPr>
              <w:t>-95</w:t>
            </w:r>
          </w:p>
        </w:tc>
      </w:tr>
      <w:tr w:rsidR="005A47CF" w14:paraId="39CF6BB2"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77B91C3" w14:textId="77777777" w:rsidR="005A47CF" w:rsidRDefault="005A47CF" w:rsidP="000173D1">
            <w:pPr>
              <w:pStyle w:val="TAL"/>
            </w:pPr>
            <w:r>
              <w:rPr>
                <w:position w:val="-12"/>
              </w:rPr>
              <w:object w:dxaOrig="360" w:dyaOrig="360" w14:anchorId="16F445E3">
                <v:shape id="_x0000_i1068" type="#_x0000_t75" style="width:19.2pt;height:19.2pt" o:ole="" fillcolor="window">
                  <v:imagedata r:id="rId24" o:title=""/>
                </v:shape>
                <o:OLEObject Type="Embed" ProgID="Equation.3" ShapeID="_x0000_i1068" DrawAspect="Content" ObjectID="_1698759297" r:id="rId75"/>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14:paraId="3A93D7F5" w14:textId="77777777" w:rsidR="005A47CF" w:rsidRDefault="005A47CF" w:rsidP="000173D1">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54D09DFB" w14:textId="77777777" w:rsidR="005A47CF" w:rsidRDefault="005A47CF" w:rsidP="000173D1">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14:paraId="62498710" w14:textId="77777777" w:rsidR="005A47CF" w:rsidRDefault="005A47CF" w:rsidP="000173D1">
            <w:pPr>
              <w:pStyle w:val="TAC"/>
            </w:pPr>
            <w:r>
              <w:rPr>
                <w:rFonts w:cs="v4.2.0"/>
              </w:rPr>
              <w:t>-98</w:t>
            </w:r>
          </w:p>
        </w:tc>
      </w:tr>
      <w:tr w:rsidR="005A47CF" w14:paraId="79C1F759"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6563614E" w14:textId="77777777" w:rsidR="005A47CF" w:rsidRDefault="005A47CF" w:rsidP="000173D1">
            <w:pPr>
              <w:pStyle w:val="TAL"/>
            </w:pPr>
          </w:p>
        </w:tc>
        <w:tc>
          <w:tcPr>
            <w:tcW w:w="1710" w:type="dxa"/>
            <w:tcBorders>
              <w:top w:val="nil"/>
              <w:left w:val="single" w:sz="4" w:space="0" w:color="auto"/>
              <w:bottom w:val="nil"/>
              <w:right w:val="single" w:sz="4" w:space="0" w:color="auto"/>
            </w:tcBorders>
            <w:shd w:val="clear" w:color="auto" w:fill="auto"/>
            <w:hideMark/>
          </w:tcPr>
          <w:p w14:paraId="3098DEC7"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3A75247" w14:textId="77777777" w:rsidR="005A47CF" w:rsidRDefault="005A47CF" w:rsidP="000173D1">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14:paraId="750C73C3" w14:textId="77777777" w:rsidR="005A47CF" w:rsidRDefault="005A47CF" w:rsidP="000173D1">
            <w:pPr>
              <w:pStyle w:val="TAC"/>
            </w:pPr>
          </w:p>
        </w:tc>
      </w:tr>
      <w:tr w:rsidR="005A47CF" w14:paraId="1C14A95B"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13B06BF"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707E9923"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C5C60E" w14:textId="77777777" w:rsidR="005A47CF" w:rsidRDefault="005A47CF" w:rsidP="000173D1">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14:paraId="154BE81F" w14:textId="77777777" w:rsidR="005A47CF" w:rsidRDefault="005A47CF" w:rsidP="000173D1">
            <w:pPr>
              <w:pStyle w:val="TAC"/>
            </w:pPr>
          </w:p>
        </w:tc>
      </w:tr>
      <w:tr w:rsidR="005A47CF" w14:paraId="14F39C78"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5FB1D575" w14:textId="77777777" w:rsidR="005A47CF" w:rsidRDefault="005A47CF" w:rsidP="000173D1">
            <w:pPr>
              <w:pStyle w:val="TAL"/>
            </w:pPr>
            <w:r>
              <w:rPr>
                <w:position w:val="-12"/>
              </w:rPr>
              <w:object w:dxaOrig="828" w:dyaOrig="360" w14:anchorId="3429C126">
                <v:shape id="_x0000_i1069" type="#_x0000_t75" style="width:42pt;height:19.2pt" o:ole="" fillcolor="window">
                  <v:imagedata r:id="rId29" o:title=""/>
                </v:shape>
                <o:OLEObject Type="Embed" ProgID="Equation.3" ShapeID="_x0000_i1069" DrawAspect="Content" ObjectID="_1698759298" r:id="rId76"/>
              </w:object>
            </w:r>
          </w:p>
        </w:tc>
        <w:tc>
          <w:tcPr>
            <w:tcW w:w="1710" w:type="dxa"/>
            <w:tcBorders>
              <w:top w:val="single" w:sz="4" w:space="0" w:color="auto"/>
              <w:left w:val="single" w:sz="4" w:space="0" w:color="auto"/>
              <w:bottom w:val="nil"/>
              <w:right w:val="single" w:sz="4" w:space="0" w:color="auto"/>
            </w:tcBorders>
            <w:shd w:val="clear" w:color="auto" w:fill="auto"/>
            <w:hideMark/>
          </w:tcPr>
          <w:p w14:paraId="4456DBB2"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53370E9C" w14:textId="77777777" w:rsidR="005A47CF" w:rsidRDefault="005A47CF" w:rsidP="000173D1">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14:paraId="02385370" w14:textId="77777777" w:rsidR="005A47CF" w:rsidRDefault="005A47CF" w:rsidP="000173D1">
            <w:pPr>
              <w:pStyle w:val="TAC"/>
            </w:pPr>
            <w:ins w:id="609" w:author="Kazuyoshi Uesaka" w:date="2021-10-14T20:49:00Z">
              <w:r>
                <w:rPr>
                  <w:rFonts w:cs="v4.2.0"/>
                </w:rPr>
                <w:t>14</w:t>
              </w:r>
            </w:ins>
            <w:del w:id="610" w:author="Kazuyoshi Uesaka" w:date="2021-10-14T20:49:00Z">
              <w:r w:rsidDel="00F524F2">
                <w:rPr>
                  <w:rFonts w:cs="v4.2.0"/>
                </w:rPr>
                <w:delText>-4</w:delText>
              </w:r>
            </w:del>
          </w:p>
        </w:tc>
        <w:tc>
          <w:tcPr>
            <w:tcW w:w="1151" w:type="dxa"/>
            <w:tcBorders>
              <w:top w:val="single" w:sz="4" w:space="0" w:color="auto"/>
              <w:left w:val="single" w:sz="4" w:space="0" w:color="auto"/>
              <w:bottom w:val="nil"/>
              <w:right w:val="single" w:sz="4" w:space="0" w:color="auto"/>
            </w:tcBorders>
            <w:shd w:val="clear" w:color="auto" w:fill="auto"/>
            <w:hideMark/>
          </w:tcPr>
          <w:p w14:paraId="45E59E38" w14:textId="77777777" w:rsidR="005A47CF" w:rsidRDefault="005A47CF" w:rsidP="000173D1">
            <w:pPr>
              <w:pStyle w:val="TAC"/>
            </w:pPr>
            <w:del w:id="611" w:author="Kazuyoshi Uesaka" w:date="2021-10-14T20:49:00Z">
              <w:r w:rsidDel="00F524F2">
                <w:rPr>
                  <w:rFonts w:cs="v4.2.0"/>
                </w:rPr>
                <w:delText>12</w:delText>
              </w:r>
            </w:del>
            <w:ins w:id="612" w:author="Kazuyoshi Uesaka" w:date="2021-10-14T20:49:00Z">
              <w:r>
                <w:rPr>
                  <w:rFonts w:cs="v4.2.0"/>
                </w:rPr>
                <w:t>14</w:t>
              </w:r>
            </w:ins>
          </w:p>
        </w:tc>
      </w:tr>
      <w:tr w:rsidR="005A47CF" w14:paraId="3AB82D34"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60C67511" w14:textId="77777777" w:rsidR="005A47CF" w:rsidRDefault="005A47CF" w:rsidP="000173D1">
            <w:pPr>
              <w:pStyle w:val="TAL"/>
            </w:pPr>
          </w:p>
        </w:tc>
        <w:tc>
          <w:tcPr>
            <w:tcW w:w="1710" w:type="dxa"/>
            <w:tcBorders>
              <w:top w:val="nil"/>
              <w:left w:val="single" w:sz="4" w:space="0" w:color="auto"/>
              <w:bottom w:val="nil"/>
              <w:right w:val="single" w:sz="4" w:space="0" w:color="auto"/>
            </w:tcBorders>
            <w:shd w:val="clear" w:color="auto" w:fill="auto"/>
            <w:hideMark/>
          </w:tcPr>
          <w:p w14:paraId="38860656"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8ADE012" w14:textId="77777777" w:rsidR="005A47CF" w:rsidRDefault="005A47CF" w:rsidP="000173D1">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14:paraId="1179C951" w14:textId="77777777" w:rsidR="005A47CF" w:rsidRDefault="005A47CF" w:rsidP="000173D1">
            <w:pPr>
              <w:pStyle w:val="TAC"/>
            </w:pPr>
          </w:p>
        </w:tc>
        <w:tc>
          <w:tcPr>
            <w:tcW w:w="1151" w:type="dxa"/>
            <w:tcBorders>
              <w:top w:val="nil"/>
              <w:left w:val="single" w:sz="4" w:space="0" w:color="auto"/>
              <w:bottom w:val="nil"/>
              <w:right w:val="single" w:sz="4" w:space="0" w:color="auto"/>
            </w:tcBorders>
            <w:shd w:val="clear" w:color="auto" w:fill="auto"/>
            <w:hideMark/>
          </w:tcPr>
          <w:p w14:paraId="082CD370" w14:textId="77777777" w:rsidR="005A47CF" w:rsidRDefault="005A47CF" w:rsidP="000173D1">
            <w:pPr>
              <w:pStyle w:val="TAC"/>
            </w:pPr>
          </w:p>
        </w:tc>
      </w:tr>
      <w:tr w:rsidR="005A47CF" w14:paraId="2E0F2C0C" w14:textId="77777777" w:rsidTr="000173D1">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14:paraId="46AB029A"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298F9833"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4CEB698" w14:textId="77777777" w:rsidR="005A47CF" w:rsidRDefault="005A47CF" w:rsidP="000173D1">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14:paraId="093FA570" w14:textId="77777777" w:rsidR="005A47CF" w:rsidRDefault="005A47CF" w:rsidP="000173D1">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14:paraId="69BA6059" w14:textId="77777777" w:rsidR="005A47CF" w:rsidRDefault="005A47CF" w:rsidP="000173D1">
            <w:pPr>
              <w:pStyle w:val="TAC"/>
            </w:pPr>
          </w:p>
        </w:tc>
      </w:tr>
      <w:tr w:rsidR="005A47CF" w14:paraId="39729600"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1719898D" w14:textId="77777777" w:rsidR="005A47CF" w:rsidRDefault="005A47CF" w:rsidP="000173D1">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14:paraId="49BE9ABF" w14:textId="77777777" w:rsidR="005A47CF" w:rsidRDefault="005A47CF" w:rsidP="000173D1">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304377E4" w14:textId="77777777" w:rsidR="005A47CF" w:rsidRDefault="005A47CF" w:rsidP="000173D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275B2BE3" w14:textId="77777777" w:rsidR="005A47CF" w:rsidRDefault="005A47CF" w:rsidP="000173D1">
            <w:pPr>
              <w:pStyle w:val="TAC"/>
            </w:pPr>
            <w:ins w:id="613" w:author="Kazuyoshi Uesaka" w:date="2021-10-14T20:48:00Z">
              <w:r>
                <w:rPr>
                  <w:lang w:eastAsia="zh-CN"/>
                </w:rPr>
                <w:t>-84</w:t>
              </w:r>
            </w:ins>
            <w:del w:id="614" w:author="Kazuyoshi Uesaka" w:date="2021-10-14T20:48:00Z">
              <w:r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6FAF76EF" w14:textId="77777777" w:rsidR="005A47CF" w:rsidRDefault="005A47CF" w:rsidP="000173D1">
            <w:pPr>
              <w:pStyle w:val="TAC"/>
              <w:rPr>
                <w:lang w:eastAsia="zh-CN"/>
              </w:rPr>
            </w:pPr>
            <w:ins w:id="615" w:author="Kazuyoshi Uesaka" w:date="2021-10-14T20:49:00Z">
              <w:r>
                <w:rPr>
                  <w:lang w:eastAsia="zh-CN"/>
                </w:rPr>
                <w:t>-84</w:t>
              </w:r>
            </w:ins>
            <w:del w:id="616" w:author="Kazuyoshi Uesaka" w:date="2021-10-14T20:49:00Z">
              <w:r w:rsidDel="00F524F2">
                <w:rPr>
                  <w:lang w:eastAsia="zh-CN"/>
                </w:rPr>
                <w:delText>-86</w:delText>
              </w:r>
            </w:del>
          </w:p>
        </w:tc>
      </w:tr>
      <w:tr w:rsidR="005A47CF" w14:paraId="1A78C924"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7BF15C7B" w14:textId="77777777" w:rsidR="005A47CF" w:rsidRDefault="005A47CF" w:rsidP="000173D1">
            <w:pPr>
              <w:pStyle w:val="TAL"/>
            </w:pPr>
          </w:p>
        </w:tc>
        <w:tc>
          <w:tcPr>
            <w:tcW w:w="1710" w:type="dxa"/>
            <w:tcBorders>
              <w:top w:val="nil"/>
              <w:left w:val="single" w:sz="4" w:space="0" w:color="auto"/>
              <w:bottom w:val="nil"/>
              <w:right w:val="single" w:sz="4" w:space="0" w:color="auto"/>
            </w:tcBorders>
            <w:shd w:val="clear" w:color="auto" w:fill="auto"/>
            <w:hideMark/>
          </w:tcPr>
          <w:p w14:paraId="7575DCC2"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5A2E4E7" w14:textId="77777777" w:rsidR="005A47CF" w:rsidRDefault="005A47CF" w:rsidP="000173D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15345773" w14:textId="77777777" w:rsidR="005A47CF" w:rsidRDefault="005A47CF" w:rsidP="000173D1">
            <w:pPr>
              <w:pStyle w:val="TAC"/>
              <w:rPr>
                <w:rFonts w:cs="v4.2.0"/>
              </w:rPr>
            </w:pPr>
            <w:ins w:id="617" w:author="Kazuyoshi Uesaka" w:date="2021-10-14T20:48:00Z">
              <w:r>
                <w:rPr>
                  <w:lang w:eastAsia="zh-CN"/>
                </w:rPr>
                <w:t>-84</w:t>
              </w:r>
            </w:ins>
            <w:del w:id="618" w:author="Kazuyoshi Uesaka" w:date="2021-10-14T20:48:00Z">
              <w:r w:rsidDel="00F524F2">
                <w:rPr>
                  <w:lang w:eastAsia="zh-CN"/>
                </w:rPr>
                <w:delText>-102</w:delText>
              </w:r>
            </w:del>
          </w:p>
        </w:tc>
        <w:tc>
          <w:tcPr>
            <w:tcW w:w="1151" w:type="dxa"/>
            <w:tcBorders>
              <w:top w:val="single" w:sz="4" w:space="0" w:color="auto"/>
              <w:left w:val="single" w:sz="4" w:space="0" w:color="auto"/>
              <w:bottom w:val="single" w:sz="4" w:space="0" w:color="auto"/>
              <w:right w:val="single" w:sz="4" w:space="0" w:color="auto"/>
            </w:tcBorders>
            <w:hideMark/>
          </w:tcPr>
          <w:p w14:paraId="140B8EFA" w14:textId="77777777" w:rsidR="005A47CF" w:rsidRDefault="005A47CF" w:rsidP="000173D1">
            <w:pPr>
              <w:pStyle w:val="TAC"/>
              <w:rPr>
                <w:rFonts w:cs="v4.2.0"/>
              </w:rPr>
            </w:pPr>
            <w:ins w:id="619" w:author="Kazuyoshi Uesaka" w:date="2021-10-14T20:49:00Z">
              <w:r>
                <w:rPr>
                  <w:lang w:eastAsia="zh-CN"/>
                </w:rPr>
                <w:t>-84</w:t>
              </w:r>
            </w:ins>
            <w:del w:id="620" w:author="Kazuyoshi Uesaka" w:date="2021-10-14T20:49:00Z">
              <w:r w:rsidDel="00F524F2">
                <w:rPr>
                  <w:lang w:eastAsia="zh-CN"/>
                </w:rPr>
                <w:delText>-86</w:delText>
              </w:r>
            </w:del>
          </w:p>
        </w:tc>
      </w:tr>
      <w:tr w:rsidR="005A47CF" w14:paraId="10E821E6"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26C92606" w14:textId="77777777" w:rsidR="005A47CF" w:rsidRDefault="005A47CF" w:rsidP="000173D1">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14:paraId="0DC473A6"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955503" w14:textId="77777777" w:rsidR="005A47CF" w:rsidRDefault="005A47CF" w:rsidP="000173D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2FEB264A" w14:textId="77777777" w:rsidR="005A47CF" w:rsidRDefault="005A47CF" w:rsidP="000173D1">
            <w:pPr>
              <w:pStyle w:val="TAC"/>
              <w:rPr>
                <w:rFonts w:cs="v4.2.0"/>
              </w:rPr>
            </w:pPr>
            <w:ins w:id="621" w:author="Kazuyoshi Uesaka" w:date="2021-10-14T20:49:00Z">
              <w:r>
                <w:rPr>
                  <w:rFonts w:cs="v4.2.0"/>
                  <w:lang w:eastAsia="zh-CN"/>
                </w:rPr>
                <w:t>-81</w:t>
              </w:r>
            </w:ins>
            <w:del w:id="622" w:author="Kazuyoshi Uesaka" w:date="2021-10-14T20:49:00Z">
              <w:r w:rsidDel="00F524F2">
                <w:rPr>
                  <w:rFonts w:cs="v4.2.0"/>
                  <w:lang w:eastAsia="zh-CN"/>
                </w:rPr>
                <w:delText>-99</w:delText>
              </w:r>
            </w:del>
          </w:p>
        </w:tc>
        <w:tc>
          <w:tcPr>
            <w:tcW w:w="1151" w:type="dxa"/>
            <w:tcBorders>
              <w:top w:val="single" w:sz="4" w:space="0" w:color="auto"/>
              <w:left w:val="single" w:sz="4" w:space="0" w:color="auto"/>
              <w:bottom w:val="single" w:sz="4" w:space="0" w:color="auto"/>
              <w:right w:val="single" w:sz="4" w:space="0" w:color="auto"/>
            </w:tcBorders>
            <w:hideMark/>
          </w:tcPr>
          <w:p w14:paraId="6B28A252" w14:textId="77777777" w:rsidR="005A47CF" w:rsidRDefault="005A47CF" w:rsidP="000173D1">
            <w:pPr>
              <w:pStyle w:val="TAC"/>
              <w:rPr>
                <w:rFonts w:cs="v4.2.0"/>
                <w:lang w:eastAsia="zh-CN"/>
              </w:rPr>
            </w:pPr>
            <w:ins w:id="623" w:author="Kazuyoshi Uesaka" w:date="2021-10-14T20:49:00Z">
              <w:r>
                <w:rPr>
                  <w:rFonts w:cs="v4.2.0"/>
                  <w:lang w:eastAsia="zh-CN"/>
                </w:rPr>
                <w:t>-81</w:t>
              </w:r>
            </w:ins>
            <w:del w:id="624" w:author="Kazuyoshi Uesaka" w:date="2021-10-14T20:49:00Z">
              <w:r w:rsidDel="00F524F2">
                <w:rPr>
                  <w:rFonts w:cs="v4.2.0"/>
                  <w:lang w:eastAsia="zh-CN"/>
                </w:rPr>
                <w:delText>-83</w:delText>
              </w:r>
            </w:del>
          </w:p>
        </w:tc>
      </w:tr>
      <w:tr w:rsidR="005A47CF" w14:paraId="5CD42AB5" w14:textId="77777777" w:rsidTr="000173D1">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14:paraId="34691CA4" w14:textId="77777777" w:rsidR="005A47CF" w:rsidRDefault="005A47CF" w:rsidP="000173D1">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14:paraId="3F7CA03C" w14:textId="77777777" w:rsidR="005A47CF" w:rsidRDefault="005A47CF" w:rsidP="000173D1">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B1C03C7" w14:textId="77777777" w:rsidR="005A47CF" w:rsidRDefault="005A47CF" w:rsidP="000173D1">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14:paraId="6CC9A4EF" w14:textId="77777777" w:rsidR="005A47CF" w:rsidRDefault="005A47CF" w:rsidP="000173D1">
            <w:pPr>
              <w:pStyle w:val="TAC"/>
            </w:pPr>
            <w:ins w:id="625" w:author="Kazuyoshi Uesaka" w:date="2021-10-14T20:51:00Z">
              <w:r>
                <w:rPr>
                  <w:lang w:eastAsia="zh-CN"/>
                </w:rPr>
                <w:t>-55.88</w:t>
              </w:r>
            </w:ins>
            <w:del w:id="626" w:author="Kazuyoshi Uesaka" w:date="2021-10-14T20:51:00Z">
              <w:r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0EC95525" w14:textId="77777777" w:rsidR="005A47CF" w:rsidRDefault="005A47CF" w:rsidP="000173D1">
            <w:pPr>
              <w:pStyle w:val="TAC"/>
              <w:rPr>
                <w:lang w:eastAsia="zh-CN"/>
              </w:rPr>
            </w:pPr>
            <w:del w:id="627" w:author="Kazuyoshi Uesaka" w:date="2021-10-14T20:52:00Z">
              <w:r w:rsidDel="00F524F2">
                <w:rPr>
                  <w:lang w:eastAsia="zh-CN"/>
                </w:rPr>
                <w:delText>-57.78</w:delText>
              </w:r>
            </w:del>
            <w:ins w:id="628" w:author="Kazuyoshi Uesaka" w:date="2021-10-14T20:52:00Z">
              <w:r>
                <w:rPr>
                  <w:lang w:eastAsia="zh-CN"/>
                </w:rPr>
                <w:t>-55.88</w:t>
              </w:r>
            </w:ins>
          </w:p>
        </w:tc>
      </w:tr>
      <w:tr w:rsidR="005A47CF" w14:paraId="2B3C2C97" w14:textId="77777777" w:rsidTr="000173D1">
        <w:trPr>
          <w:cantSplit/>
          <w:jc w:val="center"/>
        </w:trPr>
        <w:tc>
          <w:tcPr>
            <w:tcW w:w="2035" w:type="dxa"/>
            <w:tcBorders>
              <w:top w:val="nil"/>
              <w:left w:val="single" w:sz="4" w:space="0" w:color="auto"/>
              <w:bottom w:val="nil"/>
              <w:right w:val="single" w:sz="4" w:space="0" w:color="auto"/>
            </w:tcBorders>
            <w:shd w:val="clear" w:color="auto" w:fill="auto"/>
            <w:hideMark/>
          </w:tcPr>
          <w:p w14:paraId="5277396B" w14:textId="77777777" w:rsidR="005A47CF" w:rsidRDefault="005A47CF" w:rsidP="000173D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42E2ABA4" w14:textId="77777777" w:rsidR="005A47CF" w:rsidRDefault="005A47CF" w:rsidP="000173D1">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0CDF9064" w14:textId="77777777" w:rsidR="005A47CF" w:rsidRDefault="005A47CF" w:rsidP="000173D1">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77B30FB0" w14:textId="77777777" w:rsidR="005A47CF" w:rsidRDefault="005A47CF" w:rsidP="000173D1">
            <w:pPr>
              <w:pStyle w:val="TAC"/>
              <w:rPr>
                <w:rFonts w:cs="v4.2.0"/>
              </w:rPr>
            </w:pPr>
            <w:ins w:id="629" w:author="Kazuyoshi Uesaka" w:date="2021-10-14T20:51:00Z">
              <w:r>
                <w:rPr>
                  <w:lang w:eastAsia="zh-CN"/>
                </w:rPr>
                <w:t>-55.88</w:t>
              </w:r>
            </w:ins>
            <w:del w:id="630" w:author="Kazuyoshi Uesaka" w:date="2021-10-14T20:51:00Z">
              <w:r w:rsidDel="00F524F2">
                <w:rPr>
                  <w:lang w:eastAsia="zh-CN"/>
                </w:rPr>
                <w:delText>-68.60</w:delText>
              </w:r>
            </w:del>
          </w:p>
        </w:tc>
        <w:tc>
          <w:tcPr>
            <w:tcW w:w="1151" w:type="dxa"/>
            <w:tcBorders>
              <w:top w:val="single" w:sz="4" w:space="0" w:color="auto"/>
              <w:left w:val="single" w:sz="4" w:space="0" w:color="auto"/>
              <w:bottom w:val="single" w:sz="4" w:space="0" w:color="auto"/>
              <w:right w:val="single" w:sz="4" w:space="0" w:color="auto"/>
            </w:tcBorders>
            <w:hideMark/>
          </w:tcPr>
          <w:p w14:paraId="2B6DB818" w14:textId="77777777" w:rsidR="005A47CF" w:rsidRDefault="005A47CF" w:rsidP="000173D1">
            <w:pPr>
              <w:pStyle w:val="TAC"/>
              <w:rPr>
                <w:rFonts w:cs="v4.2.0"/>
              </w:rPr>
            </w:pPr>
            <w:del w:id="631" w:author="Kazuyoshi Uesaka" w:date="2021-10-14T20:52:00Z">
              <w:r w:rsidDel="00F524F2">
                <w:rPr>
                  <w:lang w:eastAsia="zh-CN"/>
                </w:rPr>
                <w:delText>-57.78</w:delText>
              </w:r>
            </w:del>
            <w:ins w:id="632" w:author="Kazuyoshi Uesaka" w:date="2021-10-14T20:52:00Z">
              <w:r>
                <w:rPr>
                  <w:lang w:eastAsia="zh-CN"/>
                </w:rPr>
                <w:t>-55.88</w:t>
              </w:r>
            </w:ins>
          </w:p>
        </w:tc>
      </w:tr>
      <w:tr w:rsidR="005A47CF" w14:paraId="4129426E" w14:textId="77777777" w:rsidTr="000173D1">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14:paraId="3E87555A" w14:textId="77777777" w:rsidR="005A47CF" w:rsidRDefault="005A47CF" w:rsidP="000173D1">
            <w:pPr>
              <w:pStyle w:val="TAL"/>
            </w:pPr>
          </w:p>
        </w:tc>
        <w:tc>
          <w:tcPr>
            <w:tcW w:w="1710" w:type="dxa"/>
            <w:tcBorders>
              <w:top w:val="single" w:sz="4" w:space="0" w:color="auto"/>
              <w:left w:val="single" w:sz="4" w:space="0" w:color="auto"/>
              <w:bottom w:val="single" w:sz="4" w:space="0" w:color="auto"/>
              <w:right w:val="single" w:sz="4" w:space="0" w:color="auto"/>
            </w:tcBorders>
            <w:hideMark/>
          </w:tcPr>
          <w:p w14:paraId="68E235E2" w14:textId="77777777" w:rsidR="005A47CF" w:rsidRDefault="005A47CF" w:rsidP="000173D1">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493A1749" w14:textId="77777777" w:rsidR="005A47CF" w:rsidRDefault="005A47CF" w:rsidP="000173D1">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549C32D8" w14:textId="77777777" w:rsidR="005A47CF" w:rsidRDefault="005A47CF" w:rsidP="000173D1">
            <w:pPr>
              <w:pStyle w:val="TAC"/>
              <w:rPr>
                <w:rFonts w:cs="v4.2.0"/>
              </w:rPr>
            </w:pPr>
            <w:ins w:id="633" w:author="Kazuyoshi Uesaka" w:date="2021-10-14T20:51:00Z">
              <w:r>
                <w:rPr>
                  <w:rFonts w:cs="v4.2.0"/>
                  <w:lang w:eastAsia="zh-CN"/>
                </w:rPr>
                <w:t>-47</w:t>
              </w:r>
            </w:ins>
            <w:ins w:id="634" w:author="Kazuyoshi Uesaka" w:date="2021-10-14T20:52:00Z">
              <w:r>
                <w:rPr>
                  <w:rFonts w:cs="v4.2.0"/>
                  <w:lang w:eastAsia="zh-CN"/>
                </w:rPr>
                <w:t>.79</w:t>
              </w:r>
            </w:ins>
            <w:del w:id="635" w:author="Kazuyoshi Uesaka" w:date="2021-10-14T20:51:00Z">
              <w:r w:rsidDel="00F524F2">
                <w:rPr>
                  <w:rFonts w:cs="v4.2.0"/>
                  <w:lang w:eastAsia="zh-CN"/>
                </w:rPr>
                <w:delText>-62.50</w:delText>
              </w:r>
            </w:del>
          </w:p>
        </w:tc>
        <w:tc>
          <w:tcPr>
            <w:tcW w:w="1151" w:type="dxa"/>
            <w:tcBorders>
              <w:top w:val="single" w:sz="4" w:space="0" w:color="auto"/>
              <w:left w:val="single" w:sz="4" w:space="0" w:color="auto"/>
              <w:bottom w:val="single" w:sz="4" w:space="0" w:color="auto"/>
              <w:right w:val="single" w:sz="4" w:space="0" w:color="auto"/>
            </w:tcBorders>
            <w:hideMark/>
          </w:tcPr>
          <w:p w14:paraId="075774D2" w14:textId="77777777" w:rsidR="005A47CF" w:rsidRDefault="005A47CF" w:rsidP="000173D1">
            <w:pPr>
              <w:pStyle w:val="TAC"/>
              <w:rPr>
                <w:rFonts w:cs="v4.2.0"/>
                <w:lang w:eastAsia="zh-CN"/>
              </w:rPr>
            </w:pPr>
            <w:del w:id="636" w:author="Kazuyoshi Uesaka" w:date="2021-10-14T20:52:00Z">
              <w:r w:rsidDel="00F524F2">
                <w:rPr>
                  <w:rFonts w:cs="v4.2.0"/>
                  <w:lang w:eastAsia="zh-CN"/>
                </w:rPr>
                <w:delText>-51.69</w:delText>
              </w:r>
            </w:del>
            <w:ins w:id="637" w:author="Kazuyoshi Uesaka" w:date="2021-10-14T20:52:00Z">
              <w:r>
                <w:rPr>
                  <w:rFonts w:cs="v4.2.0"/>
                  <w:lang w:eastAsia="zh-CN"/>
                </w:rPr>
                <w:t>-47.79</w:t>
              </w:r>
            </w:ins>
          </w:p>
        </w:tc>
      </w:tr>
      <w:tr w:rsidR="005A47CF" w14:paraId="2B4C381D"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6E63AE5" w14:textId="77777777" w:rsidR="005A47CF" w:rsidRDefault="005A47CF" w:rsidP="000173D1">
            <w:pPr>
              <w:pStyle w:val="TAL"/>
            </w:pPr>
            <w:r>
              <w:t>Treselection</w:t>
            </w:r>
          </w:p>
        </w:tc>
        <w:tc>
          <w:tcPr>
            <w:tcW w:w="1710" w:type="dxa"/>
            <w:tcBorders>
              <w:top w:val="single" w:sz="4" w:space="0" w:color="auto"/>
              <w:left w:val="single" w:sz="4" w:space="0" w:color="auto"/>
              <w:bottom w:val="single" w:sz="4" w:space="0" w:color="auto"/>
              <w:right w:val="single" w:sz="4" w:space="0" w:color="auto"/>
            </w:tcBorders>
            <w:hideMark/>
          </w:tcPr>
          <w:p w14:paraId="296E413A" w14:textId="77777777" w:rsidR="005A47CF" w:rsidRDefault="005A47CF" w:rsidP="000173D1">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5C92657"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10D08A09" w14:textId="77777777" w:rsidR="005A47CF" w:rsidRDefault="005A47CF" w:rsidP="000173D1">
            <w:pPr>
              <w:pStyle w:val="TAC"/>
            </w:pPr>
            <w:r>
              <w:rPr>
                <w:rFonts w:cs="v4.2.0"/>
              </w:rPr>
              <w:t>0</w:t>
            </w:r>
          </w:p>
        </w:tc>
      </w:tr>
      <w:tr w:rsidR="005A47CF" w14:paraId="03F82B23"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61176E5" w14:textId="77777777" w:rsidR="005A47CF" w:rsidRDefault="005A47CF" w:rsidP="000173D1">
            <w:pPr>
              <w:pStyle w:val="TAL"/>
            </w:pPr>
            <w:r>
              <w:t>Snonintrasearch</w:t>
            </w:r>
          </w:p>
        </w:tc>
        <w:tc>
          <w:tcPr>
            <w:tcW w:w="1710" w:type="dxa"/>
            <w:tcBorders>
              <w:top w:val="single" w:sz="4" w:space="0" w:color="auto"/>
              <w:left w:val="single" w:sz="4" w:space="0" w:color="auto"/>
              <w:bottom w:val="single" w:sz="4" w:space="0" w:color="auto"/>
              <w:right w:val="single" w:sz="4" w:space="0" w:color="auto"/>
            </w:tcBorders>
            <w:hideMark/>
          </w:tcPr>
          <w:p w14:paraId="070AF82D" w14:textId="77777777" w:rsidR="005A47CF" w:rsidRDefault="005A47CF" w:rsidP="000173D1">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ADF86AD"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7C3E7AC1" w14:textId="77777777" w:rsidR="005A47CF" w:rsidRDefault="005A47CF" w:rsidP="000173D1">
            <w:pPr>
              <w:pStyle w:val="TAC"/>
            </w:pPr>
            <w:r>
              <w:rPr>
                <w:rFonts w:cs="v4.2.0"/>
              </w:rPr>
              <w:t>Not sent</w:t>
            </w:r>
          </w:p>
        </w:tc>
      </w:tr>
      <w:tr w:rsidR="005A47CF" w14:paraId="645D1150"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29B9C47" w14:textId="77777777" w:rsidR="005A47CF" w:rsidRDefault="005A47CF" w:rsidP="000173D1">
            <w:pPr>
              <w:pStyle w:val="TAL"/>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14:paraId="06C74356" w14:textId="77777777" w:rsidR="005A47CF" w:rsidRDefault="005A47CF" w:rsidP="000173D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6EF12B"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2C26B791" w14:textId="77777777" w:rsidR="005A47CF" w:rsidRDefault="005A47CF" w:rsidP="000173D1">
            <w:pPr>
              <w:pStyle w:val="TAC"/>
              <w:rPr>
                <w:rFonts w:cs="v4.2.0"/>
              </w:rPr>
            </w:pPr>
            <w:r>
              <w:rPr>
                <w:rFonts w:cs="v4.2.0"/>
              </w:rPr>
              <w:t>48</w:t>
            </w:r>
          </w:p>
        </w:tc>
      </w:tr>
      <w:tr w:rsidR="005A47CF" w14:paraId="783687F6"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16E0985" w14:textId="77777777" w:rsidR="005A47CF" w:rsidRDefault="005A47CF" w:rsidP="000173D1">
            <w:pPr>
              <w:pStyle w:val="TAL"/>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14:paraId="55701CE4" w14:textId="77777777" w:rsidR="005A47CF" w:rsidRDefault="005A47CF" w:rsidP="000173D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9112E0B"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33204652" w14:textId="77777777" w:rsidR="005A47CF" w:rsidRDefault="005A47CF" w:rsidP="000173D1">
            <w:pPr>
              <w:pStyle w:val="TAC"/>
              <w:rPr>
                <w:rFonts w:cs="v4.2.0"/>
              </w:rPr>
            </w:pPr>
            <w:r>
              <w:rPr>
                <w:rFonts w:cs="v4.2.0"/>
              </w:rPr>
              <w:t>44</w:t>
            </w:r>
          </w:p>
        </w:tc>
      </w:tr>
      <w:tr w:rsidR="005A47CF" w14:paraId="1F059C54"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F0ACFD7" w14:textId="77777777" w:rsidR="005A47CF" w:rsidRDefault="005A47CF" w:rsidP="000173D1">
            <w:pPr>
              <w:pStyle w:val="TAL"/>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14:paraId="3CD46577" w14:textId="77777777" w:rsidR="005A47CF" w:rsidRDefault="005A47CF" w:rsidP="000173D1">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B455176"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6D52DD6D" w14:textId="77777777" w:rsidR="005A47CF" w:rsidRDefault="005A47CF" w:rsidP="000173D1">
            <w:pPr>
              <w:pStyle w:val="TAC"/>
              <w:rPr>
                <w:rFonts w:cs="v4.2.0"/>
              </w:rPr>
            </w:pPr>
            <w:r>
              <w:rPr>
                <w:rFonts w:cs="v4.2.0"/>
              </w:rPr>
              <w:t>50</w:t>
            </w:r>
          </w:p>
        </w:tc>
      </w:tr>
      <w:tr w:rsidR="005A47CF" w14:paraId="6A97939D" w14:textId="77777777" w:rsidTr="000173D1">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54B1490" w14:textId="77777777" w:rsidR="005A47CF" w:rsidRDefault="005A47CF" w:rsidP="000173D1">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14:paraId="1C60AE2F" w14:textId="77777777" w:rsidR="005A47CF" w:rsidRDefault="005A47CF" w:rsidP="000173D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406FAB2" w14:textId="77777777" w:rsidR="005A47CF" w:rsidRDefault="005A47CF" w:rsidP="000173D1">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14:paraId="5ACC4C4A" w14:textId="77777777" w:rsidR="005A47CF" w:rsidRDefault="005A47CF" w:rsidP="000173D1">
            <w:pPr>
              <w:pStyle w:val="TAC"/>
              <w:rPr>
                <w:vertAlign w:val="superscript"/>
              </w:rPr>
            </w:pPr>
            <w:r>
              <w:rPr>
                <w:rFonts w:cs="v4.2.0"/>
              </w:rPr>
              <w:t>AWGN 3334</w:t>
            </w:r>
            <w:r>
              <w:rPr>
                <w:vertAlign w:val="superscript"/>
              </w:rPr>
              <w:t xml:space="preserve"> Note 4</w:t>
            </w:r>
          </w:p>
        </w:tc>
      </w:tr>
      <w:tr w:rsidR="005A47CF" w14:paraId="7A7F23AA" w14:textId="77777777" w:rsidTr="000173D1">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5406DAFB" w14:textId="77777777" w:rsidR="005A47CF" w:rsidRDefault="005A47CF" w:rsidP="000173D1">
            <w:pPr>
              <w:pStyle w:val="TAN"/>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14:paraId="260BAD12" w14:textId="77777777" w:rsidR="005A47CF" w:rsidRDefault="005A47CF" w:rsidP="000173D1">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w14:anchorId="40E3A4AC">
                <v:shape id="_x0000_i1070" type="#_x0000_t75" style="width:19.2pt;height:19.2pt" o:ole="" fillcolor="window">
                  <v:imagedata r:id="rId24" o:title=""/>
                </v:shape>
                <o:OLEObject Type="Embed" ProgID="Equation.3" ShapeID="_x0000_i1070" DrawAspect="Content" ObjectID="_1698759299" r:id="rId77"/>
              </w:object>
            </w:r>
            <w:r>
              <w:t xml:space="preserve"> to be fulfilled.</w:t>
            </w:r>
          </w:p>
          <w:p w14:paraId="28FB55DF" w14:textId="77777777" w:rsidR="005A47CF" w:rsidRDefault="005A47CF" w:rsidP="000173D1">
            <w:pPr>
              <w:pStyle w:val="TAN"/>
            </w:pPr>
            <w:r>
              <w:t xml:space="preserve">Note 3: </w:t>
            </w:r>
            <w:r>
              <w:tab/>
              <w:t>SS-RSRP levels have been derived from other parameters for information purposes. They are not settable parameters themselves.</w:t>
            </w:r>
          </w:p>
          <w:p w14:paraId="4D1A06AE" w14:textId="77777777" w:rsidR="005A47CF" w:rsidRDefault="005A47CF" w:rsidP="000173D1">
            <w:pPr>
              <w:pStyle w:val="TAN"/>
              <w:rPr>
                <w:rFonts w:cs="v4.2.0"/>
              </w:rPr>
            </w:pPr>
            <w:r>
              <w:t>Note 4:</w:t>
            </w:r>
            <w:r>
              <w:tab/>
              <w:t>The AWGN 3334 Hz condition is a non fading propagation channel with one tap. Doppler shift is a constant 3334 Hz.</w:t>
            </w:r>
          </w:p>
        </w:tc>
      </w:tr>
    </w:tbl>
    <w:p w14:paraId="7A882485" w14:textId="77777777" w:rsidR="005A47CF" w:rsidRDefault="005A47CF" w:rsidP="005A47CF">
      <w:pPr>
        <w:rPr>
          <w:lang w:eastAsia="zh-CN"/>
        </w:rPr>
      </w:pPr>
    </w:p>
    <w:p w14:paraId="53EDF495" w14:textId="77777777" w:rsidR="005A47CF" w:rsidRDefault="005A47CF" w:rsidP="005A47CF">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5A47CF" w14:paraId="2637B5DA" w14:textId="77777777" w:rsidTr="000173D1">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14:paraId="6ACCD21E" w14:textId="77777777" w:rsidR="005A47CF" w:rsidRDefault="005A47CF" w:rsidP="000173D1">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EA5A882" w14:textId="77777777" w:rsidR="005A47CF" w:rsidRDefault="005A47CF" w:rsidP="000173D1">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14:paraId="443E5460" w14:textId="77777777" w:rsidR="005A47CF" w:rsidRDefault="005A47CF" w:rsidP="000173D1">
            <w:pPr>
              <w:pStyle w:val="TAH"/>
            </w:pPr>
            <w:r>
              <w:t>Cell 1</w:t>
            </w:r>
          </w:p>
        </w:tc>
      </w:tr>
      <w:tr w:rsidR="005A47CF" w14:paraId="21F5DCFE" w14:textId="77777777" w:rsidTr="000173D1">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424830E8" w14:textId="77777777" w:rsidR="005A47CF" w:rsidRDefault="005A47CF" w:rsidP="000173D1">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6688FD69" w14:textId="77777777" w:rsidR="005A47CF" w:rsidRDefault="005A47CF" w:rsidP="000173D1">
            <w:pPr>
              <w:pStyle w:val="TAH"/>
            </w:pPr>
          </w:p>
        </w:tc>
        <w:tc>
          <w:tcPr>
            <w:tcW w:w="1267" w:type="dxa"/>
            <w:tcBorders>
              <w:top w:val="single" w:sz="4" w:space="0" w:color="auto"/>
              <w:left w:val="single" w:sz="4" w:space="0" w:color="auto"/>
              <w:bottom w:val="single" w:sz="4" w:space="0" w:color="auto"/>
              <w:right w:val="single" w:sz="4" w:space="0" w:color="auto"/>
            </w:tcBorders>
            <w:hideMark/>
          </w:tcPr>
          <w:p w14:paraId="306E89C6" w14:textId="77777777" w:rsidR="005A47CF" w:rsidRDefault="005A47CF" w:rsidP="000173D1">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14:paraId="1BA84899" w14:textId="77777777" w:rsidR="005A47CF" w:rsidRDefault="005A47CF" w:rsidP="000173D1">
            <w:pPr>
              <w:pStyle w:val="TAH"/>
            </w:pPr>
            <w:r>
              <w:t>T2</w:t>
            </w:r>
          </w:p>
        </w:tc>
      </w:tr>
      <w:tr w:rsidR="005A47CF" w14:paraId="326524F8"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2BB3B8" w14:textId="77777777" w:rsidR="005A47CF" w:rsidRDefault="005A47CF" w:rsidP="000173D1">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579A8391" w14:textId="77777777" w:rsidR="005A47CF" w:rsidRDefault="005A47CF" w:rsidP="000173D1">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14:paraId="5DB636E7" w14:textId="77777777" w:rsidR="005A47CF" w:rsidRDefault="005A47CF" w:rsidP="000173D1">
            <w:pPr>
              <w:pStyle w:val="TAC"/>
            </w:pPr>
            <w:r>
              <w:t>1</w:t>
            </w:r>
          </w:p>
        </w:tc>
      </w:tr>
      <w:tr w:rsidR="005A47CF" w14:paraId="7B66E80F"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D480AE5" w14:textId="77777777" w:rsidR="005A47CF" w:rsidRDefault="005A47CF" w:rsidP="000173D1">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FD6D3FF" w14:textId="77777777" w:rsidR="005A47CF" w:rsidRDefault="005A47CF" w:rsidP="000173D1">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14:paraId="6F8FD18C" w14:textId="77777777" w:rsidR="005A47CF" w:rsidRDefault="005A47CF" w:rsidP="000173D1">
            <w:pPr>
              <w:pStyle w:val="TAC"/>
            </w:pPr>
            <w:r>
              <w:t>10</w:t>
            </w:r>
          </w:p>
        </w:tc>
      </w:tr>
      <w:tr w:rsidR="005A47CF" w14:paraId="02D9B365"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E17F8F" w14:textId="77777777" w:rsidR="005A47CF" w:rsidRDefault="005A47CF" w:rsidP="000173D1">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14:paraId="26E77162" w14:textId="77777777" w:rsidR="005A47CF" w:rsidRDefault="005A47CF" w:rsidP="000173D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17F58DAD" w14:textId="77777777" w:rsidR="005A47CF" w:rsidRDefault="005A47CF" w:rsidP="000173D1">
            <w:pPr>
              <w:pStyle w:val="TAC"/>
            </w:pPr>
            <w:r>
              <w:t>OP.2 TDD for test configuration 1, 2, 3;</w:t>
            </w:r>
          </w:p>
          <w:p w14:paraId="4248EDDB" w14:textId="77777777" w:rsidR="005A47CF" w:rsidRDefault="005A47CF" w:rsidP="000173D1">
            <w:pPr>
              <w:pStyle w:val="TAC"/>
            </w:pPr>
            <w:r>
              <w:t>OP.2 FDD for test configuration 4, 5, 6</w:t>
            </w:r>
          </w:p>
        </w:tc>
      </w:tr>
      <w:tr w:rsidR="005A47CF" w14:paraId="04B90F61"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4C3CC15" w14:textId="77777777" w:rsidR="005A47CF" w:rsidRDefault="005A47CF" w:rsidP="000173D1">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167929C9" w14:textId="77777777" w:rsidR="005A47CF" w:rsidRDefault="005A47CF" w:rsidP="000173D1">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14:paraId="4144BAA4" w14:textId="77777777" w:rsidR="005A47CF" w:rsidRDefault="005A47CF" w:rsidP="000173D1">
            <w:pPr>
              <w:pStyle w:val="TAC"/>
            </w:pPr>
            <w:r>
              <w:t>0</w:t>
            </w:r>
          </w:p>
        </w:tc>
      </w:tr>
      <w:tr w:rsidR="005A47CF" w14:paraId="18D413A7"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8FC1FF" w14:textId="77777777" w:rsidR="005A47CF" w:rsidRDefault="005A47CF" w:rsidP="000173D1">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0812319A"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D058BE1" w14:textId="77777777" w:rsidR="005A47CF" w:rsidRDefault="005A47CF" w:rsidP="000173D1">
            <w:pPr>
              <w:pStyle w:val="TAC"/>
            </w:pPr>
          </w:p>
        </w:tc>
      </w:tr>
      <w:tr w:rsidR="005A47CF" w14:paraId="0463E1A9"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B02AA23" w14:textId="77777777" w:rsidR="005A47CF" w:rsidRDefault="005A47CF" w:rsidP="000173D1">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5045CA98"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207A06CE" w14:textId="77777777" w:rsidR="005A47CF" w:rsidRDefault="005A47CF" w:rsidP="000173D1">
            <w:pPr>
              <w:pStyle w:val="TAC"/>
            </w:pPr>
          </w:p>
        </w:tc>
      </w:tr>
      <w:tr w:rsidR="005A47CF" w14:paraId="0FBADF37"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D4B530" w14:textId="77777777" w:rsidR="005A47CF" w:rsidRDefault="005A47CF" w:rsidP="000173D1">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937AD08"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7F5E764" w14:textId="77777777" w:rsidR="005A47CF" w:rsidRDefault="005A47CF" w:rsidP="000173D1">
            <w:pPr>
              <w:pStyle w:val="TAC"/>
            </w:pPr>
          </w:p>
        </w:tc>
      </w:tr>
      <w:tr w:rsidR="005A47CF" w14:paraId="4055AAC5"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120C70" w14:textId="77777777" w:rsidR="005A47CF" w:rsidRDefault="005A47CF" w:rsidP="000173D1">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4273D4CB"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0B73ABF" w14:textId="77777777" w:rsidR="005A47CF" w:rsidRDefault="005A47CF" w:rsidP="000173D1">
            <w:pPr>
              <w:pStyle w:val="TAC"/>
            </w:pPr>
          </w:p>
        </w:tc>
      </w:tr>
      <w:tr w:rsidR="005A47CF" w14:paraId="6BF17D65"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852B4C" w14:textId="77777777" w:rsidR="005A47CF" w:rsidRDefault="005A47CF" w:rsidP="000173D1">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5CDAD361"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1EC2919" w14:textId="77777777" w:rsidR="005A47CF" w:rsidRDefault="005A47CF" w:rsidP="000173D1">
            <w:pPr>
              <w:pStyle w:val="TAC"/>
            </w:pPr>
          </w:p>
        </w:tc>
      </w:tr>
      <w:tr w:rsidR="005A47CF" w14:paraId="7D8696D3"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647950" w14:textId="77777777" w:rsidR="005A47CF" w:rsidRDefault="005A47CF" w:rsidP="000173D1">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B8EC202"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5EB5BFA9" w14:textId="77777777" w:rsidR="005A47CF" w:rsidRDefault="005A47CF" w:rsidP="000173D1">
            <w:pPr>
              <w:pStyle w:val="TAC"/>
            </w:pPr>
          </w:p>
        </w:tc>
      </w:tr>
      <w:tr w:rsidR="005A47CF" w14:paraId="288F1016"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F551417" w14:textId="77777777" w:rsidR="005A47CF" w:rsidRDefault="005A47CF" w:rsidP="000173D1">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6DF07E82"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E323E5B" w14:textId="77777777" w:rsidR="005A47CF" w:rsidRDefault="005A47CF" w:rsidP="000173D1">
            <w:pPr>
              <w:pStyle w:val="TAC"/>
            </w:pPr>
          </w:p>
        </w:tc>
      </w:tr>
      <w:tr w:rsidR="005A47CF" w14:paraId="3594476A"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368EC78" w14:textId="77777777" w:rsidR="005A47CF" w:rsidRDefault="005A47CF" w:rsidP="000173D1">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B446E38"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4B451DC7" w14:textId="77777777" w:rsidR="005A47CF" w:rsidRDefault="005A47CF" w:rsidP="000173D1">
            <w:pPr>
              <w:pStyle w:val="TAC"/>
            </w:pPr>
          </w:p>
        </w:tc>
      </w:tr>
      <w:tr w:rsidR="005A47CF" w14:paraId="3641A37E" w14:textId="77777777" w:rsidTr="000173D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14848B79" w14:textId="77777777" w:rsidR="005A47CF" w:rsidRDefault="005A47CF" w:rsidP="000173D1">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3BE74BE4"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335746BE" w14:textId="77777777" w:rsidR="005A47CF" w:rsidRDefault="005A47CF" w:rsidP="000173D1">
            <w:pPr>
              <w:pStyle w:val="TAC"/>
            </w:pPr>
          </w:p>
        </w:tc>
      </w:tr>
      <w:tr w:rsidR="005A47CF" w14:paraId="7C71E579"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F29E2A8" w14:textId="77777777" w:rsidR="005A47CF" w:rsidRDefault="005A47CF" w:rsidP="000173D1">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E8FE41"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096ED870" w14:textId="77777777" w:rsidR="005A47CF" w:rsidRDefault="005A47CF" w:rsidP="000173D1">
            <w:pPr>
              <w:pStyle w:val="TAC"/>
            </w:pPr>
          </w:p>
        </w:tc>
      </w:tr>
      <w:tr w:rsidR="005A47CF" w14:paraId="66417A71"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87D5A47" w14:textId="77777777" w:rsidR="005A47CF" w:rsidRDefault="005A47CF" w:rsidP="000173D1">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3BFD316E" w14:textId="77777777" w:rsidR="005A47CF" w:rsidRDefault="005A47CF" w:rsidP="000173D1">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14:paraId="7B5E286B" w14:textId="77777777" w:rsidR="005A47CF" w:rsidRDefault="005A47CF" w:rsidP="000173D1">
            <w:pPr>
              <w:pStyle w:val="TAC"/>
            </w:pPr>
          </w:p>
        </w:tc>
      </w:tr>
      <w:tr w:rsidR="005A47CF" w14:paraId="22A8A2FA"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9033EB4" w14:textId="77777777" w:rsidR="005A47CF" w:rsidRDefault="005A47CF" w:rsidP="000173D1">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C8970B0" w14:textId="77777777" w:rsidR="005A47CF" w:rsidRDefault="005A47CF" w:rsidP="000173D1">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14:paraId="0FB4B5A1" w14:textId="77777777" w:rsidR="005A47CF" w:rsidRDefault="005A47CF" w:rsidP="000173D1">
            <w:pPr>
              <w:pStyle w:val="TAC"/>
            </w:pPr>
          </w:p>
        </w:tc>
      </w:tr>
      <w:tr w:rsidR="005A47CF" w14:paraId="59C29F5A"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812138" w14:textId="77777777" w:rsidR="005A47CF" w:rsidRDefault="005A47CF" w:rsidP="000173D1">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14:paraId="06E4375E" w14:textId="77777777" w:rsidR="005A47CF" w:rsidRDefault="005A47CF" w:rsidP="000173D1">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14:paraId="7C2CB257" w14:textId="77777777" w:rsidR="005A47CF" w:rsidRDefault="005A47CF" w:rsidP="000173D1">
            <w:pPr>
              <w:pStyle w:val="TAC"/>
            </w:pPr>
            <w:r>
              <w:t>-140</w:t>
            </w:r>
          </w:p>
        </w:tc>
      </w:tr>
      <w:tr w:rsidR="005A47CF" w14:paraId="7D14585C"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682154" w14:textId="77777777" w:rsidR="005A47CF" w:rsidRDefault="005A47CF" w:rsidP="000173D1">
            <w:pPr>
              <w:pStyle w:val="TAL"/>
            </w:pPr>
            <w:r>
              <w:rPr>
                <w:position w:val="-12"/>
              </w:rPr>
              <w:object w:dxaOrig="360" w:dyaOrig="360" w14:anchorId="78313A77">
                <v:shape id="_x0000_i1071" type="#_x0000_t75" style="width:19.2pt;height:19.2pt" o:ole="" fillcolor="window">
                  <v:imagedata r:id="rId24" o:title=""/>
                </v:shape>
                <o:OLEObject Type="Embed" ProgID="Equation.3" ShapeID="_x0000_i1071" DrawAspect="Content" ObjectID="_1698759300" r:id="rId78"/>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D360FE" w14:textId="77777777" w:rsidR="005A47CF" w:rsidRDefault="005A47CF" w:rsidP="000173D1">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14:paraId="733CC311" w14:textId="77777777" w:rsidR="005A47CF" w:rsidRDefault="005A47CF" w:rsidP="000173D1">
            <w:pPr>
              <w:pStyle w:val="TAC"/>
            </w:pPr>
            <w:r>
              <w:t>-98</w:t>
            </w:r>
          </w:p>
        </w:tc>
      </w:tr>
      <w:tr w:rsidR="005A47CF" w14:paraId="3FB916C3" w14:textId="77777777" w:rsidTr="000173D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108EC4ED" w14:textId="77777777" w:rsidR="005A47CF" w:rsidRDefault="005A47CF" w:rsidP="000173D1">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5025632E" w14:textId="77777777" w:rsidR="005A47CF" w:rsidRDefault="005A47CF" w:rsidP="000173D1">
            <w:pPr>
              <w:pStyle w:val="TAC"/>
            </w:pPr>
            <w:r>
              <w:t>dBm/15 KHz</w:t>
            </w:r>
          </w:p>
        </w:tc>
        <w:tc>
          <w:tcPr>
            <w:tcW w:w="1267" w:type="dxa"/>
            <w:tcBorders>
              <w:top w:val="single" w:sz="4" w:space="0" w:color="auto"/>
              <w:left w:val="single" w:sz="4" w:space="0" w:color="auto"/>
              <w:bottom w:val="single" w:sz="4" w:space="0" w:color="auto"/>
              <w:right w:val="single" w:sz="4" w:space="0" w:color="auto"/>
            </w:tcBorders>
            <w:hideMark/>
          </w:tcPr>
          <w:p w14:paraId="455AC68F" w14:textId="77777777" w:rsidR="005A47CF" w:rsidRDefault="005A47CF" w:rsidP="000173D1">
            <w:pPr>
              <w:pStyle w:val="TAC"/>
            </w:pPr>
            <w:ins w:id="638" w:author="Kazuyoshi Uesaka" w:date="2021-10-14T20:56:00Z">
              <w:r>
                <w:rPr>
                  <w:rFonts w:cs="v4.2.0"/>
                </w:rPr>
                <w:t>-102</w:t>
              </w:r>
            </w:ins>
            <w:del w:id="639" w:author="Kazuyoshi Uesaka" w:date="2021-10-14T20:56:00Z">
              <w:r w:rsidDel="00E9779F">
                <w:rPr>
                  <w:rFonts w:cs="v4.2.0"/>
                </w:rPr>
                <w:delText>-84</w:delText>
              </w:r>
            </w:del>
          </w:p>
        </w:tc>
        <w:tc>
          <w:tcPr>
            <w:tcW w:w="1088" w:type="dxa"/>
            <w:tcBorders>
              <w:top w:val="single" w:sz="4" w:space="0" w:color="auto"/>
              <w:left w:val="single" w:sz="4" w:space="0" w:color="auto"/>
              <w:bottom w:val="single" w:sz="4" w:space="0" w:color="auto"/>
              <w:right w:val="single" w:sz="4" w:space="0" w:color="auto"/>
            </w:tcBorders>
            <w:hideMark/>
          </w:tcPr>
          <w:p w14:paraId="4680368A" w14:textId="77777777" w:rsidR="005A47CF" w:rsidRDefault="005A47CF" w:rsidP="000173D1">
            <w:pPr>
              <w:pStyle w:val="TAC"/>
            </w:pPr>
            <w:ins w:id="640" w:author="Kazuyoshi Uesaka" w:date="2021-10-14T20:56:00Z">
              <w:r>
                <w:rPr>
                  <w:rFonts w:cs="v4.2.0"/>
                </w:rPr>
                <w:t>-86</w:t>
              </w:r>
            </w:ins>
            <w:del w:id="641" w:author="Kazuyoshi Uesaka" w:date="2021-10-14T20:56:00Z">
              <w:r w:rsidDel="00E9779F">
                <w:rPr>
                  <w:rFonts w:cs="v4.2.0"/>
                </w:rPr>
                <w:delText xml:space="preserve">-84 </w:delText>
              </w:r>
            </w:del>
          </w:p>
        </w:tc>
      </w:tr>
      <w:tr w:rsidR="005A47CF" w14:paraId="72CDEA84" w14:textId="77777777" w:rsidTr="000173D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AAB0D62" w14:textId="77777777" w:rsidR="005A47CF" w:rsidRDefault="005A47CF" w:rsidP="000173D1">
            <w:pPr>
              <w:pStyle w:val="TAL"/>
            </w:pPr>
            <w:r>
              <w:rPr>
                <w:position w:val="-12"/>
              </w:rPr>
              <w:object w:dxaOrig="612" w:dyaOrig="360" w14:anchorId="139CDB39">
                <v:shape id="_x0000_i1072" type="#_x0000_t75" style="width:30pt;height:19.2pt" o:ole="" fillcolor="window">
                  <v:imagedata r:id="rId27" o:title=""/>
                </v:shape>
                <o:OLEObject Type="Embed" ProgID="Equation.3" ShapeID="_x0000_i1072" DrawAspect="Content" ObjectID="_1698759301" r:id="rId79"/>
              </w:object>
            </w:r>
          </w:p>
        </w:tc>
        <w:tc>
          <w:tcPr>
            <w:tcW w:w="1273" w:type="dxa"/>
            <w:tcBorders>
              <w:top w:val="single" w:sz="4" w:space="0" w:color="auto"/>
              <w:left w:val="single" w:sz="4" w:space="0" w:color="auto"/>
              <w:bottom w:val="single" w:sz="4" w:space="0" w:color="auto"/>
              <w:right w:val="single" w:sz="4" w:space="0" w:color="auto"/>
            </w:tcBorders>
            <w:hideMark/>
          </w:tcPr>
          <w:p w14:paraId="4F2D3A93" w14:textId="77777777" w:rsidR="005A47CF" w:rsidRDefault="005A47CF" w:rsidP="000173D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152CE84E" w14:textId="77777777" w:rsidR="005A47CF" w:rsidRDefault="005A47CF" w:rsidP="000173D1">
            <w:pPr>
              <w:pStyle w:val="TAC"/>
            </w:pPr>
            <w:ins w:id="642" w:author="Kazuyoshi Uesaka" w:date="2021-10-14T20:53:00Z">
              <w:r>
                <w:rPr>
                  <w:rFonts w:cs="v4.2.0"/>
                </w:rPr>
                <w:t>-4</w:t>
              </w:r>
            </w:ins>
            <w:del w:id="643" w:author="Kazuyoshi Uesaka" w:date="2021-10-14T20:53:00Z">
              <w:r w:rsidDel="00E9779F">
                <w:rPr>
                  <w:rFonts w:cs="v4.2.0"/>
                </w:rPr>
                <w:delText>14</w:delText>
              </w:r>
            </w:del>
            <w:r>
              <w:rPr>
                <w:rFonts w:cs="v4.2.0"/>
              </w:rPr>
              <w:t xml:space="preserve"> </w:t>
            </w:r>
          </w:p>
        </w:tc>
        <w:tc>
          <w:tcPr>
            <w:tcW w:w="1088" w:type="dxa"/>
            <w:tcBorders>
              <w:top w:val="single" w:sz="4" w:space="0" w:color="auto"/>
              <w:left w:val="single" w:sz="4" w:space="0" w:color="auto"/>
              <w:bottom w:val="single" w:sz="4" w:space="0" w:color="auto"/>
              <w:right w:val="single" w:sz="4" w:space="0" w:color="auto"/>
            </w:tcBorders>
            <w:hideMark/>
          </w:tcPr>
          <w:p w14:paraId="76D8B613" w14:textId="77777777" w:rsidR="005A47CF" w:rsidRDefault="005A47CF" w:rsidP="000173D1">
            <w:pPr>
              <w:pStyle w:val="TAC"/>
            </w:pPr>
            <w:del w:id="644" w:author="Kazuyoshi Uesaka" w:date="2021-10-14T20:53:00Z">
              <w:r w:rsidDel="00E9779F">
                <w:rPr>
                  <w:rFonts w:cs="v4.2.0"/>
                </w:rPr>
                <w:delText>14</w:delText>
              </w:r>
            </w:del>
            <w:ins w:id="645" w:author="Kazuyoshi Uesaka" w:date="2021-10-14T20:53:00Z">
              <w:r>
                <w:rPr>
                  <w:rFonts w:cs="v4.2.0"/>
                </w:rPr>
                <w:t>12</w:t>
              </w:r>
            </w:ins>
          </w:p>
        </w:tc>
      </w:tr>
      <w:tr w:rsidR="005A47CF" w14:paraId="3DACCC4A" w14:textId="77777777" w:rsidTr="000173D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0AAAE48" w14:textId="77777777" w:rsidR="005A47CF" w:rsidRDefault="005A47CF" w:rsidP="000173D1">
            <w:pPr>
              <w:pStyle w:val="TAL"/>
            </w:pPr>
            <w:r>
              <w:rPr>
                <w:position w:val="-12"/>
              </w:rPr>
              <w:object w:dxaOrig="732" w:dyaOrig="360" w14:anchorId="0392D415">
                <v:shape id="_x0000_i1073" type="#_x0000_t75" style="width:36.6pt;height:19.2pt" o:ole="" fillcolor="window">
                  <v:imagedata r:id="rId38" o:title=""/>
                </v:shape>
                <o:OLEObject Type="Embed" ProgID="Equation.3" ShapeID="_x0000_i1073" DrawAspect="Content" ObjectID="_1698759302" r:id="rId80"/>
              </w:object>
            </w:r>
          </w:p>
        </w:tc>
        <w:tc>
          <w:tcPr>
            <w:tcW w:w="1273" w:type="dxa"/>
            <w:tcBorders>
              <w:top w:val="single" w:sz="4" w:space="0" w:color="auto"/>
              <w:left w:val="single" w:sz="4" w:space="0" w:color="auto"/>
              <w:bottom w:val="single" w:sz="4" w:space="0" w:color="auto"/>
              <w:right w:val="single" w:sz="4" w:space="0" w:color="auto"/>
            </w:tcBorders>
            <w:hideMark/>
          </w:tcPr>
          <w:p w14:paraId="0EECE264" w14:textId="77777777" w:rsidR="005A47CF" w:rsidRDefault="005A47CF" w:rsidP="000173D1">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14:paraId="30B5CED3" w14:textId="77777777" w:rsidR="005A47CF" w:rsidRDefault="005A47CF" w:rsidP="000173D1">
            <w:pPr>
              <w:pStyle w:val="TAC"/>
            </w:pPr>
            <w:del w:id="646" w:author="Kazuyoshi Uesaka" w:date="2021-10-14T20:53:00Z">
              <w:r w:rsidDel="00E9779F">
                <w:rPr>
                  <w:rFonts w:cs="v4.2.0"/>
                </w:rPr>
                <w:delText xml:space="preserve">14 </w:delText>
              </w:r>
            </w:del>
            <w:ins w:id="647" w:author="Kazuyoshi Uesaka" w:date="2021-10-14T20:53:00Z">
              <w:r>
                <w:rPr>
                  <w:rFonts w:cs="v4.2.0"/>
                </w:rPr>
                <w:t>-4</w:t>
              </w:r>
            </w:ins>
          </w:p>
        </w:tc>
        <w:tc>
          <w:tcPr>
            <w:tcW w:w="1088" w:type="dxa"/>
            <w:tcBorders>
              <w:top w:val="single" w:sz="4" w:space="0" w:color="auto"/>
              <w:left w:val="single" w:sz="4" w:space="0" w:color="auto"/>
              <w:bottom w:val="single" w:sz="4" w:space="0" w:color="auto"/>
              <w:right w:val="single" w:sz="4" w:space="0" w:color="auto"/>
            </w:tcBorders>
            <w:hideMark/>
          </w:tcPr>
          <w:p w14:paraId="49CC4CD8" w14:textId="77777777" w:rsidR="005A47CF" w:rsidRDefault="005A47CF" w:rsidP="000173D1">
            <w:pPr>
              <w:pStyle w:val="TAC"/>
            </w:pPr>
            <w:del w:id="648" w:author="Kazuyoshi Uesaka" w:date="2021-10-14T20:53:00Z">
              <w:r w:rsidDel="00E9779F">
                <w:rPr>
                  <w:rFonts w:cs="v4.2.0"/>
                </w:rPr>
                <w:delText>14</w:delText>
              </w:r>
            </w:del>
            <w:ins w:id="649" w:author="Kazuyoshi Uesaka" w:date="2021-10-14T20:53:00Z">
              <w:r>
                <w:rPr>
                  <w:rFonts w:cs="v4.2.0"/>
                </w:rPr>
                <w:t>12</w:t>
              </w:r>
            </w:ins>
          </w:p>
        </w:tc>
      </w:tr>
      <w:tr w:rsidR="005A47CF" w14:paraId="57FF67B6"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261A36" w14:textId="77777777" w:rsidR="005A47CF" w:rsidRDefault="005A47CF" w:rsidP="000173D1">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35C84F9A" w14:textId="77777777" w:rsidR="005A47CF" w:rsidRDefault="005A47CF" w:rsidP="000173D1">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14:paraId="60A29372" w14:textId="77777777" w:rsidR="005A47CF" w:rsidRDefault="005A47CF" w:rsidP="000173D1">
            <w:pPr>
              <w:pStyle w:val="TAC"/>
            </w:pPr>
            <w:r>
              <w:t>0</w:t>
            </w:r>
          </w:p>
        </w:tc>
      </w:tr>
      <w:tr w:rsidR="005A47CF" w14:paraId="3C87A58F"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3A8F26" w14:textId="77777777" w:rsidR="005A47CF" w:rsidRDefault="005A47CF" w:rsidP="000173D1">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14:paraId="6D92A36E" w14:textId="77777777" w:rsidR="005A47CF" w:rsidRDefault="005A47CF" w:rsidP="000173D1">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D94B244" w14:textId="77777777" w:rsidR="005A47CF" w:rsidRDefault="005A47CF" w:rsidP="000173D1">
            <w:pPr>
              <w:pStyle w:val="TAC"/>
            </w:pPr>
            <w:r>
              <w:t>50</w:t>
            </w:r>
          </w:p>
        </w:tc>
      </w:tr>
      <w:tr w:rsidR="005A47CF" w14:paraId="55FA5F61"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E72409" w14:textId="77777777" w:rsidR="005A47CF" w:rsidRDefault="005A47CF" w:rsidP="000173D1">
            <w:pPr>
              <w:pStyle w:val="TAL"/>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14:paraId="505E32E1" w14:textId="77777777" w:rsidR="005A47CF" w:rsidRDefault="005A47CF" w:rsidP="000173D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48D2B1C3" w14:textId="77777777" w:rsidR="005A47CF" w:rsidRDefault="005A47CF" w:rsidP="000173D1">
            <w:pPr>
              <w:pStyle w:val="TAC"/>
            </w:pPr>
            <w:r>
              <w:rPr>
                <w:rFonts w:cs="v4.2.0"/>
              </w:rPr>
              <w:t>48</w:t>
            </w:r>
          </w:p>
        </w:tc>
      </w:tr>
      <w:tr w:rsidR="005A47CF" w14:paraId="10781BBE"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29E867" w14:textId="77777777" w:rsidR="005A47CF" w:rsidRDefault="005A47CF" w:rsidP="000173D1">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3FC57AEE" w14:textId="77777777" w:rsidR="005A47CF" w:rsidRDefault="005A47CF" w:rsidP="000173D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1609C931" w14:textId="77777777" w:rsidR="005A47CF" w:rsidRDefault="005A47CF" w:rsidP="000173D1">
            <w:pPr>
              <w:pStyle w:val="TAC"/>
            </w:pPr>
            <w:r>
              <w:rPr>
                <w:rFonts w:cs="v4.2.0"/>
              </w:rPr>
              <w:t>44</w:t>
            </w:r>
          </w:p>
        </w:tc>
      </w:tr>
      <w:tr w:rsidR="005A47CF" w14:paraId="2B6CA0DD"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CD11AD" w14:textId="77777777" w:rsidR="005A47CF" w:rsidRDefault="005A47CF" w:rsidP="000173D1">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582C08E4" w14:textId="77777777" w:rsidR="005A47CF" w:rsidRDefault="005A47CF" w:rsidP="000173D1">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14:paraId="2C5DF429" w14:textId="77777777" w:rsidR="005A47CF" w:rsidRDefault="005A47CF" w:rsidP="000173D1">
            <w:pPr>
              <w:pStyle w:val="TAC"/>
            </w:pPr>
            <w:r>
              <w:rPr>
                <w:rFonts w:cs="v4.2.0"/>
              </w:rPr>
              <w:t>50</w:t>
            </w:r>
          </w:p>
        </w:tc>
      </w:tr>
      <w:tr w:rsidR="005A47CF" w14:paraId="7949D191" w14:textId="77777777" w:rsidTr="000173D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163FB35" w14:textId="77777777" w:rsidR="005A47CF" w:rsidRDefault="005A47CF" w:rsidP="000173D1">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14:paraId="73A8C737" w14:textId="77777777" w:rsidR="005A47CF" w:rsidRDefault="005A47CF" w:rsidP="000173D1">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14:paraId="2CEF7435" w14:textId="77777777" w:rsidR="005A47CF" w:rsidRDefault="005A47CF" w:rsidP="000173D1">
            <w:pPr>
              <w:pStyle w:val="TAC"/>
            </w:pPr>
            <w:r>
              <w:rPr>
                <w:rFonts w:cs="v4.2.0"/>
              </w:rPr>
              <w:t>AWGN 1944 Hz</w:t>
            </w:r>
            <w:r>
              <w:rPr>
                <w:rFonts w:cs="v4.2.0"/>
                <w:vertAlign w:val="superscript"/>
              </w:rPr>
              <w:t xml:space="preserve"> Note4</w:t>
            </w:r>
          </w:p>
        </w:tc>
      </w:tr>
      <w:tr w:rsidR="005A47CF" w14:paraId="1F50F517" w14:textId="77777777" w:rsidTr="000173D1">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14:paraId="1FF9B059" w14:textId="77777777" w:rsidR="005A47CF" w:rsidRDefault="005A47CF" w:rsidP="000173D1">
            <w:pPr>
              <w:pStyle w:val="TAN"/>
            </w:pPr>
            <w:r>
              <w:t>Note 1:</w:t>
            </w:r>
            <w:r>
              <w:tab/>
              <w:t>OCNG shall be used such that both cells are fully allocated and a constant total transmitted power spectral density is achieved for all OFDM symbols.</w:t>
            </w:r>
          </w:p>
          <w:p w14:paraId="48EF05CC" w14:textId="77777777" w:rsidR="005A47CF" w:rsidRDefault="005A47CF" w:rsidP="000173D1">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w14:anchorId="32DEC9D9">
                <v:shape id="_x0000_i1074" type="#_x0000_t75" style="width:22.8pt;height:22.8pt" o:ole="" fillcolor="window">
                  <v:imagedata r:id="rId24" o:title=""/>
                </v:shape>
                <o:OLEObject Type="Embed" ProgID="Equation.3" ShapeID="_x0000_i1074" DrawAspect="Content" ObjectID="_1698759303" r:id="rId81"/>
              </w:object>
            </w:r>
            <w:r>
              <w:t xml:space="preserve"> to be fulfilled.</w:t>
            </w:r>
          </w:p>
          <w:p w14:paraId="14BE372F" w14:textId="77777777" w:rsidR="005A47CF" w:rsidRDefault="005A47CF" w:rsidP="000173D1">
            <w:pPr>
              <w:pStyle w:val="TAN"/>
            </w:pPr>
            <w:r>
              <w:t>Note 3:</w:t>
            </w:r>
            <w:r>
              <w:tab/>
              <w:t>RSRP levels have been derived from other parameters for information purposes. They are not settable parameters themselves.</w:t>
            </w:r>
          </w:p>
          <w:p w14:paraId="6057B1E8" w14:textId="77777777" w:rsidR="005A47CF" w:rsidRDefault="005A47CF" w:rsidP="000173D1">
            <w:pPr>
              <w:pStyle w:val="TAN"/>
            </w:pPr>
            <w:r>
              <w:t>Note 4:</w:t>
            </w:r>
            <w:r>
              <w:tab/>
              <w:t>The AWGN 1944 Hz condition is a non fading propagation channel with one tap. Doppler shift is a constant 1944 Hz.</w:t>
            </w:r>
          </w:p>
        </w:tc>
      </w:tr>
    </w:tbl>
    <w:p w14:paraId="7FD724BB" w14:textId="77777777" w:rsidR="005A47CF" w:rsidRDefault="005A47CF" w:rsidP="005A47CF">
      <w:pPr>
        <w:rPr>
          <w:lang w:eastAsia="zh-CN"/>
        </w:rPr>
      </w:pPr>
    </w:p>
    <w:p w14:paraId="7BA90EAB" w14:textId="77777777" w:rsidR="005A47CF" w:rsidRDefault="005A47CF" w:rsidP="005A47CF">
      <w:pPr>
        <w:pStyle w:val="Heading5"/>
        <w:rPr>
          <w:snapToGrid w:val="0"/>
          <w:lang w:eastAsia="zh-CN"/>
        </w:rPr>
      </w:pPr>
      <w:r>
        <w:rPr>
          <w:snapToGrid w:val="0"/>
          <w:lang w:eastAsia="zh-CN"/>
        </w:rPr>
        <w:t>A.8.2.1.2.2</w:t>
      </w:r>
      <w:r>
        <w:rPr>
          <w:snapToGrid w:val="0"/>
          <w:lang w:eastAsia="zh-CN"/>
        </w:rPr>
        <w:tab/>
        <w:t>Test Requirements</w:t>
      </w:r>
    </w:p>
    <w:p w14:paraId="1FA4B653" w14:textId="77777777" w:rsidR="005A47CF" w:rsidRDefault="005A47CF" w:rsidP="005A47CF">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14:paraId="0CF35FE7" w14:textId="77777777" w:rsidR="005A47CF" w:rsidRDefault="005A47CF" w:rsidP="005A47CF">
      <w:r>
        <w:t>The cell re-selection delay to a lower priority cell shall be less than 3 s.</w:t>
      </w:r>
    </w:p>
    <w:p w14:paraId="6FB2DAE9" w14:textId="77777777" w:rsidR="005A47CF" w:rsidRDefault="005A47CF" w:rsidP="005A47CF">
      <w:r>
        <w:t>The rate of correct cell reselections observed during repeated tests shall be at least 90%.</w:t>
      </w:r>
    </w:p>
    <w:p w14:paraId="3B850D1D" w14:textId="77777777" w:rsidR="005A47CF" w:rsidRDefault="005A47CF" w:rsidP="005A47CF">
      <w:pPr>
        <w:pStyle w:val="NO"/>
      </w:pPr>
      <w:r>
        <w:t>NOTE:</w:t>
      </w:r>
      <w:r>
        <w:tab/>
        <w:t>The cell re-selection delay to a lower priority cell can be expressed as: T</w:t>
      </w:r>
      <w:r>
        <w:rPr>
          <w:vertAlign w:val="subscript"/>
        </w:rPr>
        <w:t>evaluate</w:t>
      </w:r>
      <w:r>
        <w:rPr>
          <w:vertAlign w:val="subscript"/>
          <w:lang w:eastAsia="zh-CN"/>
        </w:rPr>
        <w:t>, NR</w:t>
      </w:r>
      <w:r>
        <w:t xml:space="preserve"> + T</w:t>
      </w:r>
      <w:r>
        <w:rPr>
          <w:vertAlign w:val="subscript"/>
        </w:rPr>
        <w:t>SI</w:t>
      </w:r>
      <w:r>
        <w:rPr>
          <w:vertAlign w:val="subscript"/>
          <w:lang w:eastAsia="zh-CN"/>
        </w:rPr>
        <w:t>-NR,</w:t>
      </w:r>
    </w:p>
    <w:p w14:paraId="7A54DDBC" w14:textId="77777777" w:rsidR="005A47CF" w:rsidRDefault="005A47CF" w:rsidP="005A47CF">
      <w:r>
        <w:t>Where:</w:t>
      </w:r>
    </w:p>
    <w:p w14:paraId="24CB6B16" w14:textId="77777777" w:rsidR="005A47CF" w:rsidRDefault="005A47CF" w:rsidP="005A47CF">
      <w:pPr>
        <w:pStyle w:val="EX"/>
      </w:pPr>
      <w:r>
        <w:rPr>
          <w:rFonts w:cs="v4.2.0"/>
        </w:rPr>
        <w:t>T</w:t>
      </w:r>
      <w:r>
        <w:rPr>
          <w:rFonts w:cs="v4.2.0"/>
          <w:vertAlign w:val="subscript"/>
        </w:rPr>
        <w:t>evaluate</w:t>
      </w:r>
      <w:r>
        <w:rPr>
          <w:rFonts w:cs="v4.2.0"/>
          <w:vertAlign w:val="subscript"/>
          <w:lang w:eastAsia="zh-CN"/>
        </w:rPr>
        <w:t>, NR</w:t>
      </w:r>
      <w:r>
        <w:tab/>
        <w:t>See Table 4.2.2.5.6-2 in clause 4.2.2.5.6 in [15]</w:t>
      </w:r>
    </w:p>
    <w:p w14:paraId="2AD7F326" w14:textId="77777777" w:rsidR="005A47CF" w:rsidRDefault="005A47CF" w:rsidP="005A47CF">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14:paraId="5E70C78B" w14:textId="071B9F9B" w:rsidR="002E6300" w:rsidRDefault="005A47CF" w:rsidP="002E6300">
      <w:r>
        <w:t>This gives a total of 2.24 s, allow 3 s for the cell re-selection delay to a lower priority NR cell.</w:t>
      </w:r>
    </w:p>
    <w:p w14:paraId="5B16AD97" w14:textId="0568741C" w:rsidR="002E6300" w:rsidRDefault="002E6300" w:rsidP="002E6300">
      <w:pPr>
        <w:pStyle w:val="Heading3"/>
        <w:overflowPunct w:val="0"/>
        <w:autoSpaceDE w:val="0"/>
        <w:autoSpaceDN w:val="0"/>
        <w:adjustRightInd w:val="0"/>
        <w:jc w:val="center"/>
        <w:textAlignment w:val="baseline"/>
        <w:rPr>
          <w:rFonts w:eastAsiaTheme="minorEastAsia"/>
          <w:noProof/>
          <w:color w:val="FF0000"/>
          <w:sz w:val="24"/>
        </w:rPr>
      </w:pPr>
      <w:r w:rsidRPr="00900D3C">
        <w:rPr>
          <w:rFonts w:eastAsiaTheme="minorEastAsia"/>
          <w:noProof/>
          <w:color w:val="FF0000"/>
          <w:sz w:val="24"/>
        </w:rPr>
        <w:t>&lt;</w:t>
      </w:r>
      <w:r>
        <w:rPr>
          <w:rFonts w:eastAsiaTheme="minorEastAsia"/>
          <w:noProof/>
          <w:color w:val="FF0000"/>
          <w:sz w:val="24"/>
        </w:rPr>
        <w:t>End</w:t>
      </w:r>
      <w:r w:rsidRPr="00900D3C">
        <w:rPr>
          <w:rFonts w:eastAsiaTheme="minorEastAsia"/>
          <w:noProof/>
          <w:color w:val="FF0000"/>
          <w:sz w:val="24"/>
        </w:rPr>
        <w:t xml:space="preserve"> of </w:t>
      </w:r>
      <w:r>
        <w:rPr>
          <w:rFonts w:eastAsiaTheme="minorEastAsia"/>
          <w:noProof/>
          <w:color w:val="FF0000"/>
          <w:sz w:val="24"/>
        </w:rPr>
        <w:t>Change 1</w:t>
      </w:r>
      <w:r w:rsidR="0022027A">
        <w:rPr>
          <w:rFonts w:eastAsiaTheme="minorEastAsia"/>
          <w:noProof/>
          <w:color w:val="FF0000"/>
          <w:sz w:val="24"/>
        </w:rPr>
        <w:t>7</w:t>
      </w:r>
      <w:r>
        <w:rPr>
          <w:rFonts w:eastAsiaTheme="minorEastAsia"/>
          <w:noProof/>
          <w:color w:val="FF0000"/>
          <w:sz w:val="24"/>
        </w:rPr>
        <w:t xml:space="preserve"> (from </w:t>
      </w:r>
      <w:r w:rsidRPr="00D81F05">
        <w:rPr>
          <w:rFonts w:eastAsiaTheme="minorEastAsia"/>
          <w:noProof/>
          <w:color w:val="FF0000"/>
          <w:sz w:val="24"/>
        </w:rPr>
        <w:t>R4-</w:t>
      </w:r>
      <w:r w:rsidR="006E6AA9" w:rsidRPr="00D81F05">
        <w:rPr>
          <w:rFonts w:eastAsiaTheme="minorEastAsia"/>
          <w:noProof/>
          <w:color w:val="FF0000"/>
          <w:sz w:val="24"/>
        </w:rPr>
        <w:t>21</w:t>
      </w:r>
      <w:r w:rsidR="006E6AA9">
        <w:rPr>
          <w:rFonts w:eastAsiaTheme="minorEastAsia"/>
          <w:noProof/>
          <w:color w:val="FF0000"/>
          <w:sz w:val="24"/>
        </w:rPr>
        <w:t>18680</w:t>
      </w:r>
      <w:r>
        <w:rPr>
          <w:rFonts w:eastAsiaTheme="minorEastAsia"/>
          <w:noProof/>
          <w:color w:val="FF0000"/>
          <w:sz w:val="24"/>
        </w:rPr>
        <w:t>)</w:t>
      </w:r>
      <w:r w:rsidRPr="00900D3C">
        <w:rPr>
          <w:rFonts w:eastAsiaTheme="minorEastAsia"/>
          <w:noProof/>
          <w:color w:val="FF0000"/>
          <w:sz w:val="24"/>
        </w:rPr>
        <w:t>&gt;</w:t>
      </w:r>
    </w:p>
    <w:p w14:paraId="03DEEEB6" w14:textId="77777777" w:rsidR="001E41F3" w:rsidRDefault="001E41F3">
      <w:pPr>
        <w:rPr>
          <w:noProof/>
        </w:rPr>
      </w:pPr>
    </w:p>
    <w:sectPr w:rsidR="001E41F3" w:rsidSect="000B7FED">
      <w:headerReference w:type="even" r:id="rId82"/>
      <w:headerReference w:type="default" r:id="rId83"/>
      <w:headerReference w:type="first" r:id="rId8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72F058" w14:textId="77777777" w:rsidR="00095088" w:rsidRDefault="00095088">
      <w:r>
        <w:separator/>
      </w:r>
    </w:p>
  </w:endnote>
  <w:endnote w:type="continuationSeparator" w:id="0">
    <w:p w14:paraId="08F49506" w14:textId="77777777" w:rsidR="00095088" w:rsidRDefault="00095088">
      <w:r>
        <w:continuationSeparator/>
      </w:r>
    </w:p>
  </w:endnote>
  <w:endnote w:type="continuationNotice" w:id="1">
    <w:p w14:paraId="37863FD6" w14:textId="77777777" w:rsidR="00095088" w:rsidRDefault="000950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36349" w14:textId="77777777" w:rsidR="00B747E7" w:rsidRDefault="00B74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10084" w14:textId="77777777" w:rsidR="00B747E7" w:rsidRDefault="00B74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82B92" w14:textId="77777777" w:rsidR="00B747E7" w:rsidRDefault="00B74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4BE85" w14:textId="77777777" w:rsidR="00095088" w:rsidRDefault="00095088">
      <w:r>
        <w:separator/>
      </w:r>
    </w:p>
  </w:footnote>
  <w:footnote w:type="continuationSeparator" w:id="0">
    <w:p w14:paraId="75705B8A" w14:textId="77777777" w:rsidR="00095088" w:rsidRDefault="00095088">
      <w:r>
        <w:continuationSeparator/>
      </w:r>
    </w:p>
  </w:footnote>
  <w:footnote w:type="continuationNotice" w:id="1">
    <w:p w14:paraId="01E9D0EE" w14:textId="77777777" w:rsidR="00095088" w:rsidRDefault="000950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B3CA1D" w14:textId="77777777" w:rsidR="00B747E7" w:rsidRDefault="00B747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970DA" w14:textId="77777777" w:rsidR="00B747E7" w:rsidRDefault="00B747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CFD7094"/>
    <w:multiLevelType w:val="hybridMultilevel"/>
    <w:tmpl w:val="527602F6"/>
    <w:lvl w:ilvl="0" w:tplc="04060001">
      <w:start w:val="1"/>
      <w:numFmt w:val="bullet"/>
      <w:lvlText w:val=""/>
      <w:lvlJc w:val="left"/>
      <w:pPr>
        <w:ind w:left="460" w:hanging="36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DF75173"/>
    <w:multiLevelType w:val="hybridMultilevel"/>
    <w:tmpl w:val="22FEE1C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3DED6213"/>
    <w:multiLevelType w:val="hybridMultilevel"/>
    <w:tmpl w:val="737AB2DA"/>
    <w:lvl w:ilvl="0" w:tplc="B66CBF14">
      <w:start w:val="2021"/>
      <w:numFmt w:val="bullet"/>
      <w:lvlText w:val=""/>
      <w:lvlJc w:val="left"/>
      <w:pPr>
        <w:ind w:left="460" w:hanging="360"/>
      </w:pPr>
      <w:rPr>
        <w:rFonts w:ascii="Symbol" w:eastAsia="Times New Roman" w:hAnsi="Symbol"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5C109B0"/>
    <w:multiLevelType w:val="hybridMultilevel"/>
    <w:tmpl w:val="A3544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832F07"/>
    <w:multiLevelType w:val="hybridMultilevel"/>
    <w:tmpl w:val="D3981A8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6247D2"/>
    <w:multiLevelType w:val="hybridMultilevel"/>
    <w:tmpl w:val="055AB7B0"/>
    <w:lvl w:ilvl="0" w:tplc="04060001">
      <w:start w:val="1"/>
      <w:numFmt w:val="bullet"/>
      <w:lvlText w:val=""/>
      <w:lvlJc w:val="left"/>
      <w:pPr>
        <w:ind w:left="820" w:hanging="360"/>
      </w:pPr>
      <w:rPr>
        <w:rFonts w:ascii="Symbol" w:hAnsi="Symbol" w:hint="default"/>
      </w:rPr>
    </w:lvl>
    <w:lvl w:ilvl="1" w:tplc="04060003" w:tentative="1">
      <w:start w:val="1"/>
      <w:numFmt w:val="bullet"/>
      <w:lvlText w:val="o"/>
      <w:lvlJc w:val="left"/>
      <w:pPr>
        <w:ind w:left="1540" w:hanging="360"/>
      </w:pPr>
      <w:rPr>
        <w:rFonts w:ascii="Courier New" w:hAnsi="Courier New" w:cs="Courier New" w:hint="default"/>
      </w:rPr>
    </w:lvl>
    <w:lvl w:ilvl="2" w:tplc="04060005" w:tentative="1">
      <w:start w:val="1"/>
      <w:numFmt w:val="bullet"/>
      <w:lvlText w:val=""/>
      <w:lvlJc w:val="left"/>
      <w:pPr>
        <w:ind w:left="2260" w:hanging="360"/>
      </w:pPr>
      <w:rPr>
        <w:rFonts w:ascii="Wingdings" w:hAnsi="Wingdings" w:hint="default"/>
      </w:rPr>
    </w:lvl>
    <w:lvl w:ilvl="3" w:tplc="04060001" w:tentative="1">
      <w:start w:val="1"/>
      <w:numFmt w:val="bullet"/>
      <w:lvlText w:val=""/>
      <w:lvlJc w:val="left"/>
      <w:pPr>
        <w:ind w:left="2980" w:hanging="360"/>
      </w:pPr>
      <w:rPr>
        <w:rFonts w:ascii="Symbol" w:hAnsi="Symbol" w:hint="default"/>
      </w:rPr>
    </w:lvl>
    <w:lvl w:ilvl="4" w:tplc="04060003" w:tentative="1">
      <w:start w:val="1"/>
      <w:numFmt w:val="bullet"/>
      <w:lvlText w:val="o"/>
      <w:lvlJc w:val="left"/>
      <w:pPr>
        <w:ind w:left="3700" w:hanging="360"/>
      </w:pPr>
      <w:rPr>
        <w:rFonts w:ascii="Courier New" w:hAnsi="Courier New" w:cs="Courier New" w:hint="default"/>
      </w:rPr>
    </w:lvl>
    <w:lvl w:ilvl="5" w:tplc="04060005" w:tentative="1">
      <w:start w:val="1"/>
      <w:numFmt w:val="bullet"/>
      <w:lvlText w:val=""/>
      <w:lvlJc w:val="left"/>
      <w:pPr>
        <w:ind w:left="4420" w:hanging="360"/>
      </w:pPr>
      <w:rPr>
        <w:rFonts w:ascii="Wingdings" w:hAnsi="Wingdings" w:hint="default"/>
      </w:rPr>
    </w:lvl>
    <w:lvl w:ilvl="6" w:tplc="04060001" w:tentative="1">
      <w:start w:val="1"/>
      <w:numFmt w:val="bullet"/>
      <w:lvlText w:val=""/>
      <w:lvlJc w:val="left"/>
      <w:pPr>
        <w:ind w:left="5140" w:hanging="360"/>
      </w:pPr>
      <w:rPr>
        <w:rFonts w:ascii="Symbol" w:hAnsi="Symbol" w:hint="default"/>
      </w:rPr>
    </w:lvl>
    <w:lvl w:ilvl="7" w:tplc="04060003" w:tentative="1">
      <w:start w:val="1"/>
      <w:numFmt w:val="bullet"/>
      <w:lvlText w:val="o"/>
      <w:lvlJc w:val="left"/>
      <w:pPr>
        <w:ind w:left="5860" w:hanging="360"/>
      </w:pPr>
      <w:rPr>
        <w:rFonts w:ascii="Courier New" w:hAnsi="Courier New" w:cs="Courier New" w:hint="default"/>
      </w:rPr>
    </w:lvl>
    <w:lvl w:ilvl="8" w:tplc="04060005" w:tentative="1">
      <w:start w:val="1"/>
      <w:numFmt w:val="bullet"/>
      <w:lvlText w:val=""/>
      <w:lvlJc w:val="left"/>
      <w:pPr>
        <w:ind w:left="6580" w:hanging="360"/>
      </w:pPr>
      <w:rPr>
        <w:rFonts w:ascii="Wingdings" w:hAnsi="Wingdings" w:hint="default"/>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EFA3BC6"/>
    <w:multiLevelType w:val="hybridMultilevel"/>
    <w:tmpl w:val="8DAEDB5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28"/>
  </w:num>
  <w:num w:numId="5">
    <w:abstractNumId w:val="25"/>
  </w:num>
  <w:num w:numId="6">
    <w:abstractNumId w:val="7"/>
  </w:num>
  <w:num w:numId="7">
    <w:abstractNumId w:val="11"/>
  </w:num>
  <w:num w:numId="8">
    <w:abstractNumId w:val="8"/>
  </w:num>
  <w:num w:numId="9">
    <w:abstractNumId w:val="15"/>
  </w:num>
  <w:num w:numId="10">
    <w:abstractNumId w:val="24"/>
  </w:num>
  <w:num w:numId="11">
    <w:abstractNumId w:val="1"/>
  </w:num>
  <w:num w:numId="12">
    <w:abstractNumId w:val="26"/>
  </w:num>
  <w:num w:numId="13">
    <w:abstractNumId w:val="10"/>
  </w:num>
  <w:num w:numId="14">
    <w:abstractNumId w:val="19"/>
  </w:num>
  <w:num w:numId="15">
    <w:abstractNumId w:val="23"/>
  </w:num>
  <w:num w:numId="16">
    <w:abstractNumId w:val="4"/>
  </w:num>
  <w:num w:numId="17">
    <w:abstractNumId w:val="17"/>
  </w:num>
  <w:num w:numId="18">
    <w:abstractNumId w:val="16"/>
  </w:num>
  <w:num w:numId="19">
    <w:abstractNumId w:val="22"/>
  </w:num>
  <w:num w:numId="20">
    <w:abstractNumId w:val="27"/>
  </w:num>
  <w:num w:numId="21">
    <w:abstractNumId w:val="5"/>
  </w:num>
  <w:num w:numId="22">
    <w:abstractNumId w:val="21"/>
  </w:num>
  <w:num w:numId="23">
    <w:abstractNumId w:val="6"/>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20"/>
  </w:num>
  <w:num w:numId="27">
    <w:abstractNumId w:val="13"/>
  </w:num>
  <w:num w:numId="28">
    <w:abstractNumId w:val="18"/>
  </w:num>
  <w:num w:numId="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62"/>
    <w:rsid w:val="00011833"/>
    <w:rsid w:val="000173D1"/>
    <w:rsid w:val="00022E4A"/>
    <w:rsid w:val="000545F7"/>
    <w:rsid w:val="000632F6"/>
    <w:rsid w:val="00070F57"/>
    <w:rsid w:val="000740A9"/>
    <w:rsid w:val="00074E53"/>
    <w:rsid w:val="00091317"/>
    <w:rsid w:val="00095088"/>
    <w:rsid w:val="000A3683"/>
    <w:rsid w:val="000A6394"/>
    <w:rsid w:val="000B7FED"/>
    <w:rsid w:val="000C038A"/>
    <w:rsid w:val="000C110B"/>
    <w:rsid w:val="000C6598"/>
    <w:rsid w:val="000D28D5"/>
    <w:rsid w:val="000D44B3"/>
    <w:rsid w:val="00102847"/>
    <w:rsid w:val="001102E0"/>
    <w:rsid w:val="00145D43"/>
    <w:rsid w:val="001729DF"/>
    <w:rsid w:val="00192C46"/>
    <w:rsid w:val="001A08B3"/>
    <w:rsid w:val="001A7B60"/>
    <w:rsid w:val="001B52F0"/>
    <w:rsid w:val="001B7A65"/>
    <w:rsid w:val="001D05AC"/>
    <w:rsid w:val="001D6E97"/>
    <w:rsid w:val="001E41F3"/>
    <w:rsid w:val="0022027A"/>
    <w:rsid w:val="00227EB6"/>
    <w:rsid w:val="002376B8"/>
    <w:rsid w:val="0026004D"/>
    <w:rsid w:val="002640DD"/>
    <w:rsid w:val="00275D12"/>
    <w:rsid w:val="00284FEB"/>
    <w:rsid w:val="002860C4"/>
    <w:rsid w:val="0029062A"/>
    <w:rsid w:val="002A0CE5"/>
    <w:rsid w:val="002B4206"/>
    <w:rsid w:val="002B5548"/>
    <w:rsid w:val="002B5741"/>
    <w:rsid w:val="002C02CD"/>
    <w:rsid w:val="002D30CE"/>
    <w:rsid w:val="002E472E"/>
    <w:rsid w:val="002E6300"/>
    <w:rsid w:val="002F4A7D"/>
    <w:rsid w:val="00303D51"/>
    <w:rsid w:val="00305409"/>
    <w:rsid w:val="003054EE"/>
    <w:rsid w:val="00353714"/>
    <w:rsid w:val="00355017"/>
    <w:rsid w:val="003609EF"/>
    <w:rsid w:val="0036231A"/>
    <w:rsid w:val="00374DD4"/>
    <w:rsid w:val="00376E69"/>
    <w:rsid w:val="003B3E39"/>
    <w:rsid w:val="003C14C8"/>
    <w:rsid w:val="003D61B5"/>
    <w:rsid w:val="003E1A36"/>
    <w:rsid w:val="003F6CEF"/>
    <w:rsid w:val="00403240"/>
    <w:rsid w:val="00405763"/>
    <w:rsid w:val="00410371"/>
    <w:rsid w:val="004242F1"/>
    <w:rsid w:val="00426E94"/>
    <w:rsid w:val="00465985"/>
    <w:rsid w:val="004768A2"/>
    <w:rsid w:val="004B75B7"/>
    <w:rsid w:val="004C1020"/>
    <w:rsid w:val="004E0504"/>
    <w:rsid w:val="004F4F9E"/>
    <w:rsid w:val="004F7C5C"/>
    <w:rsid w:val="0051580D"/>
    <w:rsid w:val="00520D97"/>
    <w:rsid w:val="00537AB2"/>
    <w:rsid w:val="00547111"/>
    <w:rsid w:val="005576F3"/>
    <w:rsid w:val="005652BA"/>
    <w:rsid w:val="00592D74"/>
    <w:rsid w:val="005939B6"/>
    <w:rsid w:val="005A47CF"/>
    <w:rsid w:val="005C1510"/>
    <w:rsid w:val="005D673B"/>
    <w:rsid w:val="005E2C44"/>
    <w:rsid w:val="005E6C37"/>
    <w:rsid w:val="00603133"/>
    <w:rsid w:val="00603894"/>
    <w:rsid w:val="00621188"/>
    <w:rsid w:val="006257ED"/>
    <w:rsid w:val="0063478F"/>
    <w:rsid w:val="00635ACC"/>
    <w:rsid w:val="00636E29"/>
    <w:rsid w:val="00665C47"/>
    <w:rsid w:val="00695808"/>
    <w:rsid w:val="006A5520"/>
    <w:rsid w:val="006B3378"/>
    <w:rsid w:val="006B46FB"/>
    <w:rsid w:val="006C297A"/>
    <w:rsid w:val="006E21FB"/>
    <w:rsid w:val="006E6AA9"/>
    <w:rsid w:val="00733C6F"/>
    <w:rsid w:val="0075123F"/>
    <w:rsid w:val="00792342"/>
    <w:rsid w:val="007977A8"/>
    <w:rsid w:val="007B512A"/>
    <w:rsid w:val="007C2097"/>
    <w:rsid w:val="007D6A07"/>
    <w:rsid w:val="007E58F1"/>
    <w:rsid w:val="007F7259"/>
    <w:rsid w:val="008040A8"/>
    <w:rsid w:val="008279FA"/>
    <w:rsid w:val="008354AC"/>
    <w:rsid w:val="008401CF"/>
    <w:rsid w:val="008626E7"/>
    <w:rsid w:val="00870EE7"/>
    <w:rsid w:val="00874AF1"/>
    <w:rsid w:val="008826E2"/>
    <w:rsid w:val="008863B9"/>
    <w:rsid w:val="008866F9"/>
    <w:rsid w:val="008A45A6"/>
    <w:rsid w:val="008C175E"/>
    <w:rsid w:val="008C66CA"/>
    <w:rsid w:val="008E6B37"/>
    <w:rsid w:val="008F3789"/>
    <w:rsid w:val="008F686C"/>
    <w:rsid w:val="009148DE"/>
    <w:rsid w:val="009152F3"/>
    <w:rsid w:val="00935F6F"/>
    <w:rsid w:val="00940D10"/>
    <w:rsid w:val="00941E30"/>
    <w:rsid w:val="009777D9"/>
    <w:rsid w:val="00985F75"/>
    <w:rsid w:val="009874E9"/>
    <w:rsid w:val="00991B88"/>
    <w:rsid w:val="009A5753"/>
    <w:rsid w:val="009A579D"/>
    <w:rsid w:val="009D022F"/>
    <w:rsid w:val="009D058D"/>
    <w:rsid w:val="009E3297"/>
    <w:rsid w:val="009F1670"/>
    <w:rsid w:val="009F734F"/>
    <w:rsid w:val="00A00D3E"/>
    <w:rsid w:val="00A15E65"/>
    <w:rsid w:val="00A246B6"/>
    <w:rsid w:val="00A46AEA"/>
    <w:rsid w:val="00A47E15"/>
    <w:rsid w:val="00A47E70"/>
    <w:rsid w:val="00A50CF0"/>
    <w:rsid w:val="00A65D0A"/>
    <w:rsid w:val="00A6743E"/>
    <w:rsid w:val="00A750A1"/>
    <w:rsid w:val="00A7671C"/>
    <w:rsid w:val="00A85D39"/>
    <w:rsid w:val="00AA2CBC"/>
    <w:rsid w:val="00AC0479"/>
    <w:rsid w:val="00AC5820"/>
    <w:rsid w:val="00AD1CD8"/>
    <w:rsid w:val="00AE4152"/>
    <w:rsid w:val="00AF00FC"/>
    <w:rsid w:val="00B215E5"/>
    <w:rsid w:val="00B258BB"/>
    <w:rsid w:val="00B30394"/>
    <w:rsid w:val="00B67B97"/>
    <w:rsid w:val="00B721ED"/>
    <w:rsid w:val="00B747E7"/>
    <w:rsid w:val="00B829F5"/>
    <w:rsid w:val="00B8306A"/>
    <w:rsid w:val="00B968C8"/>
    <w:rsid w:val="00BA3EC5"/>
    <w:rsid w:val="00BA51D9"/>
    <w:rsid w:val="00BB5DFC"/>
    <w:rsid w:val="00BC39B3"/>
    <w:rsid w:val="00BD09BF"/>
    <w:rsid w:val="00BD279D"/>
    <w:rsid w:val="00BD6BB8"/>
    <w:rsid w:val="00BE7E5E"/>
    <w:rsid w:val="00C04EFB"/>
    <w:rsid w:val="00C27DEF"/>
    <w:rsid w:val="00C44AC5"/>
    <w:rsid w:val="00C52580"/>
    <w:rsid w:val="00C5632E"/>
    <w:rsid w:val="00C66BA2"/>
    <w:rsid w:val="00C82DFF"/>
    <w:rsid w:val="00C95985"/>
    <w:rsid w:val="00CC5026"/>
    <w:rsid w:val="00CC68D0"/>
    <w:rsid w:val="00CF036B"/>
    <w:rsid w:val="00CF4484"/>
    <w:rsid w:val="00D022B8"/>
    <w:rsid w:val="00D03F9A"/>
    <w:rsid w:val="00D06AB3"/>
    <w:rsid w:val="00D06D51"/>
    <w:rsid w:val="00D210DA"/>
    <w:rsid w:val="00D216C7"/>
    <w:rsid w:val="00D24991"/>
    <w:rsid w:val="00D25DB5"/>
    <w:rsid w:val="00D4426E"/>
    <w:rsid w:val="00D50255"/>
    <w:rsid w:val="00D66520"/>
    <w:rsid w:val="00DE2A69"/>
    <w:rsid w:val="00DE34CF"/>
    <w:rsid w:val="00E065CC"/>
    <w:rsid w:val="00E13F3D"/>
    <w:rsid w:val="00E34898"/>
    <w:rsid w:val="00E433E7"/>
    <w:rsid w:val="00E4607B"/>
    <w:rsid w:val="00E7013E"/>
    <w:rsid w:val="00EB09B7"/>
    <w:rsid w:val="00EC139D"/>
    <w:rsid w:val="00EE17C2"/>
    <w:rsid w:val="00EE2D05"/>
    <w:rsid w:val="00EE4468"/>
    <w:rsid w:val="00EE7D7C"/>
    <w:rsid w:val="00F04EBC"/>
    <w:rsid w:val="00F05D8E"/>
    <w:rsid w:val="00F211C7"/>
    <w:rsid w:val="00F25D98"/>
    <w:rsid w:val="00F300FB"/>
    <w:rsid w:val="00F43E22"/>
    <w:rsid w:val="00FB1A1E"/>
    <w:rsid w:val="00FB1FED"/>
    <w:rsid w:val="00FB6386"/>
    <w:rsid w:val="00FD408E"/>
    <w:rsid w:val="00FE7A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56C3AB0A-1912-4D0C-B3C6-63BF1806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C52580"/>
    <w:rPr>
      <w:rFonts w:ascii="Arial" w:hAnsi="Arial"/>
      <w:sz w:val="28"/>
      <w:lang w:val="en-GB" w:eastAsia="en-US"/>
    </w:rPr>
  </w:style>
  <w:style w:type="character" w:customStyle="1" w:styleId="CRCoverPageChar">
    <w:name w:val="CR Cover Page Char"/>
    <w:link w:val="CRCoverPage"/>
    <w:qFormat/>
    <w:rsid w:val="00C52580"/>
    <w:rPr>
      <w:rFonts w:ascii="Arial" w:hAnsi="Arial"/>
      <w:lang w:val="en-GB" w:eastAsia="en-US"/>
    </w:rPr>
  </w:style>
  <w:style w:type="character" w:customStyle="1" w:styleId="B2Char">
    <w:name w:val="B2 Char"/>
    <w:link w:val="B2"/>
    <w:qFormat/>
    <w:rsid w:val="00C52580"/>
    <w:rPr>
      <w:rFonts w:ascii="Times New Roman" w:hAnsi="Times New Roman"/>
      <w:lang w:val="en-GB" w:eastAsia="en-US"/>
    </w:rPr>
  </w:style>
  <w:style w:type="paragraph" w:styleId="ListParagraph">
    <w:name w:val="List Paragraph"/>
    <w:aliases w:val="- Bullets,목록 단락,リスト段落,?? ??,?????,????,Lista1,?? ?목록 단락 Char,¥ê¥¹¥È¶ÎÂä Char,¥¨º¥¹¥È¶ÎÂä Char,清單段落1,中等深浅网格 1 - 着色 21,¥¡¡¡¡ì¬º¥¹¥È¶ÎÂä,ÁÐ³ö¶ÎÂä,¥ê¥¹¥È¶ÎÂä,列表段落1,—ño’i—Ž,1st level - Bullet List Paragraph,Lettre d'introduction,列表段落"/>
    <w:basedOn w:val="Normal"/>
    <w:link w:val="ListParagraphChar"/>
    <w:uiPriority w:val="34"/>
    <w:qFormat/>
    <w:rsid w:val="00C52580"/>
    <w:pPr>
      <w:ind w:left="720"/>
      <w:contextualSpacing/>
    </w:pPr>
  </w:style>
  <w:style w:type="character" w:customStyle="1" w:styleId="B1Char">
    <w:name w:val="B1 Char"/>
    <w:link w:val="B1"/>
    <w:qFormat/>
    <w:rsid w:val="00C52580"/>
    <w:rPr>
      <w:rFonts w:ascii="Times New Roman" w:hAnsi="Times New Roman"/>
      <w:lang w:val="en-GB" w:eastAsia="en-US"/>
    </w:rPr>
  </w:style>
  <w:style w:type="character" w:customStyle="1" w:styleId="TALChar">
    <w:name w:val="TAL Char"/>
    <w:link w:val="TAL"/>
    <w:qFormat/>
    <w:rsid w:val="00C52580"/>
    <w:rPr>
      <w:rFonts w:ascii="Arial" w:hAnsi="Arial"/>
      <w:sz w:val="18"/>
      <w:lang w:val="en-GB" w:eastAsia="en-US"/>
    </w:rPr>
  </w:style>
  <w:style w:type="table" w:styleId="TableGrid">
    <w:name w:val="Table Grid"/>
    <w:aliases w:val="SGS Table Basic 1"/>
    <w:basedOn w:val="TableNormal"/>
    <w:uiPriority w:val="39"/>
    <w:qFormat/>
    <w:rsid w:val="00C5258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52580"/>
  </w:style>
  <w:style w:type="character" w:customStyle="1" w:styleId="H6Char">
    <w:name w:val="H6 Char"/>
    <w:link w:val="H6"/>
    <w:qFormat/>
    <w:rsid w:val="00C52580"/>
    <w:rPr>
      <w:rFonts w:ascii="Arial" w:hAnsi="Arial"/>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2580"/>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52580"/>
    <w:rPr>
      <w:rFonts w:ascii="Arial" w:hAnsi="Arial"/>
      <w:sz w:val="32"/>
      <w:lang w:val="en-GB" w:eastAsia="en-US"/>
    </w:rPr>
  </w:style>
  <w:style w:type="character" w:customStyle="1" w:styleId="Heading3Char2">
    <w:name w:val="Heading 3 Char2"/>
    <w:aliases w:val="Underrubrik2 Char2,H3 Char2,0H Char2,h3 Char2,no break Char2,l3 Char2,3 Char2,list 3 Char2,Head 3 Char2,1.1.1 Char2,3rd level Char2,Major Section Sub Section Char2,PA Minor Section Char2,Head3 Char2,Level 3 Head Char2,31 Char2,32 Char2"/>
    <w:rsid w:val="00C52580"/>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C52580"/>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C52580"/>
    <w:rPr>
      <w:rFonts w:ascii="Arial" w:hAnsi="Arial"/>
      <w:sz w:val="22"/>
      <w:lang w:val="en-GB" w:eastAsia="en-US"/>
    </w:rPr>
  </w:style>
  <w:style w:type="character" w:customStyle="1" w:styleId="Heading6Char">
    <w:name w:val="Heading 6 Char"/>
    <w:aliases w:val="T1 Char,Header 6 Char"/>
    <w:link w:val="Heading6"/>
    <w:rsid w:val="00C52580"/>
    <w:rPr>
      <w:rFonts w:ascii="Arial" w:hAnsi="Arial"/>
      <w:lang w:val="en-GB" w:eastAsia="en-US"/>
    </w:rPr>
  </w:style>
  <w:style w:type="character" w:customStyle="1" w:styleId="Heading7Char">
    <w:name w:val="Heading 7 Char"/>
    <w:aliases w:val="L7 Char,Header 7 Char"/>
    <w:link w:val="Heading7"/>
    <w:rsid w:val="00C52580"/>
    <w:rPr>
      <w:rFonts w:ascii="Arial" w:hAnsi="Arial"/>
      <w:lang w:val="en-GB" w:eastAsia="en-US"/>
    </w:rPr>
  </w:style>
  <w:style w:type="character" w:customStyle="1" w:styleId="Heading8Char">
    <w:name w:val="Heading 8 Char"/>
    <w:link w:val="Heading8"/>
    <w:rsid w:val="00C52580"/>
    <w:rPr>
      <w:rFonts w:ascii="Arial" w:hAnsi="Arial"/>
      <w:sz w:val="36"/>
      <w:lang w:val="en-GB" w:eastAsia="en-US"/>
    </w:rPr>
  </w:style>
  <w:style w:type="character" w:customStyle="1" w:styleId="Heading9Char">
    <w:name w:val="Heading 9 Char"/>
    <w:aliases w:val="Figure Heading Char2,FH Char2"/>
    <w:link w:val="Heading9"/>
    <w:rsid w:val="00C52580"/>
    <w:rPr>
      <w:rFonts w:ascii="Arial" w:hAnsi="Arial"/>
      <w:sz w:val="36"/>
      <w:lang w:val="en-GB" w:eastAsia="en-US"/>
    </w:rPr>
  </w:style>
  <w:style w:type="character" w:customStyle="1" w:styleId="FooterChar">
    <w:name w:val="Footer Char"/>
    <w:link w:val="Footer"/>
    <w:rsid w:val="00C52580"/>
    <w:rPr>
      <w:rFonts w:ascii="Arial" w:hAnsi="Arial"/>
      <w:b/>
      <w:i/>
      <w:noProof/>
      <w:sz w:val="18"/>
      <w:lang w:val="en-GB" w:eastAsia="en-US"/>
    </w:rPr>
  </w:style>
  <w:style w:type="character" w:customStyle="1" w:styleId="NOChar">
    <w:name w:val="NO Char"/>
    <w:link w:val="NO"/>
    <w:qFormat/>
    <w:rsid w:val="00C52580"/>
    <w:rPr>
      <w:rFonts w:ascii="Times New Roman" w:hAnsi="Times New Roman"/>
      <w:lang w:val="en-GB" w:eastAsia="en-US"/>
    </w:rPr>
  </w:style>
  <w:style w:type="character" w:customStyle="1" w:styleId="PLChar">
    <w:name w:val="PL Char"/>
    <w:link w:val="PL"/>
    <w:qFormat/>
    <w:rsid w:val="00C52580"/>
    <w:rPr>
      <w:rFonts w:ascii="Courier New" w:hAnsi="Courier New"/>
      <w:noProof/>
      <w:sz w:val="16"/>
      <w:lang w:val="en-GB" w:eastAsia="en-US"/>
    </w:rPr>
  </w:style>
  <w:style w:type="character" w:customStyle="1" w:styleId="TACCar">
    <w:name w:val="TAC Car"/>
    <w:link w:val="TAC"/>
    <w:qFormat/>
    <w:rsid w:val="00C52580"/>
    <w:rPr>
      <w:rFonts w:ascii="Arial" w:hAnsi="Arial"/>
      <w:sz w:val="18"/>
      <w:lang w:val="en-GB" w:eastAsia="en-US"/>
    </w:rPr>
  </w:style>
  <w:style w:type="character" w:customStyle="1" w:styleId="TAHCar">
    <w:name w:val="TAH Car"/>
    <w:link w:val="TAH"/>
    <w:qFormat/>
    <w:rsid w:val="00C52580"/>
    <w:rPr>
      <w:rFonts w:ascii="Arial" w:hAnsi="Arial"/>
      <w:b/>
      <w:sz w:val="18"/>
      <w:lang w:val="en-GB" w:eastAsia="en-US"/>
    </w:rPr>
  </w:style>
  <w:style w:type="character" w:customStyle="1" w:styleId="EXCar">
    <w:name w:val="EX Car"/>
    <w:link w:val="EX"/>
    <w:locked/>
    <w:rsid w:val="00C52580"/>
    <w:rPr>
      <w:rFonts w:ascii="Times New Roman" w:hAnsi="Times New Roman"/>
      <w:lang w:val="en-GB" w:eastAsia="en-US"/>
    </w:rPr>
  </w:style>
  <w:style w:type="character" w:customStyle="1" w:styleId="EditorsNoteCarCar">
    <w:name w:val="Editor's Note Car Car"/>
    <w:link w:val="EditorsNote"/>
    <w:rsid w:val="00C52580"/>
    <w:rPr>
      <w:rFonts w:ascii="Times New Roman" w:hAnsi="Times New Roman"/>
      <w:color w:val="FF0000"/>
      <w:lang w:val="en-GB" w:eastAsia="en-US"/>
    </w:rPr>
  </w:style>
  <w:style w:type="character" w:customStyle="1" w:styleId="THChar">
    <w:name w:val="TH Char"/>
    <w:link w:val="TH"/>
    <w:qFormat/>
    <w:rsid w:val="00C52580"/>
    <w:rPr>
      <w:rFonts w:ascii="Arial" w:hAnsi="Arial"/>
      <w:b/>
      <w:lang w:val="en-GB" w:eastAsia="en-US"/>
    </w:rPr>
  </w:style>
  <w:style w:type="character" w:customStyle="1" w:styleId="TANChar">
    <w:name w:val="TAN Char"/>
    <w:link w:val="TAN"/>
    <w:qFormat/>
    <w:rsid w:val="00C52580"/>
    <w:rPr>
      <w:rFonts w:ascii="Arial" w:hAnsi="Arial"/>
      <w:sz w:val="18"/>
      <w:lang w:val="en-GB" w:eastAsia="en-US"/>
    </w:rPr>
  </w:style>
  <w:style w:type="character" w:customStyle="1" w:styleId="B3Char">
    <w:name w:val="B3 Char"/>
    <w:link w:val="B3"/>
    <w:qFormat/>
    <w:rsid w:val="00C52580"/>
    <w:rPr>
      <w:rFonts w:ascii="Times New Roman" w:hAnsi="Times New Roman"/>
      <w:lang w:val="en-GB" w:eastAsia="en-US"/>
    </w:rPr>
  </w:style>
  <w:style w:type="character" w:customStyle="1" w:styleId="B4Char">
    <w:name w:val="B4 Char"/>
    <w:link w:val="B4"/>
    <w:qFormat/>
    <w:rsid w:val="00C52580"/>
    <w:rPr>
      <w:rFonts w:ascii="Times New Roman" w:hAnsi="Times New Roman"/>
      <w:lang w:val="en-GB" w:eastAsia="en-US"/>
    </w:rPr>
  </w:style>
  <w:style w:type="character" w:customStyle="1" w:styleId="B5Char">
    <w:name w:val="B5 Char"/>
    <w:link w:val="B5"/>
    <w:qFormat/>
    <w:rsid w:val="00C52580"/>
    <w:rPr>
      <w:rFonts w:ascii="Times New Roman" w:hAnsi="Times New Roman"/>
      <w:lang w:val="en-GB" w:eastAsia="en-US"/>
    </w:rPr>
  </w:style>
  <w:style w:type="paragraph" w:customStyle="1" w:styleId="TAJ">
    <w:name w:val="TAJ"/>
    <w:basedOn w:val="TH"/>
    <w:uiPriority w:val="99"/>
    <w:rsid w:val="00C52580"/>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rsid w:val="00C52580"/>
    <w:pPr>
      <w:overflowPunct w:val="0"/>
      <w:autoSpaceDE w:val="0"/>
      <w:autoSpaceDN w:val="0"/>
      <w:adjustRightInd w:val="0"/>
      <w:textAlignment w:val="baseline"/>
    </w:pPr>
    <w:rPr>
      <w:rFonts w:eastAsia="SimSun"/>
      <w:i/>
      <w:color w:val="0000FF"/>
      <w:lang w:eastAsia="x-none"/>
    </w:rPr>
  </w:style>
  <w:style w:type="character" w:customStyle="1" w:styleId="GuidanceChar">
    <w:name w:val="Guidance Char"/>
    <w:link w:val="Guidance"/>
    <w:rsid w:val="00C52580"/>
    <w:rPr>
      <w:rFonts w:ascii="Times New Roman" w:eastAsia="SimSun" w:hAnsi="Times New Roman"/>
      <w:i/>
      <w:color w:val="0000FF"/>
      <w:lang w:val="en-GB" w:eastAsia="x-none"/>
    </w:rPr>
  </w:style>
  <w:style w:type="character" w:customStyle="1" w:styleId="BalloonTextChar">
    <w:name w:val="Balloon Text Char"/>
    <w:link w:val="BalloonText"/>
    <w:rsid w:val="00C52580"/>
    <w:rPr>
      <w:rFonts w:ascii="Tahoma" w:hAnsi="Tahoma" w:cs="Tahoma"/>
      <w:sz w:val="16"/>
      <w:szCs w:val="16"/>
      <w:lang w:val="en-GB" w:eastAsia="en-US"/>
    </w:rPr>
  </w:style>
  <w:style w:type="character" w:customStyle="1" w:styleId="CommentTextChar">
    <w:name w:val="Comment Text Char"/>
    <w:link w:val="CommentText"/>
    <w:uiPriority w:val="99"/>
    <w:qFormat/>
    <w:rsid w:val="00C52580"/>
    <w:rPr>
      <w:rFonts w:ascii="Times New Roman" w:hAnsi="Times New Roman"/>
      <w:lang w:val="en-GB" w:eastAsia="en-US"/>
    </w:rPr>
  </w:style>
  <w:style w:type="character" w:customStyle="1" w:styleId="CommentSubjectChar">
    <w:name w:val="Comment Subject Char"/>
    <w:link w:val="CommentSubject"/>
    <w:rsid w:val="00C52580"/>
    <w:rPr>
      <w:rFonts w:ascii="Times New Roman" w:hAnsi="Times New Roman"/>
      <w:b/>
      <w:bCs/>
      <w:lang w:val="en-GB" w:eastAsia="en-US"/>
    </w:rPr>
  </w:style>
  <w:style w:type="character" w:customStyle="1" w:styleId="DocumentMapChar">
    <w:name w:val="Document Map Char"/>
    <w:link w:val="DocumentMap"/>
    <w:rsid w:val="00C52580"/>
    <w:rPr>
      <w:rFonts w:ascii="Tahoma" w:hAnsi="Tahoma" w:cs="Tahoma"/>
      <w:shd w:val="clear" w:color="auto" w:fill="000080"/>
      <w:lang w:val="en-GB" w:eastAsia="en-US"/>
    </w:rPr>
  </w:style>
  <w:style w:type="paragraph" w:customStyle="1" w:styleId="B6">
    <w:name w:val="B6"/>
    <w:basedOn w:val="B5"/>
    <w:link w:val="B6Char"/>
    <w:qFormat/>
    <w:rsid w:val="00C52580"/>
    <w:pPr>
      <w:ind w:left="1985"/>
    </w:pPr>
    <w:rPr>
      <w:rFonts w:eastAsia="Malgun Gothic"/>
    </w:rPr>
  </w:style>
  <w:style w:type="character" w:customStyle="1" w:styleId="B6Char">
    <w:name w:val="B6 Char"/>
    <w:link w:val="B6"/>
    <w:qFormat/>
    <w:rsid w:val="00C52580"/>
    <w:rPr>
      <w:rFonts w:ascii="Times New Roman" w:eastAsia="Malgun Gothic" w:hAnsi="Times New Roman"/>
      <w:lang w:val="en-GB" w:eastAsia="en-US"/>
    </w:rPr>
  </w:style>
  <w:style w:type="paragraph" w:customStyle="1" w:styleId="enumlev2">
    <w:name w:val="enumlev2"/>
    <w:basedOn w:val="Normal"/>
    <w:uiPriority w:val="99"/>
    <w:rsid w:val="00C525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uiPriority w:val="99"/>
    <w:rsid w:val="00C52580"/>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customStyle="1" w:styleId="captions1">
    <w:name w:val="captions1"/>
    <w:basedOn w:val="Normal"/>
    <w:next w:val="Normal"/>
    <w:uiPriority w:val="99"/>
    <w:qFormat/>
    <w:rsid w:val="00C52580"/>
    <w:pPr>
      <w:overflowPunct w:val="0"/>
      <w:autoSpaceDE w:val="0"/>
      <w:autoSpaceDN w:val="0"/>
      <w:adjustRightInd w:val="0"/>
      <w:spacing w:before="120" w:after="120"/>
      <w:textAlignment w:val="baseline"/>
    </w:pPr>
    <w:rPr>
      <w:rFonts w:eastAsia="SimSun"/>
      <w:b/>
      <w:lang w:eastAsia="x-none"/>
    </w:rPr>
  </w:style>
  <w:style w:type="paragraph" w:customStyle="1" w:styleId="PlainText1">
    <w:name w:val="Plain Text1"/>
    <w:basedOn w:val="Normal"/>
    <w:next w:val="PlainText"/>
    <w:link w:val="PlainTextChar"/>
    <w:rsid w:val="00C52580"/>
    <w:pPr>
      <w:overflowPunct w:val="0"/>
      <w:autoSpaceDE w:val="0"/>
      <w:autoSpaceDN w:val="0"/>
      <w:adjustRightInd w:val="0"/>
      <w:textAlignment w:val="baseline"/>
    </w:pPr>
    <w:rPr>
      <w:rFonts w:ascii="Courier New" w:eastAsia="SimSun" w:hAnsi="Courier New"/>
      <w:lang w:val="nb-NO" w:eastAsia="en-GB"/>
    </w:rPr>
  </w:style>
  <w:style w:type="character" w:customStyle="1" w:styleId="Char0">
    <w:name w:val="纯文本 Char"/>
    <w:basedOn w:val="DefaultParagraphFont"/>
    <w:uiPriority w:val="99"/>
    <w:rsid w:val="00C52580"/>
    <w:rPr>
      <w:rFonts w:ascii="SimSun" w:hAnsi="Courier New" w:cs="Courier New"/>
      <w:sz w:val="21"/>
      <w:szCs w:val="21"/>
      <w:lang w:val="en-GB" w:eastAsia="en-US"/>
    </w:rPr>
  </w:style>
  <w:style w:type="character" w:customStyle="1" w:styleId="PlainTextChar">
    <w:name w:val="Plain Text Char"/>
    <w:link w:val="PlainText1"/>
    <w:uiPriority w:val="99"/>
    <w:rsid w:val="00C52580"/>
    <w:rPr>
      <w:rFonts w:ascii="Courier New" w:eastAsia="SimSun" w:hAnsi="Courier New"/>
      <w:lang w:val="nb-NO" w:eastAsia="en-GB"/>
    </w:rPr>
  </w:style>
  <w:style w:type="character" w:styleId="Emphasis">
    <w:name w:val="Emphasis"/>
    <w:qFormat/>
    <w:rsid w:val="00C52580"/>
    <w:rPr>
      <w:i/>
      <w:iCs/>
    </w:rPr>
  </w:style>
  <w:style w:type="paragraph" w:customStyle="1" w:styleId="Heading">
    <w:name w:val="Heading"/>
    <w:next w:val="Normal"/>
    <w:link w:val="HeadingChar"/>
    <w:rsid w:val="00C52580"/>
    <w:pPr>
      <w:spacing w:before="360"/>
      <w:ind w:left="2552"/>
    </w:pPr>
    <w:rPr>
      <w:rFonts w:ascii="Arial" w:eastAsia="SimSun" w:hAnsi="Arial"/>
      <w:b/>
      <w:sz w:val="22"/>
      <w:lang w:val="en-US" w:eastAsia="en-US"/>
    </w:rPr>
  </w:style>
  <w:style w:type="character" w:customStyle="1" w:styleId="HeadingChar">
    <w:name w:val="Heading Char"/>
    <w:link w:val="Heading"/>
    <w:rsid w:val="00C52580"/>
    <w:rPr>
      <w:rFonts w:ascii="Arial" w:eastAsia="SimSun" w:hAnsi="Arial"/>
      <w:b/>
      <w:sz w:val="22"/>
      <w:lang w:val="en-US" w:eastAsia="en-US"/>
    </w:rPr>
  </w:style>
  <w:style w:type="paragraph" w:customStyle="1" w:styleId="IBN">
    <w:name w:val="IBN"/>
    <w:basedOn w:val="Normal"/>
    <w:rsid w:val="00C52580"/>
    <w:pPr>
      <w:tabs>
        <w:tab w:val="left" w:pos="567"/>
      </w:tabs>
      <w:overflowPunct w:val="0"/>
      <w:autoSpaceDE w:val="0"/>
      <w:autoSpaceDN w:val="0"/>
      <w:adjustRightInd w:val="0"/>
      <w:textAlignment w:val="baseline"/>
    </w:pPr>
    <w:rPr>
      <w:rFonts w:eastAsia="SimSun"/>
    </w:rPr>
  </w:style>
  <w:style w:type="paragraph" w:customStyle="1" w:styleId="NormalLatinItalique">
    <w:name w:val="Normal + (Latin) Italique"/>
    <w:basedOn w:val="Normal"/>
    <w:link w:val="NormalLatinItaliqueCar"/>
    <w:rsid w:val="00C52580"/>
    <w:pPr>
      <w:overflowPunct w:val="0"/>
      <w:autoSpaceDE w:val="0"/>
      <w:autoSpaceDN w:val="0"/>
      <w:adjustRightInd w:val="0"/>
      <w:textAlignment w:val="baseline"/>
    </w:pPr>
    <w:rPr>
      <w:rFonts w:eastAsia="SimSun"/>
      <w:lang w:eastAsia="en-GB"/>
    </w:rPr>
  </w:style>
  <w:style w:type="character" w:customStyle="1" w:styleId="NormalLatinItaliqueCar">
    <w:name w:val="Normal + (Latin) Italique Car"/>
    <w:link w:val="NormalLatinItalique"/>
    <w:rsid w:val="00C52580"/>
    <w:rPr>
      <w:rFonts w:ascii="Times New Roman" w:eastAsia="SimSun" w:hAnsi="Times New Roman"/>
      <w:lang w:val="en-GB" w:eastAsia="en-GB"/>
    </w:rPr>
  </w:style>
  <w:style w:type="table" w:customStyle="1" w:styleId="SGSTableBasic11">
    <w:name w:val="SGS Table Basic 11"/>
    <w:basedOn w:val="TableNormal"/>
    <w:next w:val="TableGrid"/>
    <w:uiPriority w:val="39"/>
    <w:qFormat/>
    <w:rsid w:val="00C525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
    <w:next w:val="BodyText2"/>
    <w:link w:val="BodyText2Char"/>
    <w:uiPriority w:val="99"/>
    <w:rsid w:val="00C52580"/>
    <w:pPr>
      <w:overflowPunct w:val="0"/>
      <w:autoSpaceDE w:val="0"/>
      <w:autoSpaceDN w:val="0"/>
      <w:adjustRightInd w:val="0"/>
      <w:spacing w:after="120"/>
      <w:textAlignment w:val="baseline"/>
    </w:pPr>
    <w:rPr>
      <w:rFonts w:eastAsia="SimSun"/>
      <w:lang w:eastAsia="ja-JP"/>
    </w:rPr>
  </w:style>
  <w:style w:type="character" w:customStyle="1" w:styleId="BodyText2Char">
    <w:name w:val="Body Text 2 Char"/>
    <w:basedOn w:val="DefaultParagraphFont"/>
    <w:link w:val="BodyText21"/>
    <w:uiPriority w:val="99"/>
    <w:rsid w:val="00C52580"/>
    <w:rPr>
      <w:rFonts w:ascii="Times New Roman" w:eastAsia="SimSun" w:hAnsi="Times New Roman"/>
      <w:lang w:val="en-GB" w:eastAsia="ja-JP"/>
    </w:rPr>
  </w:style>
  <w:style w:type="paragraph" w:customStyle="1" w:styleId="BodyText31">
    <w:name w:val="Body Text 31"/>
    <w:basedOn w:val="Normal"/>
    <w:next w:val="BodyText3"/>
    <w:link w:val="BodyText3Char"/>
    <w:uiPriority w:val="99"/>
    <w:rsid w:val="00C52580"/>
    <w:pPr>
      <w:overflowPunct w:val="0"/>
      <w:autoSpaceDE w:val="0"/>
      <w:autoSpaceDN w:val="0"/>
      <w:adjustRightInd w:val="0"/>
      <w:spacing w:after="120"/>
      <w:textAlignment w:val="baseline"/>
    </w:pPr>
    <w:rPr>
      <w:rFonts w:eastAsia="SimSun"/>
      <w:lang w:eastAsia="ja-JP"/>
    </w:rPr>
  </w:style>
  <w:style w:type="character" w:customStyle="1" w:styleId="BodyText3Char">
    <w:name w:val="Body Text 3 Char"/>
    <w:basedOn w:val="DefaultParagraphFont"/>
    <w:link w:val="BodyText31"/>
    <w:uiPriority w:val="99"/>
    <w:rsid w:val="00C52580"/>
    <w:rPr>
      <w:rFonts w:ascii="Times New Roman" w:eastAsia="SimSun" w:hAnsi="Times New Roman"/>
      <w:lang w:val="en-GB" w:eastAsia="ja-JP"/>
    </w:rPr>
  </w:style>
  <w:style w:type="paragraph" w:customStyle="1" w:styleId="tableentry">
    <w:name w:val="table entry"/>
    <w:basedOn w:val="Normal"/>
    <w:rsid w:val="00C52580"/>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a">
    <w:name w:val="+"/>
    <w:aliases w:val="superscript"/>
    <w:rsid w:val="00C52580"/>
    <w:rPr>
      <w:vertAlign w:val="superscript"/>
    </w:rPr>
  </w:style>
  <w:style w:type="paragraph" w:customStyle="1" w:styleId="Reference">
    <w:name w:val="Reference"/>
    <w:basedOn w:val="EX"/>
    <w:uiPriority w:val="99"/>
    <w:rsid w:val="00C52580"/>
    <w:pPr>
      <w:tabs>
        <w:tab w:val="num" w:pos="567"/>
      </w:tabs>
      <w:overflowPunct w:val="0"/>
      <w:autoSpaceDE w:val="0"/>
      <w:autoSpaceDN w:val="0"/>
      <w:adjustRightInd w:val="0"/>
      <w:ind w:left="567" w:hanging="567"/>
      <w:textAlignment w:val="baseline"/>
    </w:pPr>
    <w:rPr>
      <w:rFonts w:eastAsia="SimSun"/>
      <w:lang w:eastAsia="ja-JP"/>
    </w:rPr>
  </w:style>
  <w:style w:type="paragraph" w:customStyle="1" w:styleId="text">
    <w:name w:val="text"/>
    <w:basedOn w:val="Normal"/>
    <w:uiPriority w:val="99"/>
    <w:rsid w:val="00C52580"/>
    <w:pPr>
      <w:widowControl w:val="0"/>
      <w:overflowPunct w:val="0"/>
      <w:autoSpaceDE w:val="0"/>
      <w:autoSpaceDN w:val="0"/>
      <w:adjustRightInd w:val="0"/>
      <w:spacing w:after="240"/>
      <w:jc w:val="both"/>
      <w:textAlignment w:val="baseline"/>
    </w:pPr>
    <w:rPr>
      <w:rFonts w:eastAsia="SimSun"/>
      <w:sz w:val="24"/>
      <w:lang w:val="en-AU" w:eastAsia="ja-JP"/>
    </w:rPr>
  </w:style>
  <w:style w:type="character" w:styleId="PageNumber">
    <w:name w:val="page number"/>
    <w:basedOn w:val="DefaultParagraphFont"/>
    <w:rsid w:val="00C5258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C52580"/>
    <w:rPr>
      <w:rFonts w:ascii="Arial" w:hAnsi="Arial"/>
      <w:sz w:val="24"/>
      <w:szCs w:val="28"/>
      <w:lang w:val="en-GB" w:eastAsia="en-US" w:bidi="ar-SA"/>
    </w:rPr>
  </w:style>
  <w:style w:type="paragraph" w:customStyle="1" w:styleId="B7">
    <w:name w:val="B7"/>
    <w:basedOn w:val="B6"/>
    <w:link w:val="B7Char"/>
    <w:qFormat/>
    <w:rsid w:val="00C5258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C52580"/>
    <w:rPr>
      <w:rFonts w:ascii="Times New Roman" w:eastAsia="MS Mincho" w:hAnsi="Times New Roman"/>
      <w:lang w:val="en-GB" w:eastAsia="ja-JP"/>
    </w:rPr>
  </w:style>
  <w:style w:type="paragraph" w:customStyle="1" w:styleId="B8">
    <w:name w:val="B8"/>
    <w:basedOn w:val="B7"/>
    <w:link w:val="B8Char"/>
    <w:qFormat/>
    <w:rsid w:val="00C52580"/>
    <w:pPr>
      <w:ind w:left="2552"/>
    </w:pPr>
  </w:style>
  <w:style w:type="character" w:customStyle="1" w:styleId="B8Char">
    <w:name w:val="B8 Char"/>
    <w:link w:val="B8"/>
    <w:rsid w:val="00C52580"/>
    <w:rPr>
      <w:rFonts w:ascii="Times New Roman" w:eastAsia="MS Mincho" w:hAnsi="Times New Roman"/>
      <w:lang w:val="en-GB" w:eastAsia="ja-JP"/>
    </w:rPr>
  </w:style>
  <w:style w:type="paragraph" w:customStyle="1" w:styleId="Revision1">
    <w:name w:val="Revision1"/>
    <w:next w:val="Revision"/>
    <w:hidden/>
    <w:rsid w:val="00C52580"/>
    <w:rPr>
      <w:rFonts w:ascii="Times New Roman" w:eastAsia="SimSun" w:hAnsi="Times New Roman"/>
      <w:lang w:val="en-GB" w:eastAsia="en-US"/>
    </w:rPr>
  </w:style>
  <w:style w:type="paragraph" w:customStyle="1" w:styleId="BalloonText1">
    <w:name w:val="Balloon Text1"/>
    <w:basedOn w:val="Normal"/>
    <w:rsid w:val="00C5258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52580"/>
    <w:pPr>
      <w:overflowPunct w:val="0"/>
      <w:autoSpaceDE w:val="0"/>
      <w:autoSpaceDN w:val="0"/>
    </w:pPr>
    <w:rPr>
      <w:rFonts w:eastAsia="Calibri"/>
      <w:b/>
      <w:bCs/>
      <w:lang w:val="en-US"/>
    </w:rPr>
  </w:style>
  <w:style w:type="table" w:customStyle="1" w:styleId="TableGrid1">
    <w:name w:val="Table Grid1"/>
    <w:basedOn w:val="TableNormal"/>
    <w:next w:val="TableGrid"/>
    <w:qFormat/>
    <w:rsid w:val="00C5258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525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525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525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5258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5258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52580"/>
    <w:rPr>
      <w:rFonts w:ascii="Times New Roman" w:hAnsi="Times New Roman"/>
      <w:sz w:val="16"/>
      <w:lang w:val="en-GB" w:eastAsia="en-US"/>
    </w:rPr>
  </w:style>
  <w:style w:type="paragraph" w:customStyle="1" w:styleId="87">
    <w:name w:val="87"/>
    <w:basedOn w:val="Normal"/>
    <w:rsid w:val="00C52580"/>
    <w:pPr>
      <w:overflowPunct w:val="0"/>
      <w:autoSpaceDE w:val="0"/>
      <w:autoSpaceDN w:val="0"/>
      <w:adjustRightInd w:val="0"/>
      <w:ind w:left="2269" w:hanging="284"/>
      <w:textAlignment w:val="baseline"/>
    </w:pPr>
    <w:rPr>
      <w:rFonts w:eastAsia="SimSun"/>
      <w:lang w:eastAsia="ja-JP"/>
    </w:rPr>
  </w:style>
  <w:style w:type="character" w:customStyle="1" w:styleId="EditorsNoteChar">
    <w:name w:val="Editor's Note Char"/>
    <w:aliases w:val="EN Char"/>
    <w:qFormat/>
    <w:rsid w:val="00C52580"/>
    <w:rPr>
      <w:rFonts w:ascii="Times New Roman" w:hAnsi="Times New Roman"/>
      <w:color w:val="FF0000"/>
      <w:lang w:val="en-GB"/>
    </w:rPr>
  </w:style>
  <w:style w:type="character" w:customStyle="1" w:styleId="NOChar2">
    <w:name w:val="NO Char2"/>
    <w:locked/>
    <w:rsid w:val="00C52580"/>
    <w:rPr>
      <w:lang w:eastAsia="en-US"/>
    </w:rPr>
  </w:style>
  <w:style w:type="character" w:customStyle="1" w:styleId="TFChar">
    <w:name w:val="TF Char"/>
    <w:link w:val="TF"/>
    <w:qFormat/>
    <w:rsid w:val="00C52580"/>
    <w:rPr>
      <w:rFonts w:ascii="Arial" w:hAnsi="Arial"/>
      <w:b/>
      <w:lang w:val="en-GB" w:eastAsia="en-US"/>
    </w:rPr>
  </w:style>
  <w:style w:type="character" w:customStyle="1" w:styleId="TAL0">
    <w:name w:val="TAL (文字)"/>
    <w:rsid w:val="00C52580"/>
    <w:rPr>
      <w:rFonts w:ascii="Arial" w:eastAsia="Times New Roman" w:hAnsi="Arial"/>
      <w:sz w:val="18"/>
      <w:lang w:val="en-GB"/>
    </w:rPr>
  </w:style>
  <w:style w:type="character" w:customStyle="1" w:styleId="EXChar">
    <w:name w:val="EX Char"/>
    <w:qFormat/>
    <w:rsid w:val="00C52580"/>
    <w:rPr>
      <w:rFonts w:ascii="Times New Roman" w:hAnsi="Times New Roman"/>
      <w:lang w:val="en-GB"/>
    </w:rPr>
  </w:style>
  <w:style w:type="paragraph" w:customStyle="1" w:styleId="Default">
    <w:name w:val="Default"/>
    <w:uiPriority w:val="99"/>
    <w:rsid w:val="00C52580"/>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C52580"/>
    <w:rPr>
      <w:lang w:val="en-GB" w:eastAsia="en-US" w:bidi="ar-SA"/>
    </w:rPr>
  </w:style>
  <w:style w:type="character" w:customStyle="1" w:styleId="TALZchn">
    <w:name w:val="TAL Zchn"/>
    <w:rsid w:val="00C52580"/>
    <w:rPr>
      <w:rFonts w:ascii="Arial" w:hAnsi="Arial"/>
      <w:sz w:val="18"/>
      <w:lang w:val="en-GB" w:eastAsia="en-US" w:bidi="ar-SA"/>
    </w:rPr>
  </w:style>
  <w:style w:type="character" w:customStyle="1" w:styleId="TACChar">
    <w:name w:val="TAC Char"/>
    <w:qFormat/>
    <w:locked/>
    <w:rsid w:val="00C52580"/>
    <w:rPr>
      <w:rFonts w:ascii="Arial" w:hAnsi="Arial"/>
      <w:sz w:val="18"/>
      <w:lang w:val="en-GB"/>
    </w:rPr>
  </w:style>
  <w:style w:type="character" w:customStyle="1" w:styleId="TF0">
    <w:name w:val="TF (文字)"/>
    <w:locked/>
    <w:rsid w:val="00C52580"/>
    <w:rPr>
      <w:rFonts w:ascii="Arial" w:hAnsi="Arial"/>
      <w:b/>
      <w:lang w:val="en-GB"/>
    </w:rPr>
  </w:style>
  <w:style w:type="paragraph" w:customStyle="1" w:styleId="TAHLeft">
    <w:name w:val="TAH + Left"/>
    <w:basedOn w:val="TAL"/>
    <w:rsid w:val="00C52580"/>
    <w:rPr>
      <w:rFonts w:eastAsia="SimSun"/>
    </w:rPr>
  </w:style>
  <w:style w:type="paragraph" w:customStyle="1" w:styleId="63-13">
    <w:name w:val=".6.3-13"/>
    <w:basedOn w:val="TAH"/>
    <w:rsid w:val="00C52580"/>
    <w:pPr>
      <w:jc w:val="left"/>
    </w:pPr>
    <w:rPr>
      <w:rFonts w:eastAsia="SimSun"/>
      <w:b w:val="0"/>
    </w:rPr>
  </w:style>
  <w:style w:type="character" w:customStyle="1" w:styleId="B1Char1">
    <w:name w:val="B1 Char1"/>
    <w:qFormat/>
    <w:rsid w:val="00C52580"/>
    <w:rPr>
      <w:rFonts w:eastAsia="Times New Roman"/>
      <w:lang w:eastAsia="ja-JP"/>
    </w:rPr>
  </w:style>
  <w:style w:type="character" w:customStyle="1" w:styleId="B3Char2">
    <w:name w:val="B3 Char2"/>
    <w:qFormat/>
    <w:rsid w:val="00C52580"/>
    <w:rPr>
      <w:rFonts w:eastAsia="Times New Roman"/>
      <w:lang w:eastAsia="ja-JP"/>
    </w:rPr>
  </w:style>
  <w:style w:type="paragraph" w:customStyle="1" w:styleId="msonormal0">
    <w:name w:val="msonormal"/>
    <w:basedOn w:val="Normal"/>
    <w:uiPriority w:val="99"/>
    <w:rsid w:val="00C52580"/>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52580"/>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52580"/>
    <w:rPr>
      <w:rFonts w:ascii="Times New Roman" w:eastAsia="Calibri" w:hAnsi="Times New Roman"/>
      <w:lang w:val="en-US" w:eastAsia="en-GB"/>
    </w:rPr>
  </w:style>
  <w:style w:type="paragraph" w:customStyle="1" w:styleId="Meetingcaption">
    <w:name w:val="Meeting caption"/>
    <w:basedOn w:val="Normal"/>
    <w:rsid w:val="00C5258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C52580"/>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中等深浅网格 1 - 着色 21 Char,¥¡¡¡¡ì¬º¥¹¥È¶ÎÂä Char,ÁÐ³ö¶ÎÂä Char,¥ê¥¹¥È¶ÎÂä Char1"/>
    <w:link w:val="ListParagraph"/>
    <w:uiPriority w:val="34"/>
    <w:qFormat/>
    <w:rsid w:val="00C52580"/>
    <w:rPr>
      <w:rFonts w:ascii="Times New Roman" w:hAnsi="Times New Roman"/>
      <w:lang w:val="en-GB" w:eastAsia="en-US"/>
    </w:rPr>
  </w:style>
  <w:style w:type="character" w:customStyle="1" w:styleId="B10">
    <w:name w:val="B1 (文字)"/>
    <w:uiPriority w:val="99"/>
    <w:locked/>
    <w:rsid w:val="00C52580"/>
    <w:rPr>
      <w:rFonts w:ascii="Times New Roman" w:eastAsia="Times New Roman" w:hAnsi="Times New Roman" w:cs="Times New Roman"/>
      <w:sz w:val="20"/>
      <w:szCs w:val="20"/>
      <w:lang w:val="en-GB" w:eastAsia="en-US"/>
    </w:rPr>
  </w:style>
  <w:style w:type="character" w:customStyle="1" w:styleId="TALCar">
    <w:name w:val="TAL Car"/>
    <w:qFormat/>
    <w:rsid w:val="00C52580"/>
    <w:rPr>
      <w:rFonts w:ascii="Arial" w:hAnsi="Arial"/>
      <w:sz w:val="18"/>
      <w:lang w:val="en-GB" w:eastAsia="en-US"/>
    </w:rPr>
  </w:style>
  <w:style w:type="character" w:styleId="Strong">
    <w:name w:val="Strong"/>
    <w:aliases w:val="Level 2"/>
    <w:qFormat/>
    <w:rsid w:val="00C52580"/>
    <w:rPr>
      <w:b/>
      <w:bCs/>
    </w:rPr>
  </w:style>
  <w:style w:type="paragraph" w:customStyle="1" w:styleId="xl65">
    <w:name w:val="xl65"/>
    <w:basedOn w:val="Normal"/>
    <w:rsid w:val="00C5258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6">
    <w:name w:val="xl66"/>
    <w:basedOn w:val="Normal"/>
    <w:rsid w:val="00C52580"/>
    <w:pPr>
      <w:pBdr>
        <w:right w:val="single" w:sz="8" w:space="0" w:color="auto"/>
      </w:pBdr>
      <w:shd w:val="clear" w:color="000000" w:fill="FFFFFF"/>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7">
    <w:name w:val="xl67"/>
    <w:basedOn w:val="Normal"/>
    <w:rsid w:val="00C5258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SimSun" w:hAnsi="Arial" w:cs="Arial"/>
      <w:sz w:val="16"/>
      <w:szCs w:val="16"/>
      <w:lang w:eastAsia="en-GB"/>
    </w:rPr>
  </w:style>
  <w:style w:type="paragraph" w:customStyle="1" w:styleId="xl68">
    <w:name w:val="xl68"/>
    <w:basedOn w:val="Normal"/>
    <w:rsid w:val="00C525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SimSun" w:hAnsi="Arial" w:cs="Arial"/>
      <w:sz w:val="16"/>
      <w:szCs w:val="16"/>
      <w:lang w:eastAsia="en-GB"/>
    </w:rPr>
  </w:style>
  <w:style w:type="paragraph" w:customStyle="1" w:styleId="xl70">
    <w:name w:val="xl70"/>
    <w:basedOn w:val="Normal"/>
    <w:rsid w:val="00C5258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SimSun" w:hAnsi="Arial" w:cs="Arial"/>
      <w:sz w:val="16"/>
      <w:szCs w:val="16"/>
      <w:lang w:eastAsia="en-GB"/>
    </w:rPr>
  </w:style>
  <w:style w:type="character" w:customStyle="1" w:styleId="Titre3Car">
    <w:name w:val="Titre 3 Car"/>
    <w:rsid w:val="00C52580"/>
    <w:rPr>
      <w:rFonts w:ascii="Arial" w:hAnsi="Arial"/>
      <w:sz w:val="28"/>
      <w:szCs w:val="28"/>
      <w:lang w:val="en-GB" w:eastAsia="en-GB"/>
    </w:rPr>
  </w:style>
  <w:style w:type="paragraph" w:customStyle="1" w:styleId="IndexHeading1">
    <w:name w:val="Index Heading1"/>
    <w:basedOn w:val="Normal"/>
    <w:next w:val="Normal"/>
    <w:uiPriority w:val="99"/>
    <w:rsid w:val="00C5258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uiPriority w:val="99"/>
    <w:rsid w:val="00C52580"/>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rsid w:val="00C5258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rsid w:val="00C52580"/>
    <w:pPr>
      <w:overflowPunct w:val="0"/>
      <w:autoSpaceDE w:val="0"/>
      <w:autoSpaceDN w:val="0"/>
      <w:adjustRightInd w:val="0"/>
      <w:ind w:left="1701" w:hanging="567"/>
      <w:textAlignment w:val="baseline"/>
    </w:pPr>
    <w:rPr>
      <w:rFonts w:eastAsia="SimSun"/>
      <w:lang w:eastAsia="en-GB"/>
    </w:rPr>
  </w:style>
  <w:style w:type="paragraph" w:customStyle="1" w:styleId="RecCCITT">
    <w:name w:val="Rec_CCITT_#"/>
    <w:basedOn w:val="Normal"/>
    <w:uiPriority w:val="99"/>
    <w:rsid w:val="00C52580"/>
    <w:pPr>
      <w:keepNext/>
      <w:keepLines/>
      <w:overflowPunct w:val="0"/>
      <w:autoSpaceDE w:val="0"/>
      <w:autoSpaceDN w:val="0"/>
      <w:adjustRightInd w:val="0"/>
      <w:textAlignment w:val="baseline"/>
    </w:pPr>
    <w:rPr>
      <w:rFonts w:eastAsia="SimSun"/>
      <w:b/>
      <w:lang w:eastAsia="en-GB"/>
    </w:rPr>
  </w:style>
  <w:style w:type="paragraph" w:customStyle="1" w:styleId="1e9pt">
    <w:name w:val="1e) 9 pt"/>
    <w:basedOn w:val="B1"/>
    <w:link w:val="1e9ptCar"/>
    <w:rsid w:val="00C5258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C52580"/>
    <w:rPr>
      <w:rFonts w:ascii="Times New Roman" w:eastAsia="SimSun" w:hAnsi="Times New Roman"/>
      <w:noProof/>
      <w:szCs w:val="18"/>
      <w:lang w:val="en-GB" w:eastAsia="en-GB"/>
    </w:rPr>
  </w:style>
  <w:style w:type="paragraph" w:customStyle="1" w:styleId="Npr">
    <w:name w:val="Npr"/>
    <w:basedOn w:val="Normal"/>
    <w:rsid w:val="00C5258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525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1LatinItalique">
    <w:name w:val="B1 + (Latin) Italique"/>
    <w:basedOn w:val="B1"/>
    <w:link w:val="B1LatinItaliqueCar"/>
    <w:rsid w:val="00C52580"/>
    <w:pPr>
      <w:overflowPunct w:val="0"/>
      <w:autoSpaceDE w:val="0"/>
      <w:autoSpaceDN w:val="0"/>
      <w:adjustRightInd w:val="0"/>
      <w:textAlignment w:val="baseline"/>
    </w:pPr>
    <w:rPr>
      <w:rFonts w:eastAsia="SimSun"/>
      <w:i/>
      <w:iCs/>
      <w:lang w:eastAsia="en-GB"/>
    </w:rPr>
  </w:style>
  <w:style w:type="character" w:customStyle="1" w:styleId="B1LatinItaliqueCar">
    <w:name w:val="B1 + (Latin) Italique Car"/>
    <w:link w:val="B1LatinItalique"/>
    <w:rsid w:val="00C52580"/>
    <w:rPr>
      <w:rFonts w:ascii="Times New Roman" w:eastAsia="SimSun" w:hAnsi="Times New Roman"/>
      <w:i/>
      <w:iCs/>
      <w:lang w:val="en-GB" w:eastAsia="en-GB"/>
    </w:rPr>
  </w:style>
  <w:style w:type="character" w:customStyle="1" w:styleId="B2Car">
    <w:name w:val="B2 Car"/>
    <w:rsid w:val="00C52580"/>
    <w:rPr>
      <w:lang w:val="en-GB" w:eastAsia="en-GB"/>
    </w:rPr>
  </w:style>
  <w:style w:type="character" w:customStyle="1" w:styleId="H6Car">
    <w:name w:val="H6 Car"/>
    <w:rsid w:val="00C52580"/>
    <w:rPr>
      <w:rFonts w:ascii="Arial" w:eastAsia="Times New Roman" w:hAnsi="Arial"/>
      <w:sz w:val="22"/>
      <w:lang w:val="en-GB"/>
    </w:rPr>
  </w:style>
  <w:style w:type="paragraph" w:customStyle="1" w:styleId="2">
    <w:name w:val="2"/>
    <w:basedOn w:val="H6"/>
    <w:rsid w:val="00C52580"/>
    <w:pPr>
      <w:overflowPunct w:val="0"/>
      <w:autoSpaceDE w:val="0"/>
      <w:autoSpaceDN w:val="0"/>
      <w:adjustRightInd w:val="0"/>
      <w:textAlignment w:val="baseline"/>
    </w:pPr>
    <w:rPr>
      <w:rFonts w:eastAsia="SimSun"/>
      <w:lang w:eastAsia="en-GB"/>
    </w:rPr>
  </w:style>
  <w:style w:type="paragraph" w:customStyle="1" w:styleId="B3H6">
    <w:name w:val="B3H6"/>
    <w:basedOn w:val="B3"/>
    <w:rsid w:val="00C52580"/>
    <w:pPr>
      <w:overflowPunct w:val="0"/>
      <w:autoSpaceDE w:val="0"/>
      <w:autoSpaceDN w:val="0"/>
      <w:adjustRightInd w:val="0"/>
      <w:textAlignment w:val="baseline"/>
    </w:pPr>
    <w:rPr>
      <w:rFonts w:eastAsia="SimSun"/>
      <w:lang w:eastAsia="en-GB"/>
    </w:rPr>
  </w:style>
  <w:style w:type="paragraph" w:customStyle="1" w:styleId="NB2">
    <w:name w:val="NB2"/>
    <w:basedOn w:val="ZG"/>
    <w:rsid w:val="00C52580"/>
    <w:pPr>
      <w:framePr w:wrap="notBeside"/>
      <w:overflowPunct w:val="0"/>
      <w:autoSpaceDE w:val="0"/>
      <w:autoSpaceDN w:val="0"/>
      <w:adjustRightInd w:val="0"/>
      <w:textAlignment w:val="baseline"/>
    </w:pPr>
    <w:rPr>
      <w:rFonts w:eastAsia="SimSu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C52580"/>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C52580"/>
    <w:rPr>
      <w:rFonts w:ascii="Arial" w:eastAsia="SimSun" w:hAnsi="Arial"/>
      <w:sz w:val="24"/>
      <w:lang w:val="en-GB" w:eastAsia="en-US" w:bidi="ar-SA"/>
    </w:rPr>
  </w:style>
  <w:style w:type="character" w:customStyle="1" w:styleId="NOChar1">
    <w:name w:val="NO Char1"/>
    <w:qFormat/>
    <w:rsid w:val="00C52580"/>
    <w:rPr>
      <w:rFonts w:eastAsia="MS Mincho"/>
      <w:lang w:val="en-GB" w:eastAsia="en-US" w:bidi="ar-SA"/>
    </w:rPr>
  </w:style>
  <w:style w:type="character" w:customStyle="1" w:styleId="msoins0">
    <w:name w:val="msoins"/>
    <w:basedOn w:val="DefaultParagraphFont"/>
    <w:rsid w:val="00C5258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C5258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C52580"/>
    <w:rPr>
      <w:rFonts w:ascii="Arial" w:hAnsi="Arial"/>
      <w:sz w:val="24"/>
      <w:lang w:val="en-GB"/>
    </w:rPr>
  </w:style>
  <w:style w:type="character" w:customStyle="1" w:styleId="apple-style-span">
    <w:name w:val="apple-style-span"/>
    <w:basedOn w:val="DefaultParagraphFont"/>
    <w:rsid w:val="00C5258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C52580"/>
    <w:rPr>
      <w:rFonts w:ascii="Arial" w:hAnsi="Arial"/>
      <w:sz w:val="32"/>
      <w:lang w:val="en-GB"/>
    </w:rPr>
  </w:style>
  <w:style w:type="paragraph" w:customStyle="1" w:styleId="berschrift1H1">
    <w:name w:val="Überschrift 1.H1"/>
    <w:basedOn w:val="Normal"/>
    <w:next w:val="Normal"/>
    <w:uiPriority w:val="99"/>
    <w:rsid w:val="00C525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uiPriority w:val="99"/>
    <w:rsid w:val="00C52580"/>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C5258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5258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525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5258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
    <w:name w:val="Char"/>
    <w:uiPriority w:val="99"/>
    <w:rsid w:val="00C5258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C52580"/>
  </w:style>
  <w:style w:type="character" w:customStyle="1" w:styleId="TFZchn">
    <w:name w:val="TF Zchn"/>
    <w:link w:val="TF1"/>
    <w:locked/>
    <w:rsid w:val="00C52580"/>
    <w:rPr>
      <w:rFonts w:ascii="Arial" w:hAnsi="Arial"/>
      <w:b/>
      <w:lang w:eastAsia="en-US"/>
    </w:rPr>
  </w:style>
  <w:style w:type="paragraph" w:customStyle="1" w:styleId="PLBold">
    <w:name w:val="PL + Bold"/>
    <w:basedOn w:val="PL"/>
    <w:link w:val="PLBoldChar"/>
    <w:rsid w:val="00C52580"/>
    <w:pPr>
      <w:overflowPunct w:val="0"/>
      <w:autoSpaceDE w:val="0"/>
      <w:autoSpaceDN w:val="0"/>
      <w:adjustRightInd w:val="0"/>
      <w:textAlignment w:val="baseline"/>
    </w:pPr>
    <w:rPr>
      <w:rFonts w:eastAsia="SimSun"/>
      <w:b/>
      <w:lang w:eastAsia="ko-KR"/>
    </w:rPr>
  </w:style>
  <w:style w:type="character" w:customStyle="1" w:styleId="B2Char1">
    <w:name w:val="B2 Char1"/>
    <w:rsid w:val="00C52580"/>
    <w:rPr>
      <w:lang w:val="en-GB"/>
    </w:rPr>
  </w:style>
  <w:style w:type="numbering" w:customStyle="1" w:styleId="NoList11">
    <w:name w:val="No List11"/>
    <w:next w:val="NoList"/>
    <w:uiPriority w:val="99"/>
    <w:semiHidden/>
    <w:rsid w:val="00C52580"/>
  </w:style>
  <w:style w:type="paragraph" w:styleId="NormalWeb">
    <w:name w:val="Normal (Web)"/>
    <w:basedOn w:val="Normal"/>
    <w:uiPriority w:val="99"/>
    <w:rsid w:val="00C5258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52580"/>
    <w:rPr>
      <w:rFonts w:ascii="Arial" w:eastAsia="MS Mincho" w:hAnsi="Arial" w:cs="Arial"/>
      <w:b/>
      <w:bCs/>
      <w:lang w:val="en-GB" w:eastAsia="ja-JP"/>
    </w:rPr>
  </w:style>
  <w:style w:type="character" w:customStyle="1" w:styleId="Heading4C">
    <w:name w:val="Heading 4 C"/>
    <w:rsid w:val="00C52580"/>
    <w:rPr>
      <w:rFonts w:ascii="Arial" w:hAnsi="Arial"/>
      <w:sz w:val="24"/>
      <w:szCs w:val="28"/>
      <w:lang w:val="en-GB" w:eastAsia="en-US" w:bidi="ar-SA"/>
    </w:rPr>
  </w:style>
  <w:style w:type="character" w:customStyle="1" w:styleId="H6C">
    <w:name w:val="H6 C"/>
    <w:rsid w:val="00C52580"/>
    <w:rPr>
      <w:rFonts w:ascii="Arial" w:hAnsi="Arial"/>
      <w:sz w:val="22"/>
      <w:lang w:val="en-GB" w:eastAsia="ja-JP" w:bidi="ar-SA"/>
    </w:rPr>
  </w:style>
  <w:style w:type="character" w:customStyle="1" w:styleId="h51">
    <w:name w:val="h5 1"/>
    <w:rsid w:val="00C5258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C52580"/>
    <w:rPr>
      <w:rFonts w:ascii="Arial" w:hAnsi="Arial"/>
      <w:sz w:val="22"/>
      <w:lang w:val="en-GB" w:eastAsia="en-US" w:bidi="ar-SA"/>
    </w:rPr>
  </w:style>
  <w:style w:type="paragraph" w:customStyle="1" w:styleId="TALCharChar">
    <w:name w:val="TAL Char Char"/>
    <w:basedOn w:val="Normal"/>
    <w:link w:val="TALCharCharChar"/>
    <w:rsid w:val="00C5258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52580"/>
    <w:rPr>
      <w:rFonts w:ascii="Arial" w:eastAsia="MS Mincho" w:hAnsi="Arial"/>
      <w:sz w:val="18"/>
      <w:lang w:val="en-GB" w:eastAsia="ja-JP"/>
    </w:rPr>
  </w:style>
  <w:style w:type="paragraph" w:customStyle="1" w:styleId="Note">
    <w:name w:val="Note"/>
    <w:basedOn w:val="Normal"/>
    <w:uiPriority w:val="99"/>
    <w:rsid w:val="00C5258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52580"/>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C5258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525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525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525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52580"/>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C5258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uiPriority w:val="99"/>
    <w:rsid w:val="00C52580"/>
  </w:style>
  <w:style w:type="paragraph" w:customStyle="1" w:styleId="Heading2Head2A2">
    <w:name w:val="Heading 2.Head2A.2"/>
    <w:basedOn w:val="Heading1"/>
    <w:next w:val="Normal"/>
    <w:uiPriority w:val="99"/>
    <w:rsid w:val="00C5258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C52580"/>
    <w:pPr>
      <w:numPr>
        <w:numId w:val="6"/>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rsid w:val="00C52580"/>
    <w:pPr>
      <w:numPr>
        <w:numId w:val="5"/>
      </w:numPr>
      <w:tabs>
        <w:tab w:val="num" w:pos="1209"/>
      </w:tabs>
      <w:overflowPunct w:val="0"/>
      <w:autoSpaceDE w:val="0"/>
      <w:autoSpaceDN w:val="0"/>
      <w:adjustRightInd w:val="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C5258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5258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5258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52580"/>
    <w:rPr>
      <w:rFonts w:ascii="Arial" w:hAnsi="Arial"/>
      <w:sz w:val="24"/>
      <w:lang w:val="en-GB" w:eastAsia="ja-JP" w:bidi="ar-SA"/>
    </w:rPr>
  </w:style>
  <w:style w:type="paragraph" w:customStyle="1" w:styleId="Separation">
    <w:name w:val="Separation"/>
    <w:basedOn w:val="Heading1"/>
    <w:next w:val="Normal"/>
    <w:uiPriority w:val="99"/>
    <w:rsid w:val="00C52580"/>
    <w:pPr>
      <w:pBdr>
        <w:top w:val="none" w:sz="0" w:space="0" w:color="auto"/>
      </w:pBdr>
    </w:pPr>
    <w:rPr>
      <w:rFonts w:eastAsia="SimSun"/>
      <w:b/>
      <w:color w:val="0000FF"/>
      <w:lang w:eastAsia="en-GB"/>
    </w:rPr>
  </w:style>
  <w:style w:type="character" w:customStyle="1" w:styleId="FooterChar1">
    <w:name w:val="Footer Char1"/>
    <w:rsid w:val="00C52580"/>
    <w:rPr>
      <w:rFonts w:ascii="Arial" w:hAnsi="Arial"/>
      <w:b/>
      <w:i/>
      <w:noProof/>
      <w:sz w:val="18"/>
    </w:rPr>
  </w:style>
  <w:style w:type="paragraph" w:customStyle="1" w:styleId="font5">
    <w:name w:val="font5"/>
    <w:basedOn w:val="Normal"/>
    <w:rsid w:val="00C52580"/>
    <w:pPr>
      <w:spacing w:before="100" w:beforeAutospacing="1" w:after="100" w:afterAutospacing="1"/>
    </w:pPr>
    <w:rPr>
      <w:rFonts w:ascii="Arial" w:eastAsia="SimSun" w:hAnsi="Arial" w:cs="Arial"/>
      <w:b/>
      <w:bCs/>
      <w:color w:val="000000"/>
      <w:sz w:val="10"/>
      <w:szCs w:val="10"/>
      <w:lang w:val="de-DE" w:eastAsia="de-DE"/>
    </w:rPr>
  </w:style>
  <w:style w:type="paragraph" w:customStyle="1" w:styleId="font6">
    <w:name w:val="font6"/>
    <w:basedOn w:val="Normal"/>
    <w:rsid w:val="00C52580"/>
    <w:pPr>
      <w:spacing w:before="100" w:beforeAutospacing="1" w:after="100" w:afterAutospacing="1"/>
    </w:pPr>
    <w:rPr>
      <w:rFonts w:ascii="Arial" w:eastAsia="SimSun" w:hAnsi="Arial" w:cs="Arial"/>
      <w:b/>
      <w:bCs/>
      <w:color w:val="000000"/>
      <w:sz w:val="18"/>
      <w:szCs w:val="18"/>
      <w:lang w:val="de-DE" w:eastAsia="de-DE"/>
    </w:rPr>
  </w:style>
  <w:style w:type="paragraph" w:customStyle="1" w:styleId="xl69">
    <w:name w:val="xl69"/>
    <w:basedOn w:val="Normal"/>
    <w:rsid w:val="00C52580"/>
    <w:pPr>
      <w:pBdr>
        <w:top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1">
    <w:name w:val="xl71"/>
    <w:basedOn w:val="Normal"/>
    <w:rsid w:val="00C52580"/>
    <w:pPr>
      <w:pBdr>
        <w:bottom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2">
    <w:name w:val="xl72"/>
    <w:basedOn w:val="Normal"/>
    <w:rsid w:val="00C5258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3">
    <w:name w:val="xl73"/>
    <w:basedOn w:val="Normal"/>
    <w:rsid w:val="00C52580"/>
    <w:pPr>
      <w:pBdr>
        <w:left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4">
    <w:name w:val="xl74"/>
    <w:basedOn w:val="Normal"/>
    <w:rsid w:val="00C525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75">
    <w:name w:val="xl75"/>
    <w:basedOn w:val="Normal"/>
    <w:rsid w:val="00C52580"/>
    <w:pPr>
      <w:pBdr>
        <w:top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6">
    <w:name w:val="xl76"/>
    <w:basedOn w:val="Normal"/>
    <w:rsid w:val="00C52580"/>
    <w:pPr>
      <w:pBdr>
        <w:top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7">
    <w:name w:val="xl77"/>
    <w:basedOn w:val="Normal"/>
    <w:rsid w:val="00C52580"/>
    <w:pPr>
      <w:pBdr>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8">
    <w:name w:val="xl78"/>
    <w:basedOn w:val="Normal"/>
    <w:rsid w:val="00C52580"/>
    <w:pPr>
      <w:pBdr>
        <w:bottom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79">
    <w:name w:val="xl79"/>
    <w:basedOn w:val="Normal"/>
    <w:rsid w:val="00C5258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0">
    <w:name w:val="xl80"/>
    <w:basedOn w:val="Normal"/>
    <w:rsid w:val="00C52580"/>
    <w:pPr>
      <w:pBdr>
        <w:bottom w:val="single" w:sz="8" w:space="0" w:color="auto"/>
        <w:right w:val="single" w:sz="8" w:space="0" w:color="auto"/>
      </w:pBdr>
      <w:spacing w:before="100" w:beforeAutospacing="1" w:after="100" w:afterAutospacing="1"/>
    </w:pPr>
    <w:rPr>
      <w:rFonts w:eastAsia="SimSun"/>
      <w:sz w:val="24"/>
      <w:szCs w:val="24"/>
      <w:lang w:val="de-DE" w:eastAsia="de-DE"/>
    </w:rPr>
  </w:style>
  <w:style w:type="paragraph" w:customStyle="1" w:styleId="xl81">
    <w:name w:val="xl81"/>
    <w:basedOn w:val="Normal"/>
    <w:rsid w:val="00C525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2">
    <w:name w:val="xl82"/>
    <w:basedOn w:val="Normal"/>
    <w:rsid w:val="00C525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83">
    <w:name w:val="xl83"/>
    <w:basedOn w:val="Normal"/>
    <w:rsid w:val="00C52580"/>
    <w:pPr>
      <w:pBdr>
        <w:top w:val="single" w:sz="8" w:space="0" w:color="auto"/>
        <w:lef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4">
    <w:name w:val="xl84"/>
    <w:basedOn w:val="Normal"/>
    <w:rsid w:val="00C52580"/>
    <w:pPr>
      <w:pBdr>
        <w:left w:val="single" w:sz="8" w:space="0" w:color="auto"/>
        <w:bottom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5">
    <w:name w:val="xl85"/>
    <w:basedOn w:val="Normal"/>
    <w:rsid w:val="00C525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6">
    <w:name w:val="xl86"/>
    <w:basedOn w:val="Normal"/>
    <w:rsid w:val="00C52580"/>
    <w:pPr>
      <w:pBdr>
        <w:left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7">
    <w:name w:val="xl87"/>
    <w:basedOn w:val="Normal"/>
    <w:rsid w:val="00C525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8">
    <w:name w:val="xl88"/>
    <w:basedOn w:val="Normal"/>
    <w:rsid w:val="00C525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89">
    <w:name w:val="xl89"/>
    <w:basedOn w:val="Normal"/>
    <w:rsid w:val="00C52580"/>
    <w:pPr>
      <w:pBdr>
        <w:left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0">
    <w:name w:val="xl90"/>
    <w:basedOn w:val="Normal"/>
    <w:rsid w:val="00C525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1">
    <w:name w:val="xl91"/>
    <w:basedOn w:val="Normal"/>
    <w:rsid w:val="00C52580"/>
    <w:pPr>
      <w:pBdr>
        <w:top w:val="single" w:sz="8" w:space="0" w:color="auto"/>
        <w:left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2">
    <w:name w:val="xl92"/>
    <w:basedOn w:val="Normal"/>
    <w:rsid w:val="00C52580"/>
    <w:pPr>
      <w:pBdr>
        <w:left w:val="single" w:sz="8" w:space="0" w:color="auto"/>
        <w:bottom w:val="single" w:sz="8" w:space="0" w:color="auto"/>
      </w:pBdr>
      <w:spacing w:before="100" w:beforeAutospacing="1" w:after="100" w:afterAutospacing="1"/>
      <w:jc w:val="center"/>
      <w:textAlignment w:val="center"/>
    </w:pPr>
    <w:rPr>
      <w:rFonts w:ascii="Arial" w:eastAsia="SimSun" w:hAnsi="Arial" w:cs="Arial"/>
      <w:b/>
      <w:bCs/>
      <w:sz w:val="18"/>
      <w:szCs w:val="18"/>
      <w:lang w:val="de-DE" w:eastAsia="de-DE"/>
    </w:rPr>
  </w:style>
  <w:style w:type="paragraph" w:customStyle="1" w:styleId="xl93">
    <w:name w:val="xl93"/>
    <w:basedOn w:val="Normal"/>
    <w:rsid w:val="00C52580"/>
    <w:pPr>
      <w:pBdr>
        <w:top w:val="single" w:sz="8" w:space="0" w:color="auto"/>
        <w:left w:val="single" w:sz="8" w:space="0" w:color="auto"/>
        <w:bottom w:val="single" w:sz="8" w:space="0" w:color="auto"/>
      </w:pBdr>
      <w:spacing w:before="100" w:beforeAutospacing="1" w:after="100" w:afterAutospacing="1"/>
      <w:textAlignment w:val="center"/>
    </w:pPr>
    <w:rPr>
      <w:rFonts w:ascii="Arial" w:eastAsia="SimSun" w:hAnsi="Arial" w:cs="Arial"/>
      <w:sz w:val="18"/>
      <w:szCs w:val="18"/>
      <w:lang w:val="de-DE" w:eastAsia="de-DE"/>
    </w:rPr>
  </w:style>
  <w:style w:type="paragraph" w:customStyle="1" w:styleId="xl94">
    <w:name w:val="xl94"/>
    <w:basedOn w:val="Normal"/>
    <w:rsid w:val="00C52580"/>
    <w:pPr>
      <w:pBdr>
        <w:top w:val="single" w:sz="8" w:space="0" w:color="auto"/>
        <w:bottom w:val="single" w:sz="8" w:space="0" w:color="auto"/>
      </w:pBdr>
      <w:spacing w:before="100" w:beforeAutospacing="1" w:after="100" w:afterAutospacing="1"/>
      <w:textAlignment w:val="center"/>
    </w:pPr>
    <w:rPr>
      <w:rFonts w:ascii="Arial" w:eastAsia="SimSun" w:hAnsi="Arial" w:cs="Arial"/>
      <w:sz w:val="18"/>
      <w:szCs w:val="18"/>
      <w:lang w:val="de-DE" w:eastAsia="de-DE"/>
    </w:rPr>
  </w:style>
  <w:style w:type="paragraph" w:customStyle="1" w:styleId="xl95">
    <w:name w:val="xl95"/>
    <w:basedOn w:val="Normal"/>
    <w:rsid w:val="00C52580"/>
    <w:pPr>
      <w:pBdr>
        <w:top w:val="single" w:sz="8" w:space="0" w:color="auto"/>
        <w:bottom w:val="single" w:sz="8" w:space="0" w:color="auto"/>
        <w:right w:val="single" w:sz="8" w:space="0" w:color="auto"/>
      </w:pBdr>
      <w:spacing w:before="100" w:beforeAutospacing="1" w:after="100" w:afterAutospacing="1"/>
      <w:textAlignment w:val="center"/>
    </w:pPr>
    <w:rPr>
      <w:rFonts w:ascii="Arial" w:eastAsia="SimSun" w:hAnsi="Arial" w:cs="Arial"/>
      <w:sz w:val="18"/>
      <w:szCs w:val="18"/>
      <w:lang w:val="de-DE" w:eastAsia="de-DE"/>
    </w:rPr>
  </w:style>
  <w:style w:type="paragraph" w:customStyle="1" w:styleId="xl96">
    <w:name w:val="xl96"/>
    <w:basedOn w:val="Normal"/>
    <w:rsid w:val="00C52580"/>
    <w:pPr>
      <w:pBdr>
        <w:top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7">
    <w:name w:val="xl97"/>
    <w:basedOn w:val="Normal"/>
    <w:rsid w:val="00C52580"/>
    <w:pPr>
      <w:pBdr>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98">
    <w:name w:val="xl98"/>
    <w:basedOn w:val="Normal"/>
    <w:rsid w:val="00C52580"/>
    <w:pPr>
      <w:pBdr>
        <w:left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character" w:customStyle="1" w:styleId="CharChar21">
    <w:name w:val="Char Char21"/>
    <w:rsid w:val="00C52580"/>
    <w:rPr>
      <w:rFonts w:ascii="Times New Roman" w:hAnsi="Times New Roman"/>
      <w:lang w:val="en-GB" w:eastAsia="en-US"/>
    </w:rPr>
  </w:style>
  <w:style w:type="paragraph" w:customStyle="1" w:styleId="FL">
    <w:name w:val="FL"/>
    <w:basedOn w:val="Normal"/>
    <w:uiPriority w:val="99"/>
    <w:rsid w:val="00C52580"/>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52580"/>
    <w:rPr>
      <w:rFonts w:ascii="Times New Roman" w:hAnsi="Times New Roman"/>
      <w:b/>
      <w:bCs/>
      <w:lang w:val="en-GB" w:eastAsia="en-US"/>
    </w:rPr>
  </w:style>
  <w:style w:type="paragraph" w:customStyle="1" w:styleId="B11">
    <w:name w:val="B1+"/>
    <w:basedOn w:val="Normal"/>
    <w:uiPriority w:val="99"/>
    <w:rsid w:val="00C5258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C5258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C52580"/>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C52580"/>
    <w:rPr>
      <w:rFonts w:eastAsia="SimSun"/>
      <w:lang w:val="en-GB" w:eastAsia="en-US" w:bidi="ar-SA"/>
    </w:rPr>
  </w:style>
  <w:style w:type="character" w:customStyle="1" w:styleId="CharChar7">
    <w:name w:val="Char Char7"/>
    <w:rsid w:val="00C52580"/>
    <w:rPr>
      <w:rFonts w:ascii="Arial" w:eastAsia="SimSun" w:hAnsi="Arial"/>
      <w:sz w:val="36"/>
      <w:lang w:val="en-GB" w:eastAsia="en-US" w:bidi="ar-SA"/>
    </w:rPr>
  </w:style>
  <w:style w:type="character" w:customStyle="1" w:styleId="CharChar6">
    <w:name w:val="Char Char6"/>
    <w:rsid w:val="00C52580"/>
    <w:rPr>
      <w:rFonts w:ascii="Arial" w:eastAsia="SimSun" w:hAnsi="Arial"/>
      <w:sz w:val="32"/>
      <w:lang w:val="en-GB" w:eastAsia="en-US" w:bidi="ar-SA"/>
    </w:rPr>
  </w:style>
  <w:style w:type="character" w:customStyle="1" w:styleId="CharChar5">
    <w:name w:val="Char Char5"/>
    <w:rsid w:val="00C52580"/>
    <w:rPr>
      <w:rFonts w:ascii="Arial" w:eastAsia="SimSun" w:hAnsi="Arial"/>
      <w:sz w:val="28"/>
      <w:lang w:val="en-GB" w:eastAsia="en-US" w:bidi="ar-SA"/>
    </w:rPr>
  </w:style>
  <w:style w:type="character" w:customStyle="1" w:styleId="CharChar16">
    <w:name w:val="Char Char16"/>
    <w:rsid w:val="00C52580"/>
    <w:rPr>
      <w:rFonts w:ascii="Arial" w:eastAsia="SimSun" w:hAnsi="Arial"/>
      <w:lang w:val="en-GB" w:eastAsia="en-US" w:bidi="ar-SA"/>
    </w:rPr>
  </w:style>
  <w:style w:type="character" w:customStyle="1" w:styleId="CharChar14">
    <w:name w:val="Char Char14"/>
    <w:rsid w:val="00C52580"/>
    <w:rPr>
      <w:rFonts w:ascii="Arial" w:eastAsia="SimSun" w:hAnsi="Arial"/>
      <w:sz w:val="36"/>
      <w:lang w:val="en-GB" w:eastAsia="en-US" w:bidi="ar-SA"/>
    </w:rPr>
  </w:style>
  <w:style w:type="character" w:customStyle="1" w:styleId="CharChar11">
    <w:name w:val="Char Char11"/>
    <w:rsid w:val="00C52580"/>
    <w:rPr>
      <w:rFonts w:ascii="Tahoma" w:eastAsia="SimSun" w:hAnsi="Tahoma" w:cs="Tahoma"/>
      <w:lang w:val="en-GB" w:eastAsia="en-US" w:bidi="ar-SA"/>
    </w:rPr>
  </w:style>
  <w:style w:type="paragraph" w:customStyle="1" w:styleId="Copyright">
    <w:name w:val="Copyright"/>
    <w:basedOn w:val="Normal"/>
    <w:uiPriority w:val="99"/>
    <w:rsid w:val="00C525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C52580"/>
    <w:rPr>
      <w:rFonts w:ascii="Times New Roman" w:eastAsia="Batang" w:hAnsi="Times New Roman"/>
      <w:lang w:val="en-GB" w:eastAsia="en-US"/>
    </w:rPr>
  </w:style>
  <w:style w:type="paragraph" w:customStyle="1" w:styleId="a0">
    <w:name w:val="変更箇所"/>
    <w:hidden/>
    <w:semiHidden/>
    <w:rsid w:val="00C52580"/>
    <w:rPr>
      <w:rFonts w:ascii="Times New Roman" w:eastAsia="MS Mincho" w:hAnsi="Times New Roman"/>
      <w:lang w:val="en-GB" w:eastAsia="en-US"/>
    </w:rPr>
  </w:style>
  <w:style w:type="paragraph" w:customStyle="1" w:styleId="CarCar1CharCharCarCar">
    <w:name w:val="Car Car1 Char Char Car Car"/>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52580"/>
    <w:rPr>
      <w:rFonts w:ascii="Tahoma" w:hAnsi="Tahoma" w:cs="Tahoma"/>
      <w:sz w:val="16"/>
      <w:szCs w:val="16"/>
      <w:lang w:val="en-GB" w:eastAsia="en-US" w:bidi="ar-SA"/>
    </w:rPr>
  </w:style>
  <w:style w:type="paragraph" w:customStyle="1" w:styleId="FooterCentred">
    <w:name w:val="FooterCentred"/>
    <w:basedOn w:val="Footer"/>
    <w:uiPriority w:val="99"/>
    <w:rsid w:val="00C525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link w:val="NumberedListChar"/>
    <w:uiPriority w:val="99"/>
    <w:qFormat/>
    <w:rsid w:val="00C5258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C5258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C5258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52580"/>
    <w:rPr>
      <w:rFonts w:ascii="Arial" w:hAnsi="Arial"/>
      <w:b/>
      <w:noProof/>
      <w:sz w:val="18"/>
      <w:lang w:val="en-GB" w:eastAsia="en-US" w:bidi="ar-SA"/>
    </w:rPr>
  </w:style>
  <w:style w:type="character" w:customStyle="1" w:styleId="CharChar25">
    <w:name w:val="Char Char25"/>
    <w:rsid w:val="00C52580"/>
    <w:rPr>
      <w:rFonts w:ascii="Arial" w:hAnsi="Arial"/>
      <w:lang w:val="en-GB" w:eastAsia="en-US"/>
    </w:rPr>
  </w:style>
  <w:style w:type="character" w:customStyle="1" w:styleId="CharChar24">
    <w:name w:val="Char Char24"/>
    <w:rsid w:val="00C52580"/>
    <w:rPr>
      <w:rFonts w:ascii="Arial" w:hAnsi="Arial"/>
      <w:sz w:val="36"/>
      <w:lang w:val="en-GB" w:eastAsia="en-US"/>
    </w:rPr>
  </w:style>
  <w:style w:type="character" w:customStyle="1" w:styleId="CharChar17">
    <w:name w:val="Char Char17"/>
    <w:rsid w:val="00C52580"/>
    <w:rPr>
      <w:rFonts w:ascii="Tahoma" w:hAnsi="Tahoma" w:cs="Tahoma"/>
      <w:shd w:val="clear" w:color="auto" w:fill="000080"/>
      <w:lang w:val="en-GB" w:eastAsia="en-US"/>
    </w:rPr>
  </w:style>
  <w:style w:type="character" w:customStyle="1" w:styleId="CharChar19">
    <w:name w:val="Char Char19"/>
    <w:rsid w:val="00C52580"/>
    <w:rPr>
      <w:rFonts w:ascii="Times New Roman" w:hAnsi="Times New Roman"/>
      <w:lang w:val="en-GB"/>
    </w:rPr>
  </w:style>
  <w:style w:type="character" w:customStyle="1" w:styleId="CharChar20">
    <w:name w:val="Char Char20"/>
    <w:rsid w:val="00C52580"/>
    <w:rPr>
      <w:rFonts w:ascii="Tahoma" w:hAnsi="Tahoma" w:cs="Tahoma"/>
      <w:sz w:val="16"/>
      <w:szCs w:val="16"/>
      <w:lang w:val="en-GB" w:eastAsia="en-US"/>
    </w:rPr>
  </w:style>
  <w:style w:type="paragraph" w:customStyle="1" w:styleId="a1">
    <w:name w:val="수정"/>
    <w:hidden/>
    <w:semiHidden/>
    <w:rsid w:val="00C52580"/>
    <w:rPr>
      <w:rFonts w:ascii="Times New Roman" w:eastAsia="Batang" w:hAnsi="Times New Roman"/>
      <w:lang w:val="en-GB" w:eastAsia="en-US"/>
    </w:rPr>
  </w:style>
  <w:style w:type="character" w:customStyle="1" w:styleId="CharChar30">
    <w:name w:val="Char Char30"/>
    <w:rsid w:val="00C52580"/>
    <w:rPr>
      <w:rFonts w:ascii="Arial" w:hAnsi="Arial"/>
      <w:lang w:val="en-GB" w:eastAsia="en-US"/>
    </w:rPr>
  </w:style>
  <w:style w:type="character" w:customStyle="1" w:styleId="CharChar29">
    <w:name w:val="Char Char29"/>
    <w:rsid w:val="00C52580"/>
    <w:rPr>
      <w:rFonts w:ascii="Arial" w:hAnsi="Arial"/>
      <w:sz w:val="36"/>
      <w:lang w:val="en-GB" w:eastAsia="en-US"/>
    </w:rPr>
  </w:style>
  <w:style w:type="character" w:customStyle="1" w:styleId="CharChar26">
    <w:name w:val="Char Char26"/>
    <w:rsid w:val="00C52580"/>
    <w:rPr>
      <w:rFonts w:ascii="Times New Roman" w:hAnsi="Times New Roman"/>
      <w:lang w:val="en-GB" w:eastAsia="en-US"/>
    </w:rPr>
  </w:style>
  <w:style w:type="character" w:customStyle="1" w:styleId="CharChar28">
    <w:name w:val="Char Char28"/>
    <w:rsid w:val="00C52580"/>
    <w:rPr>
      <w:rFonts w:ascii="Arial" w:hAnsi="Arial"/>
      <w:sz w:val="36"/>
      <w:lang w:val="en-GB" w:eastAsia="en-US"/>
    </w:rPr>
  </w:style>
  <w:style w:type="character" w:customStyle="1" w:styleId="CharChar27">
    <w:name w:val="Char Char27"/>
    <w:rsid w:val="00C52580"/>
    <w:rPr>
      <w:rFonts w:ascii="Arial" w:hAnsi="Arial"/>
      <w:b/>
      <w:i/>
      <w:noProof/>
      <w:sz w:val="18"/>
      <w:lang w:val="en-GB" w:eastAsia="en-US"/>
    </w:rPr>
  </w:style>
  <w:style w:type="paragraph" w:customStyle="1" w:styleId="4">
    <w:name w:val="(文字) (文字)4"/>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C52580"/>
    <w:rPr>
      <w:rFonts w:ascii="Cambria" w:eastAsia="MS Gothic" w:hAnsi="Cambria" w:cs="Times New Roman"/>
      <w:i/>
      <w:iCs/>
      <w:color w:val="243F60"/>
      <w:lang w:eastAsia="en-US"/>
    </w:rPr>
  </w:style>
  <w:style w:type="character" w:customStyle="1" w:styleId="T1Char3">
    <w:name w:val="T1 Char3"/>
    <w:aliases w:val="Header 6 Char Char3"/>
    <w:rsid w:val="00C52580"/>
    <w:rPr>
      <w:rFonts w:ascii="Arial" w:eastAsia="Times New Roman" w:hAnsi="Arial" w:cs="Times New Roman"/>
      <w:sz w:val="20"/>
      <w:szCs w:val="20"/>
      <w:lang w:val="en-GB" w:eastAsia="ja-JP"/>
    </w:rPr>
  </w:style>
  <w:style w:type="character" w:customStyle="1" w:styleId="CharChar9">
    <w:name w:val="Char Char9"/>
    <w:rsid w:val="00C52580"/>
    <w:rPr>
      <w:rFonts w:ascii="Arial" w:eastAsia="MS Mincho" w:hAnsi="Arial" w:cs="CG Times (WN)"/>
      <w:kern w:val="0"/>
      <w:sz w:val="22"/>
      <w:szCs w:val="20"/>
      <w:lang w:val="en-GB" w:eastAsia="ar-SA"/>
    </w:rPr>
  </w:style>
  <w:style w:type="character" w:customStyle="1" w:styleId="CharChar3">
    <w:name w:val="Char Char3"/>
    <w:rsid w:val="00C52580"/>
    <w:rPr>
      <w:rFonts w:ascii="Arial" w:hAnsi="Arial"/>
      <w:sz w:val="22"/>
      <w:lang w:val="en-GB" w:eastAsia="en-US" w:bidi="ar-SA"/>
    </w:rPr>
  </w:style>
  <w:style w:type="paragraph" w:customStyle="1" w:styleId="CharCharCharCharChar">
    <w:name w:val="Char Char Char Char Char"/>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52580"/>
    <w:rPr>
      <w:lang w:val="en-GB" w:eastAsia="ja-JP" w:bidi="ar-SA"/>
    </w:rPr>
  </w:style>
  <w:style w:type="paragraph" w:customStyle="1" w:styleId="CharChar1CharChar">
    <w:name w:val="Char Char1 Char Char"/>
    <w:uiPriority w:val="99"/>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525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2580"/>
    <w:rPr>
      <w:rFonts w:ascii="Arial" w:hAnsi="Arial"/>
      <w:sz w:val="32"/>
      <w:lang w:val="en-GB" w:eastAsia="ja-JP" w:bidi="ar-SA"/>
    </w:rPr>
  </w:style>
  <w:style w:type="character" w:customStyle="1" w:styleId="CharChar4">
    <w:name w:val="Char Char4"/>
    <w:rsid w:val="00C52580"/>
    <w:rPr>
      <w:rFonts w:ascii="Courier New" w:hAnsi="Courier New"/>
      <w:lang w:val="nb-NO" w:eastAsia="ja-JP" w:bidi="ar-SA"/>
    </w:rPr>
  </w:style>
  <w:style w:type="character" w:customStyle="1" w:styleId="NOCharChar">
    <w:name w:val="NO Char Char"/>
    <w:rsid w:val="00C5258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2580"/>
    <w:rPr>
      <w:rFonts w:ascii="Arial" w:hAnsi="Arial"/>
      <w:sz w:val="32"/>
      <w:lang w:val="en-GB" w:eastAsia="en-US" w:bidi="ar-SA"/>
    </w:rPr>
  </w:style>
  <w:style w:type="character" w:customStyle="1" w:styleId="T1Char2">
    <w:name w:val="T1 Char2"/>
    <w:aliases w:val="Header 6 Char Char2"/>
    <w:rsid w:val="00C52580"/>
    <w:rPr>
      <w:rFonts w:ascii="Arial" w:hAnsi="Arial"/>
      <w:lang w:val="en-GB" w:eastAsia="en-US"/>
    </w:rPr>
  </w:style>
  <w:style w:type="character" w:customStyle="1" w:styleId="CharChar10">
    <w:name w:val="Char Char10"/>
    <w:rsid w:val="00C52580"/>
    <w:rPr>
      <w:rFonts w:ascii="Times New Roman" w:hAnsi="Times New Roman"/>
      <w:lang w:val="en-GB" w:eastAsia="en-US"/>
    </w:rPr>
  </w:style>
  <w:style w:type="paragraph" w:styleId="EndnoteText">
    <w:name w:val="endnote text"/>
    <w:basedOn w:val="Normal"/>
    <w:link w:val="EndnoteTextChar"/>
    <w:uiPriority w:val="99"/>
    <w:rsid w:val="00C52580"/>
    <w:pPr>
      <w:snapToGrid w:val="0"/>
    </w:pPr>
    <w:rPr>
      <w:rFonts w:eastAsia="SimSun"/>
      <w:lang w:eastAsia="en-GB"/>
    </w:rPr>
  </w:style>
  <w:style w:type="character" w:customStyle="1" w:styleId="EndnoteTextChar">
    <w:name w:val="Endnote Text Char"/>
    <w:basedOn w:val="DefaultParagraphFont"/>
    <w:link w:val="EndnoteText"/>
    <w:uiPriority w:val="99"/>
    <w:rsid w:val="00C52580"/>
    <w:rPr>
      <w:rFonts w:ascii="Times New Roman" w:eastAsia="SimSun" w:hAnsi="Times New Roman"/>
      <w:lang w:val="en-GB" w:eastAsia="en-GB"/>
    </w:rPr>
  </w:style>
  <w:style w:type="character" w:styleId="EndnoteReference">
    <w:name w:val="endnote reference"/>
    <w:rsid w:val="00C52580"/>
    <w:rPr>
      <w:vertAlign w:val="superscript"/>
    </w:rPr>
  </w:style>
  <w:style w:type="paragraph" w:customStyle="1" w:styleId="MTDisplayEquation">
    <w:name w:val="MTDisplayEquation"/>
    <w:basedOn w:val="Normal"/>
    <w:uiPriority w:val="99"/>
    <w:rsid w:val="00C52580"/>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C52580"/>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rsid w:val="00C52580"/>
    <w:rPr>
      <w:rFonts w:ascii="Times New Roman" w:eastAsia="Batang" w:hAnsi="Times New Roman"/>
      <w:lang w:val="en-GB" w:eastAsia="en-US"/>
    </w:rPr>
  </w:style>
  <w:style w:type="character" w:customStyle="1" w:styleId="Heading1Char2">
    <w:name w:val="Heading 1 Char2"/>
    <w:aliases w:val="h131 Char1,h141 Char1"/>
    <w:rsid w:val="00C52580"/>
    <w:rPr>
      <w:rFonts w:ascii="Arial" w:hAnsi="Arial"/>
      <w:sz w:val="36"/>
      <w:lang w:val="en-GB" w:eastAsia="en-US"/>
    </w:rPr>
  </w:style>
  <w:style w:type="paragraph" w:customStyle="1" w:styleId="TableText">
    <w:name w:val="TableText"/>
    <w:basedOn w:val="BodyTextIndent"/>
    <w:uiPriority w:val="99"/>
    <w:rsid w:val="00C52580"/>
  </w:style>
  <w:style w:type="paragraph" w:styleId="BodyTextIndent">
    <w:name w:val="Body Text Indent"/>
    <w:basedOn w:val="Normal"/>
    <w:link w:val="BodyTextIndentChar"/>
    <w:uiPriority w:val="99"/>
    <w:rsid w:val="00C52580"/>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C52580"/>
    <w:rPr>
      <w:rFonts w:ascii="Times New Roman" w:eastAsia="Batang" w:hAnsi="Times New Roman"/>
      <w:lang w:val="en-GB" w:eastAsia="en-GB"/>
    </w:rPr>
  </w:style>
  <w:style w:type="paragraph" w:customStyle="1" w:styleId="StyleTAC">
    <w:name w:val="Style TAC +"/>
    <w:basedOn w:val="TAC"/>
    <w:next w:val="TAC"/>
    <w:link w:val="StyleTACChar"/>
    <w:autoRedefine/>
    <w:rsid w:val="00C52580"/>
    <w:rPr>
      <w:rFonts w:eastAsia="SimSun"/>
      <w:kern w:val="2"/>
      <w:lang w:val="x-none" w:eastAsia="ko-KR"/>
    </w:rPr>
  </w:style>
  <w:style w:type="character" w:customStyle="1" w:styleId="StyleTACChar">
    <w:name w:val="Style TAC + Char"/>
    <w:link w:val="StyleTAC"/>
    <w:rsid w:val="00C52580"/>
    <w:rPr>
      <w:rFonts w:ascii="Arial" w:eastAsia="SimSun" w:hAnsi="Arial"/>
      <w:kern w:val="2"/>
      <w:sz w:val="18"/>
      <w:lang w:val="x-none" w:eastAsia="ko-KR"/>
    </w:rPr>
  </w:style>
  <w:style w:type="character" w:customStyle="1" w:styleId="CharChar15">
    <w:name w:val="Char Char15"/>
    <w:rsid w:val="00C52580"/>
    <w:rPr>
      <w:rFonts w:ascii="Arial" w:hAnsi="Arial"/>
      <w:sz w:val="36"/>
      <w:lang w:val="en-GB"/>
    </w:rPr>
  </w:style>
  <w:style w:type="numbering" w:customStyle="1" w:styleId="NoList2">
    <w:name w:val="No List2"/>
    <w:next w:val="NoList"/>
    <w:semiHidden/>
    <w:rsid w:val="00C52580"/>
  </w:style>
  <w:style w:type="numbering" w:customStyle="1" w:styleId="NoList3">
    <w:name w:val="No List3"/>
    <w:next w:val="NoList"/>
    <w:uiPriority w:val="99"/>
    <w:semiHidden/>
    <w:unhideWhenUsed/>
    <w:rsid w:val="00C52580"/>
  </w:style>
  <w:style w:type="character" w:customStyle="1" w:styleId="CharChar2">
    <w:name w:val="Char Char2"/>
    <w:rsid w:val="00C52580"/>
    <w:rPr>
      <w:rFonts w:ascii="Arial" w:hAnsi="Arial"/>
      <w:lang w:val="en-GB" w:eastAsia="en-US" w:bidi="ar-SA"/>
    </w:rPr>
  </w:style>
  <w:style w:type="character" w:customStyle="1" w:styleId="msoins00">
    <w:name w:val="msoins0"/>
    <w:rsid w:val="00C52580"/>
  </w:style>
  <w:style w:type="paragraph" w:customStyle="1" w:styleId="10">
    <w:name w:val="수정1"/>
    <w:hidden/>
    <w:semiHidden/>
    <w:rsid w:val="00C52580"/>
    <w:rPr>
      <w:rFonts w:ascii="Times New Roman" w:eastAsia="Batang" w:hAnsi="Times New Roman"/>
      <w:lang w:val="en-GB" w:eastAsia="en-US"/>
    </w:rPr>
  </w:style>
  <w:style w:type="paragraph" w:customStyle="1" w:styleId="11">
    <w:name w:val="変更箇所1"/>
    <w:hidden/>
    <w:semiHidden/>
    <w:rsid w:val="00C52580"/>
    <w:rPr>
      <w:rFonts w:ascii="Times New Roman" w:eastAsia="MS Mincho" w:hAnsi="Times New Roman"/>
      <w:lang w:val="en-GB" w:eastAsia="en-US"/>
    </w:rPr>
  </w:style>
  <w:style w:type="character" w:customStyle="1" w:styleId="hps">
    <w:name w:val="hps"/>
    <w:rsid w:val="00C52580"/>
  </w:style>
  <w:style w:type="paragraph" w:customStyle="1" w:styleId="CarCar5">
    <w:name w:val="Car Car5"/>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C52580"/>
    <w:rPr>
      <w:rFonts w:ascii="Courier New" w:eastAsia="Times New Roman" w:hAnsi="Courier New" w:cs="Courier New"/>
      <w:sz w:val="20"/>
      <w:szCs w:val="20"/>
    </w:rPr>
  </w:style>
  <w:style w:type="character" w:customStyle="1" w:styleId="CaptionChar">
    <w:name w:val="Caption Char"/>
    <w:aliases w:val="cap Char1,cap Char Char,Caption Char1 Char Char,cap Char Char1 Char,Caption Char Char1 Char Char,3GPP Caption Table Char,Ca Char,Caption Char C... Char,cap1 Char2,cap2 Char2,cap11 Char2,Légende-figure Char3,Légende-figure Char Char1"/>
    <w:link w:val="Caption"/>
    <w:uiPriority w:val="99"/>
    <w:rsid w:val="00C52580"/>
    <w:rPr>
      <w:rFonts w:ascii="Times New Roman" w:eastAsia="SimSu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C52580"/>
    <w:rPr>
      <w:b/>
      <w:lang w:val="en-GB" w:eastAsia="en-US" w:bidi="ar-SA"/>
    </w:rPr>
  </w:style>
  <w:style w:type="paragraph" w:customStyle="1" w:styleId="DAText">
    <w:name w:val="DA_Text"/>
    <w:basedOn w:val="Normal"/>
    <w:link w:val="DATextZchn"/>
    <w:rsid w:val="00C52580"/>
    <w:pPr>
      <w:spacing w:after="0"/>
      <w:jc w:val="both"/>
    </w:pPr>
    <w:rPr>
      <w:rFonts w:ascii="CG Times (WN)" w:eastAsia="Malgun Gothic" w:hAnsi="CG Times (WN)"/>
      <w:szCs w:val="24"/>
      <w:lang w:val="de-DE" w:eastAsia="de-DE"/>
    </w:rPr>
  </w:style>
  <w:style w:type="character" w:customStyle="1" w:styleId="DATextZchn">
    <w:name w:val="DA_Text Zchn"/>
    <w:link w:val="DAText"/>
    <w:rsid w:val="00C52580"/>
    <w:rPr>
      <w:rFonts w:eastAsia="Malgun Gothic"/>
      <w:szCs w:val="24"/>
      <w:lang w:val="de-DE" w:eastAsia="de-DE"/>
    </w:rPr>
  </w:style>
  <w:style w:type="paragraph" w:customStyle="1" w:styleId="JK-text-simpledoc">
    <w:name w:val="JK - text - simple doc"/>
    <w:basedOn w:val="BodyText"/>
    <w:autoRedefine/>
    <w:uiPriority w:val="99"/>
    <w:rsid w:val="00C52580"/>
    <w:pPr>
      <w:numPr>
        <w:numId w:val="7"/>
      </w:numPr>
      <w:tabs>
        <w:tab w:val="num" w:pos="1097"/>
      </w:tabs>
      <w:adjustRightInd w:val="0"/>
      <w:spacing w:line="288" w:lineRule="auto"/>
      <w:textAlignment w:val="baseline"/>
    </w:pPr>
    <w:rPr>
      <w:rFonts w:ascii="Arial" w:eastAsia="SimSun" w:hAnsi="Arial" w:cs="Arial"/>
      <w:lang w:eastAsia="x-none"/>
    </w:rPr>
  </w:style>
  <w:style w:type="paragraph" w:customStyle="1" w:styleId="BL">
    <w:name w:val="BL"/>
    <w:basedOn w:val="Normal"/>
    <w:uiPriority w:val="99"/>
    <w:rsid w:val="00C52580"/>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52580"/>
    <w:pPr>
      <w:numPr>
        <w:numId w:val="9"/>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C5258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C52580"/>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C52580"/>
    <w:pPr>
      <w:spacing w:after="0"/>
      <w:ind w:left="851"/>
    </w:pPr>
    <w:rPr>
      <w:rFonts w:eastAsia="MS Mincho"/>
      <w:lang w:val="it-IT" w:eastAsia="en-GB"/>
    </w:rPr>
  </w:style>
  <w:style w:type="paragraph" w:customStyle="1" w:styleId="tabletext0">
    <w:name w:val="table text"/>
    <w:basedOn w:val="Normal"/>
    <w:next w:val="Normal"/>
    <w:uiPriority w:val="99"/>
    <w:rsid w:val="00C5258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52580"/>
    <w:rPr>
      <w:rFonts w:ascii="Times New Roman" w:eastAsia="MS Mincho" w:hAnsi="Times New Roman"/>
      <w:lang w:val="en-GB" w:eastAsia="en-GB"/>
    </w:rPr>
    <w:tblPr/>
  </w:style>
  <w:style w:type="paragraph" w:customStyle="1" w:styleId="Normal1">
    <w:name w:val="Normal 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52580"/>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C525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C5258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5258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5258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525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52580"/>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5258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5258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5258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5258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525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525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525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5258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C52580"/>
    <w:pPr>
      <w:spacing w:before="100" w:beforeAutospacing="1" w:after="100" w:afterAutospacing="1"/>
    </w:pPr>
    <w:rPr>
      <w:rFonts w:eastAsia="Arial Unicode MS"/>
      <w:sz w:val="24"/>
      <w:szCs w:val="24"/>
      <w:lang w:eastAsia="en-GB"/>
    </w:rPr>
  </w:style>
  <w:style w:type="paragraph" w:customStyle="1" w:styleId="tal1">
    <w:name w:val="tal"/>
    <w:basedOn w:val="Normal"/>
    <w:rsid w:val="00C5258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258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5258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5258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C5258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52580"/>
    <w:rPr>
      <w:rFonts w:ascii="Courier New" w:eastAsia="MS Mincho" w:hAnsi="Courier New"/>
      <w:lang w:val="en-GB" w:eastAsia="x-none"/>
    </w:rPr>
  </w:style>
  <w:style w:type="numbering" w:customStyle="1" w:styleId="12">
    <w:name w:val="목록 없음1"/>
    <w:next w:val="NoList"/>
    <w:semiHidden/>
    <w:unhideWhenUsed/>
    <w:rsid w:val="00C52580"/>
  </w:style>
  <w:style w:type="character" w:customStyle="1" w:styleId="Char1">
    <w:name w:val="批注主题 Char"/>
    <w:uiPriority w:val="99"/>
    <w:rsid w:val="00C52580"/>
    <w:rPr>
      <w:b/>
      <w:bCs/>
      <w:lang w:val="en-GB" w:eastAsia="en-US" w:bidi="ar-SA"/>
    </w:rPr>
  </w:style>
  <w:style w:type="paragraph" w:customStyle="1" w:styleId="font7">
    <w:name w:val="font7"/>
    <w:basedOn w:val="Normal"/>
    <w:rsid w:val="00C5258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5258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C5258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525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525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5258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5258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5258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5258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5258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C52580"/>
  </w:style>
  <w:style w:type="character" w:customStyle="1" w:styleId="im-content1">
    <w:name w:val="im-content1"/>
    <w:rsid w:val="00C5258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C52580"/>
  </w:style>
  <w:style w:type="numbering" w:customStyle="1" w:styleId="NoList4">
    <w:name w:val="No List4"/>
    <w:next w:val="NoList"/>
    <w:uiPriority w:val="99"/>
    <w:semiHidden/>
    <w:unhideWhenUsed/>
    <w:rsid w:val="00C52580"/>
  </w:style>
  <w:style w:type="character" w:customStyle="1" w:styleId="EditorsNoteChar1">
    <w:name w:val="Editor's Note Char1"/>
    <w:locked/>
    <w:rsid w:val="00C52580"/>
    <w:rPr>
      <w:color w:val="FF0000"/>
      <w:lang w:eastAsia="en-US"/>
    </w:rPr>
  </w:style>
  <w:style w:type="character" w:customStyle="1" w:styleId="PlainTextChar1">
    <w:name w:val="Plain Text Char1"/>
    <w:locked/>
    <w:rsid w:val="00C52580"/>
    <w:rPr>
      <w:rFonts w:ascii="Courier New" w:hAnsi="Courier New"/>
      <w:lang w:val="nb-NO"/>
    </w:rPr>
  </w:style>
  <w:style w:type="character" w:customStyle="1" w:styleId="13">
    <w:name w:val="書式なし (文字)1"/>
    <w:rsid w:val="00C5258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52580"/>
    <w:rPr>
      <w:rFonts w:eastAsia="SimSun"/>
    </w:rPr>
  </w:style>
  <w:style w:type="character" w:customStyle="1" w:styleId="14">
    <w:name w:val="文末脚注文字列 (文字)1"/>
    <w:rsid w:val="00C52580"/>
    <w:rPr>
      <w:rFonts w:ascii="Times New Roman" w:hAnsi="Times New Roman" w:cs="Times New Roman" w:hint="default"/>
      <w:lang w:val="en-GB" w:eastAsia="en-US"/>
    </w:rPr>
  </w:style>
  <w:style w:type="paragraph" w:customStyle="1" w:styleId="xl63">
    <w:name w:val="xl63"/>
    <w:basedOn w:val="Normal"/>
    <w:rsid w:val="00C5258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C5258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C5258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C5258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C52580"/>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C52580"/>
    <w:rPr>
      <w:rFonts w:ascii="Arial" w:hAnsi="Arial"/>
      <w:sz w:val="24"/>
      <w:szCs w:val="28"/>
      <w:lang w:val="en-GB" w:eastAsia="en-GB"/>
    </w:rPr>
  </w:style>
  <w:style w:type="character" w:customStyle="1" w:styleId="Heading7Char1">
    <w:name w:val="Heading 7 Char1"/>
    <w:rsid w:val="00C52580"/>
    <w:rPr>
      <w:rFonts w:ascii="Arial" w:hAnsi="Arial"/>
      <w:lang w:val="en-GB"/>
    </w:rPr>
  </w:style>
  <w:style w:type="character" w:customStyle="1" w:styleId="Heading8Char1">
    <w:name w:val="Heading 8 Char1"/>
    <w:rsid w:val="00C52580"/>
    <w:rPr>
      <w:rFonts w:ascii="Arial" w:hAnsi="Arial"/>
      <w:sz w:val="36"/>
      <w:lang w:val="en-GB"/>
    </w:rPr>
  </w:style>
  <w:style w:type="character" w:customStyle="1" w:styleId="Heading9Char1">
    <w:name w:val="Heading 9 Char1"/>
    <w:aliases w:val="Figure Heading Char1,FH Char1,标题 9 Char1"/>
    <w:uiPriority w:val="99"/>
    <w:rsid w:val="00C52580"/>
    <w:rPr>
      <w:rFonts w:ascii="Arial" w:hAnsi="Arial"/>
      <w:sz w:val="36"/>
      <w:lang w:val="en-GB"/>
    </w:rPr>
  </w:style>
  <w:style w:type="character" w:customStyle="1" w:styleId="ListChar1">
    <w:name w:val="List Char1"/>
    <w:link w:val="List"/>
    <w:rsid w:val="00C52580"/>
    <w:rPr>
      <w:rFonts w:ascii="Times New Roman" w:hAnsi="Times New Roman"/>
      <w:lang w:val="en-GB" w:eastAsia="en-US"/>
    </w:rPr>
  </w:style>
  <w:style w:type="character" w:customStyle="1" w:styleId="DocumentMapChar1">
    <w:name w:val="Document Map Char1"/>
    <w:uiPriority w:val="99"/>
    <w:semiHidden/>
    <w:rsid w:val="00C52580"/>
    <w:rPr>
      <w:rFonts w:ascii="Tahoma" w:hAnsi="Tahoma"/>
      <w:lang w:val="en-GB" w:eastAsia="en-US"/>
    </w:rPr>
  </w:style>
  <w:style w:type="character" w:customStyle="1" w:styleId="BalloonTextChar1">
    <w:name w:val="Balloon Text Char1"/>
    <w:uiPriority w:val="99"/>
    <w:rsid w:val="00C52580"/>
    <w:rPr>
      <w:rFonts w:ascii="Tahoma" w:hAnsi="Tahoma" w:cs="Tahoma"/>
      <w:sz w:val="16"/>
      <w:szCs w:val="16"/>
      <w:lang w:val="en-GB" w:eastAsia="en-GB" w:bidi="ar-SA"/>
    </w:rPr>
  </w:style>
  <w:style w:type="paragraph" w:customStyle="1" w:styleId="TAH8pt">
    <w:name w:val="TAH + 8 pt"/>
    <w:basedOn w:val="TAH"/>
    <w:rsid w:val="00C52580"/>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C5258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C52580"/>
    <w:rPr>
      <w:rFonts w:eastAsia="MS Gothic"/>
      <w:b/>
      <w:bCs/>
      <w:lang w:val="x-none" w:eastAsia="x-none"/>
    </w:rPr>
  </w:style>
  <w:style w:type="character" w:customStyle="1" w:styleId="PLBoldChar0">
    <w:name w:val="PL Bold Char"/>
    <w:link w:val="PLBold0"/>
    <w:rsid w:val="00C52580"/>
    <w:rPr>
      <w:rFonts w:ascii="Courier New" w:eastAsia="MS Gothic" w:hAnsi="Courier New"/>
      <w:b/>
      <w:bCs/>
      <w:noProof/>
      <w:sz w:val="16"/>
      <w:lang w:val="x-none" w:eastAsia="x-none"/>
    </w:rPr>
  </w:style>
  <w:style w:type="character" w:customStyle="1" w:styleId="PLBoldChar">
    <w:name w:val="PL + Bold Char"/>
    <w:link w:val="PLBold"/>
    <w:rsid w:val="00C52580"/>
    <w:rPr>
      <w:rFonts w:ascii="Courier New" w:eastAsia="SimSun" w:hAnsi="Courier New"/>
      <w:b/>
      <w:noProof/>
      <w:sz w:val="16"/>
      <w:lang w:val="en-GB" w:eastAsia="ko-KR"/>
    </w:rPr>
  </w:style>
  <w:style w:type="paragraph" w:customStyle="1" w:styleId="numberedlist0">
    <w:name w:val="numbered list"/>
    <w:basedOn w:val="ListBullet"/>
    <w:rsid w:val="00C525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Date1">
    <w:name w:val="Date1"/>
    <w:basedOn w:val="Normal"/>
    <w:next w:val="Normal"/>
    <w:uiPriority w:val="99"/>
    <w:rsid w:val="00C52580"/>
    <w:pPr>
      <w:overflowPunct w:val="0"/>
      <w:autoSpaceDE w:val="0"/>
      <w:autoSpaceDN w:val="0"/>
      <w:adjustRightInd w:val="0"/>
      <w:spacing w:after="0"/>
      <w:jc w:val="both"/>
      <w:textAlignment w:val="baseline"/>
    </w:pPr>
    <w:rPr>
      <w:rFonts w:eastAsia="SimSun"/>
      <w:lang w:eastAsia="x-none"/>
    </w:rPr>
  </w:style>
  <w:style w:type="character" w:customStyle="1" w:styleId="Char2">
    <w:name w:val="日期 Char"/>
    <w:basedOn w:val="DefaultParagraphFont"/>
    <w:uiPriority w:val="99"/>
    <w:rsid w:val="00C52580"/>
    <w:rPr>
      <w:rFonts w:ascii="Times New Roman" w:hAnsi="Times New Roman"/>
      <w:lang w:val="en-GB" w:eastAsia="en-US"/>
    </w:rPr>
  </w:style>
  <w:style w:type="character" w:customStyle="1" w:styleId="DateChar">
    <w:name w:val="Date Char"/>
    <w:link w:val="Date"/>
    <w:uiPriority w:val="99"/>
    <w:rsid w:val="00C52580"/>
    <w:rPr>
      <w:rFonts w:ascii="Times New Roman" w:eastAsia="SimSun" w:hAnsi="Times New Roman"/>
      <w:lang w:val="en-GB" w:eastAsia="x-none"/>
    </w:rPr>
  </w:style>
  <w:style w:type="paragraph" w:customStyle="1" w:styleId="para">
    <w:name w:val="para"/>
    <w:basedOn w:val="Normal"/>
    <w:uiPriority w:val="99"/>
    <w:rsid w:val="00C5258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NormalAfter3pt">
    <w:name w:val="Normal + After:  3 pt"/>
    <w:basedOn w:val="Normal"/>
    <w:rsid w:val="00C52580"/>
    <w:pPr>
      <w:tabs>
        <w:tab w:val="num" w:pos="2560"/>
      </w:tabs>
      <w:ind w:left="2560" w:hanging="357"/>
    </w:pPr>
    <w:rPr>
      <w:rFonts w:eastAsia="SimSun"/>
      <w:lang w:val="en-AU" w:eastAsia="ko-KR"/>
    </w:rPr>
  </w:style>
  <w:style w:type="paragraph" w:customStyle="1" w:styleId="b31">
    <w:name w:val="b3"/>
    <w:basedOn w:val="Normal"/>
    <w:rsid w:val="00C5258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C5258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C52580"/>
    <w:pPr>
      <w:overflowPunct w:val="0"/>
      <w:autoSpaceDE w:val="0"/>
      <w:autoSpaceDN w:val="0"/>
      <w:ind w:left="851" w:hanging="284"/>
    </w:pPr>
    <w:rPr>
      <w:rFonts w:eastAsia="MS PGothic"/>
      <w:lang w:eastAsia="ja-JP"/>
    </w:rPr>
  </w:style>
  <w:style w:type="paragraph" w:customStyle="1" w:styleId="Revision2">
    <w:name w:val="Revision2"/>
    <w:hidden/>
    <w:semiHidden/>
    <w:rsid w:val="00C52580"/>
    <w:rPr>
      <w:rFonts w:ascii="Times New Roman" w:eastAsia="MS Mincho" w:hAnsi="Times New Roman"/>
      <w:lang w:val="en-GB" w:eastAsia="en-US"/>
    </w:rPr>
  </w:style>
  <w:style w:type="character" w:customStyle="1" w:styleId="B3c">
    <w:name w:val="B3 c"/>
    <w:rsid w:val="00C52580"/>
    <w:rPr>
      <w:lang w:val="en-GB" w:eastAsia="en-GB"/>
    </w:rPr>
  </w:style>
  <w:style w:type="paragraph" w:customStyle="1" w:styleId="AutoCorrect">
    <w:name w:val="AutoCorrect"/>
    <w:uiPriority w:val="99"/>
    <w:rsid w:val="00C52580"/>
    <w:rPr>
      <w:rFonts w:ascii="Times New Roman" w:eastAsia="SimSun" w:hAnsi="Times New Roman"/>
      <w:sz w:val="24"/>
      <w:szCs w:val="24"/>
      <w:lang w:val="en-GB" w:eastAsia="ko-KR"/>
    </w:rPr>
  </w:style>
  <w:style w:type="paragraph" w:customStyle="1" w:styleId="PageXofY">
    <w:name w:val="Page X of Y"/>
    <w:uiPriority w:val="99"/>
    <w:rsid w:val="00C52580"/>
    <w:rPr>
      <w:rFonts w:ascii="Times New Roman" w:eastAsia="SimSun" w:hAnsi="Times New Roman"/>
      <w:sz w:val="24"/>
      <w:szCs w:val="24"/>
      <w:lang w:val="en-GB" w:eastAsia="ko-KR"/>
    </w:rPr>
  </w:style>
  <w:style w:type="paragraph" w:customStyle="1" w:styleId="Createdby">
    <w:name w:val="Created by"/>
    <w:uiPriority w:val="99"/>
    <w:rsid w:val="00C52580"/>
    <w:rPr>
      <w:rFonts w:ascii="Times New Roman" w:eastAsia="SimSun" w:hAnsi="Times New Roman"/>
      <w:sz w:val="24"/>
      <w:szCs w:val="24"/>
      <w:lang w:val="en-GB" w:eastAsia="ko-KR"/>
    </w:rPr>
  </w:style>
  <w:style w:type="paragraph" w:customStyle="1" w:styleId="Createdon">
    <w:name w:val="Created on"/>
    <w:uiPriority w:val="99"/>
    <w:rsid w:val="00C52580"/>
    <w:rPr>
      <w:rFonts w:ascii="Times New Roman" w:eastAsia="SimSun" w:hAnsi="Times New Roman"/>
      <w:sz w:val="24"/>
      <w:szCs w:val="24"/>
      <w:lang w:val="en-GB" w:eastAsia="ko-KR"/>
    </w:rPr>
  </w:style>
  <w:style w:type="paragraph" w:customStyle="1" w:styleId="Filenameandpath">
    <w:name w:val="Filename and path"/>
    <w:uiPriority w:val="99"/>
    <w:rsid w:val="00C52580"/>
    <w:rPr>
      <w:rFonts w:ascii="Times New Roman" w:eastAsia="SimSun" w:hAnsi="Times New Roman"/>
      <w:sz w:val="24"/>
      <w:szCs w:val="24"/>
      <w:lang w:val="en-GB" w:eastAsia="ko-KR"/>
    </w:rPr>
  </w:style>
  <w:style w:type="paragraph" w:customStyle="1" w:styleId="AuthorPageDate">
    <w:name w:val="Author  Page #  Date"/>
    <w:uiPriority w:val="99"/>
    <w:rsid w:val="00C52580"/>
    <w:rPr>
      <w:rFonts w:ascii="Times New Roman" w:eastAsia="SimSun" w:hAnsi="Times New Roman"/>
      <w:sz w:val="24"/>
      <w:szCs w:val="24"/>
      <w:lang w:val="en-GB" w:eastAsia="ko-KR"/>
    </w:rPr>
  </w:style>
  <w:style w:type="paragraph" w:customStyle="1" w:styleId="ConfidentialPageDate">
    <w:name w:val="Confidential  Page #  Date"/>
    <w:uiPriority w:val="99"/>
    <w:rsid w:val="00C52580"/>
    <w:rPr>
      <w:rFonts w:ascii="Times New Roman" w:eastAsia="SimSun" w:hAnsi="Times New Roman"/>
      <w:sz w:val="24"/>
      <w:szCs w:val="24"/>
      <w:lang w:val="en-GB" w:eastAsia="ko-KR"/>
    </w:rPr>
  </w:style>
  <w:style w:type="paragraph" w:customStyle="1" w:styleId="Data">
    <w:name w:val="Data"/>
    <w:basedOn w:val="Normal"/>
    <w:uiPriority w:val="99"/>
    <w:rsid w:val="00C5258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C52580"/>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C52580"/>
    <w:rPr>
      <w:rFonts w:ascii="Times New Roman" w:eastAsia="Batang" w:hAnsi="Times New Roman"/>
      <w:lang w:val="en-GB" w:eastAsia="en-US"/>
    </w:rPr>
  </w:style>
  <w:style w:type="paragraph" w:customStyle="1" w:styleId="Arial">
    <w:name w:val="Arial"/>
    <w:basedOn w:val="Normal"/>
    <w:rsid w:val="00C52580"/>
    <w:pPr>
      <w:tabs>
        <w:tab w:val="right" w:pos="9639"/>
      </w:tabs>
    </w:pPr>
    <w:rPr>
      <w:rFonts w:eastAsia="Batang"/>
      <w:b/>
      <w:bCs/>
      <w:lang w:val="fr-FR" w:eastAsia="en-GB"/>
    </w:rPr>
  </w:style>
  <w:style w:type="character" w:customStyle="1" w:styleId="fontstyle01">
    <w:name w:val="fontstyle01"/>
    <w:rsid w:val="00C52580"/>
    <w:rPr>
      <w:rFonts w:ascii="Times-Roman" w:hAnsi="Times-Roman" w:hint="default"/>
      <w:b w:val="0"/>
      <w:bCs w:val="0"/>
      <w:i w:val="0"/>
      <w:iCs w:val="0"/>
      <w:color w:val="000000"/>
      <w:sz w:val="20"/>
      <w:szCs w:val="20"/>
    </w:rPr>
  </w:style>
  <w:style w:type="paragraph" w:customStyle="1" w:styleId="3">
    <w:name w:val="修订3"/>
    <w:hidden/>
    <w:uiPriority w:val="99"/>
    <w:semiHidden/>
    <w:rsid w:val="00C52580"/>
    <w:rPr>
      <w:rFonts w:ascii="Times New Roman" w:eastAsia="Batang" w:hAnsi="Times New Roman"/>
      <w:lang w:val="en-GB" w:eastAsia="en-US"/>
    </w:rPr>
  </w:style>
  <w:style w:type="paragraph" w:customStyle="1" w:styleId="23">
    <w:name w:val="수정2"/>
    <w:hidden/>
    <w:semiHidden/>
    <w:rsid w:val="00C52580"/>
    <w:rPr>
      <w:rFonts w:ascii="Times New Roman" w:eastAsia="Batang" w:hAnsi="Times New Roman"/>
      <w:lang w:val="en-GB" w:eastAsia="en-US"/>
    </w:rPr>
  </w:style>
  <w:style w:type="paragraph" w:customStyle="1" w:styleId="91">
    <w:name w:val="目录 91"/>
    <w:basedOn w:val="TOC8"/>
    <w:rsid w:val="00C52580"/>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C52580"/>
    <w:rPr>
      <w:lang w:val="en-GB" w:eastAsia="x-none"/>
    </w:rPr>
  </w:style>
  <w:style w:type="character" w:customStyle="1" w:styleId="CommentSubjectChar1">
    <w:name w:val="Comment Subject Char1"/>
    <w:uiPriority w:val="99"/>
    <w:rsid w:val="00C52580"/>
    <w:rPr>
      <w:b/>
      <w:bCs/>
      <w:lang w:val="en-GB" w:eastAsia="x-none"/>
    </w:rPr>
  </w:style>
  <w:style w:type="paragraph" w:customStyle="1" w:styleId="MO">
    <w:name w:val="MO"/>
    <w:basedOn w:val="Normal"/>
    <w:qFormat/>
    <w:rsid w:val="00C52580"/>
    <w:pPr>
      <w:overflowPunct w:val="0"/>
      <w:autoSpaceDE w:val="0"/>
      <w:autoSpaceDN w:val="0"/>
      <w:adjustRightInd w:val="0"/>
      <w:textAlignment w:val="baseline"/>
    </w:pPr>
    <w:rPr>
      <w:rFonts w:eastAsia="SimSu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52580"/>
    <w:rPr>
      <w:sz w:val="28"/>
      <w:lang w:val="en-GB" w:eastAsia="en-US"/>
    </w:rPr>
  </w:style>
  <w:style w:type="paragraph" w:customStyle="1" w:styleId="Char10">
    <w:name w:val="Char1"/>
    <w:semiHidden/>
    <w:rsid w:val="00C525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52580"/>
    <w:rPr>
      <w:sz w:val="28"/>
      <w:lang w:val="en-GB" w:eastAsia="en-US"/>
    </w:rPr>
  </w:style>
  <w:style w:type="character" w:customStyle="1" w:styleId="mediumtext1">
    <w:name w:val="medium_text1"/>
    <w:rsid w:val="00C52580"/>
    <w:rPr>
      <w:sz w:val="18"/>
      <w:szCs w:val="18"/>
    </w:rPr>
  </w:style>
  <w:style w:type="character" w:customStyle="1" w:styleId="shorttext1">
    <w:name w:val="short_text1"/>
    <w:rsid w:val="00C52580"/>
    <w:rPr>
      <w:sz w:val="29"/>
      <w:szCs w:val="29"/>
    </w:rPr>
  </w:style>
  <w:style w:type="paragraph" w:customStyle="1" w:styleId="TableEntry0">
    <w:name w:val="Table Entry"/>
    <w:basedOn w:val="Normal"/>
    <w:next w:val="Normal"/>
    <w:rsid w:val="00C52580"/>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C52580"/>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C52580"/>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C52580"/>
    <w:rPr>
      <w:color w:val="FF0000"/>
      <w:lang w:val="en-GB" w:eastAsia="en-US" w:bidi="ar-SA"/>
    </w:rPr>
  </w:style>
  <w:style w:type="paragraph" w:customStyle="1" w:styleId="msolistparagraph0">
    <w:name w:val="msolistparagraph"/>
    <w:basedOn w:val="Normal"/>
    <w:rsid w:val="00C52580"/>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rsid w:val="00C52580"/>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rsid w:val="00C5258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5258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5258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5258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52580"/>
    <w:rPr>
      <w:rFonts w:ascii="Arial" w:hAnsi="Arial"/>
      <w:sz w:val="28"/>
      <w:lang w:val="en-GB"/>
    </w:rPr>
  </w:style>
  <w:style w:type="character" w:customStyle="1" w:styleId="CharChar22">
    <w:name w:val="Char Char22"/>
    <w:rsid w:val="00C5258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52580"/>
    <w:rPr>
      <w:rFonts w:ascii="Times New Roman" w:hAnsi="Times New Roman"/>
      <w:lang w:val="en-GB"/>
    </w:rPr>
  </w:style>
  <w:style w:type="paragraph" w:customStyle="1" w:styleId="30mm">
    <w:name w:val="段落フォント + 左 :  30 mm"/>
    <w:aliases w:val="ぶら下げインデント :  2.81 字"/>
    <w:basedOn w:val="B2"/>
    <w:rsid w:val="00C52580"/>
    <w:pPr>
      <w:overflowPunct w:val="0"/>
      <w:autoSpaceDE w:val="0"/>
      <w:autoSpaceDN w:val="0"/>
      <w:adjustRightInd w:val="0"/>
      <w:ind w:left="1984" w:hanging="281"/>
      <w:textAlignment w:val="baseline"/>
    </w:pPr>
    <w:rPr>
      <w:rFonts w:eastAsia="SimSun"/>
      <w:lang w:eastAsia="ja-JP"/>
    </w:rPr>
  </w:style>
  <w:style w:type="paragraph" w:customStyle="1" w:styleId="a2">
    <w:name w:val="標準番号"/>
    <w:basedOn w:val="Normal"/>
    <w:rsid w:val="00C5258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C52580"/>
    <w:rPr>
      <w:rFonts w:ascii="Arial" w:eastAsia="MS Mincho" w:hAnsi="Arial" w:cs="Arial"/>
      <w:sz w:val="28"/>
      <w:szCs w:val="28"/>
      <w:lang w:val="en-GB" w:eastAsia="ja-JP"/>
    </w:rPr>
  </w:style>
  <w:style w:type="paragraph" w:customStyle="1" w:styleId="Arial0">
    <w:name w:val="標準 + Arial"/>
    <w:aliases w:val="左 :  1.8 mm,段落後 :  0 pt"/>
    <w:basedOn w:val="Normal"/>
    <w:rsid w:val="00C52580"/>
    <w:rPr>
      <w:rFonts w:ascii="Arial" w:eastAsia="MS Mincho" w:hAnsi="Arial"/>
      <w:noProof/>
      <w:lang w:eastAsia="ja-JP"/>
    </w:rPr>
  </w:style>
  <w:style w:type="paragraph" w:customStyle="1" w:styleId="H60">
    <w:name w:val="H6 + 左侧:  0 厘米"/>
    <w:aliases w:val="首行缩进:  0 厘H6米"/>
    <w:basedOn w:val="H6"/>
    <w:rsid w:val="00C52580"/>
    <w:pPr>
      <w:ind w:left="0" w:firstLine="0"/>
    </w:pPr>
    <w:rPr>
      <w:rFonts w:eastAsia="SimSun"/>
      <w:lang w:eastAsia="zh-CN"/>
    </w:rPr>
  </w:style>
  <w:style w:type="paragraph" w:customStyle="1" w:styleId="15">
    <w:name w:val="列出段落1"/>
    <w:basedOn w:val="Normal"/>
    <w:qFormat/>
    <w:rsid w:val="00C52580"/>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52580"/>
    <w:rPr>
      <w:rFonts w:ascii="Times New Roman" w:eastAsia="SimSun" w:hAnsi="Times New Roman"/>
      <w:lang w:val="en-GB" w:eastAsia="en-US"/>
    </w:rPr>
  </w:style>
  <w:style w:type="character" w:customStyle="1" w:styleId="CharChar18">
    <w:name w:val="Char Char18"/>
    <w:rsid w:val="00C52580"/>
    <w:rPr>
      <w:rFonts w:ascii="Arial" w:hAnsi="Arial"/>
      <w:lang w:eastAsia="en-US"/>
    </w:rPr>
  </w:style>
  <w:style w:type="paragraph" w:customStyle="1" w:styleId="BodyTextIndent31">
    <w:name w:val="Body Text Indent 31"/>
    <w:basedOn w:val="Normal"/>
    <w:next w:val="BodyTextIndent3"/>
    <w:link w:val="BodyTextIndent3Char"/>
    <w:rsid w:val="00C52580"/>
    <w:pPr>
      <w:overflowPunct w:val="0"/>
      <w:autoSpaceDE w:val="0"/>
      <w:autoSpaceDN w:val="0"/>
      <w:adjustRightInd w:val="0"/>
      <w:spacing w:after="0"/>
      <w:ind w:left="1080"/>
      <w:textAlignment w:val="baseline"/>
    </w:pPr>
    <w:rPr>
      <w:rFonts w:eastAsia="SimSun"/>
      <w:lang w:val="x-none" w:eastAsia="ja-JP"/>
    </w:rPr>
  </w:style>
  <w:style w:type="character" w:customStyle="1" w:styleId="BodyTextIndent3Char">
    <w:name w:val="Body Text Indent 3 Char"/>
    <w:basedOn w:val="DefaultParagraphFont"/>
    <w:link w:val="BodyTextIndent31"/>
    <w:rsid w:val="00C52580"/>
    <w:rPr>
      <w:rFonts w:ascii="Times New Roman" w:eastAsia="SimSun" w:hAnsi="Times New Roman"/>
      <w:lang w:val="x-none" w:eastAsia="ja-JP"/>
    </w:rPr>
  </w:style>
  <w:style w:type="paragraph" w:customStyle="1" w:styleId="TabList">
    <w:name w:val="TabList"/>
    <w:basedOn w:val="Normal"/>
    <w:uiPriority w:val="99"/>
    <w:rsid w:val="00C525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C52580"/>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1">
    <w:name w:val="h6"/>
    <w:basedOn w:val="Normal"/>
    <w:rsid w:val="00C52580"/>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C5258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C525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52580"/>
    <w:rPr>
      <w:rFonts w:ascii="Arial" w:hAnsi="Arial"/>
      <w:sz w:val="24"/>
      <w:lang w:val="en-GB" w:eastAsia="ja-JP" w:bidi="ar-SA"/>
    </w:rPr>
  </w:style>
  <w:style w:type="character" w:customStyle="1" w:styleId="FigureCaption1">
    <w:name w:val="Figure Caption1"/>
    <w:aliases w:val="fc Char1,Figure Caption Char Char"/>
    <w:rsid w:val="00C52580"/>
    <w:rPr>
      <w:rFonts w:ascii="Arial" w:eastAsia="????" w:hAnsi="Arial" w:cs="Arial"/>
      <w:color w:val="0000FF"/>
      <w:kern w:val="2"/>
      <w:lang w:val="en-US" w:eastAsia="en-US" w:bidi="ar-SA"/>
    </w:rPr>
  </w:style>
  <w:style w:type="character" w:customStyle="1" w:styleId="H1">
    <w:name w:val="H1_"/>
    <w:rsid w:val="00C5258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5258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5258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5258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52580"/>
    <w:rPr>
      <w:rFonts w:ascii="Arial" w:eastAsia="MS Mincho" w:hAnsi="Arial"/>
      <w:sz w:val="22"/>
      <w:lang w:val="en-GB" w:eastAsia="en-US" w:bidi="ar-SA"/>
    </w:rPr>
  </w:style>
  <w:style w:type="character" w:customStyle="1" w:styleId="T1Car">
    <w:name w:val="T1 Car"/>
    <w:aliases w:val="Header 6 Car Car"/>
    <w:rsid w:val="00C52580"/>
    <w:rPr>
      <w:rFonts w:ascii="Arial" w:eastAsia="MS Mincho" w:hAnsi="Arial"/>
      <w:lang w:val="en-GB" w:eastAsia="en-US" w:bidi="ar-SA"/>
    </w:rPr>
  </w:style>
  <w:style w:type="character" w:customStyle="1" w:styleId="CarCar4">
    <w:name w:val="Car Car4"/>
    <w:rsid w:val="00C52580"/>
    <w:rPr>
      <w:rFonts w:ascii="Arial" w:eastAsia="MS Mincho" w:hAnsi="Arial"/>
      <w:lang w:val="en-GB" w:eastAsia="en-US" w:bidi="ar-SA"/>
    </w:rPr>
  </w:style>
  <w:style w:type="character" w:customStyle="1" w:styleId="CarCar8">
    <w:name w:val="Car Car8"/>
    <w:rsid w:val="00C52580"/>
    <w:rPr>
      <w:rFonts w:ascii="Arial" w:eastAsia="MS Mincho" w:hAnsi="Arial"/>
      <w:sz w:val="36"/>
      <w:lang w:val="en-GB" w:eastAsia="en-US" w:bidi="ar-SA"/>
    </w:rPr>
  </w:style>
  <w:style w:type="character" w:customStyle="1" w:styleId="CarCar3">
    <w:name w:val="Car Car3"/>
    <w:rsid w:val="00C52580"/>
    <w:rPr>
      <w:rFonts w:ascii="Arial" w:eastAsia="MS Mincho" w:hAnsi="Arial"/>
      <w:sz w:val="36"/>
      <w:lang w:val="en-GB" w:eastAsia="en-US" w:bidi="ar-SA"/>
    </w:rPr>
  </w:style>
  <w:style w:type="character" w:customStyle="1" w:styleId="CarCar7">
    <w:name w:val="Car Car7"/>
    <w:rsid w:val="00C5258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5258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52580"/>
    <w:rPr>
      <w:b/>
      <w:lang w:val="en-GB" w:eastAsia="ja-JP" w:bidi="ar-SA"/>
    </w:rPr>
  </w:style>
  <w:style w:type="character" w:customStyle="1" w:styleId="CarCar6">
    <w:name w:val="Car Car6"/>
    <w:rsid w:val="00C5258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52580"/>
    <w:rPr>
      <w:lang w:val="en-GB" w:eastAsia="ja-JP" w:bidi="ar-SA"/>
    </w:rPr>
  </w:style>
  <w:style w:type="character" w:customStyle="1" w:styleId="CarCar2">
    <w:name w:val="Car Car2"/>
    <w:rsid w:val="00C52580"/>
    <w:rPr>
      <w:rFonts w:eastAsia="MS Mincho"/>
      <w:lang w:val="en-GB" w:eastAsia="ja-JP" w:bidi="ar-SA"/>
    </w:rPr>
  </w:style>
  <w:style w:type="character" w:customStyle="1" w:styleId="CarCar9">
    <w:name w:val="Car Car9"/>
    <w:rsid w:val="00C52580"/>
    <w:rPr>
      <w:rFonts w:ascii="Arial" w:hAnsi="Arial"/>
      <w:lang w:val="en-GB" w:eastAsia="ja-JP" w:bidi="ar-SA"/>
    </w:rPr>
  </w:style>
  <w:style w:type="character" w:customStyle="1" w:styleId="CarCar10">
    <w:name w:val="Car Car10"/>
    <w:rsid w:val="00C5258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5258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5258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52580"/>
    <w:rPr>
      <w:rFonts w:ascii="Arial" w:hAnsi="Arial"/>
      <w:sz w:val="28"/>
      <w:lang w:val="en-GB" w:eastAsia="ja-JP" w:bidi="ar-SA"/>
    </w:rPr>
  </w:style>
  <w:style w:type="paragraph" w:customStyle="1" w:styleId="LD1">
    <w:name w:val="LD 1"/>
    <w:basedOn w:val="Normal"/>
    <w:rsid w:val="00C52580"/>
    <w:pPr>
      <w:keepNext/>
      <w:keepLines/>
      <w:overflowPunct w:val="0"/>
      <w:autoSpaceDE w:val="0"/>
      <w:autoSpaceDN w:val="0"/>
      <w:adjustRightInd w:val="0"/>
      <w:spacing w:before="60" w:after="60"/>
      <w:jc w:val="center"/>
      <w:textAlignment w:val="baseline"/>
    </w:pPr>
    <w:rPr>
      <w:rFonts w:ascii="Courier New" w:eastAsia="SimSun" w:hAnsi="Courier New"/>
      <w:lang w:eastAsia="ja-JP"/>
    </w:rPr>
  </w:style>
  <w:style w:type="character" w:customStyle="1" w:styleId="Absatz-Standardschriftart">
    <w:name w:val="Absatz-Standardschriftart"/>
    <w:rsid w:val="00C52580"/>
  </w:style>
  <w:style w:type="character" w:customStyle="1" w:styleId="WW-Absatz-Standardschriftart">
    <w:name w:val="WW-Absatz-Standardschriftart"/>
    <w:rsid w:val="00C52580"/>
  </w:style>
  <w:style w:type="character" w:customStyle="1" w:styleId="WW8Num1z0">
    <w:name w:val="WW8Num1z0"/>
    <w:rsid w:val="00C52580"/>
    <w:rPr>
      <w:rFonts w:ascii="Symbol" w:hAnsi="Symbol"/>
    </w:rPr>
  </w:style>
  <w:style w:type="character" w:customStyle="1" w:styleId="WW8Num5z0">
    <w:name w:val="WW8Num5z0"/>
    <w:rsid w:val="00C52580"/>
    <w:rPr>
      <w:rFonts w:ascii="Times New Roman" w:eastAsia="MS Mincho" w:hAnsi="Times New Roman" w:cs="Times New Roman"/>
    </w:rPr>
  </w:style>
  <w:style w:type="character" w:customStyle="1" w:styleId="WW8Num5z1">
    <w:name w:val="WW8Num5z1"/>
    <w:rsid w:val="00C52580"/>
    <w:rPr>
      <w:rFonts w:ascii="Courier New" w:hAnsi="Courier New" w:cs="Courier New"/>
    </w:rPr>
  </w:style>
  <w:style w:type="character" w:customStyle="1" w:styleId="WW8Num5z2">
    <w:name w:val="WW8Num5z2"/>
    <w:rsid w:val="00C52580"/>
    <w:rPr>
      <w:rFonts w:ascii="Wingdings" w:hAnsi="Wingdings"/>
    </w:rPr>
  </w:style>
  <w:style w:type="character" w:customStyle="1" w:styleId="WW8Num5z3">
    <w:name w:val="WW8Num5z3"/>
    <w:rsid w:val="00C52580"/>
    <w:rPr>
      <w:rFonts w:ascii="Symbol" w:hAnsi="Symbol"/>
    </w:rPr>
  </w:style>
  <w:style w:type="character" w:customStyle="1" w:styleId="WW8Num6z0">
    <w:name w:val="WW8Num6z0"/>
    <w:rsid w:val="00C52580"/>
    <w:rPr>
      <w:rFonts w:ascii="Arial" w:eastAsia="MS Mincho" w:hAnsi="Arial" w:cs="Arial"/>
    </w:rPr>
  </w:style>
  <w:style w:type="character" w:customStyle="1" w:styleId="WW8Num6z1">
    <w:name w:val="WW8Num6z1"/>
    <w:rsid w:val="00C52580"/>
    <w:rPr>
      <w:rFonts w:ascii="Courier New" w:hAnsi="Courier New" w:cs="Courier New"/>
    </w:rPr>
  </w:style>
  <w:style w:type="character" w:customStyle="1" w:styleId="WW8Num6z2">
    <w:name w:val="WW8Num6z2"/>
    <w:rsid w:val="00C52580"/>
    <w:rPr>
      <w:rFonts w:ascii="Wingdings" w:hAnsi="Wingdings"/>
    </w:rPr>
  </w:style>
  <w:style w:type="character" w:customStyle="1" w:styleId="WW8Num6z3">
    <w:name w:val="WW8Num6z3"/>
    <w:rsid w:val="00C52580"/>
    <w:rPr>
      <w:rFonts w:ascii="Symbol" w:hAnsi="Symbol"/>
    </w:rPr>
  </w:style>
  <w:style w:type="character" w:customStyle="1" w:styleId="WW8Num9z0">
    <w:name w:val="WW8Num9z0"/>
    <w:rsid w:val="00C52580"/>
    <w:rPr>
      <w:rFonts w:ascii="Times New Roman" w:eastAsia="MS Mincho" w:hAnsi="Times New Roman" w:cs="Times New Roman"/>
    </w:rPr>
  </w:style>
  <w:style w:type="character" w:customStyle="1" w:styleId="WW8Num9z1">
    <w:name w:val="WW8Num9z1"/>
    <w:rsid w:val="00C52580"/>
    <w:rPr>
      <w:rFonts w:ascii="Courier New" w:hAnsi="Courier New" w:cs="Courier New"/>
    </w:rPr>
  </w:style>
  <w:style w:type="character" w:customStyle="1" w:styleId="WW8Num9z2">
    <w:name w:val="WW8Num9z2"/>
    <w:rsid w:val="00C52580"/>
    <w:rPr>
      <w:rFonts w:ascii="Wingdings" w:hAnsi="Wingdings"/>
    </w:rPr>
  </w:style>
  <w:style w:type="character" w:customStyle="1" w:styleId="WW8Num9z3">
    <w:name w:val="WW8Num9z3"/>
    <w:rsid w:val="00C52580"/>
    <w:rPr>
      <w:rFonts w:ascii="Symbol" w:hAnsi="Symbol"/>
    </w:rPr>
  </w:style>
  <w:style w:type="character" w:customStyle="1" w:styleId="WW8Num11z0">
    <w:name w:val="WW8Num11z0"/>
    <w:rsid w:val="00C52580"/>
    <w:rPr>
      <w:rFonts w:ascii="Times New Roman" w:eastAsia="MS Mincho" w:hAnsi="Times New Roman" w:cs="Times New Roman"/>
    </w:rPr>
  </w:style>
  <w:style w:type="character" w:customStyle="1" w:styleId="WW8Num11z1">
    <w:name w:val="WW8Num11z1"/>
    <w:rsid w:val="00C52580"/>
    <w:rPr>
      <w:rFonts w:ascii="Courier New" w:hAnsi="Courier New" w:cs="Courier New"/>
    </w:rPr>
  </w:style>
  <w:style w:type="character" w:customStyle="1" w:styleId="WW8Num11z2">
    <w:name w:val="WW8Num11z2"/>
    <w:rsid w:val="00C52580"/>
    <w:rPr>
      <w:rFonts w:ascii="Wingdings" w:hAnsi="Wingdings"/>
    </w:rPr>
  </w:style>
  <w:style w:type="character" w:customStyle="1" w:styleId="WW8Num11z3">
    <w:name w:val="WW8Num11z3"/>
    <w:rsid w:val="00C52580"/>
    <w:rPr>
      <w:rFonts w:ascii="Symbol" w:hAnsi="Symbol"/>
    </w:rPr>
  </w:style>
  <w:style w:type="character" w:customStyle="1" w:styleId="WW8Num15z0">
    <w:name w:val="WW8Num15z0"/>
    <w:rsid w:val="00C52580"/>
    <w:rPr>
      <w:rFonts w:ascii="Times New Roman" w:eastAsia="Times New Roman" w:hAnsi="Times New Roman" w:cs="Times New Roman"/>
    </w:rPr>
  </w:style>
  <w:style w:type="character" w:customStyle="1" w:styleId="WW8Num15z1">
    <w:name w:val="WW8Num15z1"/>
    <w:rsid w:val="00C52580"/>
    <w:rPr>
      <w:rFonts w:ascii="Courier New" w:hAnsi="Courier New" w:cs="Courier New"/>
    </w:rPr>
  </w:style>
  <w:style w:type="character" w:customStyle="1" w:styleId="WW8Num15z2">
    <w:name w:val="WW8Num15z2"/>
    <w:rsid w:val="00C52580"/>
    <w:rPr>
      <w:rFonts w:ascii="Wingdings" w:hAnsi="Wingdings"/>
    </w:rPr>
  </w:style>
  <w:style w:type="character" w:customStyle="1" w:styleId="WW8Num15z3">
    <w:name w:val="WW8Num15z3"/>
    <w:rsid w:val="00C52580"/>
    <w:rPr>
      <w:rFonts w:ascii="Symbol" w:hAnsi="Symbol"/>
    </w:rPr>
  </w:style>
  <w:style w:type="character" w:customStyle="1" w:styleId="WW8Num16z0">
    <w:name w:val="WW8Num16z0"/>
    <w:rsid w:val="00C52580"/>
    <w:rPr>
      <w:rFonts w:ascii="Times New Roman" w:eastAsia="MS Mincho" w:hAnsi="Times New Roman" w:cs="Times New Roman"/>
    </w:rPr>
  </w:style>
  <w:style w:type="character" w:customStyle="1" w:styleId="WW8Num16z1">
    <w:name w:val="WW8Num16z1"/>
    <w:rsid w:val="00C52580"/>
    <w:rPr>
      <w:rFonts w:ascii="Courier New" w:hAnsi="Courier New" w:cs="Courier New"/>
    </w:rPr>
  </w:style>
  <w:style w:type="character" w:customStyle="1" w:styleId="WW8Num16z2">
    <w:name w:val="WW8Num16z2"/>
    <w:rsid w:val="00C52580"/>
    <w:rPr>
      <w:rFonts w:ascii="Wingdings" w:hAnsi="Wingdings"/>
    </w:rPr>
  </w:style>
  <w:style w:type="character" w:customStyle="1" w:styleId="WW8Num16z3">
    <w:name w:val="WW8Num16z3"/>
    <w:rsid w:val="00C52580"/>
    <w:rPr>
      <w:rFonts w:ascii="Symbol" w:hAnsi="Symbol"/>
    </w:rPr>
  </w:style>
  <w:style w:type="character" w:customStyle="1" w:styleId="WW8Num18z0">
    <w:name w:val="WW8Num18z0"/>
    <w:rsid w:val="00C52580"/>
    <w:rPr>
      <w:rFonts w:ascii="Times New Roman" w:eastAsia="Times New Roman" w:hAnsi="Times New Roman" w:cs="Times New Roman"/>
    </w:rPr>
  </w:style>
  <w:style w:type="character" w:customStyle="1" w:styleId="WW8Num18z1">
    <w:name w:val="WW8Num18z1"/>
    <w:rsid w:val="00C52580"/>
    <w:rPr>
      <w:rFonts w:ascii="Courier New" w:hAnsi="Courier New" w:cs="Courier New"/>
    </w:rPr>
  </w:style>
  <w:style w:type="character" w:customStyle="1" w:styleId="WW8Num18z2">
    <w:name w:val="WW8Num18z2"/>
    <w:rsid w:val="00C52580"/>
    <w:rPr>
      <w:rFonts w:ascii="Wingdings" w:hAnsi="Wingdings"/>
    </w:rPr>
  </w:style>
  <w:style w:type="character" w:customStyle="1" w:styleId="WW8Num18z3">
    <w:name w:val="WW8Num18z3"/>
    <w:rsid w:val="00C52580"/>
    <w:rPr>
      <w:rFonts w:ascii="Symbol" w:hAnsi="Symbol"/>
    </w:rPr>
  </w:style>
  <w:style w:type="character" w:customStyle="1" w:styleId="WW8Num19z0">
    <w:name w:val="WW8Num19z0"/>
    <w:rsid w:val="00C52580"/>
    <w:rPr>
      <w:rFonts w:ascii="Times New Roman" w:eastAsia="MS Mincho" w:hAnsi="Times New Roman" w:cs="Times New Roman"/>
    </w:rPr>
  </w:style>
  <w:style w:type="character" w:customStyle="1" w:styleId="WW8Num19z1">
    <w:name w:val="WW8Num19z1"/>
    <w:rsid w:val="00C52580"/>
    <w:rPr>
      <w:rFonts w:ascii="Wingdings" w:hAnsi="Wingdings"/>
    </w:rPr>
  </w:style>
  <w:style w:type="character" w:customStyle="1" w:styleId="WW8Num25z0">
    <w:name w:val="WW8Num25z0"/>
    <w:rsid w:val="00C52580"/>
    <w:rPr>
      <w:rFonts w:ascii="Arial" w:eastAsia="SimSun" w:hAnsi="Arial" w:cs="Arial"/>
    </w:rPr>
  </w:style>
  <w:style w:type="character" w:customStyle="1" w:styleId="WW8Num25z1">
    <w:name w:val="WW8Num25z1"/>
    <w:rsid w:val="00C52580"/>
    <w:rPr>
      <w:rFonts w:ascii="Wingdings" w:hAnsi="Wingdings"/>
    </w:rPr>
  </w:style>
  <w:style w:type="character" w:customStyle="1" w:styleId="WW8Num28z0">
    <w:name w:val="WW8Num28z0"/>
    <w:rsid w:val="00C52580"/>
    <w:rPr>
      <w:rFonts w:ascii="Times New Roman" w:eastAsia="MS Mincho" w:hAnsi="Times New Roman" w:cs="Times New Roman"/>
    </w:rPr>
  </w:style>
  <w:style w:type="character" w:customStyle="1" w:styleId="WW8Num28z1">
    <w:name w:val="WW8Num28z1"/>
    <w:rsid w:val="00C52580"/>
    <w:rPr>
      <w:rFonts w:ascii="Courier New" w:hAnsi="Courier New" w:cs="Courier New"/>
    </w:rPr>
  </w:style>
  <w:style w:type="character" w:customStyle="1" w:styleId="WW8Num28z2">
    <w:name w:val="WW8Num28z2"/>
    <w:rsid w:val="00C52580"/>
    <w:rPr>
      <w:rFonts w:ascii="Wingdings" w:hAnsi="Wingdings"/>
    </w:rPr>
  </w:style>
  <w:style w:type="character" w:customStyle="1" w:styleId="WW8Num28z3">
    <w:name w:val="WW8Num28z3"/>
    <w:rsid w:val="00C52580"/>
    <w:rPr>
      <w:rFonts w:ascii="Symbol" w:hAnsi="Symbol"/>
    </w:rPr>
  </w:style>
  <w:style w:type="character" w:customStyle="1" w:styleId="WW8Num32z0">
    <w:name w:val="WW8Num32z0"/>
    <w:rsid w:val="00C52580"/>
    <w:rPr>
      <w:rFonts w:ascii="Times New Roman" w:eastAsia="Times New Roman" w:hAnsi="Times New Roman" w:cs="Times New Roman"/>
    </w:rPr>
  </w:style>
  <w:style w:type="character" w:customStyle="1" w:styleId="WW8Num32z1">
    <w:name w:val="WW8Num32z1"/>
    <w:rsid w:val="00C52580"/>
    <w:rPr>
      <w:rFonts w:ascii="Courier New" w:hAnsi="Courier New" w:cs="Courier New"/>
    </w:rPr>
  </w:style>
  <w:style w:type="character" w:customStyle="1" w:styleId="WW8Num32z2">
    <w:name w:val="WW8Num32z2"/>
    <w:rsid w:val="00C52580"/>
    <w:rPr>
      <w:rFonts w:ascii="Wingdings" w:hAnsi="Wingdings"/>
    </w:rPr>
  </w:style>
  <w:style w:type="character" w:customStyle="1" w:styleId="WW8Num32z3">
    <w:name w:val="WW8Num32z3"/>
    <w:rsid w:val="00C52580"/>
    <w:rPr>
      <w:rFonts w:ascii="Symbol" w:hAnsi="Symbol"/>
    </w:rPr>
  </w:style>
  <w:style w:type="character" w:customStyle="1" w:styleId="WW8Num34z0">
    <w:name w:val="WW8Num34z0"/>
    <w:rsid w:val="00C52580"/>
    <w:rPr>
      <w:rFonts w:ascii="Times New Roman" w:eastAsia="SimSun" w:hAnsi="Times New Roman" w:cs="Times New Roman"/>
    </w:rPr>
  </w:style>
  <w:style w:type="character" w:customStyle="1" w:styleId="WW8Num34z1">
    <w:name w:val="WW8Num34z1"/>
    <w:rsid w:val="00C52580"/>
    <w:rPr>
      <w:rFonts w:ascii="Wingdings" w:hAnsi="Wingdings"/>
    </w:rPr>
  </w:style>
  <w:style w:type="character" w:customStyle="1" w:styleId="WW8Num35z0">
    <w:name w:val="WW8Num35z0"/>
    <w:rsid w:val="00C52580"/>
    <w:rPr>
      <w:rFonts w:ascii="Times New Roman" w:eastAsia="SimSun" w:hAnsi="Times New Roman" w:cs="Times New Roman"/>
    </w:rPr>
  </w:style>
  <w:style w:type="character" w:customStyle="1" w:styleId="WW8Num35z1">
    <w:name w:val="WW8Num35z1"/>
    <w:rsid w:val="00C52580"/>
    <w:rPr>
      <w:rFonts w:ascii="Wingdings" w:hAnsi="Wingdings"/>
    </w:rPr>
  </w:style>
  <w:style w:type="character" w:customStyle="1" w:styleId="WW8Num36z0">
    <w:name w:val="WW8Num36z0"/>
    <w:rsid w:val="00C52580"/>
    <w:rPr>
      <w:rFonts w:ascii="Times New Roman" w:eastAsia="SimSun" w:hAnsi="Times New Roman" w:cs="Times New Roman"/>
    </w:rPr>
  </w:style>
  <w:style w:type="character" w:customStyle="1" w:styleId="WW8Num36z1">
    <w:name w:val="WW8Num36z1"/>
    <w:rsid w:val="00C52580"/>
    <w:rPr>
      <w:rFonts w:ascii="Wingdings" w:hAnsi="Wingdings"/>
    </w:rPr>
  </w:style>
  <w:style w:type="character" w:customStyle="1" w:styleId="WW8Num39z0">
    <w:name w:val="WW8Num39z0"/>
    <w:rsid w:val="00C52580"/>
    <w:rPr>
      <w:rFonts w:ascii="Times New Roman" w:eastAsia="SimSun" w:hAnsi="Times New Roman" w:cs="Times New Roman"/>
    </w:rPr>
  </w:style>
  <w:style w:type="character" w:customStyle="1" w:styleId="WW8Num39z1">
    <w:name w:val="WW8Num39z1"/>
    <w:rsid w:val="00C52580"/>
    <w:rPr>
      <w:rFonts w:ascii="Wingdings" w:hAnsi="Wingdings"/>
    </w:rPr>
  </w:style>
  <w:style w:type="character" w:customStyle="1" w:styleId="WW8NumSt1z0">
    <w:name w:val="WW8NumSt1z0"/>
    <w:rsid w:val="00C52580"/>
    <w:rPr>
      <w:rFonts w:ascii="Symbol" w:hAnsi="Symbol"/>
    </w:rPr>
  </w:style>
  <w:style w:type="character" w:customStyle="1" w:styleId="WW8NumSt18z0">
    <w:name w:val="WW8NumSt18z0"/>
    <w:rsid w:val="00C52580"/>
    <w:rPr>
      <w:rFonts w:ascii="Geneva" w:hAnsi="Geneva"/>
    </w:rPr>
  </w:style>
  <w:style w:type="character" w:customStyle="1" w:styleId="a4">
    <w:name w:val="段落フォント"/>
    <w:rsid w:val="00C52580"/>
  </w:style>
  <w:style w:type="character" w:customStyle="1" w:styleId="a5">
    <w:name w:val="脚注番号"/>
    <w:rsid w:val="00C52580"/>
    <w:rPr>
      <w:b/>
      <w:position w:val="3"/>
      <w:sz w:val="16"/>
    </w:rPr>
  </w:style>
  <w:style w:type="character" w:customStyle="1" w:styleId="a6">
    <w:name w:val="コメント参照"/>
    <w:rsid w:val="00C52580"/>
    <w:rPr>
      <w:sz w:val="16"/>
    </w:rPr>
  </w:style>
  <w:style w:type="character" w:customStyle="1" w:styleId="H10">
    <w:name w:val="H1 (文字)"/>
    <w:rsid w:val="00C52580"/>
    <w:rPr>
      <w:rFonts w:ascii="Arial" w:eastAsia="MS Mincho" w:hAnsi="Arial"/>
      <w:sz w:val="36"/>
      <w:lang w:val="en-GB" w:eastAsia="ar-SA" w:bidi="ar-SA"/>
    </w:rPr>
  </w:style>
  <w:style w:type="character" w:customStyle="1" w:styleId="Head2A">
    <w:name w:val="Head2A (文字)"/>
    <w:rsid w:val="00C52580"/>
    <w:rPr>
      <w:rFonts w:ascii="Arial" w:eastAsia="MS Mincho" w:hAnsi="Arial"/>
      <w:sz w:val="32"/>
      <w:lang w:val="en-GB" w:eastAsia="ar-SA" w:bidi="ar-SA"/>
    </w:rPr>
  </w:style>
  <w:style w:type="character" w:customStyle="1" w:styleId="Underrubrik2">
    <w:name w:val="Underrubrik2 (文字)"/>
    <w:rsid w:val="00C52580"/>
    <w:rPr>
      <w:rFonts w:ascii="Arial" w:eastAsia="MS Mincho" w:hAnsi="Arial"/>
      <w:sz w:val="28"/>
      <w:lang w:val="en-GB" w:eastAsia="ar-SA" w:bidi="ar-SA"/>
    </w:rPr>
  </w:style>
  <w:style w:type="character" w:customStyle="1" w:styleId="h4">
    <w:name w:val="h4 (文字)"/>
    <w:rsid w:val="00C52580"/>
    <w:rPr>
      <w:rFonts w:ascii="Arial" w:eastAsia="MS Mincho" w:hAnsi="Arial" w:cs="Arial"/>
      <w:color w:val="0000FF"/>
      <w:kern w:val="2"/>
      <w:sz w:val="24"/>
      <w:szCs w:val="28"/>
      <w:lang w:val="en-GB" w:eastAsia="ar-SA" w:bidi="ar-SA"/>
    </w:rPr>
  </w:style>
  <w:style w:type="character" w:customStyle="1" w:styleId="M5">
    <w:name w:val="M5 (文字)"/>
    <w:rsid w:val="00C52580"/>
    <w:rPr>
      <w:rFonts w:ascii="Arial" w:eastAsia="MS Mincho" w:hAnsi="Arial"/>
      <w:sz w:val="22"/>
      <w:lang w:val="en-GB" w:eastAsia="ar-SA" w:bidi="ar-SA"/>
    </w:rPr>
  </w:style>
  <w:style w:type="character" w:customStyle="1" w:styleId="T1">
    <w:name w:val="T1 (文字)"/>
    <w:rsid w:val="00C52580"/>
    <w:rPr>
      <w:rFonts w:ascii="Arial" w:eastAsia="MS Mincho" w:hAnsi="Arial"/>
      <w:lang w:val="en-GB" w:eastAsia="ar-SA" w:bidi="ar-SA"/>
    </w:rPr>
  </w:style>
  <w:style w:type="character" w:customStyle="1" w:styleId="8">
    <w:name w:val="(文字) (文字)8"/>
    <w:rsid w:val="00C52580"/>
    <w:rPr>
      <w:rFonts w:ascii="Arial" w:eastAsia="MS Mincho" w:hAnsi="Arial"/>
      <w:lang w:val="en-GB" w:eastAsia="ar-SA" w:bidi="ar-SA"/>
    </w:rPr>
  </w:style>
  <w:style w:type="character" w:customStyle="1" w:styleId="7">
    <w:name w:val="(文字) (文字)7"/>
    <w:rsid w:val="00C52580"/>
    <w:rPr>
      <w:rFonts w:ascii="Arial" w:eastAsia="MS Mincho" w:hAnsi="Arial"/>
      <w:sz w:val="36"/>
      <w:lang w:val="en-GB" w:eastAsia="ar-SA" w:bidi="ar-SA"/>
    </w:rPr>
  </w:style>
  <w:style w:type="character" w:customStyle="1" w:styleId="headerodd">
    <w:name w:val="header odd (文字)"/>
    <w:rsid w:val="00C52580"/>
    <w:rPr>
      <w:rFonts w:ascii="Arial" w:eastAsia="MS Mincho" w:hAnsi="Arial"/>
      <w:b/>
      <w:sz w:val="18"/>
      <w:lang w:val="en-GB" w:eastAsia="ar-SA" w:bidi="ar-SA"/>
    </w:rPr>
  </w:style>
  <w:style w:type="character" w:customStyle="1" w:styleId="footnotetext1">
    <w:name w:val="footnote text1 (文字)"/>
    <w:rsid w:val="00C52580"/>
    <w:rPr>
      <w:rFonts w:eastAsia="MS Mincho"/>
      <w:sz w:val="16"/>
      <w:lang w:val="en-GB" w:eastAsia="ar-SA" w:bidi="ar-SA"/>
    </w:rPr>
  </w:style>
  <w:style w:type="character" w:customStyle="1" w:styleId="60">
    <w:name w:val="(文字) (文字)6"/>
    <w:rsid w:val="00C52580"/>
    <w:rPr>
      <w:rFonts w:eastAsia="MS Mincho"/>
      <w:lang w:val="en-GB" w:eastAsia="ar-SA" w:bidi="ar-SA"/>
    </w:rPr>
  </w:style>
  <w:style w:type="character" w:customStyle="1" w:styleId="cap">
    <w:name w:val="cap (文字)"/>
    <w:rsid w:val="00C52580"/>
    <w:rPr>
      <w:rFonts w:eastAsia="MS Mincho"/>
      <w:b/>
      <w:lang w:val="en-GB" w:eastAsia="ar-SA" w:bidi="ar-SA"/>
    </w:rPr>
  </w:style>
  <w:style w:type="character" w:customStyle="1" w:styleId="5">
    <w:name w:val="(文字) (文字)5"/>
    <w:rsid w:val="00C52580"/>
    <w:rPr>
      <w:rFonts w:ascii="Courier New" w:eastAsia="MS Mincho" w:hAnsi="Courier New"/>
      <w:lang w:val="nb-NO" w:eastAsia="ar-SA" w:bidi="ar-SA"/>
    </w:rPr>
  </w:style>
  <w:style w:type="character" w:customStyle="1" w:styleId="bt">
    <w:name w:val="bt (文字)"/>
    <w:rsid w:val="00C52580"/>
    <w:rPr>
      <w:rFonts w:eastAsia="MS Mincho"/>
      <w:lang w:val="en-GB" w:eastAsia="ar-SA" w:bidi="ar-SA"/>
    </w:rPr>
  </w:style>
  <w:style w:type="character" w:customStyle="1" w:styleId="30">
    <w:name w:val="(文字) (文字)3"/>
    <w:rsid w:val="00C52580"/>
    <w:rPr>
      <w:rFonts w:eastAsia="MS Mincho"/>
      <w:lang w:val="en-GB" w:eastAsia="ar-SA" w:bidi="ar-SA"/>
    </w:rPr>
  </w:style>
  <w:style w:type="character" w:customStyle="1" w:styleId="16">
    <w:name w:val="(文字) (文字)1"/>
    <w:rsid w:val="00C52580"/>
    <w:rPr>
      <w:rFonts w:eastAsia="MS Mincho"/>
      <w:lang w:val="en-GB" w:eastAsia="ar-SA" w:bidi="ar-SA"/>
    </w:rPr>
  </w:style>
  <w:style w:type="character" w:customStyle="1" w:styleId="a7">
    <w:name w:val="番号付け記号"/>
    <w:rsid w:val="00C52580"/>
  </w:style>
  <w:style w:type="paragraph" w:customStyle="1" w:styleId="a8">
    <w:name w:val="見出し"/>
    <w:basedOn w:val="Normal"/>
    <w:next w:val="BodyText"/>
    <w:rsid w:val="00C52580"/>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C52580"/>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C52580"/>
    <w:pPr>
      <w:suppressLineNumbers/>
      <w:suppressAutoHyphens/>
    </w:pPr>
    <w:rPr>
      <w:rFonts w:eastAsia="MS Mincho" w:cs="Mangal"/>
      <w:lang w:eastAsia="ar-SA"/>
    </w:rPr>
  </w:style>
  <w:style w:type="paragraph" w:customStyle="1" w:styleId="ab">
    <w:name w:val="段落番号"/>
    <w:basedOn w:val="List"/>
    <w:rsid w:val="00C52580"/>
    <w:pPr>
      <w:tabs>
        <w:tab w:val="num" w:pos="644"/>
      </w:tabs>
      <w:suppressAutoHyphens/>
      <w:ind w:left="644" w:hanging="360"/>
    </w:pPr>
    <w:rPr>
      <w:rFonts w:eastAsia="MS Mincho" w:cs="CG Times (WN)"/>
      <w:lang w:eastAsia="ar-SA"/>
    </w:rPr>
  </w:style>
  <w:style w:type="paragraph" w:customStyle="1" w:styleId="24">
    <w:name w:val="段落番号 2"/>
    <w:basedOn w:val="ab"/>
    <w:rsid w:val="00C52580"/>
    <w:pPr>
      <w:ind w:left="851" w:hanging="284"/>
    </w:pPr>
  </w:style>
  <w:style w:type="paragraph" w:customStyle="1" w:styleId="ac">
    <w:name w:val="箇条書き"/>
    <w:basedOn w:val="List"/>
    <w:rsid w:val="00C52580"/>
    <w:pPr>
      <w:tabs>
        <w:tab w:val="num" w:pos="644"/>
      </w:tabs>
      <w:suppressAutoHyphens/>
      <w:ind w:left="644" w:hanging="360"/>
    </w:pPr>
    <w:rPr>
      <w:rFonts w:eastAsia="MS Mincho" w:cs="CG Times (WN)"/>
      <w:lang w:eastAsia="ar-SA"/>
    </w:rPr>
  </w:style>
  <w:style w:type="paragraph" w:customStyle="1" w:styleId="25">
    <w:name w:val="箇条書き 2"/>
    <w:basedOn w:val="ac"/>
    <w:rsid w:val="00C52580"/>
    <w:pPr>
      <w:tabs>
        <w:tab w:val="clear" w:pos="644"/>
        <w:tab w:val="num" w:pos="1494"/>
      </w:tabs>
      <w:ind w:left="851" w:hanging="284"/>
    </w:pPr>
  </w:style>
  <w:style w:type="paragraph" w:customStyle="1" w:styleId="31">
    <w:name w:val="箇条書き 3"/>
    <w:basedOn w:val="25"/>
    <w:rsid w:val="00C52580"/>
    <w:pPr>
      <w:ind w:left="1135"/>
    </w:pPr>
  </w:style>
  <w:style w:type="paragraph" w:customStyle="1" w:styleId="26">
    <w:name w:val="一覧 2"/>
    <w:basedOn w:val="List"/>
    <w:rsid w:val="00C52580"/>
    <w:pPr>
      <w:suppressAutoHyphens/>
      <w:ind w:left="851"/>
    </w:pPr>
    <w:rPr>
      <w:rFonts w:eastAsia="MS Mincho" w:cs="CG Times (WN)"/>
      <w:lang w:eastAsia="ar-SA"/>
    </w:rPr>
  </w:style>
  <w:style w:type="paragraph" w:customStyle="1" w:styleId="32">
    <w:name w:val="一覧 3"/>
    <w:basedOn w:val="26"/>
    <w:rsid w:val="00C52580"/>
    <w:pPr>
      <w:ind w:left="1135"/>
    </w:pPr>
  </w:style>
  <w:style w:type="paragraph" w:customStyle="1" w:styleId="40">
    <w:name w:val="一覧 4"/>
    <w:basedOn w:val="32"/>
    <w:rsid w:val="00C52580"/>
    <w:pPr>
      <w:ind w:left="1418"/>
    </w:pPr>
  </w:style>
  <w:style w:type="paragraph" w:customStyle="1" w:styleId="50">
    <w:name w:val="一覧 5"/>
    <w:basedOn w:val="40"/>
    <w:rsid w:val="00C52580"/>
    <w:pPr>
      <w:ind w:left="1702"/>
    </w:pPr>
  </w:style>
  <w:style w:type="paragraph" w:customStyle="1" w:styleId="41">
    <w:name w:val="箇条書き 4"/>
    <w:basedOn w:val="31"/>
    <w:rsid w:val="00C52580"/>
    <w:pPr>
      <w:ind w:left="1418"/>
    </w:pPr>
  </w:style>
  <w:style w:type="paragraph" w:customStyle="1" w:styleId="51">
    <w:name w:val="箇条書き 5"/>
    <w:basedOn w:val="41"/>
    <w:rsid w:val="00C52580"/>
    <w:pPr>
      <w:ind w:left="1702"/>
    </w:pPr>
  </w:style>
  <w:style w:type="paragraph" w:customStyle="1" w:styleId="ad">
    <w:name w:val="コメント文字列"/>
    <w:basedOn w:val="Normal"/>
    <w:rsid w:val="00C52580"/>
    <w:pPr>
      <w:suppressAutoHyphens/>
    </w:pPr>
    <w:rPr>
      <w:rFonts w:eastAsia="MS Mincho" w:cs="CG Times (WN)"/>
      <w:lang w:eastAsia="ar-SA"/>
    </w:rPr>
  </w:style>
  <w:style w:type="paragraph" w:customStyle="1" w:styleId="ae">
    <w:name w:val="吹き出し"/>
    <w:basedOn w:val="Normal"/>
    <w:rsid w:val="00C52580"/>
    <w:pPr>
      <w:suppressAutoHyphens/>
    </w:pPr>
    <w:rPr>
      <w:rFonts w:ascii="Tahoma" w:eastAsia="MS Mincho" w:hAnsi="Tahoma" w:cs="Tahoma"/>
      <w:sz w:val="16"/>
      <w:szCs w:val="16"/>
      <w:lang w:eastAsia="ar-SA"/>
    </w:rPr>
  </w:style>
  <w:style w:type="paragraph" w:customStyle="1" w:styleId="af">
    <w:name w:val="コメント内容"/>
    <w:basedOn w:val="ad"/>
    <w:next w:val="ad"/>
    <w:rsid w:val="00C52580"/>
    <w:rPr>
      <w:b/>
      <w:bCs/>
    </w:rPr>
  </w:style>
  <w:style w:type="paragraph" w:customStyle="1" w:styleId="af0">
    <w:name w:val="見出しマップ"/>
    <w:basedOn w:val="Normal"/>
    <w:rsid w:val="00C5258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52580"/>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C52580"/>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C52580"/>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C5258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C525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C52580"/>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C52580"/>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C52580"/>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C52580"/>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C52580"/>
    <w:pPr>
      <w:suppressLineNumbers/>
      <w:suppressAutoHyphens/>
    </w:pPr>
    <w:rPr>
      <w:rFonts w:eastAsia="MS Mincho" w:cs="CG Times (WN)"/>
      <w:lang w:eastAsia="ar-SA"/>
    </w:rPr>
  </w:style>
  <w:style w:type="paragraph" w:customStyle="1" w:styleId="af5">
    <w:name w:val="表の見出し"/>
    <w:basedOn w:val="af4"/>
    <w:rsid w:val="00C52580"/>
    <w:pPr>
      <w:jc w:val="center"/>
    </w:pPr>
    <w:rPr>
      <w:b/>
      <w:bCs/>
    </w:rPr>
  </w:style>
  <w:style w:type="character" w:customStyle="1" w:styleId="WW8Num27z0">
    <w:name w:val="WW8Num27z0"/>
    <w:rsid w:val="00C52580"/>
    <w:rPr>
      <w:rFonts w:ascii="Arial" w:eastAsia="Times New Roman" w:hAnsi="Arial" w:cs="Arial"/>
    </w:rPr>
  </w:style>
  <w:style w:type="character" w:customStyle="1" w:styleId="WW8Num27z1">
    <w:name w:val="WW8Num27z1"/>
    <w:rsid w:val="00C52580"/>
    <w:rPr>
      <w:rFonts w:ascii="Courier New" w:hAnsi="Courier New" w:cs="Courier New"/>
    </w:rPr>
  </w:style>
  <w:style w:type="character" w:customStyle="1" w:styleId="WW8Num27z2">
    <w:name w:val="WW8Num27z2"/>
    <w:rsid w:val="00C52580"/>
    <w:rPr>
      <w:rFonts w:ascii="Wingdings" w:hAnsi="Wingdings"/>
    </w:rPr>
  </w:style>
  <w:style w:type="character" w:customStyle="1" w:styleId="WW8Num27z3">
    <w:name w:val="WW8Num27z3"/>
    <w:rsid w:val="00C52580"/>
    <w:rPr>
      <w:rFonts w:ascii="Symbol" w:hAnsi="Symbol"/>
    </w:rPr>
  </w:style>
  <w:style w:type="character" w:customStyle="1" w:styleId="WW8Num29z0">
    <w:name w:val="WW8Num29z0"/>
    <w:rsid w:val="00C52580"/>
    <w:rPr>
      <w:rFonts w:ascii="Times New Roman" w:eastAsia="MS Mincho" w:hAnsi="Times New Roman" w:cs="Times New Roman"/>
    </w:rPr>
  </w:style>
  <w:style w:type="character" w:customStyle="1" w:styleId="WW8Num29z1">
    <w:name w:val="WW8Num29z1"/>
    <w:rsid w:val="00C52580"/>
    <w:rPr>
      <w:rFonts w:ascii="Courier New" w:hAnsi="Courier New" w:cs="Courier New"/>
    </w:rPr>
  </w:style>
  <w:style w:type="character" w:customStyle="1" w:styleId="WW8Num29z2">
    <w:name w:val="WW8Num29z2"/>
    <w:rsid w:val="00C52580"/>
    <w:rPr>
      <w:rFonts w:ascii="Wingdings" w:hAnsi="Wingdings"/>
    </w:rPr>
  </w:style>
  <w:style w:type="character" w:customStyle="1" w:styleId="WW8Num29z3">
    <w:name w:val="WW8Num29z3"/>
    <w:rsid w:val="00C52580"/>
    <w:rPr>
      <w:rFonts w:ascii="Symbol" w:hAnsi="Symbol"/>
    </w:rPr>
  </w:style>
  <w:style w:type="character" w:customStyle="1" w:styleId="WW8Num31z0">
    <w:name w:val="WW8Num31z0"/>
    <w:rsid w:val="00C52580"/>
    <w:rPr>
      <w:rFonts w:ascii="Symbol" w:hAnsi="Symbol"/>
    </w:rPr>
  </w:style>
  <w:style w:type="character" w:customStyle="1" w:styleId="WW8Num31z1">
    <w:name w:val="WW8Num31z1"/>
    <w:rsid w:val="00C52580"/>
    <w:rPr>
      <w:rFonts w:ascii="Courier New" w:hAnsi="Courier New" w:cs="Courier New"/>
    </w:rPr>
  </w:style>
  <w:style w:type="character" w:customStyle="1" w:styleId="WW8Num31z2">
    <w:name w:val="WW8Num31z2"/>
    <w:rsid w:val="00C52580"/>
    <w:rPr>
      <w:rFonts w:ascii="Wingdings" w:hAnsi="Wingdings"/>
    </w:rPr>
  </w:style>
  <w:style w:type="character" w:customStyle="1" w:styleId="WW8Num34z2">
    <w:name w:val="WW8Num34z2"/>
    <w:rsid w:val="00C52580"/>
    <w:rPr>
      <w:rFonts w:ascii="Wingdings" w:hAnsi="Wingdings"/>
    </w:rPr>
  </w:style>
  <w:style w:type="character" w:customStyle="1" w:styleId="WW8Num34z3">
    <w:name w:val="WW8Num34z3"/>
    <w:rsid w:val="00C52580"/>
    <w:rPr>
      <w:rFonts w:ascii="Symbol" w:hAnsi="Symbol"/>
    </w:rPr>
  </w:style>
  <w:style w:type="character" w:customStyle="1" w:styleId="WW8Num37z0">
    <w:name w:val="WW8Num37z0"/>
    <w:rsid w:val="00C52580"/>
    <w:rPr>
      <w:rFonts w:ascii="Times New Roman" w:eastAsia="SimSun" w:hAnsi="Times New Roman" w:cs="Times New Roman"/>
    </w:rPr>
  </w:style>
  <w:style w:type="character" w:customStyle="1" w:styleId="WW8Num37z1">
    <w:name w:val="WW8Num37z1"/>
    <w:rsid w:val="00C52580"/>
    <w:rPr>
      <w:rFonts w:ascii="Wingdings" w:hAnsi="Wingdings"/>
    </w:rPr>
  </w:style>
  <w:style w:type="character" w:customStyle="1" w:styleId="WW8Num38z0">
    <w:name w:val="WW8Num38z0"/>
    <w:rsid w:val="00C52580"/>
    <w:rPr>
      <w:rFonts w:ascii="Times New Roman" w:eastAsia="SimSun" w:hAnsi="Times New Roman" w:cs="Times New Roman"/>
    </w:rPr>
  </w:style>
  <w:style w:type="character" w:customStyle="1" w:styleId="WW8Num38z1">
    <w:name w:val="WW8Num38z1"/>
    <w:rsid w:val="00C52580"/>
    <w:rPr>
      <w:rFonts w:ascii="Wingdings" w:hAnsi="Wingdings"/>
    </w:rPr>
  </w:style>
  <w:style w:type="character" w:customStyle="1" w:styleId="WW8Num41z0">
    <w:name w:val="WW8Num41z0"/>
    <w:rsid w:val="00C52580"/>
    <w:rPr>
      <w:rFonts w:ascii="Times New Roman" w:eastAsia="SimSun" w:hAnsi="Times New Roman" w:cs="Times New Roman"/>
    </w:rPr>
  </w:style>
  <w:style w:type="character" w:customStyle="1" w:styleId="WW8Num41z1">
    <w:name w:val="WW8Num41z1"/>
    <w:rsid w:val="00C52580"/>
    <w:rPr>
      <w:rFonts w:ascii="Wingdings" w:hAnsi="Wingdings"/>
    </w:rPr>
  </w:style>
  <w:style w:type="character" w:customStyle="1" w:styleId="WW8NumSt20z0">
    <w:name w:val="WW8NumSt20z0"/>
    <w:rsid w:val="00C52580"/>
    <w:rPr>
      <w:rFonts w:ascii="Geneva" w:hAnsi="Geneva"/>
    </w:rPr>
  </w:style>
  <w:style w:type="character" w:customStyle="1" w:styleId="DefaultParagraphFont1">
    <w:name w:val="Default Paragraph Font1"/>
    <w:rsid w:val="00C5258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C52580"/>
    <w:rPr>
      <w:rFonts w:ascii="Arial" w:hAnsi="Arial"/>
      <w:sz w:val="36"/>
      <w:lang w:val="en-GB"/>
    </w:rPr>
  </w:style>
  <w:style w:type="character" w:customStyle="1" w:styleId="Heading2-">
    <w:name w:val="Heading 2-"/>
    <w:rsid w:val="00C52580"/>
    <w:rPr>
      <w:rFonts w:ascii="Arial" w:hAnsi="Arial"/>
      <w:sz w:val="32"/>
      <w:lang w:val="en-GB"/>
    </w:rPr>
  </w:style>
  <w:style w:type="character" w:customStyle="1" w:styleId="CommentReference1">
    <w:name w:val="Comment Reference1"/>
    <w:rsid w:val="00C52580"/>
    <w:rPr>
      <w:sz w:val="16"/>
    </w:rPr>
  </w:style>
  <w:style w:type="character" w:customStyle="1" w:styleId="ListChar">
    <w:name w:val="List Char"/>
    <w:rsid w:val="00C52580"/>
    <w:rPr>
      <w:lang w:val="en-GB" w:eastAsia="ar-SA" w:bidi="ar-SA"/>
    </w:rPr>
  </w:style>
  <w:style w:type="paragraph" w:customStyle="1" w:styleId="ListBullet1">
    <w:name w:val="List Bullet1"/>
    <w:basedOn w:val="Normal"/>
    <w:rsid w:val="00C52580"/>
    <w:pPr>
      <w:tabs>
        <w:tab w:val="num" w:pos="644"/>
      </w:tabs>
      <w:suppressAutoHyphens/>
      <w:ind w:left="568" w:hanging="284"/>
    </w:pPr>
    <w:rPr>
      <w:rFonts w:eastAsia="MS Mincho"/>
      <w:lang w:eastAsia="ar-SA"/>
    </w:rPr>
  </w:style>
  <w:style w:type="paragraph" w:customStyle="1" w:styleId="ListBullet21">
    <w:name w:val="List Bullet 21"/>
    <w:basedOn w:val="ListBullet1"/>
    <w:rsid w:val="00C52580"/>
    <w:pPr>
      <w:tabs>
        <w:tab w:val="clear" w:pos="644"/>
        <w:tab w:val="num" w:pos="1494"/>
      </w:tabs>
      <w:ind w:left="851"/>
    </w:pPr>
  </w:style>
  <w:style w:type="paragraph" w:customStyle="1" w:styleId="ListBullet31">
    <w:name w:val="List Bullet 31"/>
    <w:basedOn w:val="ListBullet21"/>
    <w:rsid w:val="00C52580"/>
    <w:pPr>
      <w:ind w:left="1135"/>
    </w:pPr>
  </w:style>
  <w:style w:type="paragraph" w:customStyle="1" w:styleId="ListBullet41">
    <w:name w:val="List Bullet 41"/>
    <w:basedOn w:val="ListBullet31"/>
    <w:rsid w:val="00C52580"/>
    <w:pPr>
      <w:ind w:left="1418"/>
    </w:pPr>
  </w:style>
  <w:style w:type="paragraph" w:customStyle="1" w:styleId="ListBullet51">
    <w:name w:val="List Bullet 51"/>
    <w:basedOn w:val="ListBullet41"/>
    <w:rsid w:val="00C52580"/>
    <w:pPr>
      <w:ind w:left="1702"/>
    </w:pPr>
  </w:style>
  <w:style w:type="paragraph" w:customStyle="1" w:styleId="DocumentMap1">
    <w:name w:val="Document Map1"/>
    <w:basedOn w:val="Normal"/>
    <w:rsid w:val="00C52580"/>
    <w:pPr>
      <w:shd w:val="clear" w:color="auto" w:fill="000080"/>
      <w:suppressAutoHyphens/>
    </w:pPr>
    <w:rPr>
      <w:rFonts w:ascii="Tahoma" w:eastAsia="MS Mincho" w:hAnsi="Tahoma"/>
      <w:lang w:eastAsia="ar-SA"/>
    </w:rPr>
  </w:style>
  <w:style w:type="paragraph" w:customStyle="1" w:styleId="CommentText1">
    <w:name w:val="Comment Text1"/>
    <w:basedOn w:val="Normal"/>
    <w:rsid w:val="00C52580"/>
    <w:pPr>
      <w:suppressAutoHyphens/>
    </w:pPr>
    <w:rPr>
      <w:rFonts w:eastAsia="MS Mincho"/>
      <w:lang w:eastAsia="ar-SA"/>
    </w:rPr>
  </w:style>
  <w:style w:type="paragraph" w:customStyle="1" w:styleId="List31">
    <w:name w:val="List 31"/>
    <w:basedOn w:val="Normal"/>
    <w:rsid w:val="00C52580"/>
    <w:pPr>
      <w:suppressAutoHyphens/>
      <w:ind w:left="849" w:hanging="283"/>
    </w:pPr>
    <w:rPr>
      <w:rFonts w:eastAsia="MS Mincho"/>
      <w:lang w:eastAsia="ar-SA"/>
    </w:rPr>
  </w:style>
  <w:style w:type="paragraph" w:customStyle="1" w:styleId="List41">
    <w:name w:val="List 41"/>
    <w:basedOn w:val="List31"/>
    <w:rsid w:val="00C52580"/>
    <w:pPr>
      <w:ind w:left="1418" w:hanging="284"/>
    </w:pPr>
  </w:style>
  <w:style w:type="paragraph" w:customStyle="1" w:styleId="ListNumber1">
    <w:name w:val="List Number1"/>
    <w:basedOn w:val="List"/>
    <w:rsid w:val="00C52580"/>
    <w:pPr>
      <w:tabs>
        <w:tab w:val="num" w:pos="644"/>
      </w:tabs>
      <w:suppressAutoHyphens/>
      <w:ind w:left="644" w:hanging="360"/>
    </w:pPr>
    <w:rPr>
      <w:rFonts w:eastAsia="MS Mincho"/>
      <w:lang w:eastAsia="ar-SA"/>
    </w:rPr>
  </w:style>
  <w:style w:type="paragraph" w:customStyle="1" w:styleId="ListNumber21">
    <w:name w:val="List Number 21"/>
    <w:basedOn w:val="ListNumber1"/>
    <w:rsid w:val="00C52580"/>
    <w:pPr>
      <w:ind w:left="851" w:hanging="284"/>
    </w:pPr>
  </w:style>
  <w:style w:type="paragraph" w:customStyle="1" w:styleId="List21">
    <w:name w:val="List 21"/>
    <w:basedOn w:val="List"/>
    <w:rsid w:val="00C52580"/>
    <w:pPr>
      <w:suppressAutoHyphens/>
      <w:ind w:left="851"/>
    </w:pPr>
    <w:rPr>
      <w:rFonts w:eastAsia="MS Mincho"/>
      <w:lang w:eastAsia="ar-SA"/>
    </w:rPr>
  </w:style>
  <w:style w:type="paragraph" w:customStyle="1" w:styleId="List51">
    <w:name w:val="List 51"/>
    <w:basedOn w:val="List41"/>
    <w:rsid w:val="00C52580"/>
    <w:pPr>
      <w:ind w:left="1702"/>
    </w:pPr>
  </w:style>
  <w:style w:type="paragraph" w:customStyle="1" w:styleId="BodyTextIndent21">
    <w:name w:val="Body Text Indent 21"/>
    <w:basedOn w:val="Normal"/>
    <w:rsid w:val="00C5258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C52580"/>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C52580"/>
    <w:pPr>
      <w:suppressAutoHyphens/>
      <w:overflowPunct w:val="0"/>
      <w:autoSpaceDE w:val="0"/>
      <w:textAlignment w:val="baseline"/>
    </w:pPr>
    <w:rPr>
      <w:rFonts w:eastAsia="MS Mincho"/>
      <w:lang w:eastAsia="ar-SA"/>
    </w:rPr>
  </w:style>
  <w:style w:type="paragraph" w:customStyle="1" w:styleId="af6">
    <w:name w:val="枠の内容"/>
    <w:basedOn w:val="BodyText"/>
    <w:rsid w:val="00C5258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C5258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52580"/>
    <w:rPr>
      <w:b/>
      <w:lang w:val="en-GB" w:eastAsia="en-US" w:bidi="ar-SA"/>
    </w:rPr>
  </w:style>
  <w:style w:type="paragraph" w:customStyle="1" w:styleId="Caption2">
    <w:name w:val="Caption2"/>
    <w:basedOn w:val="Normal"/>
    <w:next w:val="Normal"/>
    <w:rsid w:val="00C5258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C5258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5258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5258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52580"/>
    <w:rPr>
      <w:rFonts w:ascii="Arial" w:hAnsi="Arial"/>
      <w:sz w:val="22"/>
      <w:lang w:val="en-GB" w:eastAsia="en-GB" w:bidi="ar-SA"/>
    </w:rPr>
  </w:style>
  <w:style w:type="character" w:customStyle="1" w:styleId="T1Zchn">
    <w:name w:val="T1 Zchn"/>
    <w:aliases w:val="Header 6 Zchn Zchn"/>
    <w:rsid w:val="00C5258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C52580"/>
    <w:rPr>
      <w:rFonts w:ascii="Arial" w:hAnsi="Arial"/>
      <w:sz w:val="36"/>
      <w:lang w:val="en-GB" w:eastAsia="en-US" w:bidi="ar-SA"/>
    </w:rPr>
  </w:style>
  <w:style w:type="character" w:customStyle="1" w:styleId="T1Char4">
    <w:name w:val="T1 Char4"/>
    <w:aliases w:val="Header 6 Char Char4"/>
    <w:rsid w:val="00C5258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5258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52580"/>
    <w:rPr>
      <w:rFonts w:eastAsia="Batang"/>
      <w:b/>
      <w:lang w:val="en-GB" w:eastAsia="en-US" w:bidi="ar-SA"/>
    </w:rPr>
  </w:style>
  <w:style w:type="character" w:customStyle="1" w:styleId="Heading6Char2">
    <w:name w:val="Heading 6 Char2"/>
    <w:rsid w:val="00C52580"/>
    <w:rPr>
      <w:rFonts w:ascii="Arial" w:eastAsia="Times New Roman" w:hAnsi="Arial" w:cs="Times New Roman"/>
      <w:sz w:val="20"/>
      <w:szCs w:val="20"/>
      <w:lang w:val="en-GB"/>
    </w:rPr>
  </w:style>
  <w:style w:type="character" w:customStyle="1" w:styleId="T1Char5">
    <w:name w:val="T1 Char5"/>
    <w:aliases w:val="Header 6 Char Char5"/>
    <w:rsid w:val="00C52580"/>
  </w:style>
  <w:style w:type="character" w:customStyle="1" w:styleId="capChar4">
    <w:name w:val="cap Char4"/>
    <w:aliases w:val="cap Char Char4,Caption Char Char3,Caption Char1 Char Char3,cap Char Char1 Char3,Caption Char Char1 Char Char3,cap Char2 Char Char Char3"/>
    <w:rsid w:val="00C5258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5258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5258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5258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52580"/>
    <w:rPr>
      <w:rFonts w:ascii="Arial" w:hAnsi="Arial"/>
      <w:sz w:val="32"/>
      <w:lang w:val="en-GB"/>
    </w:rPr>
  </w:style>
  <w:style w:type="character" w:customStyle="1" w:styleId="T1Char8">
    <w:name w:val="T1 Char8"/>
    <w:aliases w:val="Header 6 Char Char7"/>
    <w:rsid w:val="00C5258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5258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5258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5258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5258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5258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52580"/>
    <w:rPr>
      <w:rFonts w:ascii="Arial" w:hAnsi="Arial"/>
      <w:sz w:val="32"/>
      <w:lang w:val="en-GB" w:eastAsia="en-US"/>
    </w:rPr>
  </w:style>
  <w:style w:type="character" w:customStyle="1" w:styleId="T1Char7">
    <w:name w:val="T1 Char7"/>
    <w:aliases w:val="Header 6 Char Char8"/>
    <w:rsid w:val="00C52580"/>
    <w:rPr>
      <w:rFonts w:ascii="Arial" w:hAnsi="Arial"/>
      <w:lang w:val="en-GB" w:eastAsia="en-US"/>
    </w:rPr>
  </w:style>
  <w:style w:type="paragraph" w:customStyle="1" w:styleId="17">
    <w:name w:val="题注1"/>
    <w:basedOn w:val="Normal"/>
    <w:next w:val="Normal"/>
    <w:rsid w:val="00C52580"/>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C5258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5258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5258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52580"/>
    <w:rPr>
      <w:rFonts w:ascii="Arial" w:hAnsi="Arial" w:cs="Arial"/>
      <w:sz w:val="24"/>
      <w:szCs w:val="24"/>
      <w:lang w:val="en-GB" w:eastAsia="en-US" w:bidi="he-IL"/>
    </w:rPr>
  </w:style>
  <w:style w:type="character" w:customStyle="1" w:styleId="T1Char9">
    <w:name w:val="T1 Char9"/>
    <w:aliases w:val="Header 6 Char Char9"/>
    <w:rsid w:val="00C52580"/>
    <w:rPr>
      <w:rFonts w:ascii="Arial" w:hAnsi="Arial" w:cs="Arial"/>
      <w:lang w:val="en-GB" w:eastAsia="en-US" w:bidi="he-IL"/>
    </w:rPr>
  </w:style>
  <w:style w:type="character" w:customStyle="1" w:styleId="BodyText2Char1">
    <w:name w:val="Body Text 2 Char1"/>
    <w:rsid w:val="00C52580"/>
    <w:rPr>
      <w:lang w:val="en-GB" w:eastAsia="ja-JP"/>
    </w:rPr>
  </w:style>
  <w:style w:type="character" w:customStyle="1" w:styleId="BodyText3Char1">
    <w:name w:val="Body Text 3 Char1"/>
    <w:rsid w:val="00C52580"/>
    <w:rPr>
      <w:lang w:val="en-GB" w:eastAsia="ja-JP"/>
    </w:rPr>
  </w:style>
  <w:style w:type="character" w:customStyle="1" w:styleId="BodyTextIndentChar1">
    <w:name w:val="Body Text Indent Char1"/>
    <w:rsid w:val="00C52580"/>
    <w:rPr>
      <w:rFonts w:eastAsia="MS Mincho"/>
      <w:lang w:val="en-GB" w:eastAsia="x-none"/>
    </w:rPr>
  </w:style>
  <w:style w:type="paragraph" w:customStyle="1" w:styleId="TDC91">
    <w:name w:val="TDC 91"/>
    <w:basedOn w:val="TOC8"/>
    <w:rsid w:val="00C5258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C52580"/>
    <w:rPr>
      <w:rFonts w:ascii="Arial" w:eastAsia="MS Mincho" w:hAnsi="Arial"/>
      <w:lang w:val="en-GB" w:eastAsia="ja-JP"/>
    </w:rPr>
  </w:style>
  <w:style w:type="character" w:customStyle="1" w:styleId="NoteHeadingChar1">
    <w:name w:val="Note Heading Char1"/>
    <w:rsid w:val="00C52580"/>
    <w:rPr>
      <w:rFonts w:eastAsia="MS Mincho"/>
      <w:lang w:val="en-GB" w:eastAsia="x-none"/>
    </w:rPr>
  </w:style>
  <w:style w:type="character" w:customStyle="1" w:styleId="HTMLPreformattedChar1">
    <w:name w:val="HTML Preformatted Char1"/>
    <w:rsid w:val="00C52580"/>
    <w:rPr>
      <w:rFonts w:ascii="Courier New" w:eastAsia="MS Mincho" w:hAnsi="Courier New"/>
      <w:lang w:val="en-GB" w:eastAsia="x-none"/>
    </w:rPr>
  </w:style>
  <w:style w:type="paragraph" w:customStyle="1" w:styleId="Epgrafe1">
    <w:name w:val="Epígrafe1"/>
    <w:basedOn w:val="Normal"/>
    <w:next w:val="Normal"/>
    <w:rsid w:val="00C5258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5258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52580"/>
    <w:rPr>
      <w:rFonts w:ascii="Arial" w:eastAsia="Times New Roman" w:hAnsi="Arial"/>
      <w:lang w:val="en-GB"/>
    </w:rPr>
  </w:style>
  <w:style w:type="character" w:customStyle="1" w:styleId="Heading8Char3">
    <w:name w:val="Heading 8 Char3"/>
    <w:rsid w:val="00C52580"/>
    <w:rPr>
      <w:rFonts w:ascii="Arial" w:eastAsia="Times New Roman" w:hAnsi="Arial"/>
      <w:sz w:val="36"/>
      <w:lang w:val="en-GB"/>
    </w:rPr>
  </w:style>
  <w:style w:type="character" w:customStyle="1" w:styleId="Heading9Char2">
    <w:name w:val="Heading 9 Char2"/>
    <w:rsid w:val="00C52580"/>
    <w:rPr>
      <w:rFonts w:ascii="Arial" w:eastAsia="Times New Roman" w:hAnsi="Arial"/>
      <w:sz w:val="36"/>
      <w:lang w:val="en-GB"/>
    </w:rPr>
  </w:style>
  <w:style w:type="character" w:customStyle="1" w:styleId="FooterChar2">
    <w:name w:val="Footer Char2"/>
    <w:rsid w:val="00C52580"/>
    <w:rPr>
      <w:rFonts w:ascii="Arial" w:eastAsia="Times New Roman" w:hAnsi="Arial"/>
      <w:b/>
      <w:i/>
      <w:noProof/>
      <w:sz w:val="18"/>
    </w:rPr>
  </w:style>
  <w:style w:type="character" w:customStyle="1" w:styleId="PlainTextChar3">
    <w:name w:val="Plain Text Char3"/>
    <w:rsid w:val="00C52580"/>
    <w:rPr>
      <w:rFonts w:ascii="Courier New" w:hAnsi="Courier New"/>
      <w:lang w:val="nb-NO" w:eastAsia="ja-JP"/>
    </w:rPr>
  </w:style>
  <w:style w:type="character" w:customStyle="1" w:styleId="BodyText2Char3">
    <w:name w:val="Body Text 2 Char3"/>
    <w:rsid w:val="00C52580"/>
    <w:rPr>
      <w:rFonts w:ascii="Times New Roman" w:eastAsia="SimSun" w:hAnsi="Times New Roman"/>
      <w:lang w:val="en-GB" w:eastAsia="ja-JP"/>
    </w:rPr>
  </w:style>
  <w:style w:type="character" w:customStyle="1" w:styleId="BodyText3Char3">
    <w:name w:val="Body Text 3 Char3"/>
    <w:rsid w:val="00C52580"/>
    <w:rPr>
      <w:rFonts w:ascii="Times New Roman" w:eastAsia="SimSun" w:hAnsi="Times New Roman"/>
      <w:lang w:val="en-GB" w:eastAsia="ja-JP"/>
    </w:rPr>
  </w:style>
  <w:style w:type="paragraph" w:customStyle="1" w:styleId="H62">
    <w:name w:val="样式 H6"/>
    <w:basedOn w:val="H6"/>
    <w:rsid w:val="00C52580"/>
    <w:pPr>
      <w:overflowPunct w:val="0"/>
      <w:autoSpaceDE w:val="0"/>
      <w:autoSpaceDN w:val="0"/>
      <w:adjustRightInd w:val="0"/>
      <w:textAlignment w:val="baseline"/>
    </w:pPr>
    <w:rPr>
      <w:rFonts w:eastAsia="SimSun"/>
      <w:lang w:eastAsia="en-GB"/>
    </w:rPr>
  </w:style>
  <w:style w:type="paragraph" w:customStyle="1" w:styleId="TH0">
    <w:name w:val="样式 TH"/>
    <w:basedOn w:val="TH"/>
    <w:rsid w:val="00C52580"/>
    <w:pPr>
      <w:overflowPunct w:val="0"/>
      <w:autoSpaceDE w:val="0"/>
      <w:autoSpaceDN w:val="0"/>
      <w:adjustRightInd w:val="0"/>
      <w:textAlignment w:val="baseline"/>
    </w:pPr>
    <w:rPr>
      <w:rFonts w:eastAsia="SimSun"/>
      <w:bCs/>
      <w:lang w:eastAsia="en-GB"/>
    </w:rPr>
  </w:style>
  <w:style w:type="character" w:customStyle="1" w:styleId="ListChar3">
    <w:name w:val="List Char3"/>
    <w:rsid w:val="00C52580"/>
    <w:rPr>
      <w:rFonts w:ascii="Times New Roman" w:eastAsia="Times New Roman" w:hAnsi="Times New Roman"/>
      <w:lang w:val="en-GB"/>
    </w:rPr>
  </w:style>
  <w:style w:type="character" w:customStyle="1" w:styleId="BodyTextIndentChar3">
    <w:name w:val="Body Text Indent Char3"/>
    <w:rsid w:val="00C52580"/>
    <w:rPr>
      <w:rFonts w:ascii="Times New Roman" w:eastAsia="SimSun" w:hAnsi="Times New Roman"/>
      <w:lang w:val="en-GB" w:eastAsia="ja-JP"/>
    </w:rPr>
  </w:style>
  <w:style w:type="character" w:customStyle="1" w:styleId="BodyTextIndent2Char3">
    <w:name w:val="Body Text Indent 2 Char3"/>
    <w:rsid w:val="00C52580"/>
    <w:rPr>
      <w:rFonts w:ascii="Arial" w:eastAsia="MS Mincho" w:hAnsi="Arial" w:cs="Arial"/>
      <w:lang w:val="en-GB" w:eastAsia="ja-JP"/>
    </w:rPr>
  </w:style>
  <w:style w:type="numbering" w:customStyle="1" w:styleId="NoList5">
    <w:name w:val="No List5"/>
    <w:next w:val="NoList"/>
    <w:uiPriority w:val="99"/>
    <w:semiHidden/>
    <w:rsid w:val="00C52580"/>
  </w:style>
  <w:style w:type="numbering" w:customStyle="1" w:styleId="NoList6">
    <w:name w:val="No List6"/>
    <w:next w:val="NoList"/>
    <w:uiPriority w:val="99"/>
    <w:semiHidden/>
    <w:rsid w:val="00C52580"/>
  </w:style>
  <w:style w:type="numbering" w:customStyle="1" w:styleId="NoList7">
    <w:name w:val="No List7"/>
    <w:next w:val="NoList"/>
    <w:uiPriority w:val="99"/>
    <w:semiHidden/>
    <w:rsid w:val="00C52580"/>
  </w:style>
  <w:style w:type="character" w:customStyle="1" w:styleId="Heading7Char2">
    <w:name w:val="Heading 7 Char2"/>
    <w:rsid w:val="00C52580"/>
    <w:rPr>
      <w:rFonts w:ascii="Arial" w:hAnsi="Arial"/>
      <w:lang w:val="en-GB" w:eastAsia="en-GB" w:bidi="ar-SA"/>
    </w:rPr>
  </w:style>
  <w:style w:type="character" w:customStyle="1" w:styleId="Heading8Char2">
    <w:name w:val="Heading 8 Char2"/>
    <w:rsid w:val="00C52580"/>
    <w:rPr>
      <w:rFonts w:ascii="Arial" w:hAnsi="Arial"/>
      <w:sz w:val="36"/>
      <w:lang w:val="en-GB" w:eastAsia="en-GB" w:bidi="ar-SA"/>
    </w:rPr>
  </w:style>
  <w:style w:type="character" w:customStyle="1" w:styleId="ListChar2">
    <w:name w:val="List Char2"/>
    <w:rsid w:val="00C52580"/>
    <w:rPr>
      <w:lang w:val="en-GB" w:eastAsia="en-GB" w:bidi="ar-SA"/>
    </w:rPr>
  </w:style>
  <w:style w:type="character" w:customStyle="1" w:styleId="PlainTextChar2">
    <w:name w:val="Plain Text Char2"/>
    <w:rsid w:val="00C52580"/>
    <w:rPr>
      <w:rFonts w:ascii="Courier New" w:hAnsi="Courier New"/>
      <w:lang w:val="nb-NO" w:eastAsia="en-US" w:bidi="ar-SA"/>
    </w:rPr>
  </w:style>
  <w:style w:type="character" w:customStyle="1" w:styleId="CommentTextChar2">
    <w:name w:val="Comment Text Char2"/>
    <w:semiHidden/>
    <w:rsid w:val="00C52580"/>
    <w:rPr>
      <w:lang w:val="en-GB" w:eastAsia="en-US" w:bidi="ar-SA"/>
    </w:rPr>
  </w:style>
  <w:style w:type="character" w:customStyle="1" w:styleId="BodyText2Char2">
    <w:name w:val="Body Text 2 Char2"/>
    <w:rsid w:val="00C52580"/>
    <w:rPr>
      <w:lang w:val="en-GB" w:eastAsia="ja-JP" w:bidi="ar-SA"/>
    </w:rPr>
  </w:style>
  <w:style w:type="character" w:customStyle="1" w:styleId="BodyText3Char2">
    <w:name w:val="Body Text 3 Char2"/>
    <w:rsid w:val="00C52580"/>
    <w:rPr>
      <w:lang w:val="en-GB" w:eastAsia="ja-JP" w:bidi="ar-SA"/>
    </w:rPr>
  </w:style>
  <w:style w:type="character" w:customStyle="1" w:styleId="BodyTextIndentChar2">
    <w:name w:val="Body Text Indent Char2"/>
    <w:rsid w:val="00C52580"/>
    <w:rPr>
      <w:lang w:val="en-GB" w:eastAsia="en-US" w:bidi="ar-SA"/>
    </w:rPr>
  </w:style>
  <w:style w:type="character" w:customStyle="1" w:styleId="BodyTextIndent2Char2">
    <w:name w:val="Body Text Indent 2 Char2"/>
    <w:rsid w:val="00C52580"/>
    <w:rPr>
      <w:rFonts w:ascii="Arial" w:eastAsia="MS Mincho" w:hAnsi="Arial" w:cs="Arial"/>
      <w:lang w:val="en-GB" w:eastAsia="ja-JP" w:bidi="ar-SA"/>
    </w:rPr>
  </w:style>
  <w:style w:type="numbering" w:customStyle="1" w:styleId="NoList111">
    <w:name w:val="No List111"/>
    <w:next w:val="NoList"/>
    <w:uiPriority w:val="99"/>
    <w:semiHidden/>
    <w:rsid w:val="00C52580"/>
  </w:style>
  <w:style w:type="numbering" w:customStyle="1" w:styleId="NoList21">
    <w:name w:val="No List21"/>
    <w:next w:val="NoList"/>
    <w:semiHidden/>
    <w:rsid w:val="00C52580"/>
  </w:style>
  <w:style w:type="paragraph" w:customStyle="1" w:styleId="29">
    <w:name w:val="列出段落2"/>
    <w:basedOn w:val="Normal"/>
    <w:qFormat/>
    <w:rsid w:val="00C52580"/>
    <w:pPr>
      <w:ind w:firstLineChars="200" w:firstLine="420"/>
    </w:pPr>
    <w:rPr>
      <w:rFonts w:eastAsia="SimSun"/>
      <w:lang w:eastAsia="en-GB"/>
    </w:rPr>
  </w:style>
  <w:style w:type="paragraph" w:customStyle="1" w:styleId="2a">
    <w:name w:val="(文字) (文字)2"/>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52580"/>
    <w:rPr>
      <w:lang w:val="en-GB" w:eastAsia="ja-JP" w:bidi="ar-SA"/>
    </w:rPr>
  </w:style>
  <w:style w:type="paragraph" w:customStyle="1" w:styleId="ListParagraph1">
    <w:name w:val="List Paragraph1"/>
    <w:basedOn w:val="Normal"/>
    <w:qFormat/>
    <w:rsid w:val="00C52580"/>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uiPriority w:val="99"/>
    <w:semiHidden/>
    <w:rsid w:val="00C52580"/>
  </w:style>
  <w:style w:type="numbering" w:customStyle="1" w:styleId="NoList12">
    <w:name w:val="No List12"/>
    <w:next w:val="NoList"/>
    <w:uiPriority w:val="99"/>
    <w:semiHidden/>
    <w:rsid w:val="00C52580"/>
  </w:style>
  <w:style w:type="numbering" w:customStyle="1" w:styleId="NoList22">
    <w:name w:val="No List22"/>
    <w:next w:val="NoList"/>
    <w:semiHidden/>
    <w:rsid w:val="00C52580"/>
  </w:style>
  <w:style w:type="numbering" w:customStyle="1" w:styleId="NoList9">
    <w:name w:val="No List9"/>
    <w:next w:val="NoList"/>
    <w:uiPriority w:val="99"/>
    <w:semiHidden/>
    <w:rsid w:val="00C52580"/>
  </w:style>
  <w:style w:type="numbering" w:customStyle="1" w:styleId="NoList13">
    <w:name w:val="No List13"/>
    <w:next w:val="NoList"/>
    <w:uiPriority w:val="99"/>
    <w:semiHidden/>
    <w:rsid w:val="00C52580"/>
  </w:style>
  <w:style w:type="numbering" w:customStyle="1" w:styleId="NoList23">
    <w:name w:val="No List23"/>
    <w:next w:val="NoList"/>
    <w:semiHidden/>
    <w:rsid w:val="00C52580"/>
  </w:style>
  <w:style w:type="numbering" w:customStyle="1" w:styleId="NoList10">
    <w:name w:val="No List10"/>
    <w:next w:val="NoList"/>
    <w:uiPriority w:val="99"/>
    <w:semiHidden/>
    <w:rsid w:val="00C52580"/>
  </w:style>
  <w:style w:type="character" w:customStyle="1" w:styleId="19">
    <w:name w:val="段落フォント1"/>
    <w:rsid w:val="00C52580"/>
  </w:style>
  <w:style w:type="character" w:customStyle="1" w:styleId="1a">
    <w:name w:val="コメント参照1"/>
    <w:rsid w:val="00C52580"/>
    <w:rPr>
      <w:sz w:val="16"/>
    </w:rPr>
  </w:style>
  <w:style w:type="paragraph" w:customStyle="1" w:styleId="1b">
    <w:name w:val="図表番号1"/>
    <w:basedOn w:val="Normal"/>
    <w:uiPriority w:val="99"/>
    <w:rsid w:val="00C5258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C525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C52580"/>
    <w:pPr>
      <w:ind w:left="851" w:hanging="284"/>
    </w:pPr>
  </w:style>
  <w:style w:type="paragraph" w:customStyle="1" w:styleId="1d">
    <w:name w:val="箇条書き1"/>
    <w:basedOn w:val="List"/>
    <w:rsid w:val="00C5258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C52580"/>
    <w:pPr>
      <w:tabs>
        <w:tab w:val="clear" w:pos="644"/>
        <w:tab w:val="num" w:pos="1494"/>
      </w:tabs>
      <w:ind w:left="851" w:hanging="284"/>
    </w:pPr>
  </w:style>
  <w:style w:type="paragraph" w:customStyle="1" w:styleId="310">
    <w:name w:val="箇条書き 31"/>
    <w:basedOn w:val="211"/>
    <w:rsid w:val="00C52580"/>
    <w:pPr>
      <w:ind w:left="1135"/>
    </w:pPr>
  </w:style>
  <w:style w:type="paragraph" w:customStyle="1" w:styleId="212">
    <w:name w:val="一覧 21"/>
    <w:basedOn w:val="List"/>
    <w:rsid w:val="00C5258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C52580"/>
    <w:pPr>
      <w:ind w:left="1135"/>
    </w:pPr>
  </w:style>
  <w:style w:type="paragraph" w:customStyle="1" w:styleId="410">
    <w:name w:val="一覧 41"/>
    <w:basedOn w:val="311"/>
    <w:rsid w:val="00C52580"/>
    <w:pPr>
      <w:ind w:left="1418"/>
    </w:pPr>
  </w:style>
  <w:style w:type="paragraph" w:customStyle="1" w:styleId="510">
    <w:name w:val="一覧 51"/>
    <w:basedOn w:val="410"/>
    <w:rsid w:val="00C52580"/>
    <w:pPr>
      <w:ind w:left="1702"/>
    </w:pPr>
  </w:style>
  <w:style w:type="paragraph" w:customStyle="1" w:styleId="411">
    <w:name w:val="箇条書き 41"/>
    <w:basedOn w:val="310"/>
    <w:rsid w:val="00C52580"/>
    <w:pPr>
      <w:ind w:left="1418"/>
    </w:pPr>
  </w:style>
  <w:style w:type="paragraph" w:customStyle="1" w:styleId="511">
    <w:name w:val="箇条書き 51"/>
    <w:basedOn w:val="411"/>
    <w:rsid w:val="00C52580"/>
    <w:pPr>
      <w:ind w:left="1702"/>
    </w:pPr>
  </w:style>
  <w:style w:type="paragraph" w:customStyle="1" w:styleId="1e">
    <w:name w:val="コメント文字列1"/>
    <w:basedOn w:val="Normal"/>
    <w:rsid w:val="00C52580"/>
    <w:pPr>
      <w:suppressAutoHyphens/>
    </w:pPr>
    <w:rPr>
      <w:rFonts w:eastAsia="MS Mincho" w:cs="CG Times (WN)"/>
      <w:lang w:eastAsia="ar-SA"/>
    </w:rPr>
  </w:style>
  <w:style w:type="paragraph" w:customStyle="1" w:styleId="1f">
    <w:name w:val="吹き出し1"/>
    <w:basedOn w:val="Normal"/>
    <w:uiPriority w:val="99"/>
    <w:rsid w:val="00C52580"/>
    <w:pPr>
      <w:suppressAutoHyphens/>
    </w:pPr>
    <w:rPr>
      <w:rFonts w:ascii="Tahoma" w:eastAsia="MS Mincho" w:hAnsi="Tahoma" w:cs="Tahoma"/>
      <w:sz w:val="16"/>
      <w:szCs w:val="16"/>
      <w:lang w:eastAsia="ar-SA"/>
    </w:rPr>
  </w:style>
  <w:style w:type="paragraph" w:customStyle="1" w:styleId="1f0">
    <w:name w:val="コメント内容1"/>
    <w:basedOn w:val="1e"/>
    <w:next w:val="1e"/>
    <w:rsid w:val="00C52580"/>
    <w:rPr>
      <w:b/>
      <w:bCs/>
    </w:rPr>
  </w:style>
  <w:style w:type="paragraph" w:customStyle="1" w:styleId="1f1">
    <w:name w:val="見出しマップ1"/>
    <w:basedOn w:val="Normal"/>
    <w:rsid w:val="00C52580"/>
    <w:pPr>
      <w:shd w:val="clear" w:color="auto" w:fill="000080"/>
      <w:suppressAutoHyphens/>
    </w:pPr>
    <w:rPr>
      <w:rFonts w:ascii="Tahoma" w:eastAsia="MS Mincho" w:hAnsi="Tahoma" w:cs="Tahoma"/>
      <w:lang w:eastAsia="ar-SA"/>
    </w:rPr>
  </w:style>
  <w:style w:type="paragraph" w:customStyle="1" w:styleId="1f2">
    <w:name w:val="書式なし1"/>
    <w:basedOn w:val="Normal"/>
    <w:rsid w:val="00C5258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C5258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C5258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C52580"/>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C52580"/>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C52580"/>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C52580"/>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C5258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C52580"/>
  </w:style>
  <w:style w:type="character" w:customStyle="1" w:styleId="CharChar23">
    <w:name w:val="Char Char23"/>
    <w:rsid w:val="00C52580"/>
    <w:rPr>
      <w:rFonts w:ascii="Arial" w:hAnsi="Arial"/>
      <w:lang w:val="en-GB" w:eastAsia="en-US"/>
    </w:rPr>
  </w:style>
  <w:style w:type="numbering" w:customStyle="1" w:styleId="NoList24">
    <w:name w:val="No List24"/>
    <w:next w:val="NoList"/>
    <w:semiHidden/>
    <w:rsid w:val="00C52580"/>
  </w:style>
  <w:style w:type="numbering" w:customStyle="1" w:styleId="NoList31">
    <w:name w:val="No List31"/>
    <w:next w:val="NoList"/>
    <w:uiPriority w:val="99"/>
    <w:semiHidden/>
    <w:rsid w:val="00C52580"/>
  </w:style>
  <w:style w:type="numbering" w:customStyle="1" w:styleId="NoList41">
    <w:name w:val="No List41"/>
    <w:next w:val="NoList"/>
    <w:uiPriority w:val="99"/>
    <w:semiHidden/>
    <w:rsid w:val="00C52580"/>
  </w:style>
  <w:style w:type="numbering" w:customStyle="1" w:styleId="NoList51">
    <w:name w:val="No List51"/>
    <w:next w:val="NoList"/>
    <w:uiPriority w:val="99"/>
    <w:semiHidden/>
    <w:rsid w:val="00C52580"/>
  </w:style>
  <w:style w:type="character" w:customStyle="1" w:styleId="EmailStyle97">
    <w:name w:val="EmailStyle97"/>
    <w:semiHidden/>
    <w:rsid w:val="00C52580"/>
    <w:rPr>
      <w:rFonts w:ascii="Arial" w:hAnsi="Arial" w:cs="Arial"/>
      <w:color w:val="auto"/>
      <w:sz w:val="20"/>
      <w:szCs w:val="20"/>
    </w:rPr>
  </w:style>
  <w:style w:type="character" w:customStyle="1" w:styleId="B1C">
    <w:name w:val="B1 C"/>
    <w:rsid w:val="00C52580"/>
    <w:rPr>
      <w:lang w:val="en-GB" w:eastAsia="en-US" w:bidi="ar-SA"/>
    </w:rPr>
  </w:style>
  <w:style w:type="character" w:customStyle="1" w:styleId="Titre3">
    <w:name w:val="Titre 3"/>
    <w:rsid w:val="00C52580"/>
    <w:rPr>
      <w:rFonts w:ascii="Arial" w:hAnsi="Arial"/>
      <w:sz w:val="28"/>
      <w:szCs w:val="28"/>
      <w:lang w:val="en-GB" w:eastAsia="en-GB"/>
    </w:rPr>
  </w:style>
  <w:style w:type="character" w:customStyle="1" w:styleId="B2C">
    <w:name w:val="B2 C"/>
    <w:rsid w:val="00C52580"/>
    <w:rPr>
      <w:lang w:val="en-GB" w:eastAsia="en-GB"/>
    </w:rPr>
  </w:style>
  <w:style w:type="paragraph" w:customStyle="1" w:styleId="CommentNokia">
    <w:name w:val="Comment Nokia"/>
    <w:basedOn w:val="Normal"/>
    <w:uiPriority w:val="99"/>
    <w:rsid w:val="00C525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uiPriority w:val="99"/>
    <w:rsid w:val="00C52580"/>
    <w:pPr>
      <w:spacing w:after="220"/>
      <w:ind w:left="1298"/>
    </w:pPr>
    <w:rPr>
      <w:rFonts w:ascii="Arial" w:eastAsia="SimSun" w:hAnsi="Arial"/>
      <w:lang w:val="en-US" w:eastAsia="en-GB"/>
    </w:rPr>
  </w:style>
  <w:style w:type="character" w:customStyle="1" w:styleId="st1">
    <w:name w:val="st1"/>
    <w:rsid w:val="00C52580"/>
  </w:style>
  <w:style w:type="numbering" w:customStyle="1" w:styleId="NoList15">
    <w:name w:val="No List15"/>
    <w:next w:val="NoList"/>
    <w:uiPriority w:val="99"/>
    <w:semiHidden/>
    <w:rsid w:val="00C52580"/>
  </w:style>
  <w:style w:type="numbering" w:customStyle="1" w:styleId="NoList16">
    <w:name w:val="No List16"/>
    <w:next w:val="NoList"/>
    <w:uiPriority w:val="99"/>
    <w:semiHidden/>
    <w:rsid w:val="00C525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5258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C52580"/>
    <w:rPr>
      <w:rFonts w:ascii="Arial" w:hAnsi="Arial"/>
      <w:sz w:val="36"/>
      <w:lang w:val="en-GB" w:eastAsia="en-US" w:bidi="ar-SA"/>
    </w:rPr>
  </w:style>
  <w:style w:type="paragraph" w:customStyle="1" w:styleId="1Char">
    <w:name w:val="(文字) (文字)1 Char (文字) (文字)"/>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C52580"/>
    <w:rPr>
      <w:rFonts w:ascii="Arial" w:hAnsi="Arial" w:cs="Arial"/>
      <w:color w:val="auto"/>
      <w:sz w:val="20"/>
      <w:szCs w:val="20"/>
    </w:rPr>
  </w:style>
  <w:style w:type="paragraph" w:customStyle="1" w:styleId="ZchnZchn1">
    <w:name w:val="Zchn Zchn1"/>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52580"/>
    <w:rPr>
      <w:rFonts w:ascii="Courier New" w:eastAsia="Batang" w:hAnsi="Courier New"/>
      <w:lang w:val="nb-NO" w:eastAsia="en-US" w:bidi="ar-SA"/>
    </w:rPr>
  </w:style>
  <w:style w:type="paragraph" w:customStyle="1" w:styleId="-PAGE-">
    <w:name w:val="- PAGE -"/>
    <w:uiPriority w:val="99"/>
    <w:rsid w:val="00C52580"/>
    <w:rPr>
      <w:rFonts w:ascii="Times New Roman" w:eastAsia="SimSun" w:hAnsi="Times New Roman"/>
      <w:sz w:val="24"/>
      <w:szCs w:val="24"/>
      <w:lang w:val="en-GB" w:eastAsia="ko-KR"/>
    </w:rPr>
  </w:style>
  <w:style w:type="paragraph" w:customStyle="1" w:styleId="Lastprinted">
    <w:name w:val="Last printed"/>
    <w:uiPriority w:val="99"/>
    <w:rsid w:val="00C52580"/>
    <w:rPr>
      <w:rFonts w:ascii="Times New Roman" w:eastAsia="SimSun" w:hAnsi="Times New Roman"/>
      <w:sz w:val="24"/>
      <w:szCs w:val="24"/>
      <w:lang w:val="en-GB" w:eastAsia="ko-KR"/>
    </w:rPr>
  </w:style>
  <w:style w:type="paragraph" w:customStyle="1" w:styleId="Lastsavedby">
    <w:name w:val="Last saved by"/>
    <w:uiPriority w:val="99"/>
    <w:rsid w:val="00C52580"/>
    <w:rPr>
      <w:rFonts w:ascii="Times New Roman" w:eastAsia="SimSun" w:hAnsi="Times New Roman"/>
      <w:sz w:val="24"/>
      <w:szCs w:val="24"/>
      <w:lang w:val="en-GB" w:eastAsia="ko-KR"/>
    </w:rPr>
  </w:style>
  <w:style w:type="paragraph" w:customStyle="1" w:styleId="Filename">
    <w:name w:val="Filename"/>
    <w:uiPriority w:val="99"/>
    <w:rsid w:val="00C52580"/>
    <w:rPr>
      <w:rFonts w:ascii="Times New Roman" w:eastAsia="SimSun" w:hAnsi="Times New Roman"/>
      <w:sz w:val="24"/>
      <w:szCs w:val="24"/>
      <w:lang w:val="en-GB" w:eastAsia="ko-KR"/>
    </w:rPr>
  </w:style>
  <w:style w:type="paragraph" w:customStyle="1" w:styleId="ATC">
    <w:name w:val="ATC"/>
    <w:basedOn w:val="Normal"/>
    <w:uiPriority w:val="99"/>
    <w:rsid w:val="00C52580"/>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rsid w:val="00C52580"/>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5258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2b">
    <w:name w:val="吹き出し2"/>
    <w:basedOn w:val="Normal"/>
    <w:uiPriority w:val="99"/>
    <w:semiHidden/>
    <w:rsid w:val="00C52580"/>
    <w:rPr>
      <w:rFonts w:ascii="Tahoma" w:eastAsia="MS Mincho" w:hAnsi="Tahoma" w:cs="Tahoma"/>
      <w:sz w:val="16"/>
      <w:szCs w:val="16"/>
      <w:lang w:eastAsia="en-GB"/>
    </w:rPr>
  </w:style>
  <w:style w:type="numbering" w:customStyle="1" w:styleId="1f5">
    <w:name w:val="无列表1"/>
    <w:next w:val="NoList"/>
    <w:uiPriority w:val="99"/>
    <w:semiHidden/>
    <w:rsid w:val="00C52580"/>
  </w:style>
  <w:style w:type="paragraph" w:customStyle="1" w:styleId="1030302">
    <w:name w:val="样式 样式 标题 1 + 两端对齐 段前: 0.3 行 段后: 0.3 行 行距: 单倍行距 + 段前: 0.2 行 段后: ..."/>
    <w:basedOn w:val="Normal"/>
    <w:autoRedefine/>
    <w:uiPriority w:val="99"/>
    <w:rsid w:val="00C5258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Header1">
    <w:name w:val="Section Header1"/>
    <w:basedOn w:val="Normal"/>
    <w:next w:val="Normal"/>
    <w:uiPriority w:val="99"/>
    <w:qFormat/>
    <w:rsid w:val="00C52580"/>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basedOn w:val="DefaultParagraphFont"/>
    <w:link w:val="Title"/>
    <w:uiPriority w:val="99"/>
    <w:rsid w:val="00C52580"/>
    <w:rPr>
      <w:rFonts w:ascii="Courier New" w:eastAsia="SimSun" w:hAnsi="Courier New"/>
      <w:lang w:val="nb-NO" w:eastAsia="en-GB"/>
    </w:rPr>
  </w:style>
  <w:style w:type="character" w:customStyle="1" w:styleId="List2Char">
    <w:name w:val="List 2 Char"/>
    <w:link w:val="List2"/>
    <w:rsid w:val="00C52580"/>
    <w:rPr>
      <w:rFonts w:ascii="Times New Roman" w:hAnsi="Times New Roman"/>
      <w:lang w:val="en-GB" w:eastAsia="en-US"/>
    </w:rPr>
  </w:style>
  <w:style w:type="character" w:customStyle="1" w:styleId="List3Char">
    <w:name w:val="List 3 Char"/>
    <w:link w:val="List3"/>
    <w:rsid w:val="00C52580"/>
    <w:rPr>
      <w:rFonts w:ascii="Times New Roman" w:hAnsi="Times New Roman"/>
      <w:lang w:val="en-GB" w:eastAsia="en-US"/>
    </w:rPr>
  </w:style>
  <w:style w:type="paragraph" w:customStyle="1" w:styleId="CharChar3CharCharCharCharCharChar">
    <w:name w:val="Char Char3 Char Char Char Char Char Char"/>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C5258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52580"/>
    <w:rPr>
      <w:rFonts w:ascii="Arial" w:eastAsia="MS Mincho" w:hAnsi="Arial"/>
      <w:sz w:val="36"/>
      <w:lang w:val="en-GB" w:eastAsia="en-US" w:bidi="ar-SA"/>
    </w:rPr>
  </w:style>
  <w:style w:type="paragraph" w:customStyle="1" w:styleId="35">
    <w:name w:val="列出段落3"/>
    <w:basedOn w:val="Normal"/>
    <w:qFormat/>
    <w:rsid w:val="00C52580"/>
    <w:pPr>
      <w:ind w:firstLineChars="200" w:firstLine="420"/>
    </w:pPr>
    <w:rPr>
      <w:rFonts w:eastAsia="SimSun"/>
      <w:lang w:eastAsia="en-GB"/>
    </w:rPr>
  </w:style>
  <w:style w:type="paragraph" w:customStyle="1" w:styleId="1f6">
    <w:name w:val="无间隔1"/>
    <w:qFormat/>
    <w:rsid w:val="00C52580"/>
    <w:rPr>
      <w:rFonts w:ascii="Times New Roman" w:eastAsia="SimSun" w:hAnsi="Times New Roman"/>
      <w:lang w:val="en-GB" w:eastAsia="en-US"/>
    </w:rPr>
  </w:style>
  <w:style w:type="character" w:customStyle="1" w:styleId="Absatz-Standardschriftart1">
    <w:name w:val="Absatz-Standardschriftart1"/>
    <w:rsid w:val="00C52580"/>
  </w:style>
  <w:style w:type="paragraph" w:customStyle="1" w:styleId="B-Body">
    <w:name w:val="B-Body"/>
    <w:link w:val="B-BodyChar"/>
    <w:qFormat/>
    <w:rsid w:val="00C5258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52580"/>
    <w:rPr>
      <w:rFonts w:ascii="Times New Roman" w:eastAsia="SimSun" w:hAnsi="Times New Roman"/>
      <w:sz w:val="22"/>
      <w:lang w:val="en-GB" w:eastAsia="en-GB"/>
    </w:rPr>
  </w:style>
  <w:style w:type="paragraph" w:customStyle="1" w:styleId="43">
    <w:name w:val="列出段落4"/>
    <w:basedOn w:val="Normal"/>
    <w:qFormat/>
    <w:rsid w:val="00C52580"/>
    <w:pPr>
      <w:ind w:firstLineChars="200" w:firstLine="420"/>
    </w:pPr>
    <w:rPr>
      <w:rFonts w:eastAsia="SimSun"/>
      <w:lang w:eastAsia="en-GB"/>
    </w:rPr>
  </w:style>
  <w:style w:type="paragraph" w:customStyle="1" w:styleId="TF1">
    <w:name w:val="TF1"/>
    <w:link w:val="TFZchn"/>
    <w:rsid w:val="00C52580"/>
    <w:pPr>
      <w:keepLines/>
      <w:spacing w:after="240"/>
      <w:jc w:val="center"/>
    </w:pPr>
    <w:rPr>
      <w:rFonts w:ascii="Arial" w:hAnsi="Arial"/>
      <w:b/>
      <w:lang w:eastAsia="en-US"/>
    </w:rPr>
  </w:style>
  <w:style w:type="numbering" w:customStyle="1" w:styleId="NoList1111">
    <w:name w:val="No List1111"/>
    <w:next w:val="NoList"/>
    <w:uiPriority w:val="99"/>
    <w:semiHidden/>
    <w:rsid w:val="00C52580"/>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5258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52580"/>
    <w:rPr>
      <w:rFonts w:ascii="Arial" w:hAnsi="Arial"/>
      <w:sz w:val="24"/>
      <w:lang w:val="en-GB"/>
    </w:rPr>
  </w:style>
  <w:style w:type="character" w:customStyle="1" w:styleId="1Char0">
    <w:name w:val="标题 1 Char"/>
    <w:aliases w:val="h151 Char1,h161 Char1,h112 Char,h122 Char,h132 Char"/>
    <w:rsid w:val="00C52580"/>
    <w:rPr>
      <w:rFonts w:ascii="Arial" w:hAnsi="Arial"/>
      <w:sz w:val="36"/>
      <w:lang w:val="en-GB" w:eastAsia="en-US" w:bidi="ar-SA"/>
    </w:rPr>
  </w:style>
  <w:style w:type="character" w:customStyle="1" w:styleId="2Char">
    <w:name w:val="标题 2 Char"/>
    <w:aliases w:val="22 Char,DO NOT USE_h2 Char,h21 Char,level 2 Char,Heading 2 3GPP Char"/>
    <w:rsid w:val="00C52580"/>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52580"/>
    <w:rPr>
      <w:rFonts w:ascii="Arial" w:hAnsi="Arial"/>
      <w:sz w:val="24"/>
      <w:szCs w:val="28"/>
      <w:lang w:val="en-GB" w:eastAsia="en-GB"/>
    </w:rPr>
  </w:style>
  <w:style w:type="character" w:customStyle="1" w:styleId="6Char">
    <w:name w:val="标题 6 Char"/>
    <w:rsid w:val="00C52580"/>
    <w:rPr>
      <w:rFonts w:ascii="Arial" w:hAnsi="Arial"/>
      <w:lang w:val="en-GB"/>
    </w:rPr>
  </w:style>
  <w:style w:type="character" w:customStyle="1" w:styleId="7Char">
    <w:name w:val="标题 7 Char"/>
    <w:rsid w:val="00C52580"/>
    <w:rPr>
      <w:rFonts w:ascii="Arial" w:hAnsi="Arial"/>
      <w:lang w:val="en-GB"/>
    </w:rPr>
  </w:style>
  <w:style w:type="character" w:customStyle="1" w:styleId="8Char">
    <w:name w:val="标题 8 Char"/>
    <w:rsid w:val="00C52580"/>
    <w:rPr>
      <w:rFonts w:ascii="Arial" w:hAnsi="Arial"/>
      <w:sz w:val="36"/>
      <w:lang w:val="en-GB"/>
    </w:rPr>
  </w:style>
  <w:style w:type="character" w:customStyle="1" w:styleId="9Char">
    <w:name w:val="标题 9 Char"/>
    <w:aliases w:val="Figure Heading Char,FH Char"/>
    <w:rsid w:val="00C52580"/>
    <w:rPr>
      <w:rFonts w:ascii="Arial" w:hAnsi="Arial"/>
      <w:sz w:val="36"/>
      <w:lang w:val="en-GB"/>
    </w:rPr>
  </w:style>
  <w:style w:type="character" w:customStyle="1" w:styleId="Char3">
    <w:name w:val="页脚 Char"/>
    <w:rsid w:val="00C52580"/>
    <w:rPr>
      <w:rFonts w:ascii="Arial" w:hAnsi="Arial"/>
      <w:b/>
      <w:i/>
      <w:noProof/>
      <w:sz w:val="18"/>
    </w:rPr>
  </w:style>
  <w:style w:type="character" w:customStyle="1" w:styleId="Char4">
    <w:name w:val="列表 Char"/>
    <w:rsid w:val="00C52580"/>
    <w:rPr>
      <w:lang w:val="en-GB"/>
    </w:rPr>
  </w:style>
  <w:style w:type="character" w:customStyle="1" w:styleId="Char5">
    <w:name w:val="文档结构图 Char"/>
    <w:uiPriority w:val="99"/>
    <w:rsid w:val="00C52580"/>
    <w:rPr>
      <w:rFonts w:ascii="Tahoma" w:hAnsi="Tahoma"/>
      <w:lang w:val="en-GB" w:eastAsia="en-US"/>
    </w:rPr>
  </w:style>
  <w:style w:type="character" w:customStyle="1" w:styleId="Char6">
    <w:name w:val="批注框文本 Char"/>
    <w:uiPriority w:val="99"/>
    <w:rsid w:val="00C52580"/>
    <w:rPr>
      <w:rFonts w:ascii="Tahoma" w:hAnsi="Tahoma" w:cs="Tahoma"/>
      <w:sz w:val="16"/>
      <w:szCs w:val="16"/>
      <w:lang w:val="en-GB" w:eastAsia="en-GB" w:bidi="ar-SA"/>
    </w:rPr>
  </w:style>
  <w:style w:type="paragraph" w:customStyle="1" w:styleId="45">
    <w:name w:val="修订4"/>
    <w:hidden/>
    <w:uiPriority w:val="99"/>
    <w:semiHidden/>
    <w:rsid w:val="00C52580"/>
    <w:rPr>
      <w:rFonts w:ascii="Times New Roman" w:eastAsia="Batang" w:hAnsi="Times New Roman"/>
      <w:lang w:val="en-GB" w:eastAsia="en-US"/>
    </w:rPr>
  </w:style>
  <w:style w:type="paragraph" w:customStyle="1" w:styleId="Commentnokia0">
    <w:name w:val="Comment nokia"/>
    <w:basedOn w:val="Heading4"/>
    <w:rsid w:val="00C52580"/>
    <w:pPr>
      <w:overflowPunct w:val="0"/>
      <w:autoSpaceDE w:val="0"/>
      <w:autoSpaceDN w:val="0"/>
      <w:adjustRightInd w:val="0"/>
      <w:textAlignment w:val="baseline"/>
    </w:pPr>
    <w:rPr>
      <w:rFonts w:eastAsia="SimSun"/>
      <w:b/>
      <w:sz w:val="28"/>
      <w:lang w:eastAsia="x-none"/>
    </w:rPr>
  </w:style>
  <w:style w:type="paragraph" w:customStyle="1" w:styleId="52">
    <w:name w:val="列出段落5"/>
    <w:basedOn w:val="Normal"/>
    <w:qFormat/>
    <w:rsid w:val="00C52580"/>
    <w:pPr>
      <w:ind w:firstLineChars="200" w:firstLine="420"/>
    </w:pPr>
    <w:rPr>
      <w:rFonts w:eastAsia="SimSun"/>
      <w:lang w:eastAsia="en-GB"/>
    </w:rPr>
  </w:style>
  <w:style w:type="paragraph" w:customStyle="1" w:styleId="53">
    <w:name w:val="修订5"/>
    <w:hidden/>
    <w:semiHidden/>
    <w:rsid w:val="00C52580"/>
    <w:rPr>
      <w:rFonts w:ascii="Times New Roman" w:eastAsia="Batang" w:hAnsi="Times New Roman"/>
      <w:lang w:val="en-GB" w:eastAsia="en-US"/>
    </w:rPr>
  </w:style>
  <w:style w:type="character" w:customStyle="1" w:styleId="Char7">
    <w:name w:val="批注文字 Char"/>
    <w:uiPriority w:val="99"/>
    <w:qFormat/>
    <w:rsid w:val="00C52580"/>
    <w:rPr>
      <w:lang w:val="en-GB" w:eastAsia="x-none"/>
    </w:rPr>
  </w:style>
  <w:style w:type="character" w:customStyle="1" w:styleId="Char11">
    <w:name w:val="批注主题 Char1"/>
    <w:uiPriority w:val="99"/>
    <w:rsid w:val="00C52580"/>
    <w:rPr>
      <w:b/>
      <w:bCs/>
      <w:lang w:val="en-GB" w:eastAsia="x-none"/>
    </w:rPr>
  </w:style>
  <w:style w:type="character" w:customStyle="1" w:styleId="Titre32">
    <w:name w:val="Titre 32"/>
    <w:rsid w:val="00C52580"/>
    <w:rPr>
      <w:rFonts w:ascii="Arial" w:hAnsi="Arial"/>
      <w:sz w:val="28"/>
      <w:szCs w:val="28"/>
      <w:lang w:val="en-GB" w:eastAsia="en-GB"/>
    </w:rPr>
  </w:style>
  <w:style w:type="character" w:customStyle="1" w:styleId="Titre31">
    <w:name w:val="Titre 31"/>
    <w:rsid w:val="00C52580"/>
    <w:rPr>
      <w:rFonts w:ascii="Arial" w:hAnsi="Arial"/>
      <w:sz w:val="28"/>
      <w:szCs w:val="28"/>
      <w:lang w:val="en-GB" w:eastAsia="en-GB"/>
    </w:rPr>
  </w:style>
  <w:style w:type="character" w:customStyle="1" w:styleId="trans">
    <w:name w:val="trans"/>
    <w:rsid w:val="00C52580"/>
  </w:style>
  <w:style w:type="character" w:customStyle="1" w:styleId="Char12">
    <w:name w:val="批注文字 Char1"/>
    <w:rsid w:val="00C52580"/>
    <w:rPr>
      <w:rFonts w:ascii="Times New Roman" w:hAnsi="Times New Roman"/>
      <w:lang w:val="en-GB" w:eastAsia="en-US"/>
    </w:rPr>
  </w:style>
  <w:style w:type="character" w:customStyle="1" w:styleId="h48">
    <w:name w:val="h48"/>
    <w:rsid w:val="00C52580"/>
    <w:rPr>
      <w:rFonts w:ascii="Arial" w:hAnsi="Arial" w:cs="Arial" w:hint="default"/>
      <w:sz w:val="24"/>
      <w:lang w:val="en-GB"/>
    </w:rPr>
  </w:style>
  <w:style w:type="character" w:customStyle="1" w:styleId="h510">
    <w:name w:val="h51"/>
    <w:rsid w:val="00C52580"/>
    <w:rPr>
      <w:rFonts w:ascii="Arial" w:eastAsia="SimSun" w:hAnsi="Arial" w:cs="Arial" w:hint="default"/>
      <w:sz w:val="22"/>
      <w:lang w:val="en-GB" w:eastAsia="en-US" w:bidi="ar-SA"/>
    </w:rPr>
  </w:style>
  <w:style w:type="character" w:customStyle="1" w:styleId="Head2A1">
    <w:name w:val="Head2A1"/>
    <w:rsid w:val="00C52580"/>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C525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1">
    <w:name w:val="No Spacing1"/>
    <w:next w:val="NoSpacing"/>
    <w:link w:val="NoSpacingChar"/>
    <w:uiPriority w:val="1"/>
    <w:qFormat/>
    <w:rsid w:val="00C52580"/>
    <w:rPr>
      <w:rFonts w:ascii="Times New Roman" w:eastAsia="SimSun" w:hAnsi="Times New Roman"/>
      <w:lang w:val="en-GB" w:eastAsia="en-US"/>
    </w:rPr>
  </w:style>
  <w:style w:type="numbering" w:customStyle="1" w:styleId="NoList17">
    <w:name w:val="No List17"/>
    <w:next w:val="NoList"/>
    <w:uiPriority w:val="99"/>
    <w:semiHidden/>
    <w:unhideWhenUsed/>
    <w:rsid w:val="00C52580"/>
  </w:style>
  <w:style w:type="numbering" w:customStyle="1" w:styleId="NoList18">
    <w:name w:val="No List18"/>
    <w:next w:val="NoList"/>
    <w:uiPriority w:val="99"/>
    <w:semiHidden/>
    <w:rsid w:val="00C52580"/>
  </w:style>
  <w:style w:type="numbering" w:customStyle="1" w:styleId="NoList25">
    <w:name w:val="No List25"/>
    <w:next w:val="NoList"/>
    <w:semiHidden/>
    <w:rsid w:val="00C52580"/>
  </w:style>
  <w:style w:type="numbering" w:customStyle="1" w:styleId="NoList32">
    <w:name w:val="No List32"/>
    <w:next w:val="NoList"/>
    <w:uiPriority w:val="99"/>
    <w:semiHidden/>
    <w:unhideWhenUsed/>
    <w:rsid w:val="00C52580"/>
  </w:style>
  <w:style w:type="numbering" w:customStyle="1" w:styleId="110">
    <w:name w:val="목록 없음11"/>
    <w:next w:val="NoList"/>
    <w:semiHidden/>
    <w:unhideWhenUsed/>
    <w:rsid w:val="00C52580"/>
  </w:style>
  <w:style w:type="numbering" w:customStyle="1" w:styleId="215">
    <w:name w:val="목록 없음21"/>
    <w:next w:val="NoList"/>
    <w:semiHidden/>
    <w:rsid w:val="00C52580"/>
  </w:style>
  <w:style w:type="numbering" w:customStyle="1" w:styleId="NoList42">
    <w:name w:val="No List42"/>
    <w:next w:val="NoList"/>
    <w:uiPriority w:val="99"/>
    <w:semiHidden/>
    <w:unhideWhenUsed/>
    <w:rsid w:val="00C52580"/>
  </w:style>
  <w:style w:type="numbering" w:customStyle="1" w:styleId="NoList52">
    <w:name w:val="No List52"/>
    <w:next w:val="NoList"/>
    <w:uiPriority w:val="99"/>
    <w:semiHidden/>
    <w:rsid w:val="00C52580"/>
  </w:style>
  <w:style w:type="numbering" w:customStyle="1" w:styleId="NoList61">
    <w:name w:val="No List61"/>
    <w:next w:val="NoList"/>
    <w:uiPriority w:val="99"/>
    <w:semiHidden/>
    <w:rsid w:val="00C52580"/>
  </w:style>
  <w:style w:type="numbering" w:customStyle="1" w:styleId="NoList71">
    <w:name w:val="No List71"/>
    <w:next w:val="NoList"/>
    <w:uiPriority w:val="99"/>
    <w:semiHidden/>
    <w:rsid w:val="00C52580"/>
  </w:style>
  <w:style w:type="numbering" w:customStyle="1" w:styleId="NoList112">
    <w:name w:val="No List112"/>
    <w:next w:val="NoList"/>
    <w:uiPriority w:val="99"/>
    <w:semiHidden/>
    <w:rsid w:val="00C52580"/>
  </w:style>
  <w:style w:type="numbering" w:customStyle="1" w:styleId="NoList211">
    <w:name w:val="No List211"/>
    <w:next w:val="NoList"/>
    <w:semiHidden/>
    <w:rsid w:val="00C52580"/>
  </w:style>
  <w:style w:type="numbering" w:customStyle="1" w:styleId="NoList81">
    <w:name w:val="No List81"/>
    <w:next w:val="NoList"/>
    <w:uiPriority w:val="99"/>
    <w:semiHidden/>
    <w:rsid w:val="00C52580"/>
  </w:style>
  <w:style w:type="numbering" w:customStyle="1" w:styleId="NoList121">
    <w:name w:val="No List121"/>
    <w:next w:val="NoList"/>
    <w:uiPriority w:val="99"/>
    <w:semiHidden/>
    <w:rsid w:val="00C52580"/>
  </w:style>
  <w:style w:type="numbering" w:customStyle="1" w:styleId="NoList221">
    <w:name w:val="No List221"/>
    <w:next w:val="NoList"/>
    <w:semiHidden/>
    <w:rsid w:val="00C52580"/>
  </w:style>
  <w:style w:type="numbering" w:customStyle="1" w:styleId="NoList91">
    <w:name w:val="No List91"/>
    <w:next w:val="NoList"/>
    <w:semiHidden/>
    <w:rsid w:val="00C52580"/>
  </w:style>
  <w:style w:type="numbering" w:customStyle="1" w:styleId="NoList131">
    <w:name w:val="No List131"/>
    <w:next w:val="NoList"/>
    <w:uiPriority w:val="99"/>
    <w:semiHidden/>
    <w:rsid w:val="00C52580"/>
  </w:style>
  <w:style w:type="numbering" w:customStyle="1" w:styleId="NoList231">
    <w:name w:val="No List231"/>
    <w:next w:val="NoList"/>
    <w:semiHidden/>
    <w:rsid w:val="00C52580"/>
  </w:style>
  <w:style w:type="numbering" w:customStyle="1" w:styleId="NoList101">
    <w:name w:val="No List101"/>
    <w:next w:val="NoList"/>
    <w:semiHidden/>
    <w:rsid w:val="00C52580"/>
  </w:style>
  <w:style w:type="numbering" w:customStyle="1" w:styleId="NoList141">
    <w:name w:val="No List141"/>
    <w:next w:val="NoList"/>
    <w:uiPriority w:val="99"/>
    <w:semiHidden/>
    <w:rsid w:val="00C52580"/>
  </w:style>
  <w:style w:type="numbering" w:customStyle="1" w:styleId="NoList241">
    <w:name w:val="No List241"/>
    <w:next w:val="NoList"/>
    <w:semiHidden/>
    <w:rsid w:val="00C52580"/>
  </w:style>
  <w:style w:type="numbering" w:customStyle="1" w:styleId="NoList311">
    <w:name w:val="No List311"/>
    <w:next w:val="NoList"/>
    <w:uiPriority w:val="99"/>
    <w:semiHidden/>
    <w:rsid w:val="00C52580"/>
  </w:style>
  <w:style w:type="numbering" w:customStyle="1" w:styleId="NoList411">
    <w:name w:val="No List411"/>
    <w:next w:val="NoList"/>
    <w:uiPriority w:val="99"/>
    <w:semiHidden/>
    <w:rsid w:val="00C52580"/>
  </w:style>
  <w:style w:type="numbering" w:customStyle="1" w:styleId="NoList511">
    <w:name w:val="No List511"/>
    <w:next w:val="NoList"/>
    <w:uiPriority w:val="99"/>
    <w:semiHidden/>
    <w:rsid w:val="00C52580"/>
  </w:style>
  <w:style w:type="numbering" w:customStyle="1" w:styleId="NoList151">
    <w:name w:val="No List151"/>
    <w:next w:val="NoList"/>
    <w:uiPriority w:val="99"/>
    <w:semiHidden/>
    <w:rsid w:val="00C52580"/>
  </w:style>
  <w:style w:type="numbering" w:customStyle="1" w:styleId="NoList161">
    <w:name w:val="No List161"/>
    <w:next w:val="NoList"/>
    <w:uiPriority w:val="99"/>
    <w:semiHidden/>
    <w:rsid w:val="00C52580"/>
  </w:style>
  <w:style w:type="numbering" w:customStyle="1" w:styleId="111">
    <w:name w:val="无列表11"/>
    <w:next w:val="NoList"/>
    <w:semiHidden/>
    <w:rsid w:val="00C52580"/>
  </w:style>
  <w:style w:type="numbering" w:customStyle="1" w:styleId="NoList11111">
    <w:name w:val="No List11111"/>
    <w:next w:val="NoList"/>
    <w:uiPriority w:val="99"/>
    <w:semiHidden/>
    <w:rsid w:val="00C52580"/>
  </w:style>
  <w:style w:type="numbering" w:customStyle="1" w:styleId="NoList19">
    <w:name w:val="No List19"/>
    <w:next w:val="NoList"/>
    <w:uiPriority w:val="99"/>
    <w:semiHidden/>
    <w:unhideWhenUsed/>
    <w:rsid w:val="00C52580"/>
  </w:style>
  <w:style w:type="numbering" w:customStyle="1" w:styleId="NoList110">
    <w:name w:val="No List110"/>
    <w:next w:val="NoList"/>
    <w:uiPriority w:val="99"/>
    <w:semiHidden/>
    <w:rsid w:val="00C52580"/>
  </w:style>
  <w:style w:type="numbering" w:customStyle="1" w:styleId="NoList26">
    <w:name w:val="No List26"/>
    <w:next w:val="NoList"/>
    <w:semiHidden/>
    <w:rsid w:val="00C52580"/>
  </w:style>
  <w:style w:type="numbering" w:customStyle="1" w:styleId="NoList33">
    <w:name w:val="No List33"/>
    <w:next w:val="NoList"/>
    <w:uiPriority w:val="99"/>
    <w:semiHidden/>
    <w:unhideWhenUsed/>
    <w:rsid w:val="00C52580"/>
  </w:style>
  <w:style w:type="numbering" w:customStyle="1" w:styleId="120">
    <w:name w:val="목록 없음12"/>
    <w:next w:val="NoList"/>
    <w:semiHidden/>
    <w:unhideWhenUsed/>
    <w:rsid w:val="00C52580"/>
  </w:style>
  <w:style w:type="numbering" w:customStyle="1" w:styleId="220">
    <w:name w:val="목록 없음22"/>
    <w:next w:val="NoList"/>
    <w:semiHidden/>
    <w:rsid w:val="00C52580"/>
  </w:style>
  <w:style w:type="numbering" w:customStyle="1" w:styleId="NoList43">
    <w:name w:val="No List43"/>
    <w:next w:val="NoList"/>
    <w:uiPriority w:val="99"/>
    <w:semiHidden/>
    <w:unhideWhenUsed/>
    <w:rsid w:val="00C52580"/>
  </w:style>
  <w:style w:type="numbering" w:customStyle="1" w:styleId="NoList53">
    <w:name w:val="No List53"/>
    <w:next w:val="NoList"/>
    <w:uiPriority w:val="99"/>
    <w:semiHidden/>
    <w:rsid w:val="00C52580"/>
  </w:style>
  <w:style w:type="numbering" w:customStyle="1" w:styleId="NoList62">
    <w:name w:val="No List62"/>
    <w:next w:val="NoList"/>
    <w:uiPriority w:val="99"/>
    <w:semiHidden/>
    <w:rsid w:val="00C52580"/>
  </w:style>
  <w:style w:type="numbering" w:customStyle="1" w:styleId="NoList72">
    <w:name w:val="No List72"/>
    <w:next w:val="NoList"/>
    <w:uiPriority w:val="99"/>
    <w:semiHidden/>
    <w:rsid w:val="00C52580"/>
  </w:style>
  <w:style w:type="numbering" w:customStyle="1" w:styleId="NoList113">
    <w:name w:val="No List113"/>
    <w:next w:val="NoList"/>
    <w:uiPriority w:val="99"/>
    <w:semiHidden/>
    <w:rsid w:val="00C52580"/>
  </w:style>
  <w:style w:type="numbering" w:customStyle="1" w:styleId="NoList212">
    <w:name w:val="No List212"/>
    <w:next w:val="NoList"/>
    <w:semiHidden/>
    <w:rsid w:val="00C52580"/>
  </w:style>
  <w:style w:type="numbering" w:customStyle="1" w:styleId="NoList82">
    <w:name w:val="No List82"/>
    <w:next w:val="NoList"/>
    <w:uiPriority w:val="99"/>
    <w:semiHidden/>
    <w:rsid w:val="00C52580"/>
  </w:style>
  <w:style w:type="numbering" w:customStyle="1" w:styleId="NoList122">
    <w:name w:val="No List122"/>
    <w:next w:val="NoList"/>
    <w:uiPriority w:val="99"/>
    <w:semiHidden/>
    <w:rsid w:val="00C52580"/>
  </w:style>
  <w:style w:type="numbering" w:customStyle="1" w:styleId="NoList222">
    <w:name w:val="No List222"/>
    <w:next w:val="NoList"/>
    <w:semiHidden/>
    <w:rsid w:val="00C52580"/>
  </w:style>
  <w:style w:type="numbering" w:customStyle="1" w:styleId="NoList92">
    <w:name w:val="No List92"/>
    <w:next w:val="NoList"/>
    <w:semiHidden/>
    <w:rsid w:val="00C52580"/>
  </w:style>
  <w:style w:type="numbering" w:customStyle="1" w:styleId="NoList132">
    <w:name w:val="No List132"/>
    <w:next w:val="NoList"/>
    <w:uiPriority w:val="99"/>
    <w:semiHidden/>
    <w:rsid w:val="00C52580"/>
  </w:style>
  <w:style w:type="numbering" w:customStyle="1" w:styleId="NoList232">
    <w:name w:val="No List232"/>
    <w:next w:val="NoList"/>
    <w:semiHidden/>
    <w:rsid w:val="00C52580"/>
  </w:style>
  <w:style w:type="numbering" w:customStyle="1" w:styleId="NoList102">
    <w:name w:val="No List102"/>
    <w:next w:val="NoList"/>
    <w:semiHidden/>
    <w:rsid w:val="00C52580"/>
  </w:style>
  <w:style w:type="numbering" w:customStyle="1" w:styleId="NoList142">
    <w:name w:val="No List142"/>
    <w:next w:val="NoList"/>
    <w:uiPriority w:val="99"/>
    <w:semiHidden/>
    <w:rsid w:val="00C52580"/>
  </w:style>
  <w:style w:type="numbering" w:customStyle="1" w:styleId="NoList242">
    <w:name w:val="No List242"/>
    <w:next w:val="NoList"/>
    <w:semiHidden/>
    <w:rsid w:val="00C52580"/>
  </w:style>
  <w:style w:type="numbering" w:customStyle="1" w:styleId="NoList312">
    <w:name w:val="No List312"/>
    <w:next w:val="NoList"/>
    <w:uiPriority w:val="99"/>
    <w:semiHidden/>
    <w:rsid w:val="00C52580"/>
  </w:style>
  <w:style w:type="numbering" w:customStyle="1" w:styleId="NoList412">
    <w:name w:val="No List412"/>
    <w:next w:val="NoList"/>
    <w:uiPriority w:val="99"/>
    <w:semiHidden/>
    <w:rsid w:val="00C52580"/>
  </w:style>
  <w:style w:type="numbering" w:customStyle="1" w:styleId="NoList512">
    <w:name w:val="No List512"/>
    <w:next w:val="NoList"/>
    <w:uiPriority w:val="99"/>
    <w:semiHidden/>
    <w:rsid w:val="00C52580"/>
  </w:style>
  <w:style w:type="numbering" w:customStyle="1" w:styleId="NoList152">
    <w:name w:val="No List152"/>
    <w:next w:val="NoList"/>
    <w:uiPriority w:val="99"/>
    <w:semiHidden/>
    <w:rsid w:val="00C52580"/>
  </w:style>
  <w:style w:type="numbering" w:customStyle="1" w:styleId="NoList162">
    <w:name w:val="No List162"/>
    <w:next w:val="NoList"/>
    <w:uiPriority w:val="99"/>
    <w:semiHidden/>
    <w:rsid w:val="00C52580"/>
  </w:style>
  <w:style w:type="numbering" w:customStyle="1" w:styleId="121">
    <w:name w:val="无列表12"/>
    <w:next w:val="NoList"/>
    <w:semiHidden/>
    <w:rsid w:val="00C52580"/>
  </w:style>
  <w:style w:type="numbering" w:customStyle="1" w:styleId="NoList1112">
    <w:name w:val="No List1112"/>
    <w:next w:val="NoList"/>
    <w:uiPriority w:val="99"/>
    <w:semiHidden/>
    <w:rsid w:val="00C52580"/>
  </w:style>
  <w:style w:type="paragraph" w:customStyle="1" w:styleId="TAHCarNotBold">
    <w:name w:val="TAH Car + Not Bold"/>
    <w:basedOn w:val="Normal"/>
    <w:rsid w:val="00C52580"/>
    <w:pPr>
      <w:keepNext/>
      <w:keepLines/>
      <w:spacing w:after="0"/>
    </w:pPr>
    <w:rPr>
      <w:rFonts w:ascii="Arial" w:eastAsia="SimSu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C52580"/>
    <w:rPr>
      <w:rFonts w:ascii="Arial" w:eastAsia="Times New Roman" w:hAnsi="Arial"/>
      <w:sz w:val="22"/>
    </w:rPr>
  </w:style>
  <w:style w:type="character" w:customStyle="1" w:styleId="Heading7Char4">
    <w:name w:val="Heading 7 Char4"/>
    <w:rsid w:val="00C52580"/>
    <w:rPr>
      <w:rFonts w:ascii="Arial" w:eastAsia="Times New Roman" w:hAnsi="Arial"/>
    </w:rPr>
  </w:style>
  <w:style w:type="character" w:customStyle="1" w:styleId="Heading8Char4">
    <w:name w:val="Heading 8 Char4"/>
    <w:rsid w:val="00C52580"/>
    <w:rPr>
      <w:rFonts w:ascii="Arial" w:eastAsia="Times New Roman" w:hAnsi="Arial"/>
      <w:sz w:val="36"/>
    </w:rPr>
  </w:style>
  <w:style w:type="character" w:customStyle="1" w:styleId="Heading9Char3">
    <w:name w:val="Heading 9 Char3"/>
    <w:rsid w:val="00C52580"/>
    <w:rPr>
      <w:rFonts w:ascii="Arial" w:eastAsia="Times New Roman" w:hAnsi="Arial"/>
      <w:sz w:val="36"/>
    </w:rPr>
  </w:style>
  <w:style w:type="character" w:customStyle="1" w:styleId="FooterChar3">
    <w:name w:val="Footer Char3"/>
    <w:rsid w:val="00C52580"/>
    <w:rPr>
      <w:rFonts w:ascii="Arial" w:eastAsia="Times New Roman" w:hAnsi="Arial"/>
      <w:b/>
      <w:i/>
      <w:noProof/>
      <w:sz w:val="18"/>
    </w:rPr>
  </w:style>
  <w:style w:type="character" w:customStyle="1" w:styleId="CommentTextChar3">
    <w:name w:val="Comment Text Char3"/>
    <w:rsid w:val="00C52580"/>
    <w:rPr>
      <w:rFonts w:eastAsia="SimSun"/>
      <w:lang w:val="en-GB"/>
    </w:rPr>
  </w:style>
  <w:style w:type="character" w:customStyle="1" w:styleId="CommentSubjectChar2">
    <w:name w:val="Comment Subject Char2"/>
    <w:uiPriority w:val="99"/>
    <w:rsid w:val="00C52580"/>
    <w:rPr>
      <w:rFonts w:eastAsia="SimSun"/>
      <w:b/>
      <w:bCs/>
      <w:lang w:val="en-GB"/>
    </w:rPr>
  </w:style>
  <w:style w:type="character" w:customStyle="1" w:styleId="DocumentMapChar2">
    <w:name w:val="Document Map Char2"/>
    <w:uiPriority w:val="99"/>
    <w:rsid w:val="00C52580"/>
    <w:rPr>
      <w:rFonts w:ascii="Tahoma" w:eastAsia="Times New Roman" w:hAnsi="Tahoma" w:cs="Tahoma"/>
      <w:shd w:val="clear" w:color="auto" w:fill="000080"/>
      <w:lang w:val="en-GB"/>
    </w:rPr>
  </w:style>
  <w:style w:type="character" w:customStyle="1" w:styleId="NoteHeadingChar2">
    <w:name w:val="Note Heading Char2"/>
    <w:rsid w:val="00C52580"/>
    <w:rPr>
      <w:lang w:val="x-none" w:eastAsia="x-none"/>
    </w:rPr>
  </w:style>
  <w:style w:type="character" w:customStyle="1" w:styleId="PlainTextChar4">
    <w:name w:val="Plain Text Char4"/>
    <w:rsid w:val="00C52580"/>
    <w:rPr>
      <w:rFonts w:ascii="Courier New" w:eastAsia="SimSun" w:hAnsi="Courier New"/>
      <w:lang w:val="nb-NO"/>
    </w:rPr>
  </w:style>
  <w:style w:type="character" w:customStyle="1" w:styleId="BalloonTextChar2">
    <w:name w:val="Balloon Text Char2"/>
    <w:uiPriority w:val="99"/>
    <w:rsid w:val="00C52580"/>
    <w:rPr>
      <w:rFonts w:ascii="Tahoma" w:eastAsia="Times New Roman" w:hAnsi="Tahoma" w:cs="Tahoma"/>
      <w:sz w:val="16"/>
      <w:szCs w:val="16"/>
      <w:lang w:val="en-GB"/>
    </w:rPr>
  </w:style>
  <w:style w:type="character" w:customStyle="1" w:styleId="BodyTextIndentChar4">
    <w:name w:val="Body Text Indent Char4"/>
    <w:rsid w:val="00C52580"/>
    <w:rPr>
      <w:rFonts w:eastAsia="Batang"/>
      <w:lang w:val="en-GB"/>
    </w:rPr>
  </w:style>
  <w:style w:type="character" w:customStyle="1" w:styleId="BodyText2Char4">
    <w:name w:val="Body Text 2 Char4"/>
    <w:rsid w:val="00C52580"/>
    <w:rPr>
      <w:rFonts w:ascii="CG Times (WN)" w:eastAsia="Malgun Gothic" w:hAnsi="CG Times (WN)"/>
      <w:i/>
      <w:lang w:val="en-GB" w:eastAsia="ko-KR"/>
    </w:rPr>
  </w:style>
  <w:style w:type="character" w:customStyle="1" w:styleId="BodyText3Char4">
    <w:name w:val="Body Text 3 Char4"/>
    <w:rsid w:val="00C52580"/>
    <w:rPr>
      <w:rFonts w:ascii="CG Times (WN)" w:eastAsia="Osaka" w:hAnsi="CG Times (WN)"/>
      <w:color w:val="000000"/>
      <w:lang w:val="en-GB" w:eastAsia="ko-KR"/>
    </w:rPr>
  </w:style>
  <w:style w:type="character" w:customStyle="1" w:styleId="BodyTextIndent2Char4">
    <w:name w:val="Body Text Indent 2 Char4"/>
    <w:rsid w:val="00C52580"/>
    <w:rPr>
      <w:rFonts w:ascii="CG Times (WN)" w:hAnsi="CG Times (WN)"/>
      <w:lang w:val="en-GB"/>
    </w:rPr>
  </w:style>
  <w:style w:type="character" w:customStyle="1" w:styleId="HTMLPreformattedChar2">
    <w:name w:val="HTML Preformatted Char2"/>
    <w:rsid w:val="00C52580"/>
    <w:rPr>
      <w:rFonts w:ascii="Courier New" w:hAnsi="Courier New"/>
      <w:lang w:val="en-GB" w:eastAsia="x-none"/>
    </w:rPr>
  </w:style>
  <w:style w:type="character" w:customStyle="1" w:styleId="ListChar4">
    <w:name w:val="List Char4"/>
    <w:rsid w:val="00C52580"/>
    <w:rPr>
      <w:rFonts w:eastAsia="Times New Roman"/>
    </w:rPr>
  </w:style>
  <w:style w:type="paragraph" w:customStyle="1" w:styleId="wxs">
    <w:name w:val="wxs_正文"/>
    <w:basedOn w:val="Normal"/>
    <w:qFormat/>
    <w:rsid w:val="00C52580"/>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52580"/>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5258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52580"/>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52580"/>
    <w:rPr>
      <w:lang w:val="en-GB" w:eastAsia="en-US" w:bidi="ar-SA"/>
    </w:rPr>
  </w:style>
  <w:style w:type="paragraph" w:customStyle="1" w:styleId="NOTE0">
    <w:name w:val="NOTE"/>
    <w:basedOn w:val="B3"/>
    <w:qFormat/>
    <w:rsid w:val="00C52580"/>
    <w:rPr>
      <w:rFonts w:eastAsia="SimSun"/>
      <w:lang w:eastAsia="en-GB"/>
    </w:rPr>
  </w:style>
  <w:style w:type="numbering" w:customStyle="1" w:styleId="2c">
    <w:name w:val="无列表2"/>
    <w:next w:val="NoList"/>
    <w:uiPriority w:val="99"/>
    <w:semiHidden/>
    <w:unhideWhenUsed/>
    <w:rsid w:val="00C52580"/>
  </w:style>
  <w:style w:type="numbering" w:customStyle="1" w:styleId="37">
    <w:name w:val="无列表3"/>
    <w:next w:val="NoList"/>
    <w:uiPriority w:val="99"/>
    <w:semiHidden/>
    <w:unhideWhenUsed/>
    <w:rsid w:val="00C52580"/>
  </w:style>
  <w:style w:type="table" w:customStyle="1" w:styleId="1f7">
    <w:name w:val="网格型1"/>
    <w:basedOn w:val="TableNormal"/>
    <w:next w:val="TableGrid"/>
    <w:rsid w:val="00C525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52580"/>
    <w:pPr>
      <w:numPr>
        <w:numId w:val="4"/>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52580"/>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52580"/>
    <w:pPr>
      <w:spacing w:after="120"/>
      <w:ind w:left="0" w:firstLine="0"/>
    </w:pPr>
    <w:rPr>
      <w:rFonts w:eastAsia="SimSun"/>
      <w:b/>
      <w:lang w:eastAsia="en-GB"/>
    </w:rPr>
  </w:style>
  <w:style w:type="paragraph" w:customStyle="1" w:styleId="ReferenceLine">
    <w:name w:val="Reference Line"/>
    <w:basedOn w:val="BodyText"/>
    <w:rsid w:val="00C52580"/>
    <w:pPr>
      <w:widowControl w:val="0"/>
      <w:adjustRightInd w:val="0"/>
      <w:textAlignment w:val="baseline"/>
    </w:pPr>
    <w:rPr>
      <w:rFonts w:ascii="Arial" w:eastAsia="‚l‚r ‚oƒSƒVƒbƒN" w:hAnsi="Arial"/>
      <w:snapToGrid w:val="0"/>
      <w:lang w:val="en-GB"/>
    </w:rPr>
  </w:style>
  <w:style w:type="paragraph" w:customStyle="1" w:styleId="L3">
    <w:name w:val="L3"/>
    <w:rsid w:val="00C525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5258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52580"/>
    <w:pPr>
      <w:spacing w:before="120" w:after="220"/>
    </w:pPr>
    <w:rPr>
      <w:rFonts w:ascii="Arial" w:eastAsia="MS Mincho" w:hAnsi="Arial"/>
      <w:noProof/>
      <w:lang w:val="en-US" w:eastAsia="en-US"/>
    </w:rPr>
  </w:style>
  <w:style w:type="paragraph" w:customStyle="1" w:styleId="nroaml">
    <w:name w:val="nroaml"/>
    <w:basedOn w:val="H6"/>
    <w:rsid w:val="00C52580"/>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52580"/>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C52580"/>
    <w:rPr>
      <w:b/>
    </w:rPr>
  </w:style>
  <w:style w:type="paragraph" w:customStyle="1" w:styleId="xl24">
    <w:name w:val="xl24"/>
    <w:basedOn w:val="Normal"/>
    <w:rsid w:val="00C52580"/>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C5258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5258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5258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52580"/>
    <w:rPr>
      <w:rFonts w:ascii="Arial Unicode MS" w:eastAsia="Arial Unicode MS" w:hAnsi="Arial Unicode MS" w:cs="Arial Unicode MS"/>
      <w:sz w:val="20"/>
      <w:szCs w:val="20"/>
    </w:rPr>
  </w:style>
  <w:style w:type="paragraph" w:customStyle="1" w:styleId="NormalAfter0pt">
    <w:name w:val="Normal + After:  0 pt"/>
    <w:basedOn w:val="Normal"/>
    <w:rsid w:val="00C52580"/>
    <w:pPr>
      <w:autoSpaceDE w:val="0"/>
      <w:autoSpaceDN w:val="0"/>
      <w:adjustRightInd w:val="0"/>
      <w:spacing w:after="0"/>
    </w:pPr>
    <w:rPr>
      <w:rFonts w:ascii="Arial" w:eastAsia="SimSun" w:hAnsi="Arial"/>
      <w:lang w:eastAsia="en-GB"/>
    </w:rPr>
  </w:style>
  <w:style w:type="character" w:customStyle="1" w:styleId="PTK">
    <w:name w:val="PTK"/>
    <w:semiHidden/>
    <w:rsid w:val="00C52580"/>
    <w:rPr>
      <w:rFonts w:ascii="Arial" w:hAnsi="Arial" w:cs="Arial"/>
      <w:color w:val="000080"/>
      <w:sz w:val="20"/>
      <w:szCs w:val="20"/>
    </w:rPr>
  </w:style>
  <w:style w:type="paragraph" w:customStyle="1" w:styleId="TdocList">
    <w:name w:val="Tdoc_List"/>
    <w:basedOn w:val="Normal"/>
    <w:rsid w:val="00C52580"/>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525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525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52580"/>
    <w:pPr>
      <w:ind w:left="2836"/>
    </w:pPr>
    <w:rPr>
      <w:rFonts w:eastAsia="Times New Roman"/>
      <w:lang w:val="x-none"/>
    </w:rPr>
  </w:style>
  <w:style w:type="numbering" w:customStyle="1" w:styleId="NoList20">
    <w:name w:val="No List20"/>
    <w:next w:val="NoList"/>
    <w:uiPriority w:val="99"/>
    <w:semiHidden/>
    <w:rsid w:val="00C52580"/>
  </w:style>
  <w:style w:type="character" w:customStyle="1" w:styleId="412">
    <w:name w:val="(文字) (文字)41"/>
    <w:rsid w:val="00C52580"/>
    <w:rPr>
      <w:rFonts w:ascii="MS Mincho" w:eastAsia="MS Mincho" w:hAnsi="MS Mincho" w:hint="eastAsia"/>
      <w:lang w:val="en-GB" w:eastAsia="ar-SA" w:bidi="ar-SA"/>
    </w:rPr>
  </w:style>
  <w:style w:type="numbering" w:customStyle="1" w:styleId="NoList27">
    <w:name w:val="No List27"/>
    <w:next w:val="NoList"/>
    <w:semiHidden/>
    <w:unhideWhenUsed/>
    <w:rsid w:val="00C52580"/>
  </w:style>
  <w:style w:type="character" w:customStyle="1" w:styleId="EQChar">
    <w:name w:val="EQ Char"/>
    <w:link w:val="EQ"/>
    <w:qFormat/>
    <w:rsid w:val="00C52580"/>
    <w:rPr>
      <w:rFonts w:ascii="Times New Roman" w:hAnsi="Times New Roman"/>
      <w:noProof/>
      <w:lang w:val="en-GB" w:eastAsia="en-US"/>
    </w:rPr>
  </w:style>
  <w:style w:type="numbering" w:customStyle="1" w:styleId="NoList28">
    <w:name w:val="No List28"/>
    <w:next w:val="NoList"/>
    <w:semiHidden/>
    <w:unhideWhenUsed/>
    <w:rsid w:val="00C52580"/>
  </w:style>
  <w:style w:type="table" w:customStyle="1" w:styleId="TableGrid7">
    <w:name w:val="Table Grid7"/>
    <w:basedOn w:val="TableNormal"/>
    <w:next w:val="TableGrid"/>
    <w:qFormat/>
    <w:rsid w:val="00C5258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52580"/>
    <w:rPr>
      <w:lang w:val="en-GB" w:eastAsia="en-US"/>
    </w:rPr>
  </w:style>
  <w:style w:type="character" w:customStyle="1" w:styleId="Char13">
    <w:name w:val="页脚 Char1"/>
    <w:rsid w:val="00C52580"/>
    <w:rPr>
      <w:rFonts w:ascii="Arial" w:hAnsi="Arial"/>
      <w:b/>
      <w:i/>
      <w:noProof/>
      <w:sz w:val="18"/>
      <w:lang w:eastAsia="en-US"/>
    </w:rPr>
  </w:style>
  <w:style w:type="paragraph" w:customStyle="1" w:styleId="T">
    <w:name w:val="T"/>
    <w:basedOn w:val="TAC"/>
    <w:rsid w:val="00C52580"/>
    <w:pPr>
      <w:overflowPunct w:val="0"/>
      <w:autoSpaceDE w:val="0"/>
      <w:autoSpaceDN w:val="0"/>
      <w:adjustRightInd w:val="0"/>
      <w:textAlignment w:val="baseline"/>
    </w:pPr>
    <w:rPr>
      <w:rFonts w:eastAsia="SimSun"/>
      <w:lang w:eastAsia="x-none"/>
    </w:rPr>
  </w:style>
  <w:style w:type="character" w:customStyle="1" w:styleId="Absatz-Standardschriftart2">
    <w:name w:val="Absatz-Standardschriftart2"/>
    <w:rsid w:val="00C52580"/>
  </w:style>
  <w:style w:type="character" w:customStyle="1" w:styleId="Char21">
    <w:name w:val="页脚 Char2"/>
    <w:rsid w:val="00C52580"/>
    <w:rPr>
      <w:rFonts w:ascii="Arial" w:hAnsi="Arial"/>
      <w:b/>
      <w:i/>
      <w:noProof/>
      <w:sz w:val="18"/>
    </w:rPr>
  </w:style>
  <w:style w:type="character" w:customStyle="1" w:styleId="Char30">
    <w:name w:val="批注文字 Char3"/>
    <w:uiPriority w:val="99"/>
    <w:qFormat/>
    <w:rsid w:val="00C52580"/>
    <w:rPr>
      <w:lang w:val="en-GB" w:eastAsia="en-US"/>
    </w:rPr>
  </w:style>
  <w:style w:type="paragraph" w:customStyle="1" w:styleId="70">
    <w:name w:val="修订7"/>
    <w:hidden/>
    <w:semiHidden/>
    <w:rsid w:val="00C52580"/>
    <w:rPr>
      <w:rFonts w:ascii="Times New Roman" w:eastAsia="MS Mincho" w:hAnsi="Times New Roman"/>
      <w:lang w:val="en-GB" w:eastAsia="en-US"/>
    </w:rPr>
  </w:style>
  <w:style w:type="character" w:customStyle="1" w:styleId="NoSpacingChar">
    <w:name w:val="No Spacing Char"/>
    <w:link w:val="NoSpacing1"/>
    <w:uiPriority w:val="1"/>
    <w:rsid w:val="00C52580"/>
    <w:rPr>
      <w:rFonts w:ascii="Times New Roman" w:eastAsia="SimSun" w:hAnsi="Times New Roman"/>
      <w:lang w:val="en-GB" w:eastAsia="en-US"/>
    </w:rPr>
  </w:style>
  <w:style w:type="paragraph" w:customStyle="1" w:styleId="Pl0">
    <w:name w:val="Pl"/>
    <w:basedOn w:val="Normal"/>
    <w:rsid w:val="00C525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NoList"/>
    <w:semiHidden/>
    <w:rsid w:val="00C52580"/>
  </w:style>
  <w:style w:type="paragraph" w:customStyle="1" w:styleId="wordsection1">
    <w:name w:val="wordsection1"/>
    <w:basedOn w:val="Normal"/>
    <w:link w:val="wordsection1Char"/>
    <w:rsid w:val="00C52580"/>
    <w:pPr>
      <w:spacing w:after="0"/>
    </w:pPr>
    <w:rPr>
      <w:rFonts w:ascii="Calibri" w:eastAsia="Calibri" w:hAnsi="Calibri" w:cs="Calibri"/>
      <w:lang w:val="en-US" w:eastAsia="ja-JP"/>
    </w:rPr>
  </w:style>
  <w:style w:type="paragraph" w:customStyle="1" w:styleId="TOC92">
    <w:name w:val="TOC 92"/>
    <w:basedOn w:val="TOC8"/>
    <w:rsid w:val="00C52580"/>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5258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52580"/>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semiHidden/>
    <w:unhideWhenUsed/>
    <w:rsid w:val="00C52580"/>
  </w:style>
  <w:style w:type="numbering" w:customStyle="1" w:styleId="NoList114">
    <w:name w:val="No List114"/>
    <w:next w:val="NoList"/>
    <w:uiPriority w:val="99"/>
    <w:semiHidden/>
    <w:rsid w:val="00C52580"/>
  </w:style>
  <w:style w:type="numbering" w:customStyle="1" w:styleId="NoList210">
    <w:name w:val="No List210"/>
    <w:next w:val="NoList"/>
    <w:semiHidden/>
    <w:rsid w:val="00C52580"/>
  </w:style>
  <w:style w:type="numbering" w:customStyle="1" w:styleId="NoList34">
    <w:name w:val="No List34"/>
    <w:next w:val="NoList"/>
    <w:uiPriority w:val="99"/>
    <w:semiHidden/>
    <w:unhideWhenUsed/>
    <w:rsid w:val="00C52580"/>
  </w:style>
  <w:style w:type="numbering" w:customStyle="1" w:styleId="130">
    <w:name w:val="목록 없음13"/>
    <w:next w:val="NoList"/>
    <w:semiHidden/>
    <w:unhideWhenUsed/>
    <w:rsid w:val="00C52580"/>
  </w:style>
  <w:style w:type="numbering" w:customStyle="1" w:styleId="230">
    <w:name w:val="목록 없음23"/>
    <w:next w:val="NoList"/>
    <w:semiHidden/>
    <w:rsid w:val="00C52580"/>
  </w:style>
  <w:style w:type="numbering" w:customStyle="1" w:styleId="NoList44">
    <w:name w:val="No List44"/>
    <w:next w:val="NoList"/>
    <w:uiPriority w:val="99"/>
    <w:semiHidden/>
    <w:unhideWhenUsed/>
    <w:rsid w:val="00C52580"/>
  </w:style>
  <w:style w:type="numbering" w:customStyle="1" w:styleId="NoList54">
    <w:name w:val="No List54"/>
    <w:next w:val="NoList"/>
    <w:uiPriority w:val="99"/>
    <w:semiHidden/>
    <w:rsid w:val="00C52580"/>
  </w:style>
  <w:style w:type="numbering" w:customStyle="1" w:styleId="NoList63">
    <w:name w:val="No List63"/>
    <w:next w:val="NoList"/>
    <w:uiPriority w:val="99"/>
    <w:semiHidden/>
    <w:rsid w:val="00C52580"/>
  </w:style>
  <w:style w:type="numbering" w:customStyle="1" w:styleId="NoList73">
    <w:name w:val="No List73"/>
    <w:next w:val="NoList"/>
    <w:uiPriority w:val="99"/>
    <w:semiHidden/>
    <w:rsid w:val="00C52580"/>
  </w:style>
  <w:style w:type="numbering" w:customStyle="1" w:styleId="NoList115">
    <w:name w:val="No List115"/>
    <w:next w:val="NoList"/>
    <w:uiPriority w:val="99"/>
    <w:semiHidden/>
    <w:rsid w:val="00C52580"/>
  </w:style>
  <w:style w:type="numbering" w:customStyle="1" w:styleId="NoList213">
    <w:name w:val="No List213"/>
    <w:next w:val="NoList"/>
    <w:semiHidden/>
    <w:rsid w:val="00C52580"/>
  </w:style>
  <w:style w:type="numbering" w:customStyle="1" w:styleId="NoList83">
    <w:name w:val="No List83"/>
    <w:next w:val="NoList"/>
    <w:uiPriority w:val="99"/>
    <w:semiHidden/>
    <w:rsid w:val="00C52580"/>
  </w:style>
  <w:style w:type="numbering" w:customStyle="1" w:styleId="NoList123">
    <w:name w:val="No List123"/>
    <w:next w:val="NoList"/>
    <w:uiPriority w:val="99"/>
    <w:semiHidden/>
    <w:rsid w:val="00C52580"/>
  </w:style>
  <w:style w:type="numbering" w:customStyle="1" w:styleId="NoList223">
    <w:name w:val="No List223"/>
    <w:next w:val="NoList"/>
    <w:semiHidden/>
    <w:rsid w:val="00C52580"/>
  </w:style>
  <w:style w:type="numbering" w:customStyle="1" w:styleId="NoList93">
    <w:name w:val="No List93"/>
    <w:next w:val="NoList"/>
    <w:semiHidden/>
    <w:rsid w:val="00C52580"/>
  </w:style>
  <w:style w:type="numbering" w:customStyle="1" w:styleId="NoList133">
    <w:name w:val="No List133"/>
    <w:next w:val="NoList"/>
    <w:uiPriority w:val="99"/>
    <w:semiHidden/>
    <w:rsid w:val="00C52580"/>
  </w:style>
  <w:style w:type="numbering" w:customStyle="1" w:styleId="NoList233">
    <w:name w:val="No List233"/>
    <w:next w:val="NoList"/>
    <w:semiHidden/>
    <w:rsid w:val="00C52580"/>
  </w:style>
  <w:style w:type="numbering" w:customStyle="1" w:styleId="NoList103">
    <w:name w:val="No List103"/>
    <w:next w:val="NoList"/>
    <w:semiHidden/>
    <w:rsid w:val="00C52580"/>
  </w:style>
  <w:style w:type="numbering" w:customStyle="1" w:styleId="NoList143">
    <w:name w:val="No List143"/>
    <w:next w:val="NoList"/>
    <w:uiPriority w:val="99"/>
    <w:semiHidden/>
    <w:rsid w:val="00C52580"/>
  </w:style>
  <w:style w:type="numbering" w:customStyle="1" w:styleId="NoList243">
    <w:name w:val="No List243"/>
    <w:next w:val="NoList"/>
    <w:semiHidden/>
    <w:rsid w:val="00C52580"/>
  </w:style>
  <w:style w:type="numbering" w:customStyle="1" w:styleId="NoList313">
    <w:name w:val="No List313"/>
    <w:next w:val="NoList"/>
    <w:uiPriority w:val="99"/>
    <w:semiHidden/>
    <w:rsid w:val="00C52580"/>
  </w:style>
  <w:style w:type="numbering" w:customStyle="1" w:styleId="NoList413">
    <w:name w:val="No List413"/>
    <w:next w:val="NoList"/>
    <w:uiPriority w:val="99"/>
    <w:semiHidden/>
    <w:rsid w:val="00C52580"/>
  </w:style>
  <w:style w:type="numbering" w:customStyle="1" w:styleId="NoList513">
    <w:name w:val="No List513"/>
    <w:next w:val="NoList"/>
    <w:uiPriority w:val="99"/>
    <w:semiHidden/>
    <w:rsid w:val="00C52580"/>
  </w:style>
  <w:style w:type="numbering" w:customStyle="1" w:styleId="NoList153">
    <w:name w:val="No List153"/>
    <w:next w:val="NoList"/>
    <w:uiPriority w:val="99"/>
    <w:semiHidden/>
    <w:rsid w:val="00C52580"/>
  </w:style>
  <w:style w:type="numbering" w:customStyle="1" w:styleId="NoList163">
    <w:name w:val="No List163"/>
    <w:next w:val="NoList"/>
    <w:uiPriority w:val="99"/>
    <w:semiHidden/>
    <w:rsid w:val="00C52580"/>
  </w:style>
  <w:style w:type="numbering" w:customStyle="1" w:styleId="131">
    <w:name w:val="无列表13"/>
    <w:next w:val="NoList"/>
    <w:semiHidden/>
    <w:rsid w:val="00C52580"/>
  </w:style>
  <w:style w:type="numbering" w:customStyle="1" w:styleId="NoList1113">
    <w:name w:val="No List1113"/>
    <w:next w:val="NoList"/>
    <w:uiPriority w:val="99"/>
    <w:semiHidden/>
    <w:rsid w:val="00C52580"/>
  </w:style>
  <w:style w:type="numbering" w:customStyle="1" w:styleId="NoList171">
    <w:name w:val="No List171"/>
    <w:next w:val="NoList"/>
    <w:uiPriority w:val="99"/>
    <w:semiHidden/>
    <w:unhideWhenUsed/>
    <w:rsid w:val="00C52580"/>
  </w:style>
  <w:style w:type="numbering" w:customStyle="1" w:styleId="NoList181">
    <w:name w:val="No List181"/>
    <w:next w:val="NoList"/>
    <w:uiPriority w:val="99"/>
    <w:semiHidden/>
    <w:rsid w:val="00C52580"/>
  </w:style>
  <w:style w:type="numbering" w:customStyle="1" w:styleId="NoList251">
    <w:name w:val="No List251"/>
    <w:next w:val="NoList"/>
    <w:semiHidden/>
    <w:rsid w:val="00C52580"/>
  </w:style>
  <w:style w:type="numbering" w:customStyle="1" w:styleId="NoList321">
    <w:name w:val="No List321"/>
    <w:next w:val="NoList"/>
    <w:uiPriority w:val="99"/>
    <w:semiHidden/>
    <w:unhideWhenUsed/>
    <w:rsid w:val="00C52580"/>
  </w:style>
  <w:style w:type="numbering" w:customStyle="1" w:styleId="1111">
    <w:name w:val="목록 없음111"/>
    <w:next w:val="NoList"/>
    <w:semiHidden/>
    <w:unhideWhenUsed/>
    <w:rsid w:val="00C52580"/>
  </w:style>
  <w:style w:type="numbering" w:customStyle="1" w:styleId="2110">
    <w:name w:val="목록 없음211"/>
    <w:next w:val="NoList"/>
    <w:semiHidden/>
    <w:rsid w:val="00C52580"/>
  </w:style>
  <w:style w:type="numbering" w:customStyle="1" w:styleId="NoList421">
    <w:name w:val="No List421"/>
    <w:next w:val="NoList"/>
    <w:uiPriority w:val="99"/>
    <w:semiHidden/>
    <w:unhideWhenUsed/>
    <w:rsid w:val="00C52580"/>
  </w:style>
  <w:style w:type="numbering" w:customStyle="1" w:styleId="NoList521">
    <w:name w:val="No List521"/>
    <w:next w:val="NoList"/>
    <w:uiPriority w:val="99"/>
    <w:semiHidden/>
    <w:rsid w:val="00C52580"/>
  </w:style>
  <w:style w:type="numbering" w:customStyle="1" w:styleId="NoList611">
    <w:name w:val="No List611"/>
    <w:next w:val="NoList"/>
    <w:uiPriority w:val="99"/>
    <w:semiHidden/>
    <w:rsid w:val="00C52580"/>
  </w:style>
  <w:style w:type="numbering" w:customStyle="1" w:styleId="NoList711">
    <w:name w:val="No List711"/>
    <w:next w:val="NoList"/>
    <w:uiPriority w:val="99"/>
    <w:semiHidden/>
    <w:rsid w:val="00C52580"/>
  </w:style>
  <w:style w:type="numbering" w:customStyle="1" w:styleId="NoList1121">
    <w:name w:val="No List1121"/>
    <w:next w:val="NoList"/>
    <w:uiPriority w:val="99"/>
    <w:semiHidden/>
    <w:rsid w:val="00C52580"/>
  </w:style>
  <w:style w:type="numbering" w:customStyle="1" w:styleId="NoList2111">
    <w:name w:val="No List2111"/>
    <w:next w:val="NoList"/>
    <w:semiHidden/>
    <w:rsid w:val="00C52580"/>
  </w:style>
  <w:style w:type="numbering" w:customStyle="1" w:styleId="NoList811">
    <w:name w:val="No List811"/>
    <w:next w:val="NoList"/>
    <w:semiHidden/>
    <w:rsid w:val="00C52580"/>
  </w:style>
  <w:style w:type="numbering" w:customStyle="1" w:styleId="NoList1211">
    <w:name w:val="No List1211"/>
    <w:next w:val="NoList"/>
    <w:uiPriority w:val="99"/>
    <w:semiHidden/>
    <w:rsid w:val="00C52580"/>
  </w:style>
  <w:style w:type="numbering" w:customStyle="1" w:styleId="NoList2211">
    <w:name w:val="No List2211"/>
    <w:next w:val="NoList"/>
    <w:semiHidden/>
    <w:rsid w:val="00C52580"/>
  </w:style>
  <w:style w:type="numbering" w:customStyle="1" w:styleId="NoList911">
    <w:name w:val="No List911"/>
    <w:next w:val="NoList"/>
    <w:semiHidden/>
    <w:rsid w:val="00C52580"/>
  </w:style>
  <w:style w:type="numbering" w:customStyle="1" w:styleId="NoList1311">
    <w:name w:val="No List1311"/>
    <w:next w:val="NoList"/>
    <w:uiPriority w:val="99"/>
    <w:semiHidden/>
    <w:rsid w:val="00C52580"/>
  </w:style>
  <w:style w:type="numbering" w:customStyle="1" w:styleId="NoList2311">
    <w:name w:val="No List2311"/>
    <w:next w:val="NoList"/>
    <w:semiHidden/>
    <w:rsid w:val="00C52580"/>
  </w:style>
  <w:style w:type="numbering" w:customStyle="1" w:styleId="NoList1011">
    <w:name w:val="No List1011"/>
    <w:next w:val="NoList"/>
    <w:semiHidden/>
    <w:rsid w:val="00C52580"/>
  </w:style>
  <w:style w:type="numbering" w:customStyle="1" w:styleId="NoList1411">
    <w:name w:val="No List1411"/>
    <w:next w:val="NoList"/>
    <w:uiPriority w:val="99"/>
    <w:semiHidden/>
    <w:rsid w:val="00C52580"/>
  </w:style>
  <w:style w:type="numbering" w:customStyle="1" w:styleId="NoList2411">
    <w:name w:val="No List2411"/>
    <w:next w:val="NoList"/>
    <w:semiHidden/>
    <w:rsid w:val="00C52580"/>
  </w:style>
  <w:style w:type="numbering" w:customStyle="1" w:styleId="NoList3111">
    <w:name w:val="No List3111"/>
    <w:next w:val="NoList"/>
    <w:uiPriority w:val="99"/>
    <w:semiHidden/>
    <w:rsid w:val="00C52580"/>
  </w:style>
  <w:style w:type="numbering" w:customStyle="1" w:styleId="NoList4111">
    <w:name w:val="No List4111"/>
    <w:next w:val="NoList"/>
    <w:uiPriority w:val="99"/>
    <w:semiHidden/>
    <w:rsid w:val="00C52580"/>
  </w:style>
  <w:style w:type="numbering" w:customStyle="1" w:styleId="NoList5111">
    <w:name w:val="No List5111"/>
    <w:next w:val="NoList"/>
    <w:uiPriority w:val="99"/>
    <w:semiHidden/>
    <w:rsid w:val="00C52580"/>
  </w:style>
  <w:style w:type="numbering" w:customStyle="1" w:styleId="NoList1511">
    <w:name w:val="No List1511"/>
    <w:next w:val="NoList"/>
    <w:uiPriority w:val="99"/>
    <w:semiHidden/>
    <w:rsid w:val="00C52580"/>
  </w:style>
  <w:style w:type="numbering" w:customStyle="1" w:styleId="NoList1611">
    <w:name w:val="No List1611"/>
    <w:next w:val="NoList"/>
    <w:semiHidden/>
    <w:rsid w:val="00C52580"/>
  </w:style>
  <w:style w:type="numbering" w:customStyle="1" w:styleId="NoList111111">
    <w:name w:val="No List111111"/>
    <w:next w:val="NoList"/>
    <w:uiPriority w:val="99"/>
    <w:semiHidden/>
    <w:rsid w:val="00C52580"/>
  </w:style>
  <w:style w:type="numbering" w:customStyle="1" w:styleId="NoList191">
    <w:name w:val="No List191"/>
    <w:next w:val="NoList"/>
    <w:uiPriority w:val="99"/>
    <w:semiHidden/>
    <w:unhideWhenUsed/>
    <w:rsid w:val="00C52580"/>
  </w:style>
  <w:style w:type="numbering" w:customStyle="1" w:styleId="NoList1101">
    <w:name w:val="No List1101"/>
    <w:next w:val="NoList"/>
    <w:uiPriority w:val="99"/>
    <w:semiHidden/>
    <w:rsid w:val="00C52580"/>
  </w:style>
  <w:style w:type="numbering" w:customStyle="1" w:styleId="NoList261">
    <w:name w:val="No List261"/>
    <w:next w:val="NoList"/>
    <w:semiHidden/>
    <w:rsid w:val="00C52580"/>
  </w:style>
  <w:style w:type="numbering" w:customStyle="1" w:styleId="NoList331">
    <w:name w:val="No List331"/>
    <w:next w:val="NoList"/>
    <w:uiPriority w:val="99"/>
    <w:semiHidden/>
    <w:unhideWhenUsed/>
    <w:rsid w:val="00C52580"/>
  </w:style>
  <w:style w:type="numbering" w:customStyle="1" w:styleId="1210">
    <w:name w:val="목록 없음121"/>
    <w:next w:val="NoList"/>
    <w:semiHidden/>
    <w:unhideWhenUsed/>
    <w:rsid w:val="00C52580"/>
  </w:style>
  <w:style w:type="numbering" w:customStyle="1" w:styleId="221">
    <w:name w:val="목록 없음221"/>
    <w:next w:val="NoList"/>
    <w:semiHidden/>
    <w:rsid w:val="00C52580"/>
  </w:style>
  <w:style w:type="numbering" w:customStyle="1" w:styleId="NoList431">
    <w:name w:val="No List431"/>
    <w:next w:val="NoList"/>
    <w:uiPriority w:val="99"/>
    <w:semiHidden/>
    <w:unhideWhenUsed/>
    <w:rsid w:val="00C52580"/>
  </w:style>
  <w:style w:type="numbering" w:customStyle="1" w:styleId="NoList531">
    <w:name w:val="No List531"/>
    <w:next w:val="NoList"/>
    <w:uiPriority w:val="99"/>
    <w:semiHidden/>
    <w:rsid w:val="00C52580"/>
  </w:style>
  <w:style w:type="numbering" w:customStyle="1" w:styleId="NoList621">
    <w:name w:val="No List621"/>
    <w:next w:val="NoList"/>
    <w:uiPriority w:val="99"/>
    <w:semiHidden/>
    <w:rsid w:val="00C52580"/>
  </w:style>
  <w:style w:type="numbering" w:customStyle="1" w:styleId="NoList721">
    <w:name w:val="No List721"/>
    <w:next w:val="NoList"/>
    <w:semiHidden/>
    <w:rsid w:val="00C52580"/>
  </w:style>
  <w:style w:type="numbering" w:customStyle="1" w:styleId="NoList1131">
    <w:name w:val="No List1131"/>
    <w:next w:val="NoList"/>
    <w:uiPriority w:val="99"/>
    <w:semiHidden/>
    <w:rsid w:val="00C52580"/>
  </w:style>
  <w:style w:type="numbering" w:customStyle="1" w:styleId="NoList2121">
    <w:name w:val="No List2121"/>
    <w:next w:val="NoList"/>
    <w:semiHidden/>
    <w:rsid w:val="00C52580"/>
  </w:style>
  <w:style w:type="numbering" w:customStyle="1" w:styleId="NoList821">
    <w:name w:val="No List821"/>
    <w:next w:val="NoList"/>
    <w:semiHidden/>
    <w:rsid w:val="00C52580"/>
  </w:style>
  <w:style w:type="numbering" w:customStyle="1" w:styleId="NoList1221">
    <w:name w:val="No List1221"/>
    <w:next w:val="NoList"/>
    <w:uiPriority w:val="99"/>
    <w:semiHidden/>
    <w:rsid w:val="00C52580"/>
  </w:style>
  <w:style w:type="numbering" w:customStyle="1" w:styleId="NoList2221">
    <w:name w:val="No List2221"/>
    <w:next w:val="NoList"/>
    <w:semiHidden/>
    <w:rsid w:val="00C52580"/>
  </w:style>
  <w:style w:type="numbering" w:customStyle="1" w:styleId="NoList921">
    <w:name w:val="No List921"/>
    <w:next w:val="NoList"/>
    <w:semiHidden/>
    <w:rsid w:val="00C52580"/>
  </w:style>
  <w:style w:type="numbering" w:customStyle="1" w:styleId="NoList1321">
    <w:name w:val="No List1321"/>
    <w:next w:val="NoList"/>
    <w:uiPriority w:val="99"/>
    <w:semiHidden/>
    <w:rsid w:val="00C52580"/>
  </w:style>
  <w:style w:type="numbering" w:customStyle="1" w:styleId="NoList2321">
    <w:name w:val="No List2321"/>
    <w:next w:val="NoList"/>
    <w:semiHidden/>
    <w:rsid w:val="00C52580"/>
  </w:style>
  <w:style w:type="numbering" w:customStyle="1" w:styleId="NoList1021">
    <w:name w:val="No List1021"/>
    <w:next w:val="NoList"/>
    <w:semiHidden/>
    <w:rsid w:val="00C52580"/>
  </w:style>
  <w:style w:type="numbering" w:customStyle="1" w:styleId="NoList1421">
    <w:name w:val="No List1421"/>
    <w:next w:val="NoList"/>
    <w:uiPriority w:val="99"/>
    <w:semiHidden/>
    <w:rsid w:val="00C52580"/>
  </w:style>
  <w:style w:type="numbering" w:customStyle="1" w:styleId="NoList2421">
    <w:name w:val="No List2421"/>
    <w:next w:val="NoList"/>
    <w:semiHidden/>
    <w:rsid w:val="00C52580"/>
  </w:style>
  <w:style w:type="numbering" w:customStyle="1" w:styleId="NoList3121">
    <w:name w:val="No List3121"/>
    <w:next w:val="NoList"/>
    <w:uiPriority w:val="99"/>
    <w:semiHidden/>
    <w:rsid w:val="00C52580"/>
  </w:style>
  <w:style w:type="numbering" w:customStyle="1" w:styleId="NoList4121">
    <w:name w:val="No List4121"/>
    <w:next w:val="NoList"/>
    <w:uiPriority w:val="99"/>
    <w:semiHidden/>
    <w:rsid w:val="00C52580"/>
  </w:style>
  <w:style w:type="numbering" w:customStyle="1" w:styleId="NoList5121">
    <w:name w:val="No List5121"/>
    <w:next w:val="NoList"/>
    <w:uiPriority w:val="99"/>
    <w:semiHidden/>
    <w:rsid w:val="00C52580"/>
  </w:style>
  <w:style w:type="numbering" w:customStyle="1" w:styleId="NoList1521">
    <w:name w:val="No List1521"/>
    <w:next w:val="NoList"/>
    <w:semiHidden/>
    <w:rsid w:val="00C52580"/>
  </w:style>
  <w:style w:type="numbering" w:customStyle="1" w:styleId="NoList1621">
    <w:name w:val="No List1621"/>
    <w:next w:val="NoList"/>
    <w:semiHidden/>
    <w:rsid w:val="00C52580"/>
  </w:style>
  <w:style w:type="numbering" w:customStyle="1" w:styleId="1211">
    <w:name w:val="无列表121"/>
    <w:next w:val="NoList"/>
    <w:semiHidden/>
    <w:rsid w:val="00C52580"/>
  </w:style>
  <w:style w:type="numbering" w:customStyle="1" w:styleId="NoList11121">
    <w:name w:val="No List11121"/>
    <w:next w:val="NoList"/>
    <w:uiPriority w:val="99"/>
    <w:semiHidden/>
    <w:rsid w:val="00C52580"/>
  </w:style>
  <w:style w:type="numbering" w:customStyle="1" w:styleId="216">
    <w:name w:val="无列表21"/>
    <w:next w:val="NoList"/>
    <w:uiPriority w:val="99"/>
    <w:semiHidden/>
    <w:unhideWhenUsed/>
    <w:rsid w:val="00C52580"/>
  </w:style>
  <w:style w:type="numbering" w:customStyle="1" w:styleId="313">
    <w:name w:val="无列表31"/>
    <w:next w:val="NoList"/>
    <w:uiPriority w:val="99"/>
    <w:semiHidden/>
    <w:unhideWhenUsed/>
    <w:rsid w:val="00C52580"/>
  </w:style>
  <w:style w:type="numbering" w:customStyle="1" w:styleId="NoList201">
    <w:name w:val="No List201"/>
    <w:next w:val="NoList"/>
    <w:semiHidden/>
    <w:rsid w:val="00C52580"/>
  </w:style>
  <w:style w:type="numbering" w:customStyle="1" w:styleId="NoList271">
    <w:name w:val="No List271"/>
    <w:next w:val="NoList"/>
    <w:uiPriority w:val="99"/>
    <w:semiHidden/>
    <w:unhideWhenUsed/>
    <w:rsid w:val="00C52580"/>
  </w:style>
  <w:style w:type="numbering" w:customStyle="1" w:styleId="NoList281">
    <w:name w:val="No List281"/>
    <w:next w:val="NoList"/>
    <w:uiPriority w:val="99"/>
    <w:semiHidden/>
    <w:unhideWhenUsed/>
    <w:rsid w:val="00C52580"/>
  </w:style>
  <w:style w:type="paragraph" w:customStyle="1" w:styleId="80">
    <w:name w:val="修订8"/>
    <w:hidden/>
    <w:semiHidden/>
    <w:rsid w:val="00C52580"/>
    <w:rPr>
      <w:rFonts w:ascii="Times New Roman" w:eastAsia="MS Mincho" w:hAnsi="Times New Roman"/>
      <w:lang w:val="en-GB" w:eastAsia="en-US"/>
    </w:rPr>
  </w:style>
  <w:style w:type="character" w:customStyle="1" w:styleId="8Char2">
    <w:name w:val="标题 8 Char2"/>
    <w:rsid w:val="00C52580"/>
    <w:rPr>
      <w:rFonts w:ascii="Arial" w:eastAsia="Times New Roman" w:hAnsi="Arial"/>
      <w:sz w:val="36"/>
    </w:rPr>
  </w:style>
  <w:style w:type="character" w:customStyle="1" w:styleId="9Char2">
    <w:name w:val="标题 9 Char2"/>
    <w:rsid w:val="00C52580"/>
    <w:rPr>
      <w:rFonts w:ascii="Arial" w:eastAsia="Times New Roman" w:hAnsi="Arial"/>
      <w:sz w:val="36"/>
    </w:rPr>
  </w:style>
  <w:style w:type="character" w:customStyle="1" w:styleId="Char22">
    <w:name w:val="批注框文本 Char2"/>
    <w:rsid w:val="00C52580"/>
    <w:rPr>
      <w:rFonts w:ascii="Segoe UI" w:hAnsi="Segoe UI" w:cs="Segoe UI"/>
      <w:sz w:val="18"/>
      <w:szCs w:val="18"/>
      <w:lang w:eastAsia="en-US"/>
    </w:rPr>
  </w:style>
  <w:style w:type="character" w:customStyle="1" w:styleId="Char31">
    <w:name w:val="批注主题 Char3"/>
    <w:rsid w:val="00C52580"/>
    <w:rPr>
      <w:b/>
      <w:bCs/>
      <w:lang w:val="en-GB" w:eastAsia="en-US"/>
    </w:rPr>
  </w:style>
  <w:style w:type="character" w:customStyle="1" w:styleId="Char23">
    <w:name w:val="文档结构图 Char2"/>
    <w:rsid w:val="00C52580"/>
    <w:rPr>
      <w:rFonts w:ascii="Tahoma" w:hAnsi="Tahoma" w:cs="Tahoma"/>
      <w:shd w:val="clear" w:color="auto" w:fill="000080"/>
      <w:lang w:val="en-GB" w:eastAsia="en-US"/>
    </w:rPr>
  </w:style>
  <w:style w:type="character" w:customStyle="1" w:styleId="Char24">
    <w:name w:val="纯文本 Char2"/>
    <w:rsid w:val="00C52580"/>
    <w:rPr>
      <w:rFonts w:ascii="Courier New" w:hAnsi="Courier New"/>
      <w:lang w:val="nb-NO" w:eastAsia="en-US"/>
    </w:rPr>
  </w:style>
  <w:style w:type="paragraph" w:customStyle="1" w:styleId="2d">
    <w:name w:val="无间隔2"/>
    <w:qFormat/>
    <w:rsid w:val="00C52580"/>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C52580"/>
    <w:rPr>
      <w:rFonts w:eastAsia="PMingLiU"/>
      <w:b/>
      <w:bCs/>
      <w:lang w:eastAsia="x-none"/>
    </w:rPr>
  </w:style>
  <w:style w:type="paragraph" w:customStyle="1" w:styleId="Textedebulles">
    <w:name w:val="Texte de bulles"/>
    <w:basedOn w:val="Normal"/>
    <w:semiHidden/>
    <w:rsid w:val="00C52580"/>
    <w:rPr>
      <w:rFonts w:ascii="Tahoma" w:eastAsia="PMingLiU" w:hAnsi="Tahoma" w:cs="Tahoma"/>
      <w:sz w:val="16"/>
      <w:szCs w:val="16"/>
      <w:lang w:eastAsia="en-GB"/>
    </w:rPr>
  </w:style>
  <w:style w:type="character" w:customStyle="1" w:styleId="salin1c">
    <w:name w:val="salin1c"/>
    <w:semiHidden/>
    <w:rsid w:val="00C52580"/>
    <w:rPr>
      <w:rFonts w:ascii="Arial" w:hAnsi="Arial" w:cs="Arial"/>
      <w:color w:val="auto"/>
      <w:sz w:val="20"/>
      <w:szCs w:val="20"/>
    </w:rPr>
  </w:style>
  <w:style w:type="paragraph" w:customStyle="1" w:styleId="Arial1">
    <w:name w:val="正文 + Arial"/>
    <w:aliases w:val="8 磅,加粗,段后: 0 磅"/>
    <w:basedOn w:val="TAL"/>
    <w:rsid w:val="00C52580"/>
    <w:rPr>
      <w:rFonts w:eastAsia="SimSun"/>
      <w:sz w:val="16"/>
      <w:szCs w:val="16"/>
      <w:lang w:eastAsia="x-none"/>
    </w:rPr>
  </w:style>
  <w:style w:type="paragraph" w:customStyle="1" w:styleId="xl22">
    <w:name w:val="xl22"/>
    <w:basedOn w:val="Normal"/>
    <w:rsid w:val="00C5258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5258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5258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525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5258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525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5258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5258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525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5258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rsid w:val="00C5258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52580"/>
    <w:rPr>
      <w:rFonts w:ascii="Arial" w:hAnsi="Arial"/>
      <w:sz w:val="36"/>
      <w:lang w:val="en-GB" w:eastAsia="en-US"/>
    </w:rPr>
  </w:style>
  <w:style w:type="character" w:customStyle="1" w:styleId="NurTextZchn1">
    <w:name w:val="Nur Text Zchn1"/>
    <w:rsid w:val="00C52580"/>
    <w:rPr>
      <w:rFonts w:ascii="Courier New" w:hAnsi="Courier New" w:cs="Courier New"/>
      <w:lang w:val="en-GB" w:eastAsia="en-US"/>
    </w:rPr>
  </w:style>
  <w:style w:type="character" w:customStyle="1" w:styleId="EndnotentextZchn1">
    <w:name w:val="Endnotentext Zchn1"/>
    <w:rsid w:val="00C52580"/>
    <w:rPr>
      <w:rFonts w:ascii="Times New Roman" w:hAnsi="Times New Roman"/>
      <w:lang w:val="en-GB" w:eastAsia="en-US"/>
    </w:rPr>
  </w:style>
  <w:style w:type="paragraph" w:customStyle="1" w:styleId="38">
    <w:name w:val="吹き出し3"/>
    <w:basedOn w:val="Normal"/>
    <w:uiPriority w:val="99"/>
    <w:semiHidden/>
    <w:rsid w:val="00C5258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C5258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52580"/>
    <w:rPr>
      <w:rFonts w:ascii="Times New Roman" w:hAnsi="Times New Roman"/>
      <w:b/>
      <w:lang w:val="en-GB" w:eastAsia="ko-KR"/>
    </w:rPr>
  </w:style>
  <w:style w:type="character" w:customStyle="1" w:styleId="11BodyTextChar">
    <w:name w:val="11 BodyText Char"/>
    <w:link w:val="11BodyText"/>
    <w:uiPriority w:val="99"/>
    <w:rsid w:val="00C52580"/>
    <w:rPr>
      <w:rFonts w:ascii="Arial" w:eastAsia="SimSun" w:hAnsi="Arial"/>
      <w:lang w:val="en-US" w:eastAsia="en-GB"/>
    </w:rPr>
  </w:style>
  <w:style w:type="paragraph" w:customStyle="1" w:styleId="TableContent-Bulleted">
    <w:name w:val="Table Content - Bulleted"/>
    <w:basedOn w:val="Normal"/>
    <w:rsid w:val="00C52580"/>
    <w:pPr>
      <w:numPr>
        <w:numId w:val="11"/>
      </w:numPr>
      <w:overflowPunct w:val="0"/>
      <w:autoSpaceDE w:val="0"/>
      <w:autoSpaceDN w:val="0"/>
      <w:adjustRightInd w:val="0"/>
      <w:textAlignment w:val="baseline"/>
    </w:pPr>
    <w:rPr>
      <w:lang w:eastAsia="en-GB"/>
    </w:rPr>
  </w:style>
  <w:style w:type="paragraph" w:customStyle="1" w:styleId="Tadc">
    <w:name w:val="Tadc"/>
    <w:basedOn w:val="Normal"/>
    <w:rsid w:val="00C5258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C52580"/>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C52580"/>
    <w:rPr>
      <w:sz w:val="13"/>
      <w:szCs w:val="13"/>
    </w:rPr>
  </w:style>
  <w:style w:type="paragraph" w:customStyle="1" w:styleId="Es">
    <w:name w:val="Es"/>
    <w:basedOn w:val="B1"/>
    <w:rsid w:val="00C5258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C5258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C52580"/>
    <w:pPr>
      <w:numPr>
        <w:numId w:val="12"/>
      </w:numPr>
      <w:tabs>
        <w:tab w:val="clear" w:pos="1191"/>
        <w:tab w:val="left" w:pos="426"/>
      </w:tabs>
    </w:pPr>
    <w:rPr>
      <w:rFonts w:ascii="Times New Roman" w:eastAsia="SimSun" w:hAnsi="Times New Roman"/>
      <w:lang w:val="en-GB" w:eastAsia="zh-CN"/>
    </w:rPr>
  </w:style>
  <w:style w:type="paragraph" w:customStyle="1" w:styleId="Headernonumber">
    <w:name w:val="Header_nonumber"/>
    <w:basedOn w:val="Heading1"/>
    <w:rsid w:val="00C52580"/>
    <w:pPr>
      <w:numPr>
        <w:numId w:val="13"/>
      </w:numPr>
      <w:tabs>
        <w:tab w:val="clear" w:pos="737"/>
        <w:tab w:val="left" w:pos="432"/>
      </w:tabs>
      <w:outlineLvl w:val="9"/>
    </w:pPr>
    <w:rPr>
      <w:rFonts w:eastAsia="SimSun"/>
      <w:lang w:eastAsia="zh-CN"/>
    </w:rPr>
  </w:style>
  <w:style w:type="paragraph" w:customStyle="1" w:styleId="21">
    <w:name w:val="21"/>
    <w:basedOn w:val="Normal"/>
    <w:rsid w:val="00C52580"/>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C5258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C5258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C5258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52580"/>
    <w:rPr>
      <w:sz w:val="24"/>
    </w:rPr>
  </w:style>
  <w:style w:type="table" w:customStyle="1" w:styleId="TableStyle11">
    <w:name w:val="Table Style11"/>
    <w:basedOn w:val="TableNormal"/>
    <w:rsid w:val="00C52580"/>
    <w:rPr>
      <w:rFonts w:ascii="Times New Roman" w:hAnsi="Times New Roman"/>
      <w:lang w:val="sv-SE" w:eastAsia="sv-SE"/>
    </w:rPr>
    <w:tblPr/>
  </w:style>
  <w:style w:type="table" w:customStyle="1" w:styleId="TableGrid11">
    <w:name w:val="Table Grid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525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C52580"/>
    <w:rPr>
      <w:rFonts w:ascii="MingLiU" w:eastAsia="MingLiU" w:hAnsi="Courier New" w:cs="Courier New"/>
      <w:sz w:val="24"/>
      <w:szCs w:val="24"/>
      <w:lang w:val="en-GB" w:eastAsia="en-US"/>
    </w:rPr>
  </w:style>
  <w:style w:type="character" w:customStyle="1" w:styleId="1fa">
    <w:name w:val="章節附註文字 字元1"/>
    <w:rsid w:val="00C52580"/>
    <w:rPr>
      <w:lang w:val="en-GB" w:eastAsia="en-US"/>
    </w:rPr>
  </w:style>
  <w:style w:type="character" w:customStyle="1" w:styleId="Absatz-Standardschriftart4">
    <w:name w:val="Absatz-Standardschriftart4"/>
    <w:rsid w:val="00C52580"/>
  </w:style>
  <w:style w:type="paragraph" w:customStyle="1" w:styleId="222">
    <w:name w:val="本文 22"/>
    <w:basedOn w:val="Normal"/>
    <w:rsid w:val="00C52580"/>
    <w:pPr>
      <w:suppressAutoHyphens/>
      <w:spacing w:after="120"/>
    </w:pPr>
    <w:rPr>
      <w:rFonts w:eastAsia="MS Mincho" w:cs="CG Times (WN)"/>
      <w:lang w:eastAsia="ar-SA"/>
    </w:rPr>
  </w:style>
  <w:style w:type="paragraph" w:customStyle="1" w:styleId="320">
    <w:name w:val="本文 32"/>
    <w:basedOn w:val="Normal"/>
    <w:rsid w:val="00C5258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52580"/>
    <w:rPr>
      <w:rFonts w:ascii="CG Times (WN)" w:eastAsia="Malgun Gothic" w:hAnsi="CG Times (WN)"/>
      <w:b/>
      <w:lang w:val="en-GB" w:eastAsia="en-US"/>
    </w:rPr>
  </w:style>
  <w:style w:type="paragraph" w:customStyle="1" w:styleId="46">
    <w:name w:val="吹き出し4"/>
    <w:basedOn w:val="Normal"/>
    <w:rsid w:val="00C525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C52580"/>
    <w:rPr>
      <w:rFonts w:ascii="Times New Roman" w:eastAsia="MS Mincho" w:hAnsi="Times New Roman"/>
      <w:lang w:val="en-GB" w:eastAsia="en-US"/>
    </w:rPr>
  </w:style>
  <w:style w:type="character" w:customStyle="1" w:styleId="2f">
    <w:name w:val="段落フォント2"/>
    <w:rsid w:val="00C52580"/>
  </w:style>
  <w:style w:type="character" w:customStyle="1" w:styleId="2f0">
    <w:name w:val="コメント参照2"/>
    <w:rsid w:val="00C52580"/>
    <w:rPr>
      <w:sz w:val="16"/>
    </w:rPr>
  </w:style>
  <w:style w:type="paragraph" w:customStyle="1" w:styleId="2f1">
    <w:name w:val="図表番号2"/>
    <w:basedOn w:val="Normal"/>
    <w:rsid w:val="00C52580"/>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C52580"/>
    <w:pPr>
      <w:tabs>
        <w:tab w:val="num" w:pos="644"/>
      </w:tabs>
      <w:suppressAutoHyphens/>
      <w:ind w:left="644" w:hanging="360"/>
    </w:pPr>
    <w:rPr>
      <w:rFonts w:eastAsia="MS Mincho" w:cs="CG Times (WN)"/>
      <w:lang w:eastAsia="ar-SA"/>
    </w:rPr>
  </w:style>
  <w:style w:type="paragraph" w:customStyle="1" w:styleId="223">
    <w:name w:val="段落番号 22"/>
    <w:basedOn w:val="2f2"/>
    <w:rsid w:val="00C52580"/>
    <w:pPr>
      <w:ind w:left="851" w:hanging="284"/>
    </w:pPr>
  </w:style>
  <w:style w:type="paragraph" w:customStyle="1" w:styleId="2f3">
    <w:name w:val="箇条書き2"/>
    <w:basedOn w:val="List"/>
    <w:rsid w:val="00C52580"/>
    <w:pPr>
      <w:tabs>
        <w:tab w:val="num" w:pos="644"/>
      </w:tabs>
      <w:suppressAutoHyphens/>
      <w:ind w:left="644" w:hanging="360"/>
    </w:pPr>
    <w:rPr>
      <w:rFonts w:eastAsia="MS Mincho" w:cs="CG Times (WN)"/>
      <w:lang w:eastAsia="ar-SA"/>
    </w:rPr>
  </w:style>
  <w:style w:type="paragraph" w:customStyle="1" w:styleId="224">
    <w:name w:val="箇条書き 22"/>
    <w:basedOn w:val="2f3"/>
    <w:rsid w:val="00C52580"/>
    <w:pPr>
      <w:tabs>
        <w:tab w:val="clear" w:pos="644"/>
        <w:tab w:val="num" w:pos="1494"/>
      </w:tabs>
      <w:ind w:left="851" w:hanging="284"/>
    </w:pPr>
  </w:style>
  <w:style w:type="paragraph" w:customStyle="1" w:styleId="321">
    <w:name w:val="箇条書き 32"/>
    <w:basedOn w:val="224"/>
    <w:rsid w:val="00C52580"/>
    <w:pPr>
      <w:ind w:left="1135"/>
    </w:pPr>
  </w:style>
  <w:style w:type="paragraph" w:customStyle="1" w:styleId="225">
    <w:name w:val="一覧 22"/>
    <w:basedOn w:val="List"/>
    <w:rsid w:val="00C52580"/>
    <w:pPr>
      <w:suppressAutoHyphens/>
      <w:ind w:left="851"/>
    </w:pPr>
    <w:rPr>
      <w:rFonts w:eastAsia="MS Mincho" w:cs="CG Times (WN)"/>
      <w:lang w:eastAsia="ar-SA"/>
    </w:rPr>
  </w:style>
  <w:style w:type="paragraph" w:customStyle="1" w:styleId="322">
    <w:name w:val="一覧 32"/>
    <w:basedOn w:val="225"/>
    <w:rsid w:val="00C52580"/>
    <w:pPr>
      <w:ind w:left="1135"/>
    </w:pPr>
  </w:style>
  <w:style w:type="paragraph" w:customStyle="1" w:styleId="420">
    <w:name w:val="一覧 42"/>
    <w:basedOn w:val="322"/>
    <w:rsid w:val="00C52580"/>
    <w:pPr>
      <w:ind w:left="1418"/>
    </w:pPr>
  </w:style>
  <w:style w:type="paragraph" w:customStyle="1" w:styleId="520">
    <w:name w:val="一覧 52"/>
    <w:basedOn w:val="420"/>
    <w:rsid w:val="00C52580"/>
    <w:pPr>
      <w:ind w:left="1702"/>
    </w:pPr>
  </w:style>
  <w:style w:type="paragraph" w:customStyle="1" w:styleId="421">
    <w:name w:val="箇条書き 42"/>
    <w:basedOn w:val="321"/>
    <w:rsid w:val="00C52580"/>
    <w:pPr>
      <w:ind w:left="1418"/>
    </w:pPr>
  </w:style>
  <w:style w:type="paragraph" w:customStyle="1" w:styleId="521">
    <w:name w:val="箇条書き 52"/>
    <w:basedOn w:val="421"/>
    <w:rsid w:val="00C52580"/>
  </w:style>
  <w:style w:type="paragraph" w:customStyle="1" w:styleId="2f4">
    <w:name w:val="コメント文字列2"/>
    <w:basedOn w:val="Normal"/>
    <w:rsid w:val="00C52580"/>
    <w:pPr>
      <w:suppressAutoHyphens/>
    </w:pPr>
    <w:rPr>
      <w:rFonts w:eastAsia="MS Mincho" w:cs="CG Times (WN)"/>
      <w:lang w:eastAsia="ar-SA"/>
    </w:rPr>
  </w:style>
  <w:style w:type="paragraph" w:customStyle="1" w:styleId="2f5">
    <w:name w:val="コメント内容2"/>
    <w:basedOn w:val="2f4"/>
    <w:next w:val="2f4"/>
    <w:rsid w:val="00C52580"/>
    <w:rPr>
      <w:b/>
      <w:bCs/>
    </w:rPr>
  </w:style>
  <w:style w:type="paragraph" w:customStyle="1" w:styleId="2f6">
    <w:name w:val="見出しマップ2"/>
    <w:basedOn w:val="Normal"/>
    <w:rsid w:val="00C52580"/>
    <w:pPr>
      <w:shd w:val="clear" w:color="auto" w:fill="000080"/>
      <w:suppressAutoHyphens/>
    </w:pPr>
    <w:rPr>
      <w:rFonts w:ascii="Tahoma" w:eastAsia="MS Mincho" w:hAnsi="Tahoma" w:cs="Tahoma"/>
      <w:lang w:eastAsia="ar-SA"/>
    </w:rPr>
  </w:style>
  <w:style w:type="paragraph" w:customStyle="1" w:styleId="2f7">
    <w:name w:val="書式なし2"/>
    <w:basedOn w:val="Normal"/>
    <w:rsid w:val="00C52580"/>
    <w:pPr>
      <w:suppressAutoHyphens/>
    </w:pPr>
    <w:rPr>
      <w:rFonts w:ascii="Courier New" w:eastAsia="MS Mincho" w:hAnsi="Courier New" w:cs="CG Times (WN)"/>
      <w:lang w:val="nb-NO" w:eastAsia="ar-SA"/>
    </w:rPr>
  </w:style>
  <w:style w:type="paragraph" w:customStyle="1" w:styleId="Web2">
    <w:name w:val="標準 (Web)2"/>
    <w:basedOn w:val="Normal"/>
    <w:rsid w:val="00C52580"/>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C52580"/>
    <w:pPr>
      <w:suppressAutoHyphens/>
      <w:ind w:left="567"/>
    </w:pPr>
    <w:rPr>
      <w:rFonts w:ascii="Arial" w:eastAsia="MS Mincho" w:hAnsi="Arial" w:cs="Arial"/>
      <w:lang w:eastAsia="ar-SA"/>
    </w:rPr>
  </w:style>
  <w:style w:type="paragraph" w:customStyle="1" w:styleId="2f8">
    <w:name w:val="標準インデント2"/>
    <w:basedOn w:val="Normal"/>
    <w:rsid w:val="00C52580"/>
    <w:pPr>
      <w:suppressAutoHyphens/>
      <w:ind w:left="708"/>
    </w:pPr>
    <w:rPr>
      <w:rFonts w:eastAsia="MS Mincho" w:cs="CG Times (WN)"/>
      <w:lang w:eastAsia="ar-SA"/>
    </w:rPr>
  </w:style>
  <w:style w:type="paragraph" w:customStyle="1" w:styleId="2f9">
    <w:name w:val="記2"/>
    <w:basedOn w:val="Normal"/>
    <w:next w:val="Normal"/>
    <w:rsid w:val="00C52580"/>
    <w:pPr>
      <w:suppressAutoHyphens/>
    </w:pPr>
    <w:rPr>
      <w:rFonts w:eastAsia="MS Mincho" w:cs="CG Times (WN)"/>
      <w:lang w:eastAsia="ar-SA"/>
    </w:rPr>
  </w:style>
  <w:style w:type="paragraph" w:customStyle="1" w:styleId="HTML2">
    <w:name w:val="HTML 書式付き2"/>
    <w:basedOn w:val="Normal"/>
    <w:rsid w:val="00C52580"/>
    <w:pPr>
      <w:suppressAutoHyphens/>
    </w:pPr>
    <w:rPr>
      <w:rFonts w:ascii="Courier New" w:eastAsia="MS Mincho" w:hAnsi="Courier New" w:cs="Courier New"/>
      <w:lang w:eastAsia="ar-SA"/>
    </w:rPr>
  </w:style>
  <w:style w:type="character" w:customStyle="1" w:styleId="Char14">
    <w:name w:val="尾注文本 Char1"/>
    <w:rsid w:val="00C52580"/>
    <w:rPr>
      <w:rFonts w:ascii="Times New Roman" w:hAnsi="Times New Roman"/>
      <w:lang w:val="en-GB" w:eastAsia="en-US"/>
    </w:rPr>
  </w:style>
  <w:style w:type="paragraph" w:customStyle="1" w:styleId="39">
    <w:name w:val="无间隔3"/>
    <w:qFormat/>
    <w:rsid w:val="00C5258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2580"/>
    <w:rPr>
      <w:rFonts w:ascii="Arial" w:eastAsia="Times New Roman" w:hAnsi="Arial"/>
      <w:sz w:val="36"/>
      <w:lang w:val="en-GB"/>
    </w:rPr>
  </w:style>
  <w:style w:type="paragraph" w:customStyle="1" w:styleId="editorsnote0">
    <w:name w:val="editorsnote"/>
    <w:basedOn w:val="Normal"/>
    <w:rsid w:val="00C5258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C52580"/>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C5258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C52580"/>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5258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5258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C52580"/>
    <w:rPr>
      <w:rFonts w:ascii="Arial" w:eastAsia="PMingLiU" w:hAnsi="Arial"/>
      <w:b/>
      <w:bCs/>
      <w:i/>
      <w:iCs/>
      <w:color w:val="4F81BD"/>
      <w:lang w:val="en-GB" w:eastAsia="en-GB"/>
    </w:rPr>
  </w:style>
  <w:style w:type="character" w:styleId="SubtleEmphasis">
    <w:name w:val="Subtle Emphasis"/>
    <w:uiPriority w:val="19"/>
    <w:qFormat/>
    <w:rsid w:val="00C52580"/>
    <w:rPr>
      <w:i/>
      <w:iCs/>
      <w:color w:val="808080"/>
    </w:rPr>
  </w:style>
  <w:style w:type="character" w:styleId="IntenseEmphasis">
    <w:name w:val="Intense Emphasis"/>
    <w:uiPriority w:val="21"/>
    <w:qFormat/>
    <w:rsid w:val="00C52580"/>
    <w:rPr>
      <w:b/>
      <w:bCs/>
      <w:i/>
      <w:iCs/>
      <w:color w:val="4F81BD"/>
    </w:rPr>
  </w:style>
  <w:style w:type="character" w:styleId="SubtleReference">
    <w:name w:val="Subtle Reference"/>
    <w:uiPriority w:val="31"/>
    <w:qFormat/>
    <w:rsid w:val="00C52580"/>
    <w:rPr>
      <w:smallCaps/>
      <w:color w:val="C0504D"/>
      <w:u w:val="single"/>
    </w:rPr>
  </w:style>
  <w:style w:type="character" w:styleId="IntenseReference">
    <w:name w:val="Intense Reference"/>
    <w:qFormat/>
    <w:rsid w:val="00C52580"/>
    <w:rPr>
      <w:b/>
      <w:bCs/>
      <w:smallCaps/>
      <w:color w:val="C0504D"/>
      <w:spacing w:val="5"/>
      <w:u w:val="single"/>
    </w:rPr>
  </w:style>
  <w:style w:type="character" w:styleId="BookTitle">
    <w:name w:val="Book Title"/>
    <w:uiPriority w:val="33"/>
    <w:qFormat/>
    <w:rsid w:val="00C52580"/>
    <w:rPr>
      <w:b/>
      <w:bCs/>
      <w:smallCaps/>
      <w:spacing w:val="5"/>
    </w:rPr>
  </w:style>
  <w:style w:type="paragraph" w:styleId="TOCHeading">
    <w:name w:val="TOC Heading"/>
    <w:basedOn w:val="Heading1"/>
    <w:next w:val="Normal"/>
    <w:uiPriority w:val="39"/>
    <w:unhideWhenUsed/>
    <w:qFormat/>
    <w:rsid w:val="00C525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C52580"/>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52580"/>
    <w:rPr>
      <w:rFonts w:ascii="Times New Roman" w:eastAsia="PMingLiU" w:hAnsi="Times New Roman"/>
      <w:lang w:val="en-GB" w:eastAsia="x-none" w:bidi="en-US"/>
    </w:rPr>
  </w:style>
  <w:style w:type="paragraph" w:customStyle="1" w:styleId="Highlight">
    <w:name w:val="Highlight"/>
    <w:basedOn w:val="Normal"/>
    <w:uiPriority w:val="99"/>
    <w:qFormat/>
    <w:rsid w:val="00C5258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52580"/>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52580"/>
  </w:style>
  <w:style w:type="paragraph" w:customStyle="1" w:styleId="StyleHeading5Firstline0cm">
    <w:name w:val="Style Heading 5 + First line:  0 cm"/>
    <w:basedOn w:val="Heading5"/>
    <w:qFormat/>
    <w:rsid w:val="00C5258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5258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52580"/>
    <w:rPr>
      <w:rFonts w:ascii="Times New Roman" w:hAnsi="Times New Roman"/>
      <w:sz w:val="16"/>
      <w:szCs w:val="16"/>
      <w:lang w:val="en-GB" w:eastAsia="en-GB"/>
    </w:rPr>
  </w:style>
  <w:style w:type="numbering" w:customStyle="1" w:styleId="Style1">
    <w:name w:val="Style1"/>
    <w:uiPriority w:val="99"/>
    <w:rsid w:val="00C52580"/>
    <w:pPr>
      <w:numPr>
        <w:numId w:val="17"/>
      </w:numPr>
    </w:pPr>
  </w:style>
  <w:style w:type="table" w:customStyle="1" w:styleId="SGSTableBasic2">
    <w:name w:val="SGS Table Basic 2"/>
    <w:basedOn w:val="TableNormal"/>
    <w:uiPriority w:val="99"/>
    <w:qFormat/>
    <w:rsid w:val="00C525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52580"/>
    <w:pPr>
      <w:numPr>
        <w:numId w:val="18"/>
      </w:numPr>
    </w:pPr>
  </w:style>
  <w:style w:type="table" w:styleId="TableClassic2">
    <w:name w:val="Table Classic 2"/>
    <w:basedOn w:val="TableNormal"/>
    <w:rsid w:val="00C525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525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525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525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52580"/>
    <w:rPr>
      <w:rFonts w:ascii="Arial" w:hAnsi="Arial"/>
      <w:sz w:val="36"/>
      <w:lang w:val="en-GB" w:eastAsia="en-US"/>
    </w:rPr>
  </w:style>
  <w:style w:type="character" w:customStyle="1" w:styleId="Absatz-Standardschriftart3">
    <w:name w:val="Absatz-Standardschriftart3"/>
    <w:rsid w:val="00C52580"/>
  </w:style>
  <w:style w:type="paragraph" w:customStyle="1" w:styleId="54">
    <w:name w:val="吹き出し5"/>
    <w:basedOn w:val="Normal"/>
    <w:rsid w:val="00C5258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C52580"/>
    <w:rPr>
      <w:rFonts w:ascii="Times New Roman" w:eastAsia="MS Mincho" w:hAnsi="Times New Roman"/>
      <w:lang w:val="en-GB" w:eastAsia="en-US"/>
    </w:rPr>
  </w:style>
  <w:style w:type="character" w:customStyle="1" w:styleId="3b">
    <w:name w:val="段落フォント3"/>
    <w:rsid w:val="00C52580"/>
  </w:style>
  <w:style w:type="character" w:customStyle="1" w:styleId="3c">
    <w:name w:val="コメント参照3"/>
    <w:rsid w:val="00C52580"/>
    <w:rPr>
      <w:sz w:val="16"/>
    </w:rPr>
  </w:style>
  <w:style w:type="paragraph" w:customStyle="1" w:styleId="3d">
    <w:name w:val="図表番号3"/>
    <w:basedOn w:val="Normal"/>
    <w:rsid w:val="00C52580"/>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C52580"/>
    <w:pPr>
      <w:tabs>
        <w:tab w:val="num" w:pos="644"/>
      </w:tabs>
      <w:suppressAutoHyphens/>
      <w:ind w:left="644" w:hanging="360"/>
    </w:pPr>
    <w:rPr>
      <w:rFonts w:eastAsia="MS Mincho" w:cs="CG Times (WN)"/>
      <w:lang w:eastAsia="ar-SA"/>
    </w:rPr>
  </w:style>
  <w:style w:type="paragraph" w:customStyle="1" w:styleId="231">
    <w:name w:val="段落番号 23"/>
    <w:basedOn w:val="3e"/>
    <w:rsid w:val="00C52580"/>
  </w:style>
  <w:style w:type="paragraph" w:customStyle="1" w:styleId="3f">
    <w:name w:val="箇条書き3"/>
    <w:basedOn w:val="List"/>
    <w:rsid w:val="00C52580"/>
    <w:pPr>
      <w:tabs>
        <w:tab w:val="num" w:pos="644"/>
      </w:tabs>
      <w:suppressAutoHyphens/>
      <w:ind w:left="644" w:hanging="360"/>
    </w:pPr>
    <w:rPr>
      <w:rFonts w:eastAsia="MS Mincho" w:cs="CG Times (WN)"/>
      <w:lang w:eastAsia="ar-SA"/>
    </w:rPr>
  </w:style>
  <w:style w:type="paragraph" w:customStyle="1" w:styleId="232">
    <w:name w:val="箇条書き 23"/>
    <w:basedOn w:val="3f"/>
    <w:rsid w:val="00C52580"/>
  </w:style>
  <w:style w:type="paragraph" w:customStyle="1" w:styleId="330">
    <w:name w:val="箇条書き 33"/>
    <w:basedOn w:val="232"/>
    <w:rsid w:val="00C52580"/>
  </w:style>
  <w:style w:type="paragraph" w:customStyle="1" w:styleId="233">
    <w:name w:val="一覧 23"/>
    <w:basedOn w:val="List"/>
    <w:rsid w:val="00C52580"/>
    <w:pPr>
      <w:suppressAutoHyphens/>
      <w:ind w:left="851"/>
    </w:pPr>
    <w:rPr>
      <w:rFonts w:eastAsia="MS Mincho" w:cs="CG Times (WN)"/>
      <w:lang w:eastAsia="ar-SA"/>
    </w:rPr>
  </w:style>
  <w:style w:type="paragraph" w:customStyle="1" w:styleId="331">
    <w:name w:val="一覧 33"/>
    <w:basedOn w:val="233"/>
    <w:rsid w:val="00C52580"/>
  </w:style>
  <w:style w:type="paragraph" w:customStyle="1" w:styleId="430">
    <w:name w:val="一覧 43"/>
    <w:basedOn w:val="331"/>
    <w:rsid w:val="00C52580"/>
  </w:style>
  <w:style w:type="paragraph" w:customStyle="1" w:styleId="530">
    <w:name w:val="一覧 53"/>
    <w:basedOn w:val="430"/>
    <w:rsid w:val="00C52580"/>
  </w:style>
  <w:style w:type="paragraph" w:customStyle="1" w:styleId="431">
    <w:name w:val="箇条書き 43"/>
    <w:basedOn w:val="330"/>
    <w:rsid w:val="00C52580"/>
  </w:style>
  <w:style w:type="paragraph" w:customStyle="1" w:styleId="531">
    <w:name w:val="箇条書き 53"/>
    <w:basedOn w:val="431"/>
    <w:rsid w:val="00C52580"/>
  </w:style>
  <w:style w:type="paragraph" w:customStyle="1" w:styleId="3f0">
    <w:name w:val="コメント文字列3"/>
    <w:basedOn w:val="Normal"/>
    <w:rsid w:val="00C52580"/>
    <w:pPr>
      <w:suppressAutoHyphens/>
    </w:pPr>
    <w:rPr>
      <w:rFonts w:eastAsia="MS Mincho" w:cs="CG Times (WN)"/>
      <w:lang w:eastAsia="ar-SA"/>
    </w:rPr>
  </w:style>
  <w:style w:type="paragraph" w:customStyle="1" w:styleId="3f1">
    <w:name w:val="コメント内容3"/>
    <w:basedOn w:val="3f0"/>
    <w:next w:val="3f0"/>
    <w:rsid w:val="00C52580"/>
    <w:rPr>
      <w:b/>
      <w:bCs/>
    </w:rPr>
  </w:style>
  <w:style w:type="paragraph" w:customStyle="1" w:styleId="3f2">
    <w:name w:val="見出しマップ3"/>
    <w:basedOn w:val="Normal"/>
    <w:rsid w:val="00C52580"/>
    <w:pPr>
      <w:shd w:val="clear" w:color="auto" w:fill="000080"/>
      <w:suppressAutoHyphens/>
    </w:pPr>
    <w:rPr>
      <w:rFonts w:ascii="Tahoma" w:eastAsia="MS Mincho" w:hAnsi="Tahoma" w:cs="Tahoma"/>
      <w:lang w:eastAsia="ar-SA"/>
    </w:rPr>
  </w:style>
  <w:style w:type="paragraph" w:customStyle="1" w:styleId="3f3">
    <w:name w:val="書式なし3"/>
    <w:basedOn w:val="Normal"/>
    <w:rsid w:val="00C52580"/>
    <w:pPr>
      <w:suppressAutoHyphens/>
    </w:pPr>
    <w:rPr>
      <w:rFonts w:ascii="Courier New" w:eastAsia="MS Mincho" w:hAnsi="Courier New" w:cs="CG Times (WN)"/>
      <w:lang w:val="nb-NO" w:eastAsia="ar-SA"/>
    </w:rPr>
  </w:style>
  <w:style w:type="paragraph" w:customStyle="1" w:styleId="Web3">
    <w:name w:val="標準 (Web)3"/>
    <w:basedOn w:val="Normal"/>
    <w:rsid w:val="00C5258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C52580"/>
    <w:pPr>
      <w:suppressAutoHyphens/>
      <w:ind w:left="567"/>
    </w:pPr>
    <w:rPr>
      <w:rFonts w:ascii="Arial" w:eastAsia="MS Mincho" w:hAnsi="Arial" w:cs="Arial"/>
      <w:lang w:eastAsia="ar-SA"/>
    </w:rPr>
  </w:style>
  <w:style w:type="paragraph" w:customStyle="1" w:styleId="3f4">
    <w:name w:val="標準インデント3"/>
    <w:basedOn w:val="Normal"/>
    <w:rsid w:val="00C52580"/>
    <w:pPr>
      <w:suppressAutoHyphens/>
      <w:ind w:left="708"/>
    </w:pPr>
    <w:rPr>
      <w:rFonts w:eastAsia="MS Mincho" w:cs="CG Times (WN)"/>
      <w:lang w:eastAsia="ar-SA"/>
    </w:rPr>
  </w:style>
  <w:style w:type="paragraph" w:customStyle="1" w:styleId="3f5">
    <w:name w:val="記3"/>
    <w:basedOn w:val="Normal"/>
    <w:next w:val="Normal"/>
    <w:rsid w:val="00C52580"/>
    <w:pPr>
      <w:suppressAutoHyphens/>
    </w:pPr>
    <w:rPr>
      <w:rFonts w:eastAsia="MS Mincho" w:cs="CG Times (WN)"/>
      <w:lang w:eastAsia="ar-SA"/>
    </w:rPr>
  </w:style>
  <w:style w:type="paragraph" w:customStyle="1" w:styleId="HTML3">
    <w:name w:val="HTML 書式付き3"/>
    <w:basedOn w:val="Normal"/>
    <w:rsid w:val="00C52580"/>
    <w:pPr>
      <w:suppressAutoHyphens/>
    </w:pPr>
    <w:rPr>
      <w:rFonts w:ascii="Courier New" w:eastAsia="MS Mincho" w:hAnsi="Courier New" w:cs="Courier New"/>
      <w:lang w:eastAsia="ar-SA"/>
    </w:rPr>
  </w:style>
  <w:style w:type="character" w:customStyle="1" w:styleId="CommentSubjectChar3">
    <w:name w:val="Comment Subject Char3"/>
    <w:rsid w:val="00C52580"/>
    <w:rPr>
      <w:rFonts w:ascii="Times New Roman" w:hAnsi="Times New Roman"/>
      <w:b/>
      <w:bCs/>
      <w:lang w:val="en-GB" w:eastAsia="en-US"/>
    </w:rPr>
  </w:style>
  <w:style w:type="character" w:customStyle="1" w:styleId="1fb">
    <w:name w:val="吹き出し (文字)1"/>
    <w:uiPriority w:val="99"/>
    <w:semiHidden/>
    <w:rsid w:val="00C52580"/>
    <w:rPr>
      <w:rFonts w:ascii="MS Mincho" w:eastAsia="MS Mincho" w:hAnsi="Times New Roman"/>
      <w:sz w:val="18"/>
      <w:szCs w:val="18"/>
      <w:lang w:val="en-GB" w:eastAsia="en-US"/>
    </w:rPr>
  </w:style>
  <w:style w:type="character" w:customStyle="1" w:styleId="1fc">
    <w:name w:val="見出しマップ (文字)1"/>
    <w:uiPriority w:val="99"/>
    <w:semiHidden/>
    <w:rsid w:val="00C52580"/>
    <w:rPr>
      <w:rFonts w:ascii="MS Mincho" w:eastAsia="MS Mincho" w:hAnsi="Times New Roman"/>
      <w:sz w:val="24"/>
      <w:szCs w:val="24"/>
      <w:lang w:val="en-GB" w:eastAsia="en-US"/>
    </w:rPr>
  </w:style>
  <w:style w:type="character" w:customStyle="1" w:styleId="1fd">
    <w:name w:val="脚注文字列 (文字)1"/>
    <w:uiPriority w:val="99"/>
    <w:semiHidden/>
    <w:rsid w:val="00C52580"/>
    <w:rPr>
      <w:rFonts w:ascii="Times New Roman" w:eastAsia="Times New Roman" w:hAnsi="Times New Roman"/>
      <w:lang w:val="en-GB" w:eastAsia="en-US"/>
    </w:rPr>
  </w:style>
  <w:style w:type="character" w:customStyle="1" w:styleId="1fe">
    <w:name w:val="コメント文字列 (文字)1"/>
    <w:uiPriority w:val="99"/>
    <w:semiHidden/>
    <w:rsid w:val="00C52580"/>
    <w:rPr>
      <w:rFonts w:ascii="Times New Roman" w:eastAsia="Times New Roman" w:hAnsi="Times New Roman"/>
      <w:lang w:val="en-GB" w:eastAsia="en-US"/>
    </w:rPr>
  </w:style>
  <w:style w:type="character" w:customStyle="1" w:styleId="1ff">
    <w:name w:val="コメント内容 (文字)1"/>
    <w:uiPriority w:val="99"/>
    <w:semiHidden/>
    <w:rsid w:val="00C5258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52580"/>
    <w:pPr>
      <w:spacing w:after="0"/>
      <w:jc w:val="both"/>
    </w:pPr>
    <w:rPr>
      <w:rFonts w:ascii="Arial" w:eastAsia="PMingLiU" w:hAnsi="Arial"/>
      <w:lang w:eastAsia="x-none"/>
    </w:rPr>
  </w:style>
  <w:style w:type="character" w:customStyle="1" w:styleId="MediumGrid2Char">
    <w:name w:val="Medium Grid 2 Char"/>
    <w:link w:val="MediumGrid21"/>
    <w:uiPriority w:val="1"/>
    <w:rsid w:val="00C52580"/>
    <w:rPr>
      <w:rFonts w:ascii="Arial" w:eastAsia="PMingLiU" w:hAnsi="Arial"/>
      <w:lang w:val="en-GB" w:eastAsia="x-none"/>
    </w:rPr>
  </w:style>
  <w:style w:type="character" w:customStyle="1" w:styleId="ColorfulGrid-Accent1Char">
    <w:name w:val="Colorful Grid - Accent 1 Char"/>
    <w:link w:val="ColorfulGrid-Accent1"/>
    <w:uiPriority w:val="29"/>
    <w:rsid w:val="00C5258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52580"/>
    <w:rPr>
      <w:rFonts w:ascii="Arial" w:eastAsia="PMingLiU" w:hAnsi="Arial"/>
      <w:b/>
      <w:bCs/>
      <w:i/>
      <w:iCs/>
      <w:color w:val="4F81BD"/>
      <w:lang w:val="en-GB" w:eastAsia="en-US"/>
    </w:rPr>
  </w:style>
  <w:style w:type="character" w:customStyle="1" w:styleId="PlainTable31">
    <w:name w:val="Plain Table 31"/>
    <w:uiPriority w:val="19"/>
    <w:qFormat/>
    <w:rsid w:val="00C52580"/>
    <w:rPr>
      <w:i/>
      <w:iCs/>
      <w:color w:val="808080"/>
    </w:rPr>
  </w:style>
  <w:style w:type="character" w:customStyle="1" w:styleId="PlainTable41">
    <w:name w:val="Plain Table 41"/>
    <w:uiPriority w:val="21"/>
    <w:qFormat/>
    <w:rsid w:val="00C52580"/>
    <w:rPr>
      <w:b/>
      <w:bCs/>
      <w:i/>
      <w:iCs/>
      <w:color w:val="4F81BD"/>
    </w:rPr>
  </w:style>
  <w:style w:type="character" w:customStyle="1" w:styleId="PlainTable51">
    <w:name w:val="Plain Table 51"/>
    <w:uiPriority w:val="31"/>
    <w:qFormat/>
    <w:rsid w:val="00C52580"/>
    <w:rPr>
      <w:smallCaps/>
      <w:color w:val="C0504D"/>
      <w:u w:val="single"/>
    </w:rPr>
  </w:style>
  <w:style w:type="character" w:customStyle="1" w:styleId="TableGridLight1">
    <w:name w:val="Table Grid Light1"/>
    <w:uiPriority w:val="32"/>
    <w:qFormat/>
    <w:rsid w:val="00C52580"/>
    <w:rPr>
      <w:b/>
      <w:bCs/>
      <w:smallCaps/>
      <w:color w:val="C0504D"/>
      <w:spacing w:val="5"/>
      <w:u w:val="single"/>
    </w:rPr>
  </w:style>
  <w:style w:type="character" w:customStyle="1" w:styleId="GridTable1Light1">
    <w:name w:val="Grid Table 1 Light1"/>
    <w:uiPriority w:val="33"/>
    <w:qFormat/>
    <w:rsid w:val="00C52580"/>
    <w:rPr>
      <w:b/>
      <w:bCs/>
      <w:smallCaps/>
      <w:spacing w:val="5"/>
    </w:rPr>
  </w:style>
  <w:style w:type="paragraph" w:customStyle="1" w:styleId="GridTable31">
    <w:name w:val="Grid Table 31"/>
    <w:basedOn w:val="Heading1"/>
    <w:next w:val="Normal"/>
    <w:uiPriority w:val="39"/>
    <w:unhideWhenUsed/>
    <w:qFormat/>
    <w:rsid w:val="00C5258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5258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5258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9">
    <w:name w:val="註解文字 字元"/>
    <w:rsid w:val="00C52580"/>
    <w:rPr>
      <w:rFonts w:ascii="Times New Roman" w:eastAsia="Times New Roman" w:hAnsi="Times New Roman"/>
      <w:lang w:val="en-GB"/>
    </w:rPr>
  </w:style>
  <w:style w:type="character" w:customStyle="1" w:styleId="1ff0">
    <w:name w:val="註解主旨 字元1"/>
    <w:rsid w:val="00C52580"/>
    <w:rPr>
      <w:b/>
      <w:bCs/>
      <w:lang w:val="en-GB" w:eastAsia="sv-SE"/>
    </w:rPr>
  </w:style>
  <w:style w:type="paragraph" w:customStyle="1" w:styleId="47">
    <w:name w:val="无间隔4"/>
    <w:qFormat/>
    <w:rsid w:val="00C52580"/>
    <w:rPr>
      <w:rFonts w:ascii="Times New Roman" w:eastAsia="SimSun" w:hAnsi="Times New Roman"/>
      <w:lang w:val="en-GB" w:eastAsia="en-US"/>
    </w:rPr>
  </w:style>
  <w:style w:type="paragraph" w:customStyle="1" w:styleId="TTan">
    <w:name w:val="TTan"/>
    <w:basedOn w:val="FP"/>
    <w:qFormat/>
    <w:rsid w:val="00C5258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5258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52580"/>
    <w:pPr>
      <w:spacing w:before="100" w:beforeAutospacing="1" w:after="100" w:afterAutospacing="1"/>
    </w:pPr>
    <w:rPr>
      <w:rFonts w:ascii="SimSun" w:eastAsia="SimSun" w:hAnsi="SimSun" w:cs="SimSun"/>
      <w:sz w:val="24"/>
      <w:szCs w:val="24"/>
      <w:lang w:val="en-US" w:eastAsia="zh-CN"/>
    </w:rPr>
  </w:style>
  <w:style w:type="character" w:customStyle="1" w:styleId="Char15">
    <w:name w:val="注释标题 Char1"/>
    <w:rsid w:val="00C52580"/>
    <w:rPr>
      <w:rFonts w:eastAsia="MS Mincho"/>
      <w:lang w:eastAsia="en-US"/>
    </w:rPr>
  </w:style>
  <w:style w:type="character" w:customStyle="1" w:styleId="Char16">
    <w:name w:val="正文文本缩进 Char1"/>
    <w:rsid w:val="00C52580"/>
    <w:rPr>
      <w:rFonts w:eastAsia="Batang"/>
      <w:lang w:val="en-GB"/>
    </w:rPr>
  </w:style>
  <w:style w:type="character" w:customStyle="1" w:styleId="2Char1">
    <w:name w:val="正文文本 2 Char1"/>
    <w:rsid w:val="00C52580"/>
    <w:rPr>
      <w:rFonts w:ascii="CG Times (WN)" w:eastAsia="Malgun Gothic" w:hAnsi="CG Times (WN)"/>
      <w:i/>
      <w:lang w:val="en-GB" w:eastAsia="ko-KR"/>
    </w:rPr>
  </w:style>
  <w:style w:type="character" w:customStyle="1" w:styleId="3Char1">
    <w:name w:val="正文文本 3 Char1"/>
    <w:rsid w:val="00C52580"/>
    <w:rPr>
      <w:rFonts w:ascii="CG Times (WN)" w:eastAsia="Osaka" w:hAnsi="CG Times (WN)"/>
      <w:color w:val="000000"/>
      <w:lang w:val="en-GB" w:eastAsia="ko-KR"/>
    </w:rPr>
  </w:style>
  <w:style w:type="character" w:customStyle="1" w:styleId="2Char10">
    <w:name w:val="正文文本缩进 2 Char1"/>
    <w:rsid w:val="00C52580"/>
    <w:rPr>
      <w:rFonts w:ascii="CG Times (WN)" w:eastAsia="MS Mincho" w:hAnsi="CG Times (WN)"/>
      <w:lang w:val="en-GB"/>
    </w:rPr>
  </w:style>
  <w:style w:type="character" w:customStyle="1" w:styleId="HTMLChar1">
    <w:name w:val="HTML 预设格式 Char1"/>
    <w:rsid w:val="00C52580"/>
    <w:rPr>
      <w:rFonts w:ascii="Courier New" w:eastAsia="MS Mincho" w:hAnsi="Courier New"/>
      <w:lang w:val="en-GB" w:eastAsia="x-none"/>
    </w:rPr>
  </w:style>
  <w:style w:type="character" w:customStyle="1" w:styleId="textbodybold1">
    <w:name w:val="textbodybold1"/>
    <w:rsid w:val="00C52580"/>
    <w:rPr>
      <w:rFonts w:ascii="Arial" w:hAnsi="Arial" w:cs="Arial" w:hint="default"/>
      <w:b/>
      <w:bCs/>
      <w:color w:val="902630"/>
      <w:sz w:val="18"/>
      <w:szCs w:val="18"/>
      <w:bdr w:val="none" w:sz="0" w:space="0" w:color="auto" w:frame="1"/>
    </w:rPr>
  </w:style>
  <w:style w:type="character" w:customStyle="1" w:styleId="gt-baf-word-clickable1">
    <w:name w:val="gt-baf-word-clickable1"/>
    <w:rsid w:val="00C52580"/>
    <w:rPr>
      <w:color w:val="000000"/>
    </w:rPr>
  </w:style>
  <w:style w:type="paragraph" w:customStyle="1" w:styleId="910">
    <w:name w:val="目錄 91"/>
    <w:basedOn w:val="TOC8"/>
    <w:rsid w:val="00C5258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C5258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52580"/>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52580"/>
    <w:rPr>
      <w:rFonts w:ascii="Arial" w:hAnsi="Arial"/>
      <w:b/>
      <w:sz w:val="18"/>
      <w:lang w:val="en-GB" w:eastAsia="en-US"/>
    </w:rPr>
  </w:style>
  <w:style w:type="paragraph" w:customStyle="1" w:styleId="Verzeichnis91">
    <w:name w:val="Verzeichnis 91"/>
    <w:basedOn w:val="TOC8"/>
    <w:rsid w:val="00C5258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5258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5258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52580"/>
    <w:rPr>
      <w:rFonts w:ascii="Times New Roman" w:eastAsia="SimSun" w:hAnsi="Times New Roman"/>
      <w:lang w:val="en-GB" w:eastAsia="en-US"/>
    </w:rPr>
  </w:style>
  <w:style w:type="character" w:customStyle="1" w:styleId="Absatz-Standardschriftart5">
    <w:name w:val="Absatz-Standardschriftart5"/>
    <w:rsid w:val="00C52580"/>
  </w:style>
  <w:style w:type="character" w:customStyle="1" w:styleId="UnresolvedMention1">
    <w:name w:val="Unresolved Mention1"/>
    <w:uiPriority w:val="99"/>
    <w:unhideWhenUsed/>
    <w:rsid w:val="00C52580"/>
    <w:rPr>
      <w:color w:val="808080"/>
      <w:shd w:val="clear" w:color="auto" w:fill="E6E6E6"/>
    </w:rPr>
  </w:style>
  <w:style w:type="paragraph" w:customStyle="1" w:styleId="TB1">
    <w:name w:val="TB1"/>
    <w:basedOn w:val="Normal"/>
    <w:qFormat/>
    <w:rsid w:val="00C52580"/>
    <w:pPr>
      <w:keepNext/>
      <w:keepLines/>
      <w:numPr>
        <w:numId w:val="19"/>
      </w:numPr>
      <w:tabs>
        <w:tab w:val="left" w:pos="720"/>
      </w:tabs>
      <w:overflowPunct w:val="0"/>
      <w:autoSpaceDE w:val="0"/>
      <w:autoSpaceDN w:val="0"/>
      <w:adjustRightInd w:val="0"/>
      <w:spacing w:after="0"/>
      <w:textAlignment w:val="baseline"/>
    </w:pPr>
    <w:rPr>
      <w:rFonts w:ascii="Arial" w:hAnsi="Arial"/>
      <w:sz w:val="18"/>
      <w:lang w:eastAsia="en-GB"/>
    </w:rPr>
  </w:style>
  <w:style w:type="paragraph" w:customStyle="1" w:styleId="TB2">
    <w:name w:val="TB2"/>
    <w:basedOn w:val="Normal"/>
    <w:qFormat/>
    <w:rsid w:val="00C52580"/>
    <w:pPr>
      <w:keepNext/>
      <w:keepLines/>
      <w:numPr>
        <w:numId w:val="20"/>
      </w:numPr>
      <w:tabs>
        <w:tab w:val="left" w:pos="1109"/>
      </w:tabs>
      <w:overflowPunct w:val="0"/>
      <w:autoSpaceDE w:val="0"/>
      <w:autoSpaceDN w:val="0"/>
      <w:adjustRightInd w:val="0"/>
      <w:spacing w:after="0"/>
      <w:textAlignment w:val="baseline"/>
    </w:pPr>
    <w:rPr>
      <w:rFonts w:ascii="Arial" w:hAnsi="Arial"/>
      <w:sz w:val="18"/>
      <w:lang w:eastAsia="en-GB"/>
    </w:rPr>
  </w:style>
  <w:style w:type="character" w:customStyle="1" w:styleId="abstractlabel">
    <w:name w:val="abstractlabel"/>
    <w:rsid w:val="00C52580"/>
  </w:style>
  <w:style w:type="table" w:customStyle="1" w:styleId="SGSTableBasic111">
    <w:name w:val="SGS Table Basic 111"/>
    <w:basedOn w:val="TableNormal"/>
    <w:next w:val="TableGrid"/>
    <w:rsid w:val="00C52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525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52580"/>
    <w:rPr>
      <w:rFonts w:ascii="Times New Roman" w:eastAsia="PMingLiU" w:hAnsi="Times New Roman"/>
      <w:lang w:val="sv-SE" w:eastAsia="sv-SE"/>
    </w:rPr>
    <w:tblPr/>
  </w:style>
  <w:style w:type="numbering" w:customStyle="1" w:styleId="112">
    <w:name w:val="リストなし11"/>
    <w:next w:val="NoList"/>
    <w:uiPriority w:val="99"/>
    <w:semiHidden/>
    <w:unhideWhenUsed/>
    <w:rsid w:val="00C52580"/>
  </w:style>
  <w:style w:type="table" w:customStyle="1" w:styleId="TableGrid42">
    <w:name w:val="Table Grid42"/>
    <w:basedOn w:val="TableNormal"/>
    <w:next w:val="TableGrid"/>
    <w:rsid w:val="00C525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525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52580"/>
    <w:rPr>
      <w:rFonts w:ascii="Times New Roman" w:hAnsi="Times New Roman"/>
      <w:lang w:val="sv-SE" w:eastAsia="sv-SE"/>
    </w:rPr>
    <w:tblPr/>
  </w:style>
  <w:style w:type="table" w:customStyle="1" w:styleId="TableGrid111">
    <w:name w:val="Table Grid111"/>
    <w:basedOn w:val="TableNormal"/>
    <w:next w:val="TableGrid"/>
    <w:uiPriority w:val="39"/>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525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525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52580"/>
    <w:pPr>
      <w:numPr>
        <w:numId w:val="21"/>
      </w:numPr>
    </w:pPr>
  </w:style>
  <w:style w:type="table" w:customStyle="1" w:styleId="SGSTableBasic21">
    <w:name w:val="SGS Table Basic 21"/>
    <w:basedOn w:val="TableNormal"/>
    <w:uiPriority w:val="99"/>
    <w:qFormat/>
    <w:rsid w:val="00C525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52580"/>
  </w:style>
  <w:style w:type="table" w:customStyle="1" w:styleId="TableClassic21">
    <w:name w:val="Table Classic 21"/>
    <w:basedOn w:val="TableNormal"/>
    <w:next w:val="TableClassic2"/>
    <w:rsid w:val="00C525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525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525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525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525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525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52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5258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52580"/>
    <w:rPr>
      <w:rFonts w:ascii="Times New Roman" w:eastAsia="PMingLiU" w:hAnsi="Times New Roman"/>
      <w:lang w:val="sv-SE" w:eastAsia="sv-SE"/>
    </w:rPr>
    <w:tblPr/>
  </w:style>
  <w:style w:type="numbering" w:customStyle="1" w:styleId="122">
    <w:name w:val="リストなし12"/>
    <w:next w:val="NoList"/>
    <w:uiPriority w:val="99"/>
    <w:semiHidden/>
    <w:unhideWhenUsed/>
    <w:rsid w:val="00C52580"/>
  </w:style>
  <w:style w:type="table" w:customStyle="1" w:styleId="TableGrid43">
    <w:name w:val="Table Grid43"/>
    <w:basedOn w:val="TableNormal"/>
    <w:next w:val="TableGrid"/>
    <w:rsid w:val="00C525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5258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52580"/>
    <w:rPr>
      <w:rFonts w:ascii="Times New Roman" w:hAnsi="Times New Roman"/>
      <w:lang w:val="sv-SE" w:eastAsia="sv-SE"/>
    </w:rPr>
    <w:tblPr/>
  </w:style>
  <w:style w:type="table" w:customStyle="1" w:styleId="TableGrid112">
    <w:name w:val="Table Grid112"/>
    <w:basedOn w:val="TableNormal"/>
    <w:next w:val="TableGrid"/>
    <w:uiPriority w:val="39"/>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5258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5258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5258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52580"/>
  </w:style>
  <w:style w:type="numbering" w:customStyle="1" w:styleId="Style12">
    <w:name w:val="Style12"/>
    <w:uiPriority w:val="99"/>
    <w:rsid w:val="00C52580"/>
    <w:pPr>
      <w:numPr>
        <w:numId w:val="15"/>
      </w:numPr>
    </w:pPr>
  </w:style>
  <w:style w:type="table" w:customStyle="1" w:styleId="SGSTableBasic22">
    <w:name w:val="SGS Table Basic 22"/>
    <w:basedOn w:val="TableNormal"/>
    <w:uiPriority w:val="99"/>
    <w:qFormat/>
    <w:rsid w:val="00C5258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52580"/>
    <w:pPr>
      <w:numPr>
        <w:numId w:val="16"/>
      </w:numPr>
    </w:pPr>
  </w:style>
  <w:style w:type="table" w:customStyle="1" w:styleId="TableClassic22">
    <w:name w:val="Table Classic 22"/>
    <w:basedOn w:val="TableNormal"/>
    <w:next w:val="TableClassic2"/>
    <w:rsid w:val="00C5258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5258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5258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5258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5258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5258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52580"/>
    <w:rPr>
      <w:rFonts w:ascii="Calibri Light" w:eastAsia="Times New Roman" w:hAnsi="Calibri Light" w:cs="Times New Roman"/>
      <w:spacing w:val="-10"/>
      <w:kern w:val="28"/>
      <w:sz w:val="56"/>
      <w:szCs w:val="56"/>
      <w:lang w:eastAsia="en-US"/>
    </w:rPr>
  </w:style>
  <w:style w:type="character" w:styleId="HTMLCite">
    <w:name w:val="HTML Cite"/>
    <w:unhideWhenUsed/>
    <w:rsid w:val="00C52580"/>
    <w:rPr>
      <w:i w:val="0"/>
      <w:color w:val="008000"/>
    </w:rPr>
  </w:style>
  <w:style w:type="character" w:customStyle="1" w:styleId="opdict3lineoneresulttip">
    <w:name w:val="op_dict3_lineone_result_tip"/>
    <w:rsid w:val="00C52580"/>
    <w:rPr>
      <w:color w:val="999999"/>
    </w:rPr>
  </w:style>
  <w:style w:type="character" w:customStyle="1" w:styleId="c-icon">
    <w:name w:val="c-icon"/>
    <w:rsid w:val="00C52580"/>
  </w:style>
  <w:style w:type="paragraph" w:customStyle="1" w:styleId="9">
    <w:name w:val="修订9"/>
    <w:hidden/>
    <w:semiHidden/>
    <w:rsid w:val="00C5258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525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52580"/>
    <w:rPr>
      <w:lang w:val="en-GB" w:eastAsia="ja-JP"/>
    </w:rPr>
  </w:style>
  <w:style w:type="paragraph" w:customStyle="1" w:styleId="CharChar1CharChar1">
    <w:name w:val="Char Char1 Char Char1"/>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5258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52580"/>
    <w:rPr>
      <w:rFonts w:ascii="Courier New" w:hAnsi="Courier New"/>
      <w:lang w:val="nb-NO" w:eastAsia="ja-JP"/>
    </w:rPr>
  </w:style>
  <w:style w:type="paragraph" w:customStyle="1" w:styleId="CharCharCharCharCharChar1">
    <w:name w:val="Char Char Char Char Char Char1"/>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52580"/>
    <w:rPr>
      <w:rFonts w:ascii="Tahoma" w:hAnsi="Tahoma"/>
      <w:shd w:val="clear" w:color="auto" w:fill="000080"/>
      <w:lang w:val="en-GB" w:eastAsia="en-US"/>
    </w:rPr>
  </w:style>
  <w:style w:type="character" w:customStyle="1" w:styleId="CharChar101">
    <w:name w:val="Char Char101"/>
    <w:rsid w:val="00C52580"/>
    <w:rPr>
      <w:rFonts w:ascii="Times New Roman" w:hAnsi="Times New Roman"/>
      <w:lang w:val="en-GB" w:eastAsia="en-US"/>
    </w:rPr>
  </w:style>
  <w:style w:type="character" w:customStyle="1" w:styleId="CharChar91">
    <w:name w:val="Char Char91"/>
    <w:rsid w:val="00C52580"/>
    <w:rPr>
      <w:rFonts w:ascii="Tahoma" w:hAnsi="Tahoma"/>
      <w:sz w:val="16"/>
      <w:lang w:val="en-GB" w:eastAsia="en-US"/>
    </w:rPr>
  </w:style>
  <w:style w:type="character" w:customStyle="1" w:styleId="CharChar81">
    <w:name w:val="Char Char81"/>
    <w:semiHidden/>
    <w:rsid w:val="00C52580"/>
    <w:rPr>
      <w:rFonts w:ascii="Times New Roman" w:hAnsi="Times New Roman"/>
      <w:b/>
      <w:lang w:val="en-GB" w:eastAsia="en-US"/>
    </w:rPr>
  </w:style>
  <w:style w:type="paragraph" w:styleId="TableofFigures">
    <w:name w:val="table of figures"/>
    <w:basedOn w:val="Normal"/>
    <w:next w:val="Normal"/>
    <w:uiPriority w:val="99"/>
    <w:rsid w:val="00C5258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5258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525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52580"/>
    <w:rPr>
      <w:rFonts w:ascii="Times New Roman" w:hAnsi="Times New Roman"/>
      <w:lang w:val="en-GB" w:eastAsia="x-none"/>
    </w:rPr>
  </w:style>
  <w:style w:type="character" w:customStyle="1" w:styleId="CharChar131">
    <w:name w:val="Char Char131"/>
    <w:semiHidden/>
    <w:rsid w:val="00C52580"/>
    <w:rPr>
      <w:rFonts w:ascii="SimSun" w:eastAsia="SimSun" w:hAnsi="SimSun"/>
      <w:lang w:val="en-GB" w:eastAsia="en-US"/>
    </w:rPr>
  </w:style>
  <w:style w:type="character" w:customStyle="1" w:styleId="CharChar61">
    <w:name w:val="Char Char61"/>
    <w:rsid w:val="00C52580"/>
    <w:rPr>
      <w:rFonts w:ascii="Arial" w:eastAsia="SimSun" w:hAnsi="Arial"/>
      <w:sz w:val="32"/>
      <w:lang w:val="en-GB" w:eastAsia="en-US"/>
    </w:rPr>
  </w:style>
  <w:style w:type="character" w:customStyle="1" w:styleId="CharChar51">
    <w:name w:val="Char Char51"/>
    <w:rsid w:val="00C52580"/>
    <w:rPr>
      <w:rFonts w:ascii="Arial" w:eastAsia="SimSun" w:hAnsi="Arial"/>
      <w:sz w:val="28"/>
      <w:lang w:val="en-GB" w:eastAsia="en-US"/>
    </w:rPr>
  </w:style>
  <w:style w:type="character" w:customStyle="1" w:styleId="CharChar161">
    <w:name w:val="Char Char161"/>
    <w:rsid w:val="00C52580"/>
    <w:rPr>
      <w:rFonts w:ascii="Arial" w:eastAsia="SimSun" w:hAnsi="Arial"/>
      <w:lang w:val="en-GB" w:eastAsia="en-US"/>
    </w:rPr>
  </w:style>
  <w:style w:type="character" w:customStyle="1" w:styleId="CharChar141">
    <w:name w:val="Char Char141"/>
    <w:rsid w:val="00C52580"/>
    <w:rPr>
      <w:rFonts w:ascii="Arial" w:eastAsia="SimSun" w:hAnsi="Arial"/>
      <w:sz w:val="36"/>
      <w:lang w:val="en-GB" w:eastAsia="en-US"/>
    </w:rPr>
  </w:style>
  <w:style w:type="character" w:customStyle="1" w:styleId="CharChar111">
    <w:name w:val="Char Char111"/>
    <w:rsid w:val="00C52580"/>
    <w:rPr>
      <w:rFonts w:ascii="Tahoma" w:eastAsia="SimSun" w:hAnsi="Tahoma"/>
      <w:lang w:val="en-GB" w:eastAsia="en-US"/>
    </w:rPr>
  </w:style>
  <w:style w:type="character" w:customStyle="1" w:styleId="CharChar31">
    <w:name w:val="Char Char31"/>
    <w:rsid w:val="00C52580"/>
    <w:rPr>
      <w:rFonts w:ascii="Arial" w:hAnsi="Arial"/>
      <w:sz w:val="22"/>
      <w:lang w:val="en-GB" w:eastAsia="en-US"/>
    </w:rPr>
  </w:style>
  <w:style w:type="character" w:customStyle="1" w:styleId="CharChar210">
    <w:name w:val="Char Char210"/>
    <w:rsid w:val="00C52580"/>
    <w:rPr>
      <w:rFonts w:ascii="Arial" w:hAnsi="Arial"/>
      <w:sz w:val="28"/>
      <w:lang w:val="en-GB" w:eastAsia="en-US"/>
    </w:rPr>
  </w:style>
  <w:style w:type="character" w:customStyle="1" w:styleId="CharChar151">
    <w:name w:val="Char Char151"/>
    <w:rsid w:val="00C52580"/>
    <w:rPr>
      <w:rFonts w:ascii="Arial" w:hAnsi="Arial"/>
      <w:sz w:val="36"/>
      <w:lang w:val="en-GB" w:eastAsia="x-none"/>
    </w:rPr>
  </w:style>
  <w:style w:type="character" w:customStyle="1" w:styleId="CharChar251">
    <w:name w:val="Char Char251"/>
    <w:rsid w:val="00C52580"/>
    <w:rPr>
      <w:rFonts w:ascii="Arial" w:hAnsi="Arial"/>
      <w:lang w:val="en-GB" w:eastAsia="en-US"/>
    </w:rPr>
  </w:style>
  <w:style w:type="character" w:customStyle="1" w:styleId="CharChar241">
    <w:name w:val="Char Char241"/>
    <w:rsid w:val="00C52580"/>
    <w:rPr>
      <w:rFonts w:ascii="Arial" w:hAnsi="Arial"/>
      <w:sz w:val="36"/>
      <w:lang w:val="en-GB" w:eastAsia="en-US"/>
    </w:rPr>
  </w:style>
  <w:style w:type="character" w:customStyle="1" w:styleId="CharChar301">
    <w:name w:val="Char Char301"/>
    <w:rsid w:val="00C52580"/>
    <w:rPr>
      <w:rFonts w:ascii="Arial" w:hAnsi="Arial"/>
      <w:lang w:val="en-GB" w:eastAsia="en-US"/>
    </w:rPr>
  </w:style>
  <w:style w:type="character" w:customStyle="1" w:styleId="CharChar291">
    <w:name w:val="Char Char291"/>
    <w:rsid w:val="00C52580"/>
    <w:rPr>
      <w:rFonts w:ascii="Arial" w:hAnsi="Arial"/>
      <w:sz w:val="36"/>
      <w:lang w:val="en-GB" w:eastAsia="en-US"/>
    </w:rPr>
  </w:style>
  <w:style w:type="character" w:customStyle="1" w:styleId="CharChar281">
    <w:name w:val="Char Char281"/>
    <w:rsid w:val="00C52580"/>
    <w:rPr>
      <w:rFonts w:ascii="Arial" w:hAnsi="Arial"/>
      <w:sz w:val="36"/>
      <w:lang w:val="en-GB" w:eastAsia="en-US"/>
    </w:rPr>
  </w:style>
  <w:style w:type="character" w:customStyle="1" w:styleId="CharChar271">
    <w:name w:val="Char Char271"/>
    <w:rsid w:val="00C52580"/>
    <w:rPr>
      <w:rFonts w:ascii="Arial" w:hAnsi="Arial"/>
      <w:b/>
      <w:i/>
      <w:noProof/>
      <w:sz w:val="18"/>
      <w:lang w:val="en-GB" w:eastAsia="en-US"/>
    </w:rPr>
  </w:style>
  <w:style w:type="character" w:customStyle="1" w:styleId="CharChar261">
    <w:name w:val="Char Char261"/>
    <w:rsid w:val="00C52580"/>
    <w:rPr>
      <w:rFonts w:ascii="Arial" w:hAnsi="Arial"/>
      <w:lang w:val="en-GB" w:eastAsia="x-none"/>
    </w:rPr>
  </w:style>
  <w:style w:type="character" w:customStyle="1" w:styleId="CharChar171">
    <w:name w:val="Char Char171"/>
    <w:rsid w:val="00C52580"/>
    <w:rPr>
      <w:rFonts w:ascii="Arial" w:hAnsi="Arial"/>
      <w:sz w:val="36"/>
      <w:lang w:val="x-none" w:eastAsia="en-US"/>
    </w:rPr>
  </w:style>
  <w:style w:type="character" w:customStyle="1" w:styleId="423">
    <w:name w:val="(文字) (文字)42"/>
    <w:rsid w:val="00C52580"/>
    <w:rPr>
      <w:rFonts w:eastAsia="MS Mincho"/>
      <w:lang w:val="en-GB" w:eastAsia="ar-SA" w:bidi="ar-SA"/>
    </w:rPr>
  </w:style>
  <w:style w:type="character" w:customStyle="1" w:styleId="CharChar211">
    <w:name w:val="Char Char211"/>
    <w:rsid w:val="00C52580"/>
    <w:rPr>
      <w:rFonts w:ascii="Times New Roman" w:hAnsi="Times New Roman"/>
      <w:lang w:val="en-GB" w:eastAsia="en-US"/>
    </w:rPr>
  </w:style>
  <w:style w:type="character" w:customStyle="1" w:styleId="CharChar201">
    <w:name w:val="Char Char201"/>
    <w:rsid w:val="00C52580"/>
    <w:rPr>
      <w:rFonts w:ascii="Tahoma" w:hAnsi="Tahoma"/>
      <w:sz w:val="16"/>
      <w:lang w:val="en-GB" w:eastAsia="en-US"/>
    </w:rPr>
  </w:style>
  <w:style w:type="paragraph" w:customStyle="1" w:styleId="Char110">
    <w:name w:val="Char11"/>
    <w:semiHidden/>
    <w:rsid w:val="00C5258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52580"/>
    <w:rPr>
      <w:rFonts w:ascii="Arial" w:hAnsi="Arial"/>
      <w:b/>
      <w:i/>
      <w:noProof/>
      <w:sz w:val="18"/>
      <w:lang w:val="en-GB"/>
    </w:rPr>
  </w:style>
  <w:style w:type="character" w:customStyle="1" w:styleId="90">
    <w:name w:val="(文字) (文字)9"/>
    <w:rsid w:val="00C52580"/>
    <w:rPr>
      <w:rFonts w:ascii="Arial" w:eastAsia="MS Mincho" w:hAnsi="Arial"/>
      <w:sz w:val="28"/>
      <w:lang w:val="en-GB" w:eastAsia="ja-JP"/>
    </w:rPr>
  </w:style>
  <w:style w:type="character" w:customStyle="1" w:styleId="CharChar181">
    <w:name w:val="Char Char181"/>
    <w:rsid w:val="00C52580"/>
    <w:rPr>
      <w:rFonts w:ascii="Arial" w:hAnsi="Arial"/>
      <w:lang w:val="x-none" w:eastAsia="en-US"/>
    </w:rPr>
  </w:style>
  <w:style w:type="paragraph" w:customStyle="1" w:styleId="CharCharCharChar2">
    <w:name w:val="Char Char Char Char2"/>
    <w:rsid w:val="00C5258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52580"/>
    <w:rPr>
      <w:rFonts w:ascii="Arial" w:eastAsia="MS Mincho" w:hAnsi="Arial"/>
      <w:lang w:val="en-GB" w:eastAsia="en-US"/>
    </w:rPr>
  </w:style>
  <w:style w:type="character" w:customStyle="1" w:styleId="CarCar81">
    <w:name w:val="Car Car81"/>
    <w:rsid w:val="00C52580"/>
    <w:rPr>
      <w:rFonts w:ascii="Arial" w:eastAsia="MS Mincho" w:hAnsi="Arial"/>
      <w:sz w:val="36"/>
      <w:lang w:val="en-GB" w:eastAsia="en-US"/>
    </w:rPr>
  </w:style>
  <w:style w:type="character" w:customStyle="1" w:styleId="CarCar31">
    <w:name w:val="Car Car31"/>
    <w:rsid w:val="00C52580"/>
    <w:rPr>
      <w:rFonts w:ascii="Arial" w:eastAsia="MS Mincho" w:hAnsi="Arial"/>
      <w:sz w:val="36"/>
      <w:lang w:val="en-GB" w:eastAsia="en-US"/>
    </w:rPr>
  </w:style>
  <w:style w:type="character" w:customStyle="1" w:styleId="CarCar71">
    <w:name w:val="Car Car71"/>
    <w:rsid w:val="00C52580"/>
    <w:rPr>
      <w:rFonts w:eastAsia="MS Mincho"/>
      <w:lang w:val="en-GB" w:eastAsia="en-US"/>
    </w:rPr>
  </w:style>
  <w:style w:type="character" w:customStyle="1" w:styleId="CarCar61">
    <w:name w:val="Car Car61"/>
    <w:rsid w:val="00C52580"/>
    <w:rPr>
      <w:rFonts w:ascii="Courier New" w:hAnsi="Courier New"/>
      <w:lang w:val="nb-NO" w:eastAsia="ja-JP"/>
    </w:rPr>
  </w:style>
  <w:style w:type="character" w:customStyle="1" w:styleId="CarCar21">
    <w:name w:val="Car Car21"/>
    <w:rsid w:val="00C52580"/>
    <w:rPr>
      <w:rFonts w:eastAsia="MS Mincho"/>
      <w:lang w:val="en-GB" w:eastAsia="ja-JP"/>
    </w:rPr>
  </w:style>
  <w:style w:type="character" w:customStyle="1" w:styleId="CarCar91">
    <w:name w:val="Car Car91"/>
    <w:rsid w:val="00C52580"/>
    <w:rPr>
      <w:rFonts w:ascii="Arial" w:hAnsi="Arial"/>
      <w:lang w:val="en-GB" w:eastAsia="ja-JP"/>
    </w:rPr>
  </w:style>
  <w:style w:type="character" w:customStyle="1" w:styleId="CarCar101">
    <w:name w:val="Car Car101"/>
    <w:rsid w:val="00C52580"/>
    <w:rPr>
      <w:rFonts w:ascii="Arial" w:hAnsi="Arial"/>
      <w:lang w:val="en-GB" w:eastAsia="ja-JP"/>
    </w:rPr>
  </w:style>
  <w:style w:type="character" w:customStyle="1" w:styleId="81">
    <w:name w:val="(文字) (文字)81"/>
    <w:rsid w:val="00C52580"/>
    <w:rPr>
      <w:rFonts w:ascii="Arial" w:eastAsia="MS Mincho" w:hAnsi="Arial"/>
      <w:lang w:val="en-GB" w:eastAsia="ar-SA" w:bidi="ar-SA"/>
    </w:rPr>
  </w:style>
  <w:style w:type="character" w:customStyle="1" w:styleId="71">
    <w:name w:val="(文字) (文字)71"/>
    <w:rsid w:val="00C52580"/>
    <w:rPr>
      <w:rFonts w:ascii="Arial" w:eastAsia="MS Mincho" w:hAnsi="Arial"/>
      <w:sz w:val="36"/>
      <w:lang w:val="en-GB" w:eastAsia="ar-SA" w:bidi="ar-SA"/>
    </w:rPr>
  </w:style>
  <w:style w:type="character" w:customStyle="1" w:styleId="61">
    <w:name w:val="(文字) (文字)61"/>
    <w:rsid w:val="00C52580"/>
    <w:rPr>
      <w:rFonts w:eastAsia="MS Mincho"/>
      <w:lang w:val="en-GB" w:eastAsia="ar-SA" w:bidi="ar-SA"/>
    </w:rPr>
  </w:style>
  <w:style w:type="character" w:customStyle="1" w:styleId="512">
    <w:name w:val="(文字) (文字)51"/>
    <w:rsid w:val="00C52580"/>
    <w:rPr>
      <w:rFonts w:ascii="Courier New" w:eastAsia="MS Mincho" w:hAnsi="Courier New"/>
      <w:lang w:val="nb-NO" w:eastAsia="ar-SA" w:bidi="ar-SA"/>
    </w:rPr>
  </w:style>
  <w:style w:type="character" w:customStyle="1" w:styleId="315">
    <w:name w:val="(文字) (文字)31"/>
    <w:rsid w:val="00C52580"/>
    <w:rPr>
      <w:rFonts w:eastAsia="MS Mincho"/>
      <w:lang w:val="en-GB" w:eastAsia="ar-SA" w:bidi="ar-SA"/>
    </w:rPr>
  </w:style>
  <w:style w:type="character" w:customStyle="1" w:styleId="113">
    <w:name w:val="(文字) (文字)11"/>
    <w:rsid w:val="00C52580"/>
    <w:rPr>
      <w:rFonts w:eastAsia="MS Mincho"/>
      <w:lang w:val="en-GB" w:eastAsia="ar-SA" w:bidi="ar-SA"/>
    </w:rPr>
  </w:style>
  <w:style w:type="paragraph" w:customStyle="1" w:styleId="217">
    <w:name w:val="(文字) (文字)2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52580"/>
    <w:rPr>
      <w:rFonts w:ascii="Arial" w:hAnsi="Arial"/>
      <w:lang w:val="en-GB" w:eastAsia="en-US"/>
    </w:rPr>
  </w:style>
  <w:style w:type="character" w:customStyle="1" w:styleId="Titre33">
    <w:name w:val="Titre 33"/>
    <w:rsid w:val="00C52580"/>
    <w:rPr>
      <w:rFonts w:ascii="Arial" w:hAnsi="Arial"/>
      <w:sz w:val="28"/>
      <w:lang w:val="en-GB" w:eastAsia="en-GB"/>
    </w:rPr>
  </w:style>
  <w:style w:type="paragraph" w:customStyle="1" w:styleId="1Char1">
    <w:name w:val="(文字) (文字)1 Char (文字) (文字)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52580"/>
    <w:rPr>
      <w:rFonts w:ascii="Courier New" w:eastAsia="Batang" w:hAnsi="Courier New"/>
      <w:lang w:val="nb-NO" w:eastAsia="en-US"/>
    </w:rPr>
  </w:style>
  <w:style w:type="paragraph" w:customStyle="1" w:styleId="1CharChar1Char1">
    <w:name w:val="(文字) (文字)1 Char (文字) (文字) Char (文字) (文字)1 Char (文字) (文字)1"/>
    <w:semiHidden/>
    <w:rsid w:val="00C525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525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525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5258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52580"/>
    <w:rPr>
      <w:rFonts w:ascii="Arial" w:hAnsi="Arial"/>
      <w:sz w:val="28"/>
    </w:rPr>
  </w:style>
  <w:style w:type="table" w:customStyle="1" w:styleId="TableNormal1">
    <w:name w:val="Table Normal1"/>
    <w:basedOn w:val="TableNormal"/>
    <w:semiHidden/>
    <w:rsid w:val="00C52580"/>
    <w:rPr>
      <w:rFonts w:ascii="Times New Roman" w:eastAsia="DengXian" w:hAnsi="Times New Roman" w:hint="eastAsia"/>
      <w:lang w:val="en-GB" w:eastAsia="en-GB"/>
    </w:rPr>
    <w:tblPr>
      <w:tblInd w:w="0" w:type="nil"/>
    </w:tblPr>
  </w:style>
  <w:style w:type="character" w:customStyle="1" w:styleId="h49">
    <w:name w:val="h49"/>
    <w:rsid w:val="00C52580"/>
    <w:rPr>
      <w:rFonts w:ascii="Arial" w:hAnsi="Arial"/>
      <w:sz w:val="24"/>
      <w:lang w:val="en-GB"/>
    </w:rPr>
  </w:style>
  <w:style w:type="character" w:customStyle="1" w:styleId="h52">
    <w:name w:val="h52"/>
    <w:rsid w:val="00C52580"/>
    <w:rPr>
      <w:rFonts w:ascii="Arial" w:eastAsia="SimSun" w:hAnsi="Arial"/>
      <w:sz w:val="22"/>
      <w:lang w:val="en-GB" w:eastAsia="en-US" w:bidi="ar-SA"/>
    </w:rPr>
  </w:style>
  <w:style w:type="paragraph" w:customStyle="1" w:styleId="TOC911">
    <w:name w:val="TOC 911"/>
    <w:basedOn w:val="TOC8"/>
    <w:rsid w:val="00C5258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C52580"/>
    <w:pPr>
      <w:suppressAutoHyphens/>
      <w:spacing w:before="120" w:after="120"/>
    </w:pPr>
    <w:rPr>
      <w:rFonts w:eastAsia="MS Mincho"/>
      <w:b/>
      <w:lang w:eastAsia="ar-SA"/>
    </w:rPr>
  </w:style>
  <w:style w:type="paragraph" w:customStyle="1" w:styleId="TableofFigures11">
    <w:name w:val="Table of Figures11"/>
    <w:basedOn w:val="Normal"/>
    <w:next w:val="Normal"/>
    <w:rsid w:val="00C52580"/>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C52580"/>
    <w:rPr>
      <w:rFonts w:ascii="Arial" w:eastAsia="MS Mincho" w:hAnsi="Arial"/>
      <w:sz w:val="32"/>
      <w:lang w:val="en-GB" w:eastAsia="en-US" w:bidi="ar-SA"/>
    </w:rPr>
  </w:style>
  <w:style w:type="paragraph" w:customStyle="1" w:styleId="92">
    <w:name w:val="目录 92"/>
    <w:basedOn w:val="TOC8"/>
    <w:rsid w:val="00C52580"/>
    <w:pPr>
      <w:overflowPunct w:val="0"/>
      <w:autoSpaceDE w:val="0"/>
      <w:autoSpaceDN w:val="0"/>
      <w:adjustRightInd w:val="0"/>
      <w:ind w:left="1418" w:hanging="1418"/>
      <w:textAlignment w:val="baseline"/>
    </w:pPr>
    <w:rPr>
      <w:rFonts w:eastAsia="MS Mincho"/>
      <w:lang w:eastAsia="en-GB"/>
    </w:rPr>
  </w:style>
  <w:style w:type="paragraph" w:customStyle="1" w:styleId="2fa">
    <w:name w:val="题注2"/>
    <w:basedOn w:val="Normal"/>
    <w:next w:val="Normal"/>
    <w:rsid w:val="00C5258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rsid w:val="00C52580"/>
    <w:pPr>
      <w:overflowPunct w:val="0"/>
      <w:autoSpaceDE w:val="0"/>
      <w:autoSpaceDN w:val="0"/>
      <w:adjustRightInd w:val="0"/>
      <w:ind w:left="400" w:hanging="400"/>
      <w:jc w:val="center"/>
      <w:textAlignment w:val="baseline"/>
    </w:pPr>
    <w:rPr>
      <w:rFonts w:eastAsia="MS Mincho"/>
      <w:b/>
      <w:lang w:eastAsia="en-GB"/>
    </w:rPr>
  </w:style>
  <w:style w:type="paragraph" w:customStyle="1" w:styleId="123">
    <w:name w:val="修订12"/>
    <w:hidden/>
    <w:semiHidden/>
    <w:rsid w:val="00C52580"/>
    <w:rPr>
      <w:rFonts w:ascii="Times New Roman" w:eastAsia="MS Mincho" w:hAnsi="Times New Roman"/>
      <w:lang w:val="en-GB" w:eastAsia="en-US"/>
    </w:rPr>
  </w:style>
  <w:style w:type="paragraph" w:customStyle="1" w:styleId="82">
    <w:name w:val="无间隔8"/>
    <w:qFormat/>
    <w:rsid w:val="00C52580"/>
    <w:rPr>
      <w:rFonts w:ascii="Times New Roman" w:eastAsia="SimSun" w:hAnsi="Times New Roman"/>
      <w:lang w:val="en-GB" w:eastAsia="en-US"/>
    </w:rPr>
  </w:style>
  <w:style w:type="paragraph" w:customStyle="1" w:styleId="100">
    <w:name w:val="修订10"/>
    <w:hidden/>
    <w:semiHidden/>
    <w:rsid w:val="00C52580"/>
    <w:rPr>
      <w:rFonts w:ascii="Times New Roman" w:eastAsia="MS Mincho" w:hAnsi="Times New Roman"/>
      <w:lang w:val="en-GB" w:eastAsia="en-US"/>
    </w:rPr>
  </w:style>
  <w:style w:type="paragraph" w:customStyle="1" w:styleId="62">
    <w:name w:val="无间隔6"/>
    <w:qFormat/>
    <w:rsid w:val="00C52580"/>
    <w:rPr>
      <w:rFonts w:ascii="Times New Roman" w:eastAsia="SimSun" w:hAnsi="Times New Roman"/>
      <w:lang w:val="en-GB" w:eastAsia="en-US"/>
    </w:rPr>
  </w:style>
  <w:style w:type="character" w:customStyle="1" w:styleId="wordsection1Char">
    <w:name w:val="wordsection1 Char"/>
    <w:link w:val="wordsection1"/>
    <w:locked/>
    <w:rsid w:val="00C52580"/>
    <w:rPr>
      <w:rFonts w:ascii="Calibri" w:eastAsia="Calibri" w:hAnsi="Calibri" w:cs="Calibri"/>
      <w:lang w:val="en-US" w:eastAsia="ja-JP"/>
    </w:rPr>
  </w:style>
  <w:style w:type="paragraph" w:customStyle="1" w:styleId="114">
    <w:name w:val="修订11"/>
    <w:hidden/>
    <w:semiHidden/>
    <w:rsid w:val="00C52580"/>
    <w:rPr>
      <w:rFonts w:ascii="Times New Roman" w:eastAsia="MS Mincho" w:hAnsi="Times New Roman"/>
      <w:lang w:val="en-GB" w:eastAsia="en-US"/>
    </w:rPr>
  </w:style>
  <w:style w:type="paragraph" w:customStyle="1" w:styleId="72">
    <w:name w:val="无间隔7"/>
    <w:qFormat/>
    <w:rsid w:val="00C52580"/>
    <w:rPr>
      <w:rFonts w:ascii="Times New Roman" w:eastAsia="SimSun" w:hAnsi="Times New Roman"/>
      <w:lang w:val="en-GB" w:eastAsia="en-US"/>
    </w:rPr>
  </w:style>
  <w:style w:type="paragraph" w:customStyle="1" w:styleId="xxxxxxxb1">
    <w:name w:val="x_x_x_xxxxb1"/>
    <w:basedOn w:val="Normal"/>
    <w:rsid w:val="00C52580"/>
    <w:pPr>
      <w:spacing w:before="100" w:beforeAutospacing="1" w:after="100" w:afterAutospacing="1"/>
    </w:pPr>
    <w:rPr>
      <w:sz w:val="24"/>
      <w:szCs w:val="24"/>
      <w:lang w:val="en-US" w:eastAsia="zh-CN"/>
    </w:rPr>
  </w:style>
  <w:style w:type="paragraph" w:customStyle="1" w:styleId="xxxxxxxb2">
    <w:name w:val="x_x_x_xxxxb2"/>
    <w:basedOn w:val="Normal"/>
    <w:rsid w:val="00C52580"/>
    <w:pPr>
      <w:spacing w:before="100" w:beforeAutospacing="1" w:after="100" w:afterAutospacing="1"/>
    </w:pPr>
    <w:rPr>
      <w:sz w:val="24"/>
      <w:szCs w:val="24"/>
      <w:lang w:val="en-US" w:eastAsia="zh-CN"/>
    </w:rPr>
  </w:style>
  <w:style w:type="paragraph" w:customStyle="1" w:styleId="1ff3">
    <w:name w:val="正文1"/>
    <w:rsid w:val="00C5258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5258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C52580"/>
    <w:rPr>
      <w:lang w:eastAsia="en-US"/>
    </w:rPr>
  </w:style>
  <w:style w:type="paragraph" w:customStyle="1" w:styleId="2fc">
    <w:name w:val="正文2"/>
    <w:rsid w:val="00C52580"/>
    <w:pPr>
      <w:jc w:val="both"/>
    </w:pPr>
    <w:rPr>
      <w:rFonts w:ascii="Times New Roman" w:eastAsia="SimSun" w:hAnsi="Times New Roman"/>
      <w:kern w:val="2"/>
      <w:sz w:val="21"/>
      <w:szCs w:val="21"/>
      <w:lang w:val="en-US" w:eastAsia="zh-CN"/>
    </w:rPr>
  </w:style>
  <w:style w:type="table" w:customStyle="1" w:styleId="TableGrid9">
    <w:name w:val="Table Grid9"/>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PRS Char,Heading 3 3GPP Char2,Memo Heading 3 Char5,Heading 3 Char1 Char Char2,Heading 3 Char Char Char Char2,Heading 3 Char1 Char Char Char Char2"/>
    <w:basedOn w:val="DefaultParagraphFont"/>
    <w:rsid w:val="00C52580"/>
    <w:rPr>
      <w:rFonts w:ascii="Calibri Light" w:eastAsia="SimSun" w:hAnsi="Calibri Light" w:cs="Times New Roman"/>
      <w:color w:val="1F4D78"/>
      <w:sz w:val="24"/>
      <w:szCs w:val="24"/>
      <w:lang w:val="en-GB" w:eastAsia="en-US"/>
    </w:rPr>
  </w:style>
  <w:style w:type="character" w:customStyle="1" w:styleId="ListBulletChar">
    <w:name w:val="List Bullet Char"/>
    <w:aliases w:val="UL Char"/>
    <w:link w:val="ListBullet"/>
    <w:rsid w:val="00C52580"/>
    <w:rPr>
      <w:rFonts w:ascii="Times New Roman" w:hAnsi="Times New Roman"/>
      <w:lang w:val="en-GB" w:eastAsia="en-US"/>
    </w:rPr>
  </w:style>
  <w:style w:type="character" w:customStyle="1" w:styleId="ListBullet2Char">
    <w:name w:val="List Bullet 2 Char"/>
    <w:aliases w:val="lb2 Char"/>
    <w:link w:val="ListBullet2"/>
    <w:rsid w:val="00C52580"/>
    <w:rPr>
      <w:rFonts w:ascii="Times New Roman" w:hAnsi="Times New Roman"/>
      <w:lang w:val="en-GB" w:eastAsia="en-US"/>
    </w:rPr>
  </w:style>
  <w:style w:type="character" w:customStyle="1" w:styleId="ListBullet3Char">
    <w:name w:val="List Bullet 3 Char"/>
    <w:link w:val="ListBullet3"/>
    <w:rsid w:val="00C52580"/>
    <w:rPr>
      <w:rFonts w:ascii="Times New Roman" w:hAnsi="Times New Roman"/>
      <w:lang w:val="en-GB" w:eastAsia="en-US"/>
    </w:rPr>
  </w:style>
  <w:style w:type="character" w:customStyle="1" w:styleId="MTEquationSection">
    <w:name w:val="MTEquationSection"/>
    <w:rsid w:val="00C52580"/>
    <w:rPr>
      <w:noProof w:val="0"/>
      <w:vanish w:val="0"/>
      <w:color w:val="FF0000"/>
      <w:lang w:eastAsia="en-US"/>
    </w:rPr>
  </w:style>
  <w:style w:type="paragraph" w:customStyle="1" w:styleId="List10">
    <w:name w:val="List1"/>
    <w:basedOn w:val="Normal"/>
    <w:uiPriority w:val="99"/>
    <w:rsid w:val="00C525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C52580"/>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C525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uiPriority w:val="99"/>
    <w:rsid w:val="00C52580"/>
    <w:pPr>
      <w:numPr>
        <w:numId w:val="22"/>
      </w:numPr>
      <w:overflowPunct w:val="0"/>
      <w:autoSpaceDE w:val="0"/>
      <w:autoSpaceDN w:val="0"/>
      <w:adjustRightInd w:val="0"/>
      <w:spacing w:after="80"/>
      <w:textAlignment w:val="baseline"/>
    </w:pPr>
    <w:rPr>
      <w:rFonts w:eastAsia="MS Mincho"/>
      <w:sz w:val="18"/>
      <w:lang w:val="en-US"/>
    </w:rPr>
  </w:style>
  <w:style w:type="paragraph" w:customStyle="1" w:styleId="Bulletedo1">
    <w:name w:val="Bulleted o 1"/>
    <w:basedOn w:val="Normal"/>
    <w:uiPriority w:val="99"/>
    <w:rsid w:val="00C52580"/>
    <w:pPr>
      <w:numPr>
        <w:numId w:val="23"/>
      </w:numPr>
      <w:overflowPunct w:val="0"/>
      <w:autoSpaceDE w:val="0"/>
      <w:autoSpaceDN w:val="0"/>
      <w:adjustRightInd w:val="0"/>
      <w:spacing w:before="120" w:after="120"/>
      <w:textAlignment w:val="baseline"/>
    </w:pPr>
  </w:style>
  <w:style w:type="paragraph" w:customStyle="1" w:styleId="IvDbodytext">
    <w:name w:val="IvD bodytext"/>
    <w:basedOn w:val="BodyText"/>
    <w:link w:val="IvDbodytextChar"/>
    <w:qFormat/>
    <w:rsid w:val="00C52580"/>
    <w:pPr>
      <w:keepLines/>
      <w:tabs>
        <w:tab w:val="left" w:pos="2552"/>
        <w:tab w:val="left" w:pos="3856"/>
        <w:tab w:val="left" w:pos="5216"/>
        <w:tab w:val="left" w:pos="6464"/>
        <w:tab w:val="left" w:pos="7768"/>
        <w:tab w:val="left" w:pos="9072"/>
        <w:tab w:val="left" w:pos="9639"/>
      </w:tabs>
      <w:adjustRightInd w:val="0"/>
      <w:spacing w:before="240" w:after="0"/>
      <w:textAlignment w:val="baseline"/>
    </w:pPr>
    <w:rPr>
      <w:rFonts w:ascii="Arial" w:eastAsia="Malgun Gothic" w:hAnsi="Arial"/>
      <w:spacing w:val="2"/>
      <w:lang w:val="en-GB" w:eastAsia="en-US"/>
    </w:rPr>
  </w:style>
  <w:style w:type="character" w:customStyle="1" w:styleId="IvDbodytextChar">
    <w:name w:val="IvD bodytext Char"/>
    <w:link w:val="IvDbodytext"/>
    <w:rsid w:val="00C52580"/>
    <w:rPr>
      <w:rFonts w:ascii="Arial" w:eastAsia="Malgun Gothic" w:hAnsi="Arial"/>
      <w:spacing w:val="2"/>
      <w:lang w:val="en-GB" w:eastAsia="en-US"/>
    </w:rPr>
  </w:style>
  <w:style w:type="character" w:styleId="PlaceholderText">
    <w:name w:val="Placeholder Text"/>
    <w:uiPriority w:val="99"/>
    <w:semiHidden/>
    <w:rsid w:val="00C52580"/>
    <w:rPr>
      <w:color w:val="808080"/>
    </w:rPr>
  </w:style>
  <w:style w:type="paragraph" w:customStyle="1" w:styleId="911">
    <w:name w:val="目次 91"/>
    <w:basedOn w:val="TOC8"/>
    <w:uiPriority w:val="99"/>
    <w:rsid w:val="00C5258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rsid w:val="00C52580"/>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C52580"/>
  </w:style>
  <w:style w:type="paragraph" w:customStyle="1" w:styleId="3GPPNormalText">
    <w:name w:val="3GPP Normal Text"/>
    <w:basedOn w:val="BodyText"/>
    <w:link w:val="3GPPNormalTextChar"/>
    <w:qFormat/>
    <w:rsid w:val="00C52580"/>
    <w:pPr>
      <w:adjustRightInd w:val="0"/>
      <w:ind w:hanging="22"/>
      <w:jc w:val="both"/>
      <w:textAlignment w:val="baseline"/>
    </w:pPr>
    <w:rPr>
      <w:rFonts w:ascii="Arial" w:eastAsia="MS Mincho" w:hAnsi="Arial" w:cs="Arial"/>
      <w:sz w:val="24"/>
      <w:szCs w:val="24"/>
      <w:lang w:eastAsia="en-US"/>
    </w:rPr>
  </w:style>
  <w:style w:type="character" w:customStyle="1" w:styleId="3GPPNormalTextChar">
    <w:name w:val="3GPP Normal Text Char"/>
    <w:link w:val="3GPPNormalText"/>
    <w:rsid w:val="00C52580"/>
    <w:rPr>
      <w:rFonts w:ascii="Arial" w:eastAsia="MS Mincho" w:hAnsi="Arial" w:cs="Arial"/>
      <w:sz w:val="24"/>
      <w:szCs w:val="24"/>
      <w:lang w:val="en-US" w:eastAsia="en-US"/>
    </w:rPr>
  </w:style>
  <w:style w:type="numbering" w:customStyle="1" w:styleId="1ff5">
    <w:name w:val="無清單1"/>
    <w:next w:val="NoList"/>
    <w:uiPriority w:val="99"/>
    <w:semiHidden/>
    <w:unhideWhenUsed/>
    <w:rsid w:val="00C52580"/>
  </w:style>
  <w:style w:type="numbering" w:customStyle="1" w:styleId="115">
    <w:name w:val="無清單11"/>
    <w:next w:val="NoList"/>
    <w:uiPriority w:val="99"/>
    <w:semiHidden/>
    <w:unhideWhenUsed/>
    <w:rsid w:val="00C52580"/>
  </w:style>
  <w:style w:type="table" w:customStyle="1" w:styleId="1ff6">
    <w:name w:val="表格格線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525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C52580"/>
    <w:rPr>
      <w:rFonts w:ascii="Arial" w:hAnsi="Arial"/>
      <w:snapToGrid w:val="0"/>
      <w:sz w:val="22"/>
      <w:szCs w:val="22"/>
      <w:lang w:val="en-GB" w:eastAsia="en-US"/>
    </w:rPr>
  </w:style>
  <w:style w:type="numbering" w:customStyle="1" w:styleId="124">
    <w:name w:val="無清單12"/>
    <w:next w:val="NoList"/>
    <w:uiPriority w:val="99"/>
    <w:semiHidden/>
    <w:unhideWhenUsed/>
    <w:rsid w:val="00C52580"/>
  </w:style>
  <w:style w:type="numbering" w:customStyle="1" w:styleId="1112">
    <w:name w:val="無清單111"/>
    <w:next w:val="NoList"/>
    <w:uiPriority w:val="99"/>
    <w:semiHidden/>
    <w:unhideWhenUsed/>
    <w:rsid w:val="00C52580"/>
  </w:style>
  <w:style w:type="table" w:customStyle="1" w:styleId="116">
    <w:name w:val="表格格線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リストなし111"/>
    <w:next w:val="NoList"/>
    <w:uiPriority w:val="99"/>
    <w:semiHidden/>
    <w:unhideWhenUsed/>
    <w:rsid w:val="00C52580"/>
  </w:style>
  <w:style w:type="numbering" w:customStyle="1" w:styleId="1212">
    <w:name w:val="無清單121"/>
    <w:next w:val="NoList"/>
    <w:uiPriority w:val="99"/>
    <w:semiHidden/>
    <w:unhideWhenUsed/>
    <w:rsid w:val="00C52580"/>
  </w:style>
  <w:style w:type="numbering" w:customStyle="1" w:styleId="11110">
    <w:name w:val="無清單1111"/>
    <w:next w:val="NoList"/>
    <w:uiPriority w:val="99"/>
    <w:semiHidden/>
    <w:unhideWhenUsed/>
    <w:rsid w:val="00C52580"/>
  </w:style>
  <w:style w:type="numbering" w:customStyle="1" w:styleId="132">
    <w:name w:val="無清單13"/>
    <w:next w:val="NoList"/>
    <w:uiPriority w:val="99"/>
    <w:semiHidden/>
    <w:unhideWhenUsed/>
    <w:rsid w:val="00C52580"/>
  </w:style>
  <w:style w:type="numbering" w:customStyle="1" w:styleId="1121">
    <w:name w:val="無清單112"/>
    <w:next w:val="NoList"/>
    <w:uiPriority w:val="99"/>
    <w:semiHidden/>
    <w:unhideWhenUsed/>
    <w:rsid w:val="00C52580"/>
  </w:style>
  <w:style w:type="table" w:customStyle="1" w:styleId="125">
    <w:name w:val="表格格線1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C52580"/>
  </w:style>
  <w:style w:type="numbering" w:customStyle="1" w:styleId="1220">
    <w:name w:val="無清單122"/>
    <w:next w:val="NoList"/>
    <w:uiPriority w:val="99"/>
    <w:semiHidden/>
    <w:unhideWhenUsed/>
    <w:rsid w:val="00C52580"/>
  </w:style>
  <w:style w:type="numbering" w:customStyle="1" w:styleId="11120">
    <w:name w:val="無清單1112"/>
    <w:next w:val="NoList"/>
    <w:uiPriority w:val="99"/>
    <w:semiHidden/>
    <w:unhideWhenUsed/>
    <w:rsid w:val="00C52580"/>
  </w:style>
  <w:style w:type="paragraph" w:customStyle="1" w:styleId="Subtitle1">
    <w:name w:val="Subtitle1"/>
    <w:basedOn w:val="Normal"/>
    <w:next w:val="Normal"/>
    <w:uiPriority w:val="11"/>
    <w:qFormat/>
    <w:rsid w:val="00C525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52580"/>
    <w:rPr>
      <w:rFonts w:ascii="Calibri" w:eastAsia="SimSun" w:hAnsi="Calibri" w:cs="Times New Roman"/>
      <w:color w:val="5A5A5A"/>
      <w:spacing w:val="15"/>
      <w:sz w:val="22"/>
      <w:szCs w:val="22"/>
      <w:lang w:val="en-GB" w:eastAsia="en-US"/>
    </w:rPr>
  </w:style>
  <w:style w:type="character" w:customStyle="1" w:styleId="CharChar34">
    <w:name w:val="Char Char34"/>
    <w:semiHidden/>
    <w:rsid w:val="00C52580"/>
    <w:rPr>
      <w:rFonts w:ascii="Arial" w:hAnsi="Arial"/>
      <w:sz w:val="28"/>
      <w:lang w:val="en-GB" w:eastAsia="ko-KR" w:bidi="ar-SA"/>
    </w:rPr>
  </w:style>
  <w:style w:type="character" w:customStyle="1" w:styleId="CharChar33">
    <w:name w:val="Char Char33"/>
    <w:semiHidden/>
    <w:rsid w:val="00C52580"/>
    <w:rPr>
      <w:rFonts w:ascii="Arial" w:hAnsi="Arial"/>
      <w:sz w:val="28"/>
      <w:lang w:val="en-GB" w:eastAsia="ko-KR" w:bidi="ar-SA"/>
    </w:rPr>
  </w:style>
  <w:style w:type="numbering" w:customStyle="1" w:styleId="133">
    <w:name w:val="リストなし13"/>
    <w:next w:val="NoList"/>
    <w:uiPriority w:val="99"/>
    <w:semiHidden/>
    <w:unhideWhenUsed/>
    <w:rsid w:val="00C52580"/>
  </w:style>
  <w:style w:type="table" w:customStyle="1" w:styleId="332">
    <w:name w:val="网格型3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無清單14"/>
    <w:next w:val="NoList"/>
    <w:uiPriority w:val="99"/>
    <w:semiHidden/>
    <w:unhideWhenUsed/>
    <w:rsid w:val="00C52580"/>
  </w:style>
  <w:style w:type="numbering" w:customStyle="1" w:styleId="1130">
    <w:name w:val="無清單113"/>
    <w:next w:val="NoList"/>
    <w:uiPriority w:val="99"/>
    <w:semiHidden/>
    <w:unhideWhenUsed/>
    <w:rsid w:val="00C52580"/>
  </w:style>
  <w:style w:type="table" w:customStyle="1" w:styleId="134">
    <w:name w:val="表格格線13"/>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C52580"/>
  </w:style>
  <w:style w:type="numbering" w:customStyle="1" w:styleId="1131">
    <w:name w:val="リストなし113"/>
    <w:next w:val="NoList"/>
    <w:uiPriority w:val="99"/>
    <w:semiHidden/>
    <w:unhideWhenUsed/>
    <w:rsid w:val="00C52580"/>
  </w:style>
  <w:style w:type="numbering" w:customStyle="1" w:styleId="1132">
    <w:name w:val="无列表113"/>
    <w:next w:val="NoList"/>
    <w:semiHidden/>
    <w:rsid w:val="00C52580"/>
  </w:style>
  <w:style w:type="numbering" w:customStyle="1" w:styleId="1230">
    <w:name w:val="無清單123"/>
    <w:next w:val="NoList"/>
    <w:uiPriority w:val="99"/>
    <w:semiHidden/>
    <w:unhideWhenUsed/>
    <w:rsid w:val="00C52580"/>
  </w:style>
  <w:style w:type="numbering" w:customStyle="1" w:styleId="11130">
    <w:name w:val="無清單1113"/>
    <w:next w:val="NoList"/>
    <w:uiPriority w:val="99"/>
    <w:semiHidden/>
    <w:unhideWhenUsed/>
    <w:rsid w:val="00C52580"/>
  </w:style>
  <w:style w:type="table" w:customStyle="1" w:styleId="3110">
    <w:name w:val="网格型3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C52580"/>
  </w:style>
  <w:style w:type="numbering" w:customStyle="1" w:styleId="11112">
    <w:name w:val="无列表1111"/>
    <w:next w:val="NoList"/>
    <w:semiHidden/>
    <w:rsid w:val="00C52580"/>
  </w:style>
  <w:style w:type="numbering" w:customStyle="1" w:styleId="12110">
    <w:name w:val="無清單1211"/>
    <w:next w:val="NoList"/>
    <w:uiPriority w:val="99"/>
    <w:semiHidden/>
    <w:unhideWhenUsed/>
    <w:rsid w:val="00C52580"/>
  </w:style>
  <w:style w:type="numbering" w:customStyle="1" w:styleId="111110">
    <w:name w:val="無清單11111"/>
    <w:next w:val="NoList"/>
    <w:uiPriority w:val="99"/>
    <w:semiHidden/>
    <w:unhideWhenUsed/>
    <w:rsid w:val="00C52580"/>
  </w:style>
  <w:style w:type="numbering" w:customStyle="1" w:styleId="1213">
    <w:name w:val="リストなし121"/>
    <w:next w:val="NoList"/>
    <w:uiPriority w:val="99"/>
    <w:semiHidden/>
    <w:unhideWhenUsed/>
    <w:rsid w:val="00C52580"/>
  </w:style>
  <w:style w:type="table" w:customStyle="1" w:styleId="TableGrid121">
    <w:name w:val="Table Grid12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無清單131"/>
    <w:next w:val="NoList"/>
    <w:uiPriority w:val="99"/>
    <w:semiHidden/>
    <w:unhideWhenUsed/>
    <w:rsid w:val="00C52580"/>
  </w:style>
  <w:style w:type="numbering" w:customStyle="1" w:styleId="11210">
    <w:name w:val="無清單1121"/>
    <w:next w:val="NoList"/>
    <w:uiPriority w:val="99"/>
    <w:semiHidden/>
    <w:unhideWhenUsed/>
    <w:rsid w:val="00C52580"/>
  </w:style>
  <w:style w:type="table" w:customStyle="1" w:styleId="1214">
    <w:name w:val="表格格線12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C52580"/>
  </w:style>
  <w:style w:type="numbering" w:customStyle="1" w:styleId="11211">
    <w:name w:val="リストなし1121"/>
    <w:next w:val="NoList"/>
    <w:uiPriority w:val="99"/>
    <w:semiHidden/>
    <w:unhideWhenUsed/>
    <w:rsid w:val="00C52580"/>
  </w:style>
  <w:style w:type="numbering" w:customStyle="1" w:styleId="11212">
    <w:name w:val="无列表1121"/>
    <w:next w:val="NoList"/>
    <w:semiHidden/>
    <w:rsid w:val="00C52580"/>
  </w:style>
  <w:style w:type="numbering" w:customStyle="1" w:styleId="1221">
    <w:name w:val="無清單1221"/>
    <w:next w:val="NoList"/>
    <w:uiPriority w:val="99"/>
    <w:semiHidden/>
    <w:unhideWhenUsed/>
    <w:rsid w:val="00C52580"/>
  </w:style>
  <w:style w:type="numbering" w:customStyle="1" w:styleId="11121">
    <w:name w:val="無清單11121"/>
    <w:next w:val="NoList"/>
    <w:uiPriority w:val="99"/>
    <w:semiHidden/>
    <w:unhideWhenUsed/>
    <w:rsid w:val="00C52580"/>
  </w:style>
  <w:style w:type="paragraph" w:customStyle="1" w:styleId="1ff7">
    <w:name w:val="副标题1"/>
    <w:basedOn w:val="Normal"/>
    <w:next w:val="Normal"/>
    <w:uiPriority w:val="11"/>
    <w:qFormat/>
    <w:rsid w:val="00C525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7">
    <w:name w:val="副标题 Char1"/>
    <w:basedOn w:val="DefaultParagraphFont"/>
    <w:rsid w:val="00C52580"/>
    <w:rPr>
      <w:rFonts w:ascii="Calibri Light" w:eastAsia="SimSun"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C525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8">
    <w:name w:val="明显引用 Char1"/>
    <w:basedOn w:val="DefaultParagraphFont"/>
    <w:uiPriority w:val="30"/>
    <w:rsid w:val="00C52580"/>
    <w:rPr>
      <w:rFonts w:ascii="Times New Roman" w:hAnsi="Times New Roman"/>
      <w:i/>
      <w:iCs/>
      <w:color w:val="5B9BD5"/>
      <w:lang w:val="en-GB" w:eastAsia="en-US"/>
    </w:rPr>
  </w:style>
  <w:style w:type="table" w:customStyle="1" w:styleId="2fd">
    <w:name w:val="网格型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C52580"/>
  </w:style>
  <w:style w:type="numbering" w:customStyle="1" w:styleId="2210">
    <w:name w:val="无列表221"/>
    <w:next w:val="NoList"/>
    <w:uiPriority w:val="99"/>
    <w:semiHidden/>
    <w:unhideWhenUsed/>
    <w:rsid w:val="00C52580"/>
  </w:style>
  <w:style w:type="numbering" w:customStyle="1" w:styleId="NoList12111">
    <w:name w:val="No List12111"/>
    <w:next w:val="NoList"/>
    <w:uiPriority w:val="99"/>
    <w:semiHidden/>
    <w:unhideWhenUsed/>
    <w:rsid w:val="00C52580"/>
  </w:style>
  <w:style w:type="numbering" w:customStyle="1" w:styleId="111111">
    <w:name w:val="リストなし11111"/>
    <w:next w:val="NoList"/>
    <w:uiPriority w:val="99"/>
    <w:semiHidden/>
    <w:unhideWhenUsed/>
    <w:rsid w:val="00C52580"/>
  </w:style>
  <w:style w:type="numbering" w:customStyle="1" w:styleId="111112">
    <w:name w:val="无列表11111"/>
    <w:next w:val="NoList"/>
    <w:semiHidden/>
    <w:rsid w:val="00C52580"/>
  </w:style>
  <w:style w:type="numbering" w:customStyle="1" w:styleId="NoList21111">
    <w:name w:val="No List21111"/>
    <w:next w:val="NoList"/>
    <w:semiHidden/>
    <w:rsid w:val="00C52580"/>
  </w:style>
  <w:style w:type="numbering" w:customStyle="1" w:styleId="NoList31111">
    <w:name w:val="No List31111"/>
    <w:next w:val="NoList"/>
    <w:uiPriority w:val="99"/>
    <w:semiHidden/>
    <w:rsid w:val="00C52580"/>
  </w:style>
  <w:style w:type="numbering" w:customStyle="1" w:styleId="NoList1111111">
    <w:name w:val="No List1111111"/>
    <w:next w:val="NoList"/>
    <w:uiPriority w:val="99"/>
    <w:semiHidden/>
    <w:unhideWhenUsed/>
    <w:rsid w:val="00C52580"/>
  </w:style>
  <w:style w:type="numbering" w:customStyle="1" w:styleId="12111">
    <w:name w:val="無清單12111"/>
    <w:next w:val="NoList"/>
    <w:uiPriority w:val="99"/>
    <w:semiHidden/>
    <w:unhideWhenUsed/>
    <w:rsid w:val="00C52580"/>
  </w:style>
  <w:style w:type="numbering" w:customStyle="1" w:styleId="1111110">
    <w:name w:val="無清單111111"/>
    <w:next w:val="NoList"/>
    <w:uiPriority w:val="99"/>
    <w:semiHidden/>
    <w:unhideWhenUsed/>
    <w:rsid w:val="00C52580"/>
  </w:style>
  <w:style w:type="numbering" w:customStyle="1" w:styleId="12112">
    <w:name w:val="リストなし1211"/>
    <w:next w:val="NoList"/>
    <w:uiPriority w:val="99"/>
    <w:semiHidden/>
    <w:unhideWhenUsed/>
    <w:rsid w:val="00C52580"/>
  </w:style>
  <w:style w:type="numbering" w:customStyle="1" w:styleId="12113">
    <w:name w:val="无列表1211"/>
    <w:next w:val="NoList"/>
    <w:semiHidden/>
    <w:rsid w:val="00C52580"/>
  </w:style>
  <w:style w:type="numbering" w:customStyle="1" w:styleId="NoList3211">
    <w:name w:val="No List3211"/>
    <w:next w:val="NoList"/>
    <w:uiPriority w:val="99"/>
    <w:semiHidden/>
    <w:rsid w:val="00C52580"/>
  </w:style>
  <w:style w:type="numbering" w:customStyle="1" w:styleId="NoList11211">
    <w:name w:val="No List11211"/>
    <w:next w:val="NoList"/>
    <w:uiPriority w:val="99"/>
    <w:semiHidden/>
    <w:unhideWhenUsed/>
    <w:rsid w:val="00C52580"/>
  </w:style>
  <w:style w:type="numbering" w:customStyle="1" w:styleId="13110">
    <w:name w:val="無清單1311"/>
    <w:next w:val="NoList"/>
    <w:uiPriority w:val="99"/>
    <w:semiHidden/>
    <w:unhideWhenUsed/>
    <w:rsid w:val="00C52580"/>
  </w:style>
  <w:style w:type="numbering" w:customStyle="1" w:styleId="112110">
    <w:name w:val="無清單11211"/>
    <w:next w:val="NoList"/>
    <w:uiPriority w:val="99"/>
    <w:semiHidden/>
    <w:unhideWhenUsed/>
    <w:rsid w:val="00C52580"/>
  </w:style>
  <w:style w:type="numbering" w:customStyle="1" w:styleId="21110">
    <w:name w:val="无列表2111"/>
    <w:next w:val="NoList"/>
    <w:uiPriority w:val="99"/>
    <w:semiHidden/>
    <w:unhideWhenUsed/>
    <w:rsid w:val="00C52580"/>
  </w:style>
  <w:style w:type="numbering" w:customStyle="1" w:styleId="NoList12211">
    <w:name w:val="No List12211"/>
    <w:next w:val="NoList"/>
    <w:uiPriority w:val="99"/>
    <w:semiHidden/>
    <w:unhideWhenUsed/>
    <w:rsid w:val="00C52580"/>
  </w:style>
  <w:style w:type="numbering" w:customStyle="1" w:styleId="112111">
    <w:name w:val="リストなし11211"/>
    <w:next w:val="NoList"/>
    <w:uiPriority w:val="99"/>
    <w:semiHidden/>
    <w:unhideWhenUsed/>
    <w:rsid w:val="00C52580"/>
  </w:style>
  <w:style w:type="numbering" w:customStyle="1" w:styleId="112112">
    <w:name w:val="无列表11211"/>
    <w:next w:val="NoList"/>
    <w:semiHidden/>
    <w:rsid w:val="00C52580"/>
  </w:style>
  <w:style w:type="numbering" w:customStyle="1" w:styleId="NoList21211">
    <w:name w:val="No List21211"/>
    <w:next w:val="NoList"/>
    <w:semiHidden/>
    <w:rsid w:val="00C52580"/>
  </w:style>
  <w:style w:type="numbering" w:customStyle="1" w:styleId="NoList31211">
    <w:name w:val="No List31211"/>
    <w:next w:val="NoList"/>
    <w:uiPriority w:val="99"/>
    <w:semiHidden/>
    <w:rsid w:val="00C52580"/>
  </w:style>
  <w:style w:type="numbering" w:customStyle="1" w:styleId="NoList111211">
    <w:name w:val="No List111211"/>
    <w:next w:val="NoList"/>
    <w:uiPriority w:val="99"/>
    <w:semiHidden/>
    <w:unhideWhenUsed/>
    <w:rsid w:val="00C52580"/>
  </w:style>
  <w:style w:type="numbering" w:customStyle="1" w:styleId="12211">
    <w:name w:val="無清單12211"/>
    <w:next w:val="NoList"/>
    <w:uiPriority w:val="99"/>
    <w:semiHidden/>
    <w:unhideWhenUsed/>
    <w:rsid w:val="00C52580"/>
  </w:style>
  <w:style w:type="numbering" w:customStyle="1" w:styleId="111211">
    <w:name w:val="無清單111211"/>
    <w:next w:val="NoList"/>
    <w:uiPriority w:val="99"/>
    <w:semiHidden/>
    <w:unhideWhenUsed/>
    <w:rsid w:val="00C52580"/>
  </w:style>
  <w:style w:type="paragraph" w:customStyle="1" w:styleId="IntenseQuote1">
    <w:name w:val="Intense Quote1"/>
    <w:basedOn w:val="Normal"/>
    <w:next w:val="Normal"/>
    <w:uiPriority w:val="30"/>
    <w:qFormat/>
    <w:rsid w:val="00C525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C5258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52580"/>
    <w:rPr>
      <w:rFonts w:ascii="Times New Roman" w:hAnsi="Times New Roman"/>
      <w:i/>
      <w:iCs/>
      <w:color w:val="5B9BD5"/>
      <w:lang w:val="en-GB" w:eastAsia="en-US"/>
    </w:rPr>
  </w:style>
  <w:style w:type="numbering" w:customStyle="1" w:styleId="1312">
    <w:name w:val="リストなし131"/>
    <w:next w:val="NoList"/>
    <w:uiPriority w:val="99"/>
    <w:semiHidden/>
    <w:unhideWhenUsed/>
    <w:rsid w:val="00C52580"/>
  </w:style>
  <w:style w:type="numbering" w:customStyle="1" w:styleId="141">
    <w:name w:val="無清單141"/>
    <w:next w:val="NoList"/>
    <w:uiPriority w:val="99"/>
    <w:semiHidden/>
    <w:unhideWhenUsed/>
    <w:rsid w:val="00C52580"/>
  </w:style>
  <w:style w:type="numbering" w:customStyle="1" w:styleId="11310">
    <w:name w:val="無清單1131"/>
    <w:next w:val="NoList"/>
    <w:uiPriority w:val="99"/>
    <w:semiHidden/>
    <w:unhideWhenUsed/>
    <w:rsid w:val="00C52580"/>
  </w:style>
  <w:style w:type="numbering" w:customStyle="1" w:styleId="NoList1231">
    <w:name w:val="No List1231"/>
    <w:next w:val="NoList"/>
    <w:uiPriority w:val="99"/>
    <w:semiHidden/>
    <w:unhideWhenUsed/>
    <w:rsid w:val="00C52580"/>
  </w:style>
  <w:style w:type="numbering" w:customStyle="1" w:styleId="11311">
    <w:name w:val="リストなし1131"/>
    <w:next w:val="NoList"/>
    <w:uiPriority w:val="99"/>
    <w:semiHidden/>
    <w:unhideWhenUsed/>
    <w:rsid w:val="00C52580"/>
  </w:style>
  <w:style w:type="numbering" w:customStyle="1" w:styleId="11312">
    <w:name w:val="无列表1131"/>
    <w:next w:val="NoList"/>
    <w:semiHidden/>
    <w:rsid w:val="00C52580"/>
  </w:style>
  <w:style w:type="numbering" w:customStyle="1" w:styleId="NoList2131">
    <w:name w:val="No List2131"/>
    <w:next w:val="NoList"/>
    <w:semiHidden/>
    <w:rsid w:val="00C52580"/>
  </w:style>
  <w:style w:type="numbering" w:customStyle="1" w:styleId="NoList3131">
    <w:name w:val="No List3131"/>
    <w:next w:val="NoList"/>
    <w:uiPriority w:val="99"/>
    <w:semiHidden/>
    <w:rsid w:val="00C52580"/>
  </w:style>
  <w:style w:type="numbering" w:customStyle="1" w:styleId="NoList11131">
    <w:name w:val="No List11131"/>
    <w:next w:val="NoList"/>
    <w:uiPriority w:val="99"/>
    <w:semiHidden/>
    <w:unhideWhenUsed/>
    <w:rsid w:val="00C52580"/>
  </w:style>
  <w:style w:type="numbering" w:customStyle="1" w:styleId="1231">
    <w:name w:val="無清單1231"/>
    <w:next w:val="NoList"/>
    <w:uiPriority w:val="99"/>
    <w:semiHidden/>
    <w:unhideWhenUsed/>
    <w:rsid w:val="00C52580"/>
  </w:style>
  <w:style w:type="numbering" w:customStyle="1" w:styleId="11131">
    <w:name w:val="無清單11131"/>
    <w:next w:val="NoList"/>
    <w:uiPriority w:val="99"/>
    <w:semiHidden/>
    <w:unhideWhenUsed/>
    <w:rsid w:val="00C52580"/>
  </w:style>
  <w:style w:type="numbering" w:customStyle="1" w:styleId="NoList1212">
    <w:name w:val="No List1212"/>
    <w:next w:val="NoList"/>
    <w:uiPriority w:val="99"/>
    <w:semiHidden/>
    <w:unhideWhenUsed/>
    <w:rsid w:val="00C52580"/>
  </w:style>
  <w:style w:type="numbering" w:customStyle="1" w:styleId="11122">
    <w:name w:val="リストなし1112"/>
    <w:next w:val="NoList"/>
    <w:uiPriority w:val="99"/>
    <w:semiHidden/>
    <w:unhideWhenUsed/>
    <w:rsid w:val="00C52580"/>
  </w:style>
  <w:style w:type="numbering" w:customStyle="1" w:styleId="11123">
    <w:name w:val="无列表1112"/>
    <w:next w:val="NoList"/>
    <w:semiHidden/>
    <w:rsid w:val="00C52580"/>
  </w:style>
  <w:style w:type="numbering" w:customStyle="1" w:styleId="NoList2112">
    <w:name w:val="No List2112"/>
    <w:next w:val="NoList"/>
    <w:semiHidden/>
    <w:rsid w:val="00C52580"/>
  </w:style>
  <w:style w:type="numbering" w:customStyle="1" w:styleId="NoList3112">
    <w:name w:val="No List3112"/>
    <w:next w:val="NoList"/>
    <w:uiPriority w:val="99"/>
    <w:semiHidden/>
    <w:rsid w:val="00C52580"/>
  </w:style>
  <w:style w:type="numbering" w:customStyle="1" w:styleId="NoList11112">
    <w:name w:val="No List11112"/>
    <w:next w:val="NoList"/>
    <w:uiPriority w:val="99"/>
    <w:semiHidden/>
    <w:unhideWhenUsed/>
    <w:rsid w:val="00C52580"/>
  </w:style>
  <w:style w:type="numbering" w:customStyle="1" w:styleId="12120">
    <w:name w:val="無清單1212"/>
    <w:next w:val="NoList"/>
    <w:uiPriority w:val="99"/>
    <w:semiHidden/>
    <w:unhideWhenUsed/>
    <w:rsid w:val="00C52580"/>
  </w:style>
  <w:style w:type="numbering" w:customStyle="1" w:styleId="111120">
    <w:name w:val="無清單11112"/>
    <w:next w:val="NoList"/>
    <w:uiPriority w:val="99"/>
    <w:semiHidden/>
    <w:unhideWhenUsed/>
    <w:rsid w:val="00C52580"/>
  </w:style>
  <w:style w:type="numbering" w:customStyle="1" w:styleId="1222">
    <w:name w:val="リストなし122"/>
    <w:next w:val="NoList"/>
    <w:uiPriority w:val="99"/>
    <w:semiHidden/>
    <w:unhideWhenUsed/>
    <w:rsid w:val="00C52580"/>
  </w:style>
  <w:style w:type="numbering" w:customStyle="1" w:styleId="1223">
    <w:name w:val="无列表122"/>
    <w:next w:val="NoList"/>
    <w:semiHidden/>
    <w:rsid w:val="00C52580"/>
  </w:style>
  <w:style w:type="numbering" w:customStyle="1" w:styleId="NoList322">
    <w:name w:val="No List322"/>
    <w:next w:val="NoList"/>
    <w:uiPriority w:val="99"/>
    <w:semiHidden/>
    <w:rsid w:val="00C52580"/>
  </w:style>
  <w:style w:type="numbering" w:customStyle="1" w:styleId="NoList1122">
    <w:name w:val="No List1122"/>
    <w:next w:val="NoList"/>
    <w:uiPriority w:val="99"/>
    <w:semiHidden/>
    <w:unhideWhenUsed/>
    <w:rsid w:val="00C52580"/>
  </w:style>
  <w:style w:type="numbering" w:customStyle="1" w:styleId="1320">
    <w:name w:val="無清單132"/>
    <w:next w:val="NoList"/>
    <w:uiPriority w:val="99"/>
    <w:semiHidden/>
    <w:unhideWhenUsed/>
    <w:rsid w:val="00C52580"/>
  </w:style>
  <w:style w:type="numbering" w:customStyle="1" w:styleId="11220">
    <w:name w:val="無清單1122"/>
    <w:next w:val="NoList"/>
    <w:uiPriority w:val="99"/>
    <w:semiHidden/>
    <w:unhideWhenUsed/>
    <w:rsid w:val="00C52580"/>
  </w:style>
  <w:style w:type="numbering" w:customStyle="1" w:styleId="2120">
    <w:name w:val="无列表212"/>
    <w:next w:val="NoList"/>
    <w:uiPriority w:val="99"/>
    <w:semiHidden/>
    <w:unhideWhenUsed/>
    <w:rsid w:val="00C52580"/>
  </w:style>
  <w:style w:type="numbering" w:customStyle="1" w:styleId="NoList11122">
    <w:name w:val="No List11122"/>
    <w:next w:val="NoList"/>
    <w:uiPriority w:val="99"/>
    <w:semiHidden/>
    <w:unhideWhenUsed/>
    <w:rsid w:val="00C52580"/>
  </w:style>
  <w:style w:type="table" w:customStyle="1" w:styleId="TableGrid8">
    <w:name w:val="Table Grid8"/>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リストなし14"/>
    <w:next w:val="NoList"/>
    <w:uiPriority w:val="99"/>
    <w:semiHidden/>
    <w:unhideWhenUsed/>
    <w:rsid w:val="00C52580"/>
  </w:style>
  <w:style w:type="table" w:customStyle="1" w:styleId="TableGrid14">
    <w:name w:val="Table Grid14"/>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C52580"/>
  </w:style>
  <w:style w:type="table" w:customStyle="1" w:styleId="340">
    <w:name w:val="网格型3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無清單15"/>
    <w:next w:val="NoList"/>
    <w:uiPriority w:val="99"/>
    <w:semiHidden/>
    <w:unhideWhenUsed/>
    <w:rsid w:val="00C52580"/>
  </w:style>
  <w:style w:type="numbering" w:customStyle="1" w:styleId="1140">
    <w:name w:val="無清單114"/>
    <w:next w:val="NoList"/>
    <w:uiPriority w:val="99"/>
    <w:semiHidden/>
    <w:unhideWhenUsed/>
    <w:rsid w:val="00C52580"/>
  </w:style>
  <w:style w:type="table" w:customStyle="1" w:styleId="144">
    <w:name w:val="表格格線14"/>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C52580"/>
  </w:style>
  <w:style w:type="numbering" w:customStyle="1" w:styleId="1141">
    <w:name w:val="リストなし114"/>
    <w:next w:val="NoList"/>
    <w:uiPriority w:val="99"/>
    <w:semiHidden/>
    <w:unhideWhenUsed/>
    <w:rsid w:val="00C52580"/>
  </w:style>
  <w:style w:type="table" w:customStyle="1" w:styleId="TableGrid113">
    <w:name w:val="Table Grid113"/>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NoList"/>
    <w:semiHidden/>
    <w:rsid w:val="00C52580"/>
  </w:style>
  <w:style w:type="table" w:customStyle="1" w:styleId="3120">
    <w:name w:val="网格型3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C52580"/>
  </w:style>
  <w:style w:type="numbering" w:customStyle="1" w:styleId="NoList314">
    <w:name w:val="No List314"/>
    <w:next w:val="NoList"/>
    <w:uiPriority w:val="99"/>
    <w:semiHidden/>
    <w:rsid w:val="00C52580"/>
  </w:style>
  <w:style w:type="numbering" w:customStyle="1" w:styleId="NoList1114">
    <w:name w:val="No List1114"/>
    <w:next w:val="NoList"/>
    <w:uiPriority w:val="99"/>
    <w:semiHidden/>
    <w:unhideWhenUsed/>
    <w:rsid w:val="00C52580"/>
  </w:style>
  <w:style w:type="numbering" w:customStyle="1" w:styleId="1240">
    <w:name w:val="無清單124"/>
    <w:next w:val="NoList"/>
    <w:uiPriority w:val="99"/>
    <w:semiHidden/>
    <w:unhideWhenUsed/>
    <w:rsid w:val="00C52580"/>
  </w:style>
  <w:style w:type="numbering" w:customStyle="1" w:styleId="11140">
    <w:name w:val="無清單1114"/>
    <w:next w:val="NoList"/>
    <w:uiPriority w:val="99"/>
    <w:semiHidden/>
    <w:unhideWhenUsed/>
    <w:rsid w:val="00C52580"/>
  </w:style>
  <w:style w:type="table" w:customStyle="1" w:styleId="1123">
    <w:name w:val="表格格線11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C52580"/>
  </w:style>
  <w:style w:type="numbering" w:customStyle="1" w:styleId="NoList1213">
    <w:name w:val="No List1213"/>
    <w:next w:val="NoList"/>
    <w:uiPriority w:val="99"/>
    <w:semiHidden/>
    <w:unhideWhenUsed/>
    <w:rsid w:val="00C52580"/>
  </w:style>
  <w:style w:type="numbering" w:customStyle="1" w:styleId="11132">
    <w:name w:val="リストなし1113"/>
    <w:next w:val="NoList"/>
    <w:uiPriority w:val="99"/>
    <w:semiHidden/>
    <w:unhideWhenUsed/>
    <w:rsid w:val="00C52580"/>
  </w:style>
  <w:style w:type="numbering" w:customStyle="1" w:styleId="11133">
    <w:name w:val="无列表1113"/>
    <w:next w:val="NoList"/>
    <w:semiHidden/>
    <w:rsid w:val="00C52580"/>
  </w:style>
  <w:style w:type="numbering" w:customStyle="1" w:styleId="NoList2113">
    <w:name w:val="No List2113"/>
    <w:next w:val="NoList"/>
    <w:semiHidden/>
    <w:rsid w:val="00C52580"/>
  </w:style>
  <w:style w:type="numbering" w:customStyle="1" w:styleId="NoList3113">
    <w:name w:val="No List3113"/>
    <w:next w:val="NoList"/>
    <w:uiPriority w:val="99"/>
    <w:semiHidden/>
    <w:rsid w:val="00C52580"/>
  </w:style>
  <w:style w:type="numbering" w:customStyle="1" w:styleId="NoList11113">
    <w:name w:val="No List11113"/>
    <w:next w:val="NoList"/>
    <w:uiPriority w:val="99"/>
    <w:semiHidden/>
    <w:unhideWhenUsed/>
    <w:rsid w:val="00C52580"/>
  </w:style>
  <w:style w:type="numbering" w:customStyle="1" w:styleId="12130">
    <w:name w:val="無清單1213"/>
    <w:next w:val="NoList"/>
    <w:uiPriority w:val="99"/>
    <w:semiHidden/>
    <w:unhideWhenUsed/>
    <w:rsid w:val="00C52580"/>
  </w:style>
  <w:style w:type="numbering" w:customStyle="1" w:styleId="11113">
    <w:name w:val="無清單11113"/>
    <w:next w:val="NoList"/>
    <w:uiPriority w:val="99"/>
    <w:semiHidden/>
    <w:unhideWhenUsed/>
    <w:rsid w:val="00C52580"/>
  </w:style>
  <w:style w:type="numbering" w:customStyle="1" w:styleId="1232">
    <w:name w:val="リストなし123"/>
    <w:next w:val="NoList"/>
    <w:uiPriority w:val="99"/>
    <w:semiHidden/>
    <w:unhideWhenUsed/>
    <w:rsid w:val="00C52580"/>
  </w:style>
  <w:style w:type="table" w:customStyle="1" w:styleId="TableGrid122">
    <w:name w:val="Table Grid12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C52580"/>
  </w:style>
  <w:style w:type="table" w:customStyle="1" w:styleId="3220">
    <w:name w:val="网格型3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C52580"/>
  </w:style>
  <w:style w:type="table" w:customStyle="1" w:styleId="TableGrid422">
    <w:name w:val="Table Grid42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C52580"/>
  </w:style>
  <w:style w:type="numbering" w:customStyle="1" w:styleId="1330">
    <w:name w:val="無清單133"/>
    <w:next w:val="NoList"/>
    <w:uiPriority w:val="99"/>
    <w:semiHidden/>
    <w:unhideWhenUsed/>
    <w:rsid w:val="00C52580"/>
  </w:style>
  <w:style w:type="numbering" w:customStyle="1" w:styleId="11230">
    <w:name w:val="無清單1123"/>
    <w:next w:val="NoList"/>
    <w:uiPriority w:val="99"/>
    <w:semiHidden/>
    <w:unhideWhenUsed/>
    <w:rsid w:val="00C52580"/>
  </w:style>
  <w:style w:type="table" w:customStyle="1" w:styleId="1224">
    <w:name w:val="表格格線12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C52580"/>
  </w:style>
  <w:style w:type="numbering" w:customStyle="1" w:styleId="NoList1222">
    <w:name w:val="No List1222"/>
    <w:next w:val="NoList"/>
    <w:uiPriority w:val="99"/>
    <w:semiHidden/>
    <w:unhideWhenUsed/>
    <w:rsid w:val="00C52580"/>
  </w:style>
  <w:style w:type="numbering" w:customStyle="1" w:styleId="11221">
    <w:name w:val="リストなし1122"/>
    <w:next w:val="NoList"/>
    <w:uiPriority w:val="99"/>
    <w:semiHidden/>
    <w:unhideWhenUsed/>
    <w:rsid w:val="00C52580"/>
  </w:style>
  <w:style w:type="numbering" w:customStyle="1" w:styleId="11222">
    <w:name w:val="无列表1122"/>
    <w:next w:val="NoList"/>
    <w:semiHidden/>
    <w:rsid w:val="00C52580"/>
  </w:style>
  <w:style w:type="numbering" w:customStyle="1" w:styleId="NoList2122">
    <w:name w:val="No List2122"/>
    <w:next w:val="NoList"/>
    <w:semiHidden/>
    <w:rsid w:val="00C52580"/>
  </w:style>
  <w:style w:type="numbering" w:customStyle="1" w:styleId="NoList3122">
    <w:name w:val="No List3122"/>
    <w:next w:val="NoList"/>
    <w:uiPriority w:val="99"/>
    <w:semiHidden/>
    <w:rsid w:val="00C52580"/>
  </w:style>
  <w:style w:type="numbering" w:customStyle="1" w:styleId="NoList11123">
    <w:name w:val="No List11123"/>
    <w:next w:val="NoList"/>
    <w:uiPriority w:val="99"/>
    <w:semiHidden/>
    <w:unhideWhenUsed/>
    <w:rsid w:val="00C52580"/>
  </w:style>
  <w:style w:type="numbering" w:customStyle="1" w:styleId="12220">
    <w:name w:val="無清單1222"/>
    <w:next w:val="NoList"/>
    <w:uiPriority w:val="99"/>
    <w:semiHidden/>
    <w:unhideWhenUsed/>
    <w:rsid w:val="00C52580"/>
  </w:style>
  <w:style w:type="numbering" w:customStyle="1" w:styleId="111220">
    <w:name w:val="無清單11122"/>
    <w:next w:val="NoList"/>
    <w:uiPriority w:val="99"/>
    <w:semiHidden/>
    <w:unhideWhenUsed/>
    <w:rsid w:val="00C52580"/>
  </w:style>
  <w:style w:type="numbering" w:customStyle="1" w:styleId="151">
    <w:name w:val="リストなし15"/>
    <w:next w:val="NoList"/>
    <w:uiPriority w:val="99"/>
    <w:semiHidden/>
    <w:unhideWhenUsed/>
    <w:rsid w:val="00C52580"/>
  </w:style>
  <w:style w:type="table" w:customStyle="1" w:styleId="TableGrid15">
    <w:name w:val="Table Grid15"/>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C52580"/>
  </w:style>
  <w:style w:type="table" w:customStyle="1" w:styleId="350">
    <w:name w:val="网格型3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rsid w:val="00C52580"/>
  </w:style>
  <w:style w:type="table" w:customStyle="1" w:styleId="TableGrid45">
    <w:name w:val="Table Grid45"/>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C52580"/>
  </w:style>
  <w:style w:type="numbering" w:customStyle="1" w:styleId="160">
    <w:name w:val="無清單16"/>
    <w:next w:val="NoList"/>
    <w:uiPriority w:val="99"/>
    <w:semiHidden/>
    <w:unhideWhenUsed/>
    <w:rsid w:val="00C52580"/>
  </w:style>
  <w:style w:type="numbering" w:customStyle="1" w:styleId="1150">
    <w:name w:val="無清單115"/>
    <w:next w:val="NoList"/>
    <w:uiPriority w:val="99"/>
    <w:semiHidden/>
    <w:unhideWhenUsed/>
    <w:rsid w:val="00C52580"/>
  </w:style>
  <w:style w:type="table" w:customStyle="1" w:styleId="153">
    <w:name w:val="表格格線15"/>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C52580"/>
  </w:style>
  <w:style w:type="numbering" w:customStyle="1" w:styleId="1151">
    <w:name w:val="リストなし115"/>
    <w:next w:val="NoList"/>
    <w:uiPriority w:val="99"/>
    <w:semiHidden/>
    <w:unhideWhenUsed/>
    <w:rsid w:val="00C52580"/>
  </w:style>
  <w:style w:type="table" w:customStyle="1" w:styleId="TableGrid114">
    <w:name w:val="Table Grid114"/>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C52580"/>
  </w:style>
  <w:style w:type="table" w:customStyle="1" w:styleId="3130">
    <w:name w:val="网格型3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C52580"/>
  </w:style>
  <w:style w:type="numbering" w:customStyle="1" w:styleId="NoList315">
    <w:name w:val="No List315"/>
    <w:next w:val="NoList"/>
    <w:uiPriority w:val="99"/>
    <w:semiHidden/>
    <w:rsid w:val="00C52580"/>
  </w:style>
  <w:style w:type="table" w:customStyle="1" w:styleId="TableGrid413">
    <w:name w:val="Table Grid413"/>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C52580"/>
  </w:style>
  <w:style w:type="numbering" w:customStyle="1" w:styleId="1250">
    <w:name w:val="無清單125"/>
    <w:next w:val="NoList"/>
    <w:uiPriority w:val="99"/>
    <w:semiHidden/>
    <w:unhideWhenUsed/>
    <w:rsid w:val="00C52580"/>
  </w:style>
  <w:style w:type="numbering" w:customStyle="1" w:styleId="1115">
    <w:name w:val="無清單1115"/>
    <w:next w:val="NoList"/>
    <w:uiPriority w:val="99"/>
    <w:semiHidden/>
    <w:unhideWhenUsed/>
    <w:rsid w:val="00C52580"/>
  </w:style>
  <w:style w:type="table" w:customStyle="1" w:styleId="1133">
    <w:name w:val="表格格線113"/>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C52580"/>
  </w:style>
  <w:style w:type="numbering" w:customStyle="1" w:styleId="NoList1214">
    <w:name w:val="No List1214"/>
    <w:next w:val="NoList"/>
    <w:uiPriority w:val="99"/>
    <w:semiHidden/>
    <w:unhideWhenUsed/>
    <w:rsid w:val="00C52580"/>
  </w:style>
  <w:style w:type="numbering" w:customStyle="1" w:styleId="11141">
    <w:name w:val="リストなし1114"/>
    <w:next w:val="NoList"/>
    <w:uiPriority w:val="99"/>
    <w:semiHidden/>
    <w:unhideWhenUsed/>
    <w:rsid w:val="00C52580"/>
  </w:style>
  <w:style w:type="numbering" w:customStyle="1" w:styleId="11142">
    <w:name w:val="无列表1114"/>
    <w:next w:val="NoList"/>
    <w:semiHidden/>
    <w:rsid w:val="00C52580"/>
  </w:style>
  <w:style w:type="numbering" w:customStyle="1" w:styleId="NoList2114">
    <w:name w:val="No List2114"/>
    <w:next w:val="NoList"/>
    <w:semiHidden/>
    <w:rsid w:val="00C52580"/>
  </w:style>
  <w:style w:type="numbering" w:customStyle="1" w:styleId="NoList3114">
    <w:name w:val="No List3114"/>
    <w:next w:val="NoList"/>
    <w:uiPriority w:val="99"/>
    <w:semiHidden/>
    <w:rsid w:val="00C52580"/>
  </w:style>
  <w:style w:type="numbering" w:customStyle="1" w:styleId="NoList11114">
    <w:name w:val="No List11114"/>
    <w:next w:val="NoList"/>
    <w:uiPriority w:val="99"/>
    <w:semiHidden/>
    <w:unhideWhenUsed/>
    <w:rsid w:val="00C52580"/>
  </w:style>
  <w:style w:type="numbering" w:customStyle="1" w:styleId="12140">
    <w:name w:val="無清單1214"/>
    <w:next w:val="NoList"/>
    <w:uiPriority w:val="99"/>
    <w:semiHidden/>
    <w:unhideWhenUsed/>
    <w:rsid w:val="00C52580"/>
  </w:style>
  <w:style w:type="numbering" w:customStyle="1" w:styleId="11114">
    <w:name w:val="無清單11114"/>
    <w:next w:val="NoList"/>
    <w:uiPriority w:val="99"/>
    <w:semiHidden/>
    <w:unhideWhenUsed/>
    <w:rsid w:val="00C52580"/>
  </w:style>
  <w:style w:type="table" w:customStyle="1" w:styleId="TableGrid63">
    <w:name w:val="Table Grid63"/>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C52580"/>
  </w:style>
  <w:style w:type="numbering" w:customStyle="1" w:styleId="1241">
    <w:name w:val="リストなし124"/>
    <w:next w:val="NoList"/>
    <w:uiPriority w:val="99"/>
    <w:semiHidden/>
    <w:unhideWhenUsed/>
    <w:rsid w:val="00C52580"/>
  </w:style>
  <w:style w:type="table" w:customStyle="1" w:styleId="TableGrid123">
    <w:name w:val="Table Grid123"/>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C52580"/>
  </w:style>
  <w:style w:type="table" w:customStyle="1" w:styleId="3230">
    <w:name w:val="网格型32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C52580"/>
  </w:style>
  <w:style w:type="numbering" w:customStyle="1" w:styleId="NoList324">
    <w:name w:val="No List324"/>
    <w:next w:val="NoList"/>
    <w:uiPriority w:val="99"/>
    <w:semiHidden/>
    <w:rsid w:val="00C52580"/>
  </w:style>
  <w:style w:type="table" w:customStyle="1" w:styleId="TableGrid423">
    <w:name w:val="Table Grid423"/>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C52580"/>
  </w:style>
  <w:style w:type="numbering" w:customStyle="1" w:styleId="1340">
    <w:name w:val="無清單134"/>
    <w:next w:val="NoList"/>
    <w:uiPriority w:val="99"/>
    <w:semiHidden/>
    <w:unhideWhenUsed/>
    <w:rsid w:val="00C52580"/>
  </w:style>
  <w:style w:type="numbering" w:customStyle="1" w:styleId="1124">
    <w:name w:val="無清單1124"/>
    <w:next w:val="NoList"/>
    <w:uiPriority w:val="99"/>
    <w:semiHidden/>
    <w:unhideWhenUsed/>
    <w:rsid w:val="00C52580"/>
  </w:style>
  <w:style w:type="table" w:customStyle="1" w:styleId="1234">
    <w:name w:val="表格格線123"/>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C52580"/>
  </w:style>
  <w:style w:type="numbering" w:customStyle="1" w:styleId="NoList1223">
    <w:name w:val="No List1223"/>
    <w:next w:val="NoList"/>
    <w:uiPriority w:val="99"/>
    <w:semiHidden/>
    <w:unhideWhenUsed/>
    <w:rsid w:val="00C52580"/>
  </w:style>
  <w:style w:type="numbering" w:customStyle="1" w:styleId="11231">
    <w:name w:val="リストなし1123"/>
    <w:next w:val="NoList"/>
    <w:uiPriority w:val="99"/>
    <w:semiHidden/>
    <w:unhideWhenUsed/>
    <w:rsid w:val="00C52580"/>
  </w:style>
  <w:style w:type="numbering" w:customStyle="1" w:styleId="11232">
    <w:name w:val="无列表1123"/>
    <w:next w:val="NoList"/>
    <w:semiHidden/>
    <w:rsid w:val="00C52580"/>
  </w:style>
  <w:style w:type="numbering" w:customStyle="1" w:styleId="NoList2123">
    <w:name w:val="No List2123"/>
    <w:next w:val="NoList"/>
    <w:semiHidden/>
    <w:rsid w:val="00C52580"/>
  </w:style>
  <w:style w:type="numbering" w:customStyle="1" w:styleId="NoList3123">
    <w:name w:val="No List3123"/>
    <w:next w:val="NoList"/>
    <w:uiPriority w:val="99"/>
    <w:semiHidden/>
    <w:rsid w:val="00C52580"/>
  </w:style>
  <w:style w:type="numbering" w:customStyle="1" w:styleId="NoList11124">
    <w:name w:val="No List11124"/>
    <w:next w:val="NoList"/>
    <w:uiPriority w:val="99"/>
    <w:semiHidden/>
    <w:unhideWhenUsed/>
    <w:rsid w:val="00C52580"/>
  </w:style>
  <w:style w:type="numbering" w:customStyle="1" w:styleId="12230">
    <w:name w:val="無清單1223"/>
    <w:next w:val="NoList"/>
    <w:uiPriority w:val="99"/>
    <w:semiHidden/>
    <w:unhideWhenUsed/>
    <w:rsid w:val="00C52580"/>
  </w:style>
  <w:style w:type="numbering" w:customStyle="1" w:styleId="111230">
    <w:name w:val="無清單11123"/>
    <w:next w:val="NoList"/>
    <w:uiPriority w:val="99"/>
    <w:semiHidden/>
    <w:unhideWhenUsed/>
    <w:rsid w:val="00C52580"/>
  </w:style>
  <w:style w:type="table" w:customStyle="1" w:styleId="TableGrid71">
    <w:name w:val="Table Grid7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リストなし132"/>
    <w:next w:val="NoList"/>
    <w:uiPriority w:val="99"/>
    <w:semiHidden/>
    <w:unhideWhenUsed/>
    <w:rsid w:val="00C52580"/>
  </w:style>
  <w:style w:type="table" w:customStyle="1" w:styleId="TableGrid131">
    <w:name w:val="Table Grid131"/>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C52580"/>
  </w:style>
  <w:style w:type="table" w:customStyle="1" w:styleId="3310">
    <w:name w:val="网格型3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C52580"/>
  </w:style>
  <w:style w:type="table" w:customStyle="1" w:styleId="TableGrid431">
    <w:name w:val="Table Grid43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52580"/>
  </w:style>
  <w:style w:type="numbering" w:customStyle="1" w:styleId="1420">
    <w:name w:val="無清單142"/>
    <w:next w:val="NoList"/>
    <w:uiPriority w:val="99"/>
    <w:semiHidden/>
    <w:unhideWhenUsed/>
    <w:rsid w:val="00C52580"/>
  </w:style>
  <w:style w:type="numbering" w:customStyle="1" w:styleId="11320">
    <w:name w:val="無清單1132"/>
    <w:next w:val="NoList"/>
    <w:uiPriority w:val="99"/>
    <w:semiHidden/>
    <w:unhideWhenUsed/>
    <w:rsid w:val="00C52580"/>
  </w:style>
  <w:style w:type="table" w:customStyle="1" w:styleId="1313">
    <w:name w:val="表格格線13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C52580"/>
  </w:style>
  <w:style w:type="numbering" w:customStyle="1" w:styleId="NoList1232">
    <w:name w:val="No List1232"/>
    <w:next w:val="NoList"/>
    <w:uiPriority w:val="99"/>
    <w:semiHidden/>
    <w:unhideWhenUsed/>
    <w:rsid w:val="00C52580"/>
  </w:style>
  <w:style w:type="numbering" w:customStyle="1" w:styleId="11321">
    <w:name w:val="リストなし1132"/>
    <w:next w:val="NoList"/>
    <w:uiPriority w:val="99"/>
    <w:semiHidden/>
    <w:unhideWhenUsed/>
    <w:rsid w:val="00C52580"/>
  </w:style>
  <w:style w:type="numbering" w:customStyle="1" w:styleId="11322">
    <w:name w:val="无列表1132"/>
    <w:next w:val="NoList"/>
    <w:semiHidden/>
    <w:rsid w:val="00C52580"/>
  </w:style>
  <w:style w:type="numbering" w:customStyle="1" w:styleId="NoList2132">
    <w:name w:val="No List2132"/>
    <w:next w:val="NoList"/>
    <w:semiHidden/>
    <w:rsid w:val="00C52580"/>
  </w:style>
  <w:style w:type="numbering" w:customStyle="1" w:styleId="NoList3132">
    <w:name w:val="No List3132"/>
    <w:next w:val="NoList"/>
    <w:uiPriority w:val="99"/>
    <w:semiHidden/>
    <w:rsid w:val="00C52580"/>
  </w:style>
  <w:style w:type="numbering" w:customStyle="1" w:styleId="NoList11132">
    <w:name w:val="No List11132"/>
    <w:next w:val="NoList"/>
    <w:uiPriority w:val="99"/>
    <w:semiHidden/>
    <w:unhideWhenUsed/>
    <w:rsid w:val="00C52580"/>
  </w:style>
  <w:style w:type="numbering" w:customStyle="1" w:styleId="12320">
    <w:name w:val="無清單1232"/>
    <w:next w:val="NoList"/>
    <w:uiPriority w:val="99"/>
    <w:semiHidden/>
    <w:unhideWhenUsed/>
    <w:rsid w:val="00C52580"/>
  </w:style>
  <w:style w:type="numbering" w:customStyle="1" w:styleId="111320">
    <w:name w:val="無清單11132"/>
    <w:next w:val="NoList"/>
    <w:uiPriority w:val="99"/>
    <w:semiHidden/>
    <w:unhideWhenUsed/>
    <w:rsid w:val="00C52580"/>
  </w:style>
  <w:style w:type="table" w:customStyle="1" w:styleId="TableGrid511">
    <w:name w:val="Table Grid5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C52580"/>
  </w:style>
  <w:style w:type="numbering" w:customStyle="1" w:styleId="111121">
    <w:name w:val="リストなし11112"/>
    <w:next w:val="NoList"/>
    <w:uiPriority w:val="99"/>
    <w:semiHidden/>
    <w:unhideWhenUsed/>
    <w:rsid w:val="00C52580"/>
  </w:style>
  <w:style w:type="numbering" w:customStyle="1" w:styleId="111122">
    <w:name w:val="无列表11112"/>
    <w:next w:val="NoList"/>
    <w:semiHidden/>
    <w:rsid w:val="00C52580"/>
  </w:style>
  <w:style w:type="numbering" w:customStyle="1" w:styleId="NoList21112">
    <w:name w:val="No List21112"/>
    <w:next w:val="NoList"/>
    <w:semiHidden/>
    <w:rsid w:val="00C52580"/>
  </w:style>
  <w:style w:type="numbering" w:customStyle="1" w:styleId="NoList31112">
    <w:name w:val="No List31112"/>
    <w:next w:val="NoList"/>
    <w:uiPriority w:val="99"/>
    <w:semiHidden/>
    <w:rsid w:val="00C52580"/>
  </w:style>
  <w:style w:type="numbering" w:customStyle="1" w:styleId="NoList111112">
    <w:name w:val="No List111112"/>
    <w:next w:val="NoList"/>
    <w:uiPriority w:val="99"/>
    <w:semiHidden/>
    <w:unhideWhenUsed/>
    <w:rsid w:val="00C52580"/>
  </w:style>
  <w:style w:type="numbering" w:customStyle="1" w:styleId="121120">
    <w:name w:val="無清單12112"/>
    <w:next w:val="NoList"/>
    <w:uiPriority w:val="99"/>
    <w:semiHidden/>
    <w:unhideWhenUsed/>
    <w:rsid w:val="00C52580"/>
  </w:style>
  <w:style w:type="numbering" w:customStyle="1" w:styleId="1111120">
    <w:name w:val="無清單111112"/>
    <w:next w:val="NoList"/>
    <w:uiPriority w:val="99"/>
    <w:semiHidden/>
    <w:unhideWhenUsed/>
    <w:rsid w:val="00C52580"/>
  </w:style>
  <w:style w:type="table" w:customStyle="1" w:styleId="TableGrid611">
    <w:name w:val="Table Grid6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C52580"/>
  </w:style>
  <w:style w:type="numbering" w:customStyle="1" w:styleId="12121">
    <w:name w:val="リストなし1212"/>
    <w:next w:val="NoList"/>
    <w:uiPriority w:val="99"/>
    <w:semiHidden/>
    <w:unhideWhenUsed/>
    <w:rsid w:val="00C52580"/>
  </w:style>
  <w:style w:type="table" w:customStyle="1" w:styleId="TableGrid1211">
    <w:name w:val="Table Grid121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C52580"/>
  </w:style>
  <w:style w:type="table" w:customStyle="1" w:styleId="3211">
    <w:name w:val="网格型3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C52580"/>
  </w:style>
  <w:style w:type="numbering" w:customStyle="1" w:styleId="NoList3212">
    <w:name w:val="No List3212"/>
    <w:next w:val="NoList"/>
    <w:uiPriority w:val="99"/>
    <w:semiHidden/>
    <w:rsid w:val="00C52580"/>
  </w:style>
  <w:style w:type="table" w:customStyle="1" w:styleId="TableGrid4211">
    <w:name w:val="Table Grid42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C52580"/>
  </w:style>
  <w:style w:type="numbering" w:customStyle="1" w:styleId="13120">
    <w:name w:val="無清單1312"/>
    <w:next w:val="NoList"/>
    <w:uiPriority w:val="99"/>
    <w:semiHidden/>
    <w:unhideWhenUsed/>
    <w:rsid w:val="00C52580"/>
  </w:style>
  <w:style w:type="numbering" w:customStyle="1" w:styleId="112120">
    <w:name w:val="無清單11212"/>
    <w:next w:val="NoList"/>
    <w:uiPriority w:val="99"/>
    <w:semiHidden/>
    <w:unhideWhenUsed/>
    <w:rsid w:val="00C52580"/>
  </w:style>
  <w:style w:type="table" w:customStyle="1" w:styleId="12114">
    <w:name w:val="表格格線12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C52580"/>
  </w:style>
  <w:style w:type="numbering" w:customStyle="1" w:styleId="NoList12212">
    <w:name w:val="No List12212"/>
    <w:next w:val="NoList"/>
    <w:uiPriority w:val="99"/>
    <w:semiHidden/>
    <w:unhideWhenUsed/>
    <w:rsid w:val="00C52580"/>
  </w:style>
  <w:style w:type="numbering" w:customStyle="1" w:styleId="112121">
    <w:name w:val="リストなし11212"/>
    <w:next w:val="NoList"/>
    <w:uiPriority w:val="99"/>
    <w:semiHidden/>
    <w:unhideWhenUsed/>
    <w:rsid w:val="00C52580"/>
  </w:style>
  <w:style w:type="numbering" w:customStyle="1" w:styleId="112122">
    <w:name w:val="无列表11212"/>
    <w:next w:val="NoList"/>
    <w:semiHidden/>
    <w:rsid w:val="00C52580"/>
  </w:style>
  <w:style w:type="numbering" w:customStyle="1" w:styleId="NoList21212">
    <w:name w:val="No List21212"/>
    <w:next w:val="NoList"/>
    <w:semiHidden/>
    <w:rsid w:val="00C52580"/>
  </w:style>
  <w:style w:type="numbering" w:customStyle="1" w:styleId="NoList31212">
    <w:name w:val="No List31212"/>
    <w:next w:val="NoList"/>
    <w:uiPriority w:val="99"/>
    <w:semiHidden/>
    <w:rsid w:val="00C52580"/>
  </w:style>
  <w:style w:type="numbering" w:customStyle="1" w:styleId="NoList111212">
    <w:name w:val="No List111212"/>
    <w:next w:val="NoList"/>
    <w:uiPriority w:val="99"/>
    <w:semiHidden/>
    <w:unhideWhenUsed/>
    <w:rsid w:val="00C52580"/>
  </w:style>
  <w:style w:type="numbering" w:customStyle="1" w:styleId="12212">
    <w:name w:val="無清單12212"/>
    <w:next w:val="NoList"/>
    <w:uiPriority w:val="99"/>
    <w:semiHidden/>
    <w:unhideWhenUsed/>
    <w:rsid w:val="00C52580"/>
  </w:style>
  <w:style w:type="numbering" w:customStyle="1" w:styleId="111212">
    <w:name w:val="無清單111212"/>
    <w:next w:val="NoList"/>
    <w:uiPriority w:val="99"/>
    <w:semiHidden/>
    <w:unhideWhenUsed/>
    <w:rsid w:val="00C52580"/>
  </w:style>
  <w:style w:type="table" w:customStyle="1" w:styleId="117">
    <w:name w:val="网格型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C52580"/>
  </w:style>
  <w:style w:type="numbering" w:customStyle="1" w:styleId="NoList11311">
    <w:name w:val="No List11311"/>
    <w:next w:val="NoList"/>
    <w:uiPriority w:val="99"/>
    <w:semiHidden/>
    <w:unhideWhenUsed/>
    <w:rsid w:val="00C52580"/>
  </w:style>
  <w:style w:type="table" w:customStyle="1" w:styleId="TableGrid1121">
    <w:name w:val="Table Grid112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C52580"/>
  </w:style>
  <w:style w:type="numbering" w:customStyle="1" w:styleId="NoList121111">
    <w:name w:val="No List121111"/>
    <w:next w:val="NoList"/>
    <w:uiPriority w:val="99"/>
    <w:semiHidden/>
    <w:unhideWhenUsed/>
    <w:rsid w:val="00C52580"/>
  </w:style>
  <w:style w:type="numbering" w:customStyle="1" w:styleId="1111111">
    <w:name w:val="リストなし111111"/>
    <w:next w:val="NoList"/>
    <w:uiPriority w:val="99"/>
    <w:semiHidden/>
    <w:unhideWhenUsed/>
    <w:rsid w:val="00C52580"/>
  </w:style>
  <w:style w:type="numbering" w:customStyle="1" w:styleId="1111112">
    <w:name w:val="无列表111111"/>
    <w:next w:val="NoList"/>
    <w:semiHidden/>
    <w:rsid w:val="00C52580"/>
  </w:style>
  <w:style w:type="numbering" w:customStyle="1" w:styleId="NoList211111">
    <w:name w:val="No List211111"/>
    <w:next w:val="NoList"/>
    <w:semiHidden/>
    <w:rsid w:val="00C52580"/>
  </w:style>
  <w:style w:type="numbering" w:customStyle="1" w:styleId="NoList311111">
    <w:name w:val="No List311111"/>
    <w:next w:val="NoList"/>
    <w:uiPriority w:val="99"/>
    <w:semiHidden/>
    <w:rsid w:val="00C52580"/>
  </w:style>
  <w:style w:type="numbering" w:customStyle="1" w:styleId="NoList11111111">
    <w:name w:val="No List11111111"/>
    <w:next w:val="NoList"/>
    <w:uiPriority w:val="99"/>
    <w:semiHidden/>
    <w:unhideWhenUsed/>
    <w:rsid w:val="00C52580"/>
  </w:style>
  <w:style w:type="numbering" w:customStyle="1" w:styleId="121111">
    <w:name w:val="無清單121111"/>
    <w:next w:val="NoList"/>
    <w:uiPriority w:val="99"/>
    <w:semiHidden/>
    <w:unhideWhenUsed/>
    <w:rsid w:val="00C52580"/>
  </w:style>
  <w:style w:type="numbering" w:customStyle="1" w:styleId="11111110">
    <w:name w:val="無清單1111111"/>
    <w:next w:val="NoList"/>
    <w:uiPriority w:val="99"/>
    <w:semiHidden/>
    <w:unhideWhenUsed/>
    <w:rsid w:val="00C52580"/>
  </w:style>
  <w:style w:type="numbering" w:customStyle="1" w:styleId="NoList13111">
    <w:name w:val="No List13111"/>
    <w:next w:val="NoList"/>
    <w:uiPriority w:val="99"/>
    <w:semiHidden/>
    <w:unhideWhenUsed/>
    <w:rsid w:val="00C52580"/>
  </w:style>
  <w:style w:type="numbering" w:customStyle="1" w:styleId="121110">
    <w:name w:val="リストなし12111"/>
    <w:next w:val="NoList"/>
    <w:uiPriority w:val="99"/>
    <w:semiHidden/>
    <w:unhideWhenUsed/>
    <w:rsid w:val="00C52580"/>
  </w:style>
  <w:style w:type="numbering" w:customStyle="1" w:styleId="121112">
    <w:name w:val="无列表12111"/>
    <w:next w:val="NoList"/>
    <w:semiHidden/>
    <w:rsid w:val="00C52580"/>
  </w:style>
  <w:style w:type="numbering" w:customStyle="1" w:styleId="NoList22111">
    <w:name w:val="No List22111"/>
    <w:next w:val="NoList"/>
    <w:semiHidden/>
    <w:rsid w:val="00C52580"/>
  </w:style>
  <w:style w:type="numbering" w:customStyle="1" w:styleId="NoList32111">
    <w:name w:val="No List32111"/>
    <w:next w:val="NoList"/>
    <w:uiPriority w:val="99"/>
    <w:semiHidden/>
    <w:rsid w:val="00C52580"/>
  </w:style>
  <w:style w:type="numbering" w:customStyle="1" w:styleId="NoList112111">
    <w:name w:val="No List112111"/>
    <w:next w:val="NoList"/>
    <w:uiPriority w:val="99"/>
    <w:semiHidden/>
    <w:unhideWhenUsed/>
    <w:rsid w:val="00C52580"/>
  </w:style>
  <w:style w:type="numbering" w:customStyle="1" w:styleId="131110">
    <w:name w:val="無清單13111"/>
    <w:next w:val="NoList"/>
    <w:uiPriority w:val="99"/>
    <w:semiHidden/>
    <w:unhideWhenUsed/>
    <w:rsid w:val="00C52580"/>
  </w:style>
  <w:style w:type="numbering" w:customStyle="1" w:styleId="1121110">
    <w:name w:val="無清單112111"/>
    <w:next w:val="NoList"/>
    <w:uiPriority w:val="99"/>
    <w:semiHidden/>
    <w:unhideWhenUsed/>
    <w:rsid w:val="00C52580"/>
  </w:style>
  <w:style w:type="numbering" w:customStyle="1" w:styleId="21111">
    <w:name w:val="无列表21111"/>
    <w:next w:val="NoList"/>
    <w:uiPriority w:val="99"/>
    <w:semiHidden/>
    <w:unhideWhenUsed/>
    <w:rsid w:val="00C52580"/>
  </w:style>
  <w:style w:type="numbering" w:customStyle="1" w:styleId="NoList122111">
    <w:name w:val="No List122111"/>
    <w:next w:val="NoList"/>
    <w:uiPriority w:val="99"/>
    <w:semiHidden/>
    <w:unhideWhenUsed/>
    <w:rsid w:val="00C52580"/>
  </w:style>
  <w:style w:type="numbering" w:customStyle="1" w:styleId="1121111">
    <w:name w:val="リストなし112111"/>
    <w:next w:val="NoList"/>
    <w:uiPriority w:val="99"/>
    <w:semiHidden/>
    <w:unhideWhenUsed/>
    <w:rsid w:val="00C52580"/>
  </w:style>
  <w:style w:type="numbering" w:customStyle="1" w:styleId="1121112">
    <w:name w:val="无列表112111"/>
    <w:next w:val="NoList"/>
    <w:semiHidden/>
    <w:rsid w:val="00C52580"/>
  </w:style>
  <w:style w:type="numbering" w:customStyle="1" w:styleId="NoList212111">
    <w:name w:val="No List212111"/>
    <w:next w:val="NoList"/>
    <w:semiHidden/>
    <w:rsid w:val="00C52580"/>
  </w:style>
  <w:style w:type="numbering" w:customStyle="1" w:styleId="NoList312111">
    <w:name w:val="No List312111"/>
    <w:next w:val="NoList"/>
    <w:uiPriority w:val="99"/>
    <w:semiHidden/>
    <w:rsid w:val="00C52580"/>
  </w:style>
  <w:style w:type="numbering" w:customStyle="1" w:styleId="NoList1112111">
    <w:name w:val="No List1112111"/>
    <w:next w:val="NoList"/>
    <w:uiPriority w:val="99"/>
    <w:semiHidden/>
    <w:unhideWhenUsed/>
    <w:rsid w:val="00C52580"/>
  </w:style>
  <w:style w:type="numbering" w:customStyle="1" w:styleId="122111">
    <w:name w:val="無清單122111"/>
    <w:next w:val="NoList"/>
    <w:uiPriority w:val="99"/>
    <w:semiHidden/>
    <w:unhideWhenUsed/>
    <w:rsid w:val="00C52580"/>
  </w:style>
  <w:style w:type="numbering" w:customStyle="1" w:styleId="1112111">
    <w:name w:val="無清單1112111"/>
    <w:next w:val="NoList"/>
    <w:uiPriority w:val="99"/>
    <w:semiHidden/>
    <w:unhideWhenUsed/>
    <w:rsid w:val="00C52580"/>
  </w:style>
  <w:style w:type="numbering" w:customStyle="1" w:styleId="13112">
    <w:name w:val="リストなし1311"/>
    <w:next w:val="NoList"/>
    <w:uiPriority w:val="99"/>
    <w:semiHidden/>
    <w:unhideWhenUsed/>
    <w:rsid w:val="00C52580"/>
  </w:style>
  <w:style w:type="numbering" w:customStyle="1" w:styleId="NoList3311">
    <w:name w:val="No List3311"/>
    <w:next w:val="NoList"/>
    <w:uiPriority w:val="99"/>
    <w:semiHidden/>
    <w:rsid w:val="00C52580"/>
  </w:style>
  <w:style w:type="numbering" w:customStyle="1" w:styleId="NoList1141">
    <w:name w:val="No List1141"/>
    <w:next w:val="NoList"/>
    <w:uiPriority w:val="99"/>
    <w:semiHidden/>
    <w:unhideWhenUsed/>
    <w:rsid w:val="00C52580"/>
  </w:style>
  <w:style w:type="numbering" w:customStyle="1" w:styleId="1411">
    <w:name w:val="無清單1411"/>
    <w:next w:val="NoList"/>
    <w:uiPriority w:val="99"/>
    <w:semiHidden/>
    <w:unhideWhenUsed/>
    <w:rsid w:val="00C52580"/>
  </w:style>
  <w:style w:type="numbering" w:customStyle="1" w:styleId="113110">
    <w:name w:val="無清單11311"/>
    <w:next w:val="NoList"/>
    <w:uiPriority w:val="99"/>
    <w:semiHidden/>
    <w:unhideWhenUsed/>
    <w:rsid w:val="00C52580"/>
  </w:style>
  <w:style w:type="numbering" w:customStyle="1" w:styleId="NoList12311">
    <w:name w:val="No List12311"/>
    <w:next w:val="NoList"/>
    <w:uiPriority w:val="99"/>
    <w:semiHidden/>
    <w:unhideWhenUsed/>
    <w:rsid w:val="00C52580"/>
  </w:style>
  <w:style w:type="numbering" w:customStyle="1" w:styleId="113111">
    <w:name w:val="リストなし11311"/>
    <w:next w:val="NoList"/>
    <w:uiPriority w:val="99"/>
    <w:semiHidden/>
    <w:unhideWhenUsed/>
    <w:rsid w:val="00C52580"/>
  </w:style>
  <w:style w:type="numbering" w:customStyle="1" w:styleId="113112">
    <w:name w:val="无列表11311"/>
    <w:next w:val="NoList"/>
    <w:semiHidden/>
    <w:rsid w:val="00C52580"/>
  </w:style>
  <w:style w:type="numbering" w:customStyle="1" w:styleId="NoList21311">
    <w:name w:val="No List21311"/>
    <w:next w:val="NoList"/>
    <w:semiHidden/>
    <w:rsid w:val="00C52580"/>
  </w:style>
  <w:style w:type="numbering" w:customStyle="1" w:styleId="NoList31311">
    <w:name w:val="No List31311"/>
    <w:next w:val="NoList"/>
    <w:uiPriority w:val="99"/>
    <w:semiHidden/>
    <w:rsid w:val="00C52580"/>
  </w:style>
  <w:style w:type="numbering" w:customStyle="1" w:styleId="NoList111311">
    <w:name w:val="No List111311"/>
    <w:next w:val="NoList"/>
    <w:uiPriority w:val="99"/>
    <w:semiHidden/>
    <w:unhideWhenUsed/>
    <w:rsid w:val="00C52580"/>
  </w:style>
  <w:style w:type="numbering" w:customStyle="1" w:styleId="12311">
    <w:name w:val="無清單12311"/>
    <w:next w:val="NoList"/>
    <w:uiPriority w:val="99"/>
    <w:semiHidden/>
    <w:unhideWhenUsed/>
    <w:rsid w:val="00C52580"/>
  </w:style>
  <w:style w:type="numbering" w:customStyle="1" w:styleId="111311">
    <w:name w:val="無清單111311"/>
    <w:next w:val="NoList"/>
    <w:uiPriority w:val="99"/>
    <w:semiHidden/>
    <w:unhideWhenUsed/>
    <w:rsid w:val="00C52580"/>
  </w:style>
  <w:style w:type="numbering" w:customStyle="1" w:styleId="NoList12121">
    <w:name w:val="No List12121"/>
    <w:next w:val="NoList"/>
    <w:uiPriority w:val="99"/>
    <w:semiHidden/>
    <w:unhideWhenUsed/>
    <w:rsid w:val="00C52580"/>
  </w:style>
  <w:style w:type="numbering" w:customStyle="1" w:styleId="111210">
    <w:name w:val="リストなし11121"/>
    <w:next w:val="NoList"/>
    <w:uiPriority w:val="99"/>
    <w:semiHidden/>
    <w:unhideWhenUsed/>
    <w:rsid w:val="00C52580"/>
  </w:style>
  <w:style w:type="numbering" w:customStyle="1" w:styleId="111213">
    <w:name w:val="无列表11121"/>
    <w:next w:val="NoList"/>
    <w:semiHidden/>
    <w:rsid w:val="00C52580"/>
  </w:style>
  <w:style w:type="numbering" w:customStyle="1" w:styleId="NoList21121">
    <w:name w:val="No List21121"/>
    <w:next w:val="NoList"/>
    <w:semiHidden/>
    <w:rsid w:val="00C52580"/>
  </w:style>
  <w:style w:type="numbering" w:customStyle="1" w:styleId="NoList31121">
    <w:name w:val="No List31121"/>
    <w:next w:val="NoList"/>
    <w:uiPriority w:val="99"/>
    <w:semiHidden/>
    <w:rsid w:val="00C52580"/>
  </w:style>
  <w:style w:type="numbering" w:customStyle="1" w:styleId="NoList111121">
    <w:name w:val="No List111121"/>
    <w:next w:val="NoList"/>
    <w:uiPriority w:val="99"/>
    <w:semiHidden/>
    <w:unhideWhenUsed/>
    <w:rsid w:val="00C52580"/>
  </w:style>
  <w:style w:type="numbering" w:customStyle="1" w:styleId="121210">
    <w:name w:val="無清單12121"/>
    <w:next w:val="NoList"/>
    <w:uiPriority w:val="99"/>
    <w:semiHidden/>
    <w:unhideWhenUsed/>
    <w:rsid w:val="00C52580"/>
  </w:style>
  <w:style w:type="numbering" w:customStyle="1" w:styleId="1111210">
    <w:name w:val="無清單111121"/>
    <w:next w:val="NoList"/>
    <w:uiPriority w:val="99"/>
    <w:semiHidden/>
    <w:unhideWhenUsed/>
    <w:rsid w:val="00C52580"/>
  </w:style>
  <w:style w:type="numbering" w:customStyle="1" w:styleId="12210">
    <w:name w:val="リストなし1221"/>
    <w:next w:val="NoList"/>
    <w:uiPriority w:val="99"/>
    <w:semiHidden/>
    <w:unhideWhenUsed/>
    <w:rsid w:val="00C52580"/>
  </w:style>
  <w:style w:type="numbering" w:customStyle="1" w:styleId="12213">
    <w:name w:val="无列表1221"/>
    <w:next w:val="NoList"/>
    <w:semiHidden/>
    <w:rsid w:val="00C52580"/>
  </w:style>
  <w:style w:type="numbering" w:customStyle="1" w:styleId="NoList3221">
    <w:name w:val="No List3221"/>
    <w:next w:val="NoList"/>
    <w:uiPriority w:val="99"/>
    <w:semiHidden/>
    <w:rsid w:val="00C52580"/>
  </w:style>
  <w:style w:type="numbering" w:customStyle="1" w:styleId="NoList11221">
    <w:name w:val="No List11221"/>
    <w:next w:val="NoList"/>
    <w:uiPriority w:val="99"/>
    <w:semiHidden/>
    <w:unhideWhenUsed/>
    <w:rsid w:val="00C52580"/>
  </w:style>
  <w:style w:type="numbering" w:customStyle="1" w:styleId="13210">
    <w:name w:val="無清單1321"/>
    <w:next w:val="NoList"/>
    <w:uiPriority w:val="99"/>
    <w:semiHidden/>
    <w:unhideWhenUsed/>
    <w:rsid w:val="00C52580"/>
  </w:style>
  <w:style w:type="numbering" w:customStyle="1" w:styleId="112210">
    <w:name w:val="無清單11221"/>
    <w:next w:val="NoList"/>
    <w:uiPriority w:val="99"/>
    <w:semiHidden/>
    <w:unhideWhenUsed/>
    <w:rsid w:val="00C52580"/>
  </w:style>
  <w:style w:type="numbering" w:customStyle="1" w:styleId="2121">
    <w:name w:val="无列表2121"/>
    <w:next w:val="NoList"/>
    <w:uiPriority w:val="99"/>
    <w:semiHidden/>
    <w:unhideWhenUsed/>
    <w:rsid w:val="00C52580"/>
  </w:style>
  <w:style w:type="numbering" w:customStyle="1" w:styleId="NoList111221">
    <w:name w:val="No List111221"/>
    <w:next w:val="NoList"/>
    <w:uiPriority w:val="99"/>
    <w:semiHidden/>
    <w:unhideWhenUsed/>
    <w:rsid w:val="00C52580"/>
  </w:style>
  <w:style w:type="table" w:customStyle="1" w:styleId="TableGrid81">
    <w:name w:val="Table Grid8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リストなし141"/>
    <w:next w:val="NoList"/>
    <w:uiPriority w:val="99"/>
    <w:semiHidden/>
    <w:unhideWhenUsed/>
    <w:rsid w:val="00C52580"/>
  </w:style>
  <w:style w:type="table" w:customStyle="1" w:styleId="TableGrid141">
    <w:name w:val="Table Grid141"/>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C52580"/>
  </w:style>
  <w:style w:type="table" w:customStyle="1" w:styleId="341">
    <w:name w:val="网格型34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C52580"/>
  </w:style>
  <w:style w:type="table" w:customStyle="1" w:styleId="TableGrid441">
    <w:name w:val="Table Grid44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C52580"/>
  </w:style>
  <w:style w:type="numbering" w:customStyle="1" w:styleId="1510">
    <w:name w:val="無清單151"/>
    <w:next w:val="NoList"/>
    <w:uiPriority w:val="99"/>
    <w:semiHidden/>
    <w:unhideWhenUsed/>
    <w:rsid w:val="00C52580"/>
  </w:style>
  <w:style w:type="numbering" w:customStyle="1" w:styleId="11410">
    <w:name w:val="無清單1141"/>
    <w:next w:val="NoList"/>
    <w:uiPriority w:val="99"/>
    <w:semiHidden/>
    <w:unhideWhenUsed/>
    <w:rsid w:val="00C52580"/>
  </w:style>
  <w:style w:type="table" w:customStyle="1" w:styleId="1413">
    <w:name w:val="表格格線14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C52580"/>
  </w:style>
  <w:style w:type="numbering" w:customStyle="1" w:styleId="11411">
    <w:name w:val="リストなし1141"/>
    <w:next w:val="NoList"/>
    <w:uiPriority w:val="99"/>
    <w:semiHidden/>
    <w:unhideWhenUsed/>
    <w:rsid w:val="00C52580"/>
  </w:style>
  <w:style w:type="table" w:customStyle="1" w:styleId="TableGrid1131">
    <w:name w:val="Table Grid113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C52580"/>
  </w:style>
  <w:style w:type="table" w:customStyle="1" w:styleId="3121">
    <w:name w:val="网格型3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C52580"/>
  </w:style>
  <w:style w:type="numbering" w:customStyle="1" w:styleId="NoList3141">
    <w:name w:val="No List3141"/>
    <w:next w:val="NoList"/>
    <w:uiPriority w:val="99"/>
    <w:semiHidden/>
    <w:rsid w:val="00C52580"/>
  </w:style>
  <w:style w:type="table" w:customStyle="1" w:styleId="TableGrid4121">
    <w:name w:val="Table Grid412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C52580"/>
  </w:style>
  <w:style w:type="numbering" w:customStyle="1" w:styleId="12410">
    <w:name w:val="無清單1241"/>
    <w:next w:val="NoList"/>
    <w:uiPriority w:val="99"/>
    <w:semiHidden/>
    <w:unhideWhenUsed/>
    <w:rsid w:val="00C52580"/>
  </w:style>
  <w:style w:type="numbering" w:customStyle="1" w:styleId="111410">
    <w:name w:val="無清單11141"/>
    <w:next w:val="NoList"/>
    <w:uiPriority w:val="99"/>
    <w:semiHidden/>
    <w:unhideWhenUsed/>
    <w:rsid w:val="00C52580"/>
  </w:style>
  <w:style w:type="table" w:customStyle="1" w:styleId="11213">
    <w:name w:val="表格格線112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C52580"/>
  </w:style>
  <w:style w:type="numbering" w:customStyle="1" w:styleId="NoList12131">
    <w:name w:val="No List12131"/>
    <w:next w:val="NoList"/>
    <w:uiPriority w:val="99"/>
    <w:semiHidden/>
    <w:unhideWhenUsed/>
    <w:rsid w:val="00C52580"/>
  </w:style>
  <w:style w:type="numbering" w:customStyle="1" w:styleId="111310">
    <w:name w:val="リストなし11131"/>
    <w:next w:val="NoList"/>
    <w:uiPriority w:val="99"/>
    <w:semiHidden/>
    <w:unhideWhenUsed/>
    <w:rsid w:val="00C52580"/>
  </w:style>
  <w:style w:type="numbering" w:customStyle="1" w:styleId="111312">
    <w:name w:val="无列表11131"/>
    <w:next w:val="NoList"/>
    <w:semiHidden/>
    <w:rsid w:val="00C52580"/>
  </w:style>
  <w:style w:type="numbering" w:customStyle="1" w:styleId="NoList21131">
    <w:name w:val="No List21131"/>
    <w:next w:val="NoList"/>
    <w:semiHidden/>
    <w:rsid w:val="00C52580"/>
  </w:style>
  <w:style w:type="numbering" w:customStyle="1" w:styleId="NoList31131">
    <w:name w:val="No List31131"/>
    <w:next w:val="NoList"/>
    <w:uiPriority w:val="99"/>
    <w:semiHidden/>
    <w:rsid w:val="00C52580"/>
  </w:style>
  <w:style w:type="numbering" w:customStyle="1" w:styleId="NoList111131">
    <w:name w:val="No List111131"/>
    <w:next w:val="NoList"/>
    <w:uiPriority w:val="99"/>
    <w:semiHidden/>
    <w:unhideWhenUsed/>
    <w:rsid w:val="00C52580"/>
  </w:style>
  <w:style w:type="numbering" w:customStyle="1" w:styleId="12131">
    <w:name w:val="無清單12131"/>
    <w:next w:val="NoList"/>
    <w:uiPriority w:val="99"/>
    <w:semiHidden/>
    <w:unhideWhenUsed/>
    <w:rsid w:val="00C52580"/>
  </w:style>
  <w:style w:type="numbering" w:customStyle="1" w:styleId="111131">
    <w:name w:val="無清單111131"/>
    <w:next w:val="NoList"/>
    <w:uiPriority w:val="99"/>
    <w:semiHidden/>
    <w:unhideWhenUsed/>
    <w:rsid w:val="00C52580"/>
  </w:style>
  <w:style w:type="table" w:customStyle="1" w:styleId="TableGrid621">
    <w:name w:val="Table Grid62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C52580"/>
  </w:style>
  <w:style w:type="numbering" w:customStyle="1" w:styleId="12310">
    <w:name w:val="リストなし1231"/>
    <w:next w:val="NoList"/>
    <w:uiPriority w:val="99"/>
    <w:semiHidden/>
    <w:unhideWhenUsed/>
    <w:rsid w:val="00C52580"/>
  </w:style>
  <w:style w:type="table" w:customStyle="1" w:styleId="TableGrid1221">
    <w:name w:val="Table Grid122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C52580"/>
  </w:style>
  <w:style w:type="table" w:customStyle="1" w:styleId="3221">
    <w:name w:val="网格型32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C52580"/>
  </w:style>
  <w:style w:type="numbering" w:customStyle="1" w:styleId="NoList3231">
    <w:name w:val="No List3231"/>
    <w:next w:val="NoList"/>
    <w:uiPriority w:val="99"/>
    <w:semiHidden/>
    <w:rsid w:val="00C52580"/>
  </w:style>
  <w:style w:type="table" w:customStyle="1" w:styleId="TableGrid4221">
    <w:name w:val="Table Grid422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C52580"/>
  </w:style>
  <w:style w:type="numbering" w:customStyle="1" w:styleId="1331">
    <w:name w:val="無清單1331"/>
    <w:next w:val="NoList"/>
    <w:uiPriority w:val="99"/>
    <w:semiHidden/>
    <w:unhideWhenUsed/>
    <w:rsid w:val="00C52580"/>
  </w:style>
  <w:style w:type="numbering" w:customStyle="1" w:styleId="112310">
    <w:name w:val="無清單11231"/>
    <w:next w:val="NoList"/>
    <w:uiPriority w:val="99"/>
    <w:semiHidden/>
    <w:unhideWhenUsed/>
    <w:rsid w:val="00C52580"/>
  </w:style>
  <w:style w:type="table" w:customStyle="1" w:styleId="12214">
    <w:name w:val="表格格線122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C52580"/>
  </w:style>
  <w:style w:type="numbering" w:customStyle="1" w:styleId="NoList12221">
    <w:name w:val="No List12221"/>
    <w:next w:val="NoList"/>
    <w:uiPriority w:val="99"/>
    <w:semiHidden/>
    <w:unhideWhenUsed/>
    <w:rsid w:val="00C52580"/>
  </w:style>
  <w:style w:type="numbering" w:customStyle="1" w:styleId="112211">
    <w:name w:val="リストなし11221"/>
    <w:next w:val="NoList"/>
    <w:uiPriority w:val="99"/>
    <w:semiHidden/>
    <w:unhideWhenUsed/>
    <w:rsid w:val="00C52580"/>
  </w:style>
  <w:style w:type="numbering" w:customStyle="1" w:styleId="112212">
    <w:name w:val="无列表11221"/>
    <w:next w:val="NoList"/>
    <w:semiHidden/>
    <w:rsid w:val="00C52580"/>
  </w:style>
  <w:style w:type="numbering" w:customStyle="1" w:styleId="NoList21221">
    <w:name w:val="No List21221"/>
    <w:next w:val="NoList"/>
    <w:semiHidden/>
    <w:rsid w:val="00C52580"/>
  </w:style>
  <w:style w:type="numbering" w:customStyle="1" w:styleId="NoList31221">
    <w:name w:val="No List31221"/>
    <w:next w:val="NoList"/>
    <w:uiPriority w:val="99"/>
    <w:semiHidden/>
    <w:rsid w:val="00C52580"/>
  </w:style>
  <w:style w:type="numbering" w:customStyle="1" w:styleId="NoList111231">
    <w:name w:val="No List111231"/>
    <w:next w:val="NoList"/>
    <w:uiPriority w:val="99"/>
    <w:semiHidden/>
    <w:unhideWhenUsed/>
    <w:rsid w:val="00C52580"/>
  </w:style>
  <w:style w:type="numbering" w:customStyle="1" w:styleId="12221">
    <w:name w:val="無清單12221"/>
    <w:next w:val="NoList"/>
    <w:uiPriority w:val="99"/>
    <w:semiHidden/>
    <w:unhideWhenUsed/>
    <w:rsid w:val="00C52580"/>
  </w:style>
  <w:style w:type="numbering" w:customStyle="1" w:styleId="111221">
    <w:name w:val="無清單111221"/>
    <w:next w:val="NoList"/>
    <w:uiPriority w:val="99"/>
    <w:semiHidden/>
    <w:unhideWhenUsed/>
    <w:rsid w:val="00C52580"/>
  </w:style>
  <w:style w:type="character" w:customStyle="1" w:styleId="NumberedListChar">
    <w:name w:val="Numbered List Char"/>
    <w:basedOn w:val="ListParagraphChar"/>
    <w:link w:val="NumberedList"/>
    <w:uiPriority w:val="99"/>
    <w:rsid w:val="00C52580"/>
    <w:rPr>
      <w:rFonts w:ascii="Times New Roman" w:eastAsia="SimSun" w:hAnsi="Times New Roman"/>
      <w:lang w:val="en-GB" w:eastAsia="en-GB"/>
    </w:rPr>
  </w:style>
  <w:style w:type="paragraph" w:customStyle="1" w:styleId="Doc-text2">
    <w:name w:val="Doc-text2"/>
    <w:basedOn w:val="Normal"/>
    <w:link w:val="Doc-text2Char"/>
    <w:qFormat/>
    <w:rsid w:val="00C525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52580"/>
    <w:rPr>
      <w:rFonts w:ascii="Arial" w:eastAsia="MS Mincho" w:hAnsi="Arial" w:cs="Arial"/>
      <w:lang w:val="en-GB" w:eastAsia="ja-JP"/>
    </w:rPr>
  </w:style>
  <w:style w:type="paragraph" w:customStyle="1" w:styleId="118">
    <w:name w:val="1.1"/>
    <w:basedOn w:val="Heading3"/>
    <w:link w:val="11Char"/>
    <w:qFormat/>
    <w:rsid w:val="00C525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8"/>
    <w:rsid w:val="00C52580"/>
    <w:rPr>
      <w:rFonts w:ascii="Arial" w:eastAsia="MS Mincho" w:hAnsi="Arial"/>
      <w:b/>
      <w:bCs/>
      <w:sz w:val="24"/>
      <w:szCs w:val="26"/>
      <w:lang w:val="en-US" w:eastAsia="en-US"/>
    </w:rPr>
  </w:style>
  <w:style w:type="character" w:customStyle="1" w:styleId="1ff9">
    <w:name w:val="明显强调1"/>
    <w:uiPriority w:val="21"/>
    <w:qFormat/>
    <w:rsid w:val="00C52580"/>
    <w:rPr>
      <w:b/>
      <w:bCs/>
      <w:i/>
      <w:iCs/>
      <w:color w:val="4F81BD"/>
    </w:rPr>
  </w:style>
  <w:style w:type="paragraph" w:customStyle="1" w:styleId="Paragraphedeliste">
    <w:name w:val="Paragraphe de liste"/>
    <w:basedOn w:val="Normal"/>
    <w:uiPriority w:val="34"/>
    <w:qFormat/>
    <w:rsid w:val="00C525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52580"/>
    <w:pPr>
      <w:numPr>
        <w:numId w:val="24"/>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customStyle="1" w:styleId="Header-3gppTdoc">
    <w:name w:val="Header-3gpp Tdoc"/>
    <w:basedOn w:val="Header"/>
    <w:link w:val="Header-3gppTdocChar"/>
    <w:qFormat/>
    <w:rsid w:val="00C525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52580"/>
    <w:rPr>
      <w:rFonts w:ascii="Arial" w:eastAsia="MS Mincho" w:hAnsi="Arial" w:cs="Arial"/>
      <w:b/>
      <w:sz w:val="24"/>
      <w:szCs w:val="24"/>
      <w:lang w:val="en-US" w:eastAsia="en-GB"/>
    </w:rPr>
  </w:style>
  <w:style w:type="character" w:customStyle="1" w:styleId="Char26">
    <w:name w:val="明显引用 Char2"/>
    <w:basedOn w:val="DefaultParagraphFont"/>
    <w:uiPriority w:val="30"/>
    <w:rsid w:val="00C52580"/>
    <w:rPr>
      <w:rFonts w:ascii="Times New Roman" w:hAnsi="Times New Roman"/>
      <w:i/>
      <w:iCs/>
      <w:color w:val="5B9BD5"/>
      <w:lang w:val="en-GB" w:eastAsia="en-US"/>
    </w:rPr>
  </w:style>
  <w:style w:type="numbering" w:customStyle="1" w:styleId="48">
    <w:name w:val="无列表4"/>
    <w:next w:val="NoList"/>
    <w:uiPriority w:val="99"/>
    <w:semiHidden/>
    <w:unhideWhenUsed/>
    <w:rsid w:val="00C52580"/>
  </w:style>
  <w:style w:type="table" w:customStyle="1" w:styleId="56">
    <w:name w:val="网格型5"/>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C52580"/>
  </w:style>
  <w:style w:type="numbering" w:customStyle="1" w:styleId="13121">
    <w:name w:val="无列表1312"/>
    <w:next w:val="NoList"/>
    <w:semiHidden/>
    <w:rsid w:val="00C52580"/>
  </w:style>
  <w:style w:type="numbering" w:customStyle="1" w:styleId="NoList4112">
    <w:name w:val="No List4112"/>
    <w:next w:val="NoList"/>
    <w:uiPriority w:val="99"/>
    <w:semiHidden/>
    <w:unhideWhenUsed/>
    <w:rsid w:val="00C52580"/>
  </w:style>
  <w:style w:type="numbering" w:customStyle="1" w:styleId="2212">
    <w:name w:val="无列表2212"/>
    <w:next w:val="NoList"/>
    <w:uiPriority w:val="99"/>
    <w:semiHidden/>
    <w:unhideWhenUsed/>
    <w:rsid w:val="00C52580"/>
  </w:style>
  <w:style w:type="numbering" w:customStyle="1" w:styleId="NoList121112">
    <w:name w:val="No List121112"/>
    <w:next w:val="NoList"/>
    <w:uiPriority w:val="99"/>
    <w:semiHidden/>
    <w:unhideWhenUsed/>
    <w:rsid w:val="00C52580"/>
  </w:style>
  <w:style w:type="numbering" w:customStyle="1" w:styleId="1111121">
    <w:name w:val="リストなし111112"/>
    <w:next w:val="NoList"/>
    <w:uiPriority w:val="99"/>
    <w:semiHidden/>
    <w:unhideWhenUsed/>
    <w:rsid w:val="00C52580"/>
  </w:style>
  <w:style w:type="numbering" w:customStyle="1" w:styleId="1111122">
    <w:name w:val="无列表111112"/>
    <w:next w:val="NoList"/>
    <w:semiHidden/>
    <w:rsid w:val="00C52580"/>
  </w:style>
  <w:style w:type="numbering" w:customStyle="1" w:styleId="NoList211112">
    <w:name w:val="No List211112"/>
    <w:next w:val="NoList"/>
    <w:semiHidden/>
    <w:rsid w:val="00C52580"/>
  </w:style>
  <w:style w:type="numbering" w:customStyle="1" w:styleId="NoList311112">
    <w:name w:val="No List311112"/>
    <w:next w:val="NoList"/>
    <w:uiPriority w:val="99"/>
    <w:semiHidden/>
    <w:rsid w:val="00C52580"/>
  </w:style>
  <w:style w:type="numbering" w:customStyle="1" w:styleId="NoList1111112">
    <w:name w:val="No List1111112"/>
    <w:next w:val="NoList"/>
    <w:uiPriority w:val="99"/>
    <w:semiHidden/>
    <w:unhideWhenUsed/>
    <w:rsid w:val="00C52580"/>
  </w:style>
  <w:style w:type="numbering" w:customStyle="1" w:styleId="1211120">
    <w:name w:val="無清單121112"/>
    <w:next w:val="NoList"/>
    <w:uiPriority w:val="99"/>
    <w:semiHidden/>
    <w:unhideWhenUsed/>
    <w:rsid w:val="00C52580"/>
  </w:style>
  <w:style w:type="numbering" w:customStyle="1" w:styleId="11111120">
    <w:name w:val="無清單1111112"/>
    <w:next w:val="NoList"/>
    <w:uiPriority w:val="99"/>
    <w:semiHidden/>
    <w:unhideWhenUsed/>
    <w:rsid w:val="00C52580"/>
  </w:style>
  <w:style w:type="numbering" w:customStyle="1" w:styleId="NoList13112">
    <w:name w:val="No List13112"/>
    <w:next w:val="NoList"/>
    <w:uiPriority w:val="99"/>
    <w:semiHidden/>
    <w:unhideWhenUsed/>
    <w:rsid w:val="00C52580"/>
  </w:style>
  <w:style w:type="numbering" w:customStyle="1" w:styleId="121121">
    <w:name w:val="リストなし12112"/>
    <w:next w:val="NoList"/>
    <w:uiPriority w:val="99"/>
    <w:semiHidden/>
    <w:unhideWhenUsed/>
    <w:rsid w:val="00C52580"/>
  </w:style>
  <w:style w:type="numbering" w:customStyle="1" w:styleId="121122">
    <w:name w:val="无列表12112"/>
    <w:next w:val="NoList"/>
    <w:semiHidden/>
    <w:rsid w:val="00C52580"/>
  </w:style>
  <w:style w:type="numbering" w:customStyle="1" w:styleId="NoList22112">
    <w:name w:val="No List22112"/>
    <w:next w:val="NoList"/>
    <w:semiHidden/>
    <w:rsid w:val="00C52580"/>
  </w:style>
  <w:style w:type="numbering" w:customStyle="1" w:styleId="NoList32112">
    <w:name w:val="No List32112"/>
    <w:next w:val="NoList"/>
    <w:uiPriority w:val="99"/>
    <w:semiHidden/>
    <w:rsid w:val="00C52580"/>
  </w:style>
  <w:style w:type="numbering" w:customStyle="1" w:styleId="NoList112112">
    <w:name w:val="No List112112"/>
    <w:next w:val="NoList"/>
    <w:uiPriority w:val="99"/>
    <w:semiHidden/>
    <w:unhideWhenUsed/>
    <w:rsid w:val="00C52580"/>
  </w:style>
  <w:style w:type="numbering" w:customStyle="1" w:styleId="131120">
    <w:name w:val="無清單13112"/>
    <w:next w:val="NoList"/>
    <w:uiPriority w:val="99"/>
    <w:semiHidden/>
    <w:unhideWhenUsed/>
    <w:rsid w:val="00C52580"/>
  </w:style>
  <w:style w:type="numbering" w:customStyle="1" w:styleId="1121120">
    <w:name w:val="無清單112112"/>
    <w:next w:val="NoList"/>
    <w:uiPriority w:val="99"/>
    <w:semiHidden/>
    <w:unhideWhenUsed/>
    <w:rsid w:val="00C52580"/>
  </w:style>
  <w:style w:type="numbering" w:customStyle="1" w:styleId="21112">
    <w:name w:val="无列表21112"/>
    <w:next w:val="NoList"/>
    <w:uiPriority w:val="99"/>
    <w:semiHidden/>
    <w:unhideWhenUsed/>
    <w:rsid w:val="00C52580"/>
  </w:style>
  <w:style w:type="numbering" w:customStyle="1" w:styleId="NoList122112">
    <w:name w:val="No List122112"/>
    <w:next w:val="NoList"/>
    <w:uiPriority w:val="99"/>
    <w:semiHidden/>
    <w:unhideWhenUsed/>
    <w:rsid w:val="00C52580"/>
  </w:style>
  <w:style w:type="numbering" w:customStyle="1" w:styleId="1121121">
    <w:name w:val="リストなし112112"/>
    <w:next w:val="NoList"/>
    <w:uiPriority w:val="99"/>
    <w:semiHidden/>
    <w:unhideWhenUsed/>
    <w:rsid w:val="00C52580"/>
  </w:style>
  <w:style w:type="numbering" w:customStyle="1" w:styleId="1121122">
    <w:name w:val="无列表112112"/>
    <w:next w:val="NoList"/>
    <w:semiHidden/>
    <w:rsid w:val="00C52580"/>
  </w:style>
  <w:style w:type="numbering" w:customStyle="1" w:styleId="NoList212112">
    <w:name w:val="No List212112"/>
    <w:next w:val="NoList"/>
    <w:semiHidden/>
    <w:rsid w:val="00C52580"/>
  </w:style>
  <w:style w:type="numbering" w:customStyle="1" w:styleId="NoList312112">
    <w:name w:val="No List312112"/>
    <w:next w:val="NoList"/>
    <w:uiPriority w:val="99"/>
    <w:semiHidden/>
    <w:rsid w:val="00C52580"/>
  </w:style>
  <w:style w:type="numbering" w:customStyle="1" w:styleId="NoList1112112">
    <w:name w:val="No List1112112"/>
    <w:next w:val="NoList"/>
    <w:uiPriority w:val="99"/>
    <w:semiHidden/>
    <w:unhideWhenUsed/>
    <w:rsid w:val="00C52580"/>
  </w:style>
  <w:style w:type="numbering" w:customStyle="1" w:styleId="122112">
    <w:name w:val="無清單122112"/>
    <w:next w:val="NoList"/>
    <w:uiPriority w:val="99"/>
    <w:semiHidden/>
    <w:unhideWhenUsed/>
    <w:rsid w:val="00C52580"/>
  </w:style>
  <w:style w:type="numbering" w:customStyle="1" w:styleId="1112112">
    <w:name w:val="無清單1112112"/>
    <w:next w:val="NoList"/>
    <w:uiPriority w:val="99"/>
    <w:semiHidden/>
    <w:unhideWhenUsed/>
    <w:rsid w:val="00C52580"/>
  </w:style>
  <w:style w:type="numbering" w:customStyle="1" w:styleId="12222">
    <w:name w:val="无列表1222"/>
    <w:next w:val="NoList"/>
    <w:semiHidden/>
    <w:rsid w:val="00C52580"/>
  </w:style>
  <w:style w:type="table" w:customStyle="1" w:styleId="TableGrid1122">
    <w:name w:val="Table Grid112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C52580"/>
  </w:style>
  <w:style w:type="numbering" w:customStyle="1" w:styleId="11111111">
    <w:name w:val="リストなし1111111"/>
    <w:next w:val="NoList"/>
    <w:uiPriority w:val="99"/>
    <w:semiHidden/>
    <w:unhideWhenUsed/>
    <w:rsid w:val="00C52580"/>
  </w:style>
  <w:style w:type="numbering" w:customStyle="1" w:styleId="11111112">
    <w:name w:val="无列表1111111"/>
    <w:next w:val="NoList"/>
    <w:semiHidden/>
    <w:rsid w:val="00C52580"/>
  </w:style>
  <w:style w:type="numbering" w:customStyle="1" w:styleId="NoList2111111">
    <w:name w:val="No List2111111"/>
    <w:next w:val="NoList"/>
    <w:semiHidden/>
    <w:rsid w:val="00C52580"/>
  </w:style>
  <w:style w:type="numbering" w:customStyle="1" w:styleId="NoList3111111">
    <w:name w:val="No List3111111"/>
    <w:next w:val="NoList"/>
    <w:uiPriority w:val="99"/>
    <w:semiHidden/>
    <w:rsid w:val="00C52580"/>
  </w:style>
  <w:style w:type="numbering" w:customStyle="1" w:styleId="NoList111111111">
    <w:name w:val="No List111111111"/>
    <w:next w:val="NoList"/>
    <w:uiPriority w:val="99"/>
    <w:semiHidden/>
    <w:unhideWhenUsed/>
    <w:rsid w:val="00C52580"/>
  </w:style>
  <w:style w:type="numbering" w:customStyle="1" w:styleId="1211111">
    <w:name w:val="無清單1211111"/>
    <w:next w:val="NoList"/>
    <w:uiPriority w:val="99"/>
    <w:semiHidden/>
    <w:unhideWhenUsed/>
    <w:rsid w:val="00C52580"/>
  </w:style>
  <w:style w:type="numbering" w:customStyle="1" w:styleId="111111110">
    <w:name w:val="無清單11111111"/>
    <w:next w:val="NoList"/>
    <w:uiPriority w:val="99"/>
    <w:semiHidden/>
    <w:unhideWhenUsed/>
    <w:rsid w:val="00C52580"/>
  </w:style>
  <w:style w:type="numbering" w:customStyle="1" w:styleId="1211110">
    <w:name w:val="无列表121111"/>
    <w:next w:val="NoList"/>
    <w:semiHidden/>
    <w:rsid w:val="00C52580"/>
  </w:style>
  <w:style w:type="numbering" w:customStyle="1" w:styleId="211111">
    <w:name w:val="无列表211111"/>
    <w:next w:val="NoList"/>
    <w:uiPriority w:val="99"/>
    <w:semiHidden/>
    <w:unhideWhenUsed/>
    <w:rsid w:val="00C52580"/>
  </w:style>
  <w:style w:type="character" w:customStyle="1" w:styleId="Char32">
    <w:name w:val="明显引用 Char3"/>
    <w:basedOn w:val="DefaultParagraphFont"/>
    <w:uiPriority w:val="30"/>
    <w:rsid w:val="00C52580"/>
    <w:rPr>
      <w:rFonts w:ascii="Times New Roman" w:hAnsi="Times New Roman"/>
      <w:i/>
      <w:iCs/>
      <w:color w:val="5B9BD5"/>
      <w:lang w:val="en-GB" w:eastAsia="en-US"/>
    </w:rPr>
  </w:style>
  <w:style w:type="numbering" w:customStyle="1" w:styleId="161">
    <w:name w:val="リストなし16"/>
    <w:next w:val="NoList"/>
    <w:uiPriority w:val="99"/>
    <w:semiHidden/>
    <w:unhideWhenUsed/>
    <w:rsid w:val="00C52580"/>
  </w:style>
  <w:style w:type="table" w:customStyle="1" w:styleId="TableGrid16">
    <w:name w:val="Table Grid16"/>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C52580"/>
  </w:style>
  <w:style w:type="table" w:customStyle="1" w:styleId="360">
    <w:name w:val="网格型36"/>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C52580"/>
  </w:style>
  <w:style w:type="table" w:customStyle="1" w:styleId="TableGrid46">
    <w:name w:val="Table Grid46"/>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52580"/>
  </w:style>
  <w:style w:type="numbering" w:customStyle="1" w:styleId="170">
    <w:name w:val="無清單17"/>
    <w:next w:val="NoList"/>
    <w:uiPriority w:val="99"/>
    <w:semiHidden/>
    <w:unhideWhenUsed/>
    <w:rsid w:val="00C52580"/>
  </w:style>
  <w:style w:type="numbering" w:customStyle="1" w:styleId="1160">
    <w:name w:val="無清單116"/>
    <w:next w:val="NoList"/>
    <w:uiPriority w:val="99"/>
    <w:semiHidden/>
    <w:unhideWhenUsed/>
    <w:rsid w:val="00C52580"/>
  </w:style>
  <w:style w:type="table" w:customStyle="1" w:styleId="163">
    <w:name w:val="表格格線16"/>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C52580"/>
  </w:style>
  <w:style w:type="numbering" w:customStyle="1" w:styleId="250">
    <w:name w:val="无列表25"/>
    <w:next w:val="NoList"/>
    <w:uiPriority w:val="99"/>
    <w:semiHidden/>
    <w:unhideWhenUsed/>
    <w:rsid w:val="00C52580"/>
  </w:style>
  <w:style w:type="numbering" w:customStyle="1" w:styleId="NoList126">
    <w:name w:val="No List126"/>
    <w:next w:val="NoList"/>
    <w:uiPriority w:val="99"/>
    <w:semiHidden/>
    <w:unhideWhenUsed/>
    <w:rsid w:val="00C52580"/>
  </w:style>
  <w:style w:type="numbering" w:customStyle="1" w:styleId="1161">
    <w:name w:val="リストなし116"/>
    <w:next w:val="NoList"/>
    <w:uiPriority w:val="99"/>
    <w:semiHidden/>
    <w:unhideWhenUsed/>
    <w:rsid w:val="00C52580"/>
  </w:style>
  <w:style w:type="numbering" w:customStyle="1" w:styleId="1162">
    <w:name w:val="无列表116"/>
    <w:next w:val="NoList"/>
    <w:semiHidden/>
    <w:rsid w:val="00C52580"/>
  </w:style>
  <w:style w:type="numbering" w:customStyle="1" w:styleId="NoList216">
    <w:name w:val="No List216"/>
    <w:next w:val="NoList"/>
    <w:semiHidden/>
    <w:rsid w:val="00C52580"/>
  </w:style>
  <w:style w:type="numbering" w:customStyle="1" w:styleId="NoList316">
    <w:name w:val="No List316"/>
    <w:next w:val="NoList"/>
    <w:uiPriority w:val="99"/>
    <w:semiHidden/>
    <w:rsid w:val="00C52580"/>
  </w:style>
  <w:style w:type="numbering" w:customStyle="1" w:styleId="1260">
    <w:name w:val="無清單126"/>
    <w:next w:val="NoList"/>
    <w:uiPriority w:val="99"/>
    <w:semiHidden/>
    <w:unhideWhenUsed/>
    <w:rsid w:val="00C52580"/>
  </w:style>
  <w:style w:type="numbering" w:customStyle="1" w:styleId="1116">
    <w:name w:val="無清單1116"/>
    <w:next w:val="NoList"/>
    <w:uiPriority w:val="99"/>
    <w:semiHidden/>
    <w:unhideWhenUsed/>
    <w:rsid w:val="00C52580"/>
  </w:style>
  <w:style w:type="table" w:customStyle="1" w:styleId="TableGrid115">
    <w:name w:val="Table Grid115"/>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52580"/>
  </w:style>
  <w:style w:type="numbering" w:customStyle="1" w:styleId="NoList1125">
    <w:name w:val="No List1125"/>
    <w:next w:val="NoList"/>
    <w:uiPriority w:val="99"/>
    <w:semiHidden/>
    <w:unhideWhenUsed/>
    <w:rsid w:val="00C52580"/>
  </w:style>
  <w:style w:type="table" w:customStyle="1" w:styleId="TableGrid54">
    <w:name w:val="Table Grid54"/>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52580"/>
  </w:style>
  <w:style w:type="numbering" w:customStyle="1" w:styleId="11150">
    <w:name w:val="リストなし1115"/>
    <w:next w:val="NoList"/>
    <w:uiPriority w:val="99"/>
    <w:semiHidden/>
    <w:unhideWhenUsed/>
    <w:rsid w:val="00C52580"/>
  </w:style>
  <w:style w:type="numbering" w:customStyle="1" w:styleId="11151">
    <w:name w:val="无列表1115"/>
    <w:next w:val="NoList"/>
    <w:semiHidden/>
    <w:rsid w:val="00C52580"/>
  </w:style>
  <w:style w:type="numbering" w:customStyle="1" w:styleId="NoList2115">
    <w:name w:val="No List2115"/>
    <w:next w:val="NoList"/>
    <w:semiHidden/>
    <w:rsid w:val="00C52580"/>
  </w:style>
  <w:style w:type="numbering" w:customStyle="1" w:styleId="NoList3115">
    <w:name w:val="No List3115"/>
    <w:next w:val="NoList"/>
    <w:uiPriority w:val="99"/>
    <w:semiHidden/>
    <w:rsid w:val="00C52580"/>
  </w:style>
  <w:style w:type="numbering" w:customStyle="1" w:styleId="NoList11115">
    <w:name w:val="No List11115"/>
    <w:next w:val="NoList"/>
    <w:uiPriority w:val="99"/>
    <w:semiHidden/>
    <w:unhideWhenUsed/>
    <w:rsid w:val="00C52580"/>
  </w:style>
  <w:style w:type="numbering" w:customStyle="1" w:styleId="1215">
    <w:name w:val="無清單1215"/>
    <w:next w:val="NoList"/>
    <w:uiPriority w:val="99"/>
    <w:semiHidden/>
    <w:unhideWhenUsed/>
    <w:rsid w:val="00C52580"/>
  </w:style>
  <w:style w:type="numbering" w:customStyle="1" w:styleId="111150">
    <w:name w:val="無清單11115"/>
    <w:next w:val="NoList"/>
    <w:uiPriority w:val="99"/>
    <w:semiHidden/>
    <w:unhideWhenUsed/>
    <w:rsid w:val="00C52580"/>
  </w:style>
  <w:style w:type="numbering" w:customStyle="1" w:styleId="NoList55">
    <w:name w:val="No List55"/>
    <w:next w:val="NoList"/>
    <w:uiPriority w:val="99"/>
    <w:semiHidden/>
    <w:unhideWhenUsed/>
    <w:rsid w:val="00C52580"/>
  </w:style>
  <w:style w:type="table" w:customStyle="1" w:styleId="TableGrid64">
    <w:name w:val="Table Grid64"/>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C52580"/>
  </w:style>
  <w:style w:type="numbering" w:customStyle="1" w:styleId="1251">
    <w:name w:val="リストなし125"/>
    <w:next w:val="NoList"/>
    <w:uiPriority w:val="99"/>
    <w:semiHidden/>
    <w:unhideWhenUsed/>
    <w:rsid w:val="00C52580"/>
  </w:style>
  <w:style w:type="table" w:customStyle="1" w:styleId="TableGrid124">
    <w:name w:val="Table Grid124"/>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C52580"/>
  </w:style>
  <w:style w:type="table" w:customStyle="1" w:styleId="3240">
    <w:name w:val="网格型32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C52580"/>
  </w:style>
  <w:style w:type="numbering" w:customStyle="1" w:styleId="NoList325">
    <w:name w:val="No List325"/>
    <w:next w:val="NoList"/>
    <w:uiPriority w:val="99"/>
    <w:semiHidden/>
    <w:rsid w:val="00C52580"/>
  </w:style>
  <w:style w:type="table" w:customStyle="1" w:styleId="TableGrid424">
    <w:name w:val="Table Grid424"/>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C52580"/>
  </w:style>
  <w:style w:type="numbering" w:customStyle="1" w:styleId="1125">
    <w:name w:val="無清單1125"/>
    <w:next w:val="NoList"/>
    <w:uiPriority w:val="99"/>
    <w:semiHidden/>
    <w:unhideWhenUsed/>
    <w:rsid w:val="00C52580"/>
  </w:style>
  <w:style w:type="table" w:customStyle="1" w:styleId="1243">
    <w:name w:val="表格格線124"/>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C52580"/>
  </w:style>
  <w:style w:type="numbering" w:customStyle="1" w:styleId="NoList1224">
    <w:name w:val="No List1224"/>
    <w:next w:val="NoList"/>
    <w:uiPriority w:val="99"/>
    <w:semiHidden/>
    <w:unhideWhenUsed/>
    <w:rsid w:val="00C52580"/>
  </w:style>
  <w:style w:type="numbering" w:customStyle="1" w:styleId="11240">
    <w:name w:val="リストなし1124"/>
    <w:next w:val="NoList"/>
    <w:uiPriority w:val="99"/>
    <w:semiHidden/>
    <w:unhideWhenUsed/>
    <w:rsid w:val="00C52580"/>
  </w:style>
  <w:style w:type="numbering" w:customStyle="1" w:styleId="11241">
    <w:name w:val="无列表1124"/>
    <w:next w:val="NoList"/>
    <w:semiHidden/>
    <w:rsid w:val="00C52580"/>
  </w:style>
  <w:style w:type="numbering" w:customStyle="1" w:styleId="NoList2124">
    <w:name w:val="No List2124"/>
    <w:next w:val="NoList"/>
    <w:semiHidden/>
    <w:rsid w:val="00C52580"/>
  </w:style>
  <w:style w:type="numbering" w:customStyle="1" w:styleId="NoList3124">
    <w:name w:val="No List3124"/>
    <w:next w:val="NoList"/>
    <w:uiPriority w:val="99"/>
    <w:semiHidden/>
    <w:rsid w:val="00C52580"/>
  </w:style>
  <w:style w:type="numbering" w:customStyle="1" w:styleId="NoList11125">
    <w:name w:val="No List11125"/>
    <w:next w:val="NoList"/>
    <w:uiPriority w:val="99"/>
    <w:semiHidden/>
    <w:unhideWhenUsed/>
    <w:rsid w:val="00C52580"/>
  </w:style>
  <w:style w:type="numbering" w:customStyle="1" w:styleId="12240">
    <w:name w:val="無清單1224"/>
    <w:next w:val="NoList"/>
    <w:uiPriority w:val="99"/>
    <w:semiHidden/>
    <w:unhideWhenUsed/>
    <w:rsid w:val="00C52580"/>
  </w:style>
  <w:style w:type="numbering" w:customStyle="1" w:styleId="111240">
    <w:name w:val="無清單11124"/>
    <w:next w:val="NoList"/>
    <w:uiPriority w:val="99"/>
    <w:semiHidden/>
    <w:unhideWhenUsed/>
    <w:rsid w:val="00C52580"/>
  </w:style>
  <w:style w:type="table" w:customStyle="1" w:styleId="TableGrid1113">
    <w:name w:val="Table Grid1113"/>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C52580"/>
  </w:style>
  <w:style w:type="numbering" w:customStyle="1" w:styleId="NoList1133">
    <w:name w:val="No List1133"/>
    <w:next w:val="NoList"/>
    <w:uiPriority w:val="99"/>
    <w:semiHidden/>
    <w:unhideWhenUsed/>
    <w:rsid w:val="00C52580"/>
  </w:style>
  <w:style w:type="table" w:customStyle="1" w:styleId="TableGrid1123">
    <w:name w:val="Table Grid1123"/>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C52580"/>
  </w:style>
  <w:style w:type="numbering" w:customStyle="1" w:styleId="NoList12113">
    <w:name w:val="No List12113"/>
    <w:next w:val="NoList"/>
    <w:uiPriority w:val="99"/>
    <w:semiHidden/>
    <w:unhideWhenUsed/>
    <w:rsid w:val="00C52580"/>
  </w:style>
  <w:style w:type="numbering" w:customStyle="1" w:styleId="111130">
    <w:name w:val="リストなし11113"/>
    <w:next w:val="NoList"/>
    <w:uiPriority w:val="99"/>
    <w:semiHidden/>
    <w:unhideWhenUsed/>
    <w:rsid w:val="00C52580"/>
  </w:style>
  <w:style w:type="numbering" w:customStyle="1" w:styleId="111132">
    <w:name w:val="无列表11113"/>
    <w:next w:val="NoList"/>
    <w:semiHidden/>
    <w:rsid w:val="00C52580"/>
  </w:style>
  <w:style w:type="numbering" w:customStyle="1" w:styleId="NoList21113">
    <w:name w:val="No List21113"/>
    <w:next w:val="NoList"/>
    <w:semiHidden/>
    <w:rsid w:val="00C52580"/>
  </w:style>
  <w:style w:type="numbering" w:customStyle="1" w:styleId="NoList31113">
    <w:name w:val="No List31113"/>
    <w:next w:val="NoList"/>
    <w:uiPriority w:val="99"/>
    <w:semiHidden/>
    <w:rsid w:val="00C52580"/>
  </w:style>
  <w:style w:type="numbering" w:customStyle="1" w:styleId="NoList111113">
    <w:name w:val="No List111113"/>
    <w:next w:val="NoList"/>
    <w:uiPriority w:val="99"/>
    <w:semiHidden/>
    <w:unhideWhenUsed/>
    <w:rsid w:val="00C52580"/>
  </w:style>
  <w:style w:type="numbering" w:customStyle="1" w:styleId="121130">
    <w:name w:val="無清單12113"/>
    <w:next w:val="NoList"/>
    <w:uiPriority w:val="99"/>
    <w:semiHidden/>
    <w:unhideWhenUsed/>
    <w:rsid w:val="00C52580"/>
  </w:style>
  <w:style w:type="numbering" w:customStyle="1" w:styleId="111113">
    <w:name w:val="無清單111113"/>
    <w:next w:val="NoList"/>
    <w:uiPriority w:val="99"/>
    <w:semiHidden/>
    <w:unhideWhenUsed/>
    <w:rsid w:val="00C52580"/>
  </w:style>
  <w:style w:type="numbering" w:customStyle="1" w:styleId="NoList1313">
    <w:name w:val="No List1313"/>
    <w:next w:val="NoList"/>
    <w:uiPriority w:val="99"/>
    <w:semiHidden/>
    <w:unhideWhenUsed/>
    <w:rsid w:val="00C52580"/>
  </w:style>
  <w:style w:type="numbering" w:customStyle="1" w:styleId="12132">
    <w:name w:val="リストなし1213"/>
    <w:next w:val="NoList"/>
    <w:uiPriority w:val="99"/>
    <w:semiHidden/>
    <w:unhideWhenUsed/>
    <w:rsid w:val="00C52580"/>
  </w:style>
  <w:style w:type="numbering" w:customStyle="1" w:styleId="12133">
    <w:name w:val="无列表1213"/>
    <w:next w:val="NoList"/>
    <w:semiHidden/>
    <w:rsid w:val="00C52580"/>
  </w:style>
  <w:style w:type="numbering" w:customStyle="1" w:styleId="NoList2213">
    <w:name w:val="No List2213"/>
    <w:next w:val="NoList"/>
    <w:semiHidden/>
    <w:rsid w:val="00C52580"/>
  </w:style>
  <w:style w:type="numbering" w:customStyle="1" w:styleId="NoList3213">
    <w:name w:val="No List3213"/>
    <w:next w:val="NoList"/>
    <w:uiPriority w:val="99"/>
    <w:semiHidden/>
    <w:rsid w:val="00C52580"/>
  </w:style>
  <w:style w:type="numbering" w:customStyle="1" w:styleId="NoList11213">
    <w:name w:val="No List11213"/>
    <w:next w:val="NoList"/>
    <w:uiPriority w:val="99"/>
    <w:semiHidden/>
    <w:unhideWhenUsed/>
    <w:rsid w:val="00C52580"/>
  </w:style>
  <w:style w:type="numbering" w:customStyle="1" w:styleId="13130">
    <w:name w:val="無清單1313"/>
    <w:next w:val="NoList"/>
    <w:uiPriority w:val="99"/>
    <w:semiHidden/>
    <w:unhideWhenUsed/>
    <w:rsid w:val="00C52580"/>
  </w:style>
  <w:style w:type="numbering" w:customStyle="1" w:styleId="112130">
    <w:name w:val="無清單11213"/>
    <w:next w:val="NoList"/>
    <w:uiPriority w:val="99"/>
    <w:semiHidden/>
    <w:unhideWhenUsed/>
    <w:rsid w:val="00C52580"/>
  </w:style>
  <w:style w:type="numbering" w:customStyle="1" w:styleId="2113">
    <w:name w:val="无列表2113"/>
    <w:next w:val="NoList"/>
    <w:uiPriority w:val="99"/>
    <w:semiHidden/>
    <w:unhideWhenUsed/>
    <w:rsid w:val="00C52580"/>
  </w:style>
  <w:style w:type="numbering" w:customStyle="1" w:styleId="NoList12213">
    <w:name w:val="No List12213"/>
    <w:next w:val="NoList"/>
    <w:uiPriority w:val="99"/>
    <w:semiHidden/>
    <w:unhideWhenUsed/>
    <w:rsid w:val="00C52580"/>
  </w:style>
  <w:style w:type="numbering" w:customStyle="1" w:styleId="112131">
    <w:name w:val="リストなし11213"/>
    <w:next w:val="NoList"/>
    <w:uiPriority w:val="99"/>
    <w:semiHidden/>
    <w:unhideWhenUsed/>
    <w:rsid w:val="00C52580"/>
  </w:style>
  <w:style w:type="numbering" w:customStyle="1" w:styleId="112132">
    <w:name w:val="无列表11213"/>
    <w:next w:val="NoList"/>
    <w:semiHidden/>
    <w:rsid w:val="00C52580"/>
  </w:style>
  <w:style w:type="numbering" w:customStyle="1" w:styleId="NoList21213">
    <w:name w:val="No List21213"/>
    <w:next w:val="NoList"/>
    <w:semiHidden/>
    <w:rsid w:val="00C52580"/>
  </w:style>
  <w:style w:type="numbering" w:customStyle="1" w:styleId="NoList31213">
    <w:name w:val="No List31213"/>
    <w:next w:val="NoList"/>
    <w:uiPriority w:val="99"/>
    <w:semiHidden/>
    <w:rsid w:val="00C52580"/>
  </w:style>
  <w:style w:type="numbering" w:customStyle="1" w:styleId="NoList111213">
    <w:name w:val="No List111213"/>
    <w:next w:val="NoList"/>
    <w:uiPriority w:val="99"/>
    <w:semiHidden/>
    <w:unhideWhenUsed/>
    <w:rsid w:val="00C52580"/>
  </w:style>
  <w:style w:type="numbering" w:customStyle="1" w:styleId="122130">
    <w:name w:val="無清單12213"/>
    <w:next w:val="NoList"/>
    <w:uiPriority w:val="99"/>
    <w:semiHidden/>
    <w:unhideWhenUsed/>
    <w:rsid w:val="00C52580"/>
  </w:style>
  <w:style w:type="numbering" w:customStyle="1" w:styleId="1112130">
    <w:name w:val="無清單111213"/>
    <w:next w:val="NoList"/>
    <w:uiPriority w:val="99"/>
    <w:semiHidden/>
    <w:unhideWhenUsed/>
    <w:rsid w:val="00C52580"/>
  </w:style>
  <w:style w:type="table" w:customStyle="1" w:styleId="TableGrid11211">
    <w:name w:val="Table Grid1121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C52580"/>
  </w:style>
  <w:style w:type="table" w:customStyle="1" w:styleId="TableGrid151">
    <w:name w:val="Table Grid15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C52580"/>
  </w:style>
  <w:style w:type="table" w:customStyle="1" w:styleId="351">
    <w:name w:val="网格型35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C52580"/>
  </w:style>
  <w:style w:type="table" w:customStyle="1" w:styleId="TableGrid451">
    <w:name w:val="Table Grid45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C52580"/>
  </w:style>
  <w:style w:type="numbering" w:customStyle="1" w:styleId="1610">
    <w:name w:val="無清單161"/>
    <w:next w:val="NoList"/>
    <w:uiPriority w:val="99"/>
    <w:semiHidden/>
    <w:unhideWhenUsed/>
    <w:rsid w:val="00C52580"/>
  </w:style>
  <w:style w:type="numbering" w:customStyle="1" w:styleId="11510">
    <w:name w:val="無清單1151"/>
    <w:next w:val="NoList"/>
    <w:uiPriority w:val="99"/>
    <w:semiHidden/>
    <w:unhideWhenUsed/>
    <w:rsid w:val="00C52580"/>
  </w:style>
  <w:style w:type="table" w:customStyle="1" w:styleId="1513">
    <w:name w:val="表格格線15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C52580"/>
  </w:style>
  <w:style w:type="numbering" w:customStyle="1" w:styleId="241">
    <w:name w:val="无列表241"/>
    <w:next w:val="NoList"/>
    <w:uiPriority w:val="99"/>
    <w:semiHidden/>
    <w:unhideWhenUsed/>
    <w:rsid w:val="00C52580"/>
  </w:style>
  <w:style w:type="numbering" w:customStyle="1" w:styleId="NoList1251">
    <w:name w:val="No List1251"/>
    <w:next w:val="NoList"/>
    <w:uiPriority w:val="99"/>
    <w:semiHidden/>
    <w:unhideWhenUsed/>
    <w:rsid w:val="00C52580"/>
  </w:style>
  <w:style w:type="numbering" w:customStyle="1" w:styleId="11511">
    <w:name w:val="リストなし1151"/>
    <w:next w:val="NoList"/>
    <w:uiPriority w:val="99"/>
    <w:semiHidden/>
    <w:unhideWhenUsed/>
    <w:rsid w:val="00C52580"/>
  </w:style>
  <w:style w:type="numbering" w:customStyle="1" w:styleId="11512">
    <w:name w:val="无列表1151"/>
    <w:next w:val="NoList"/>
    <w:semiHidden/>
    <w:rsid w:val="00C52580"/>
  </w:style>
  <w:style w:type="numbering" w:customStyle="1" w:styleId="NoList2151">
    <w:name w:val="No List2151"/>
    <w:next w:val="NoList"/>
    <w:semiHidden/>
    <w:rsid w:val="00C52580"/>
  </w:style>
  <w:style w:type="numbering" w:customStyle="1" w:styleId="NoList3151">
    <w:name w:val="No List3151"/>
    <w:next w:val="NoList"/>
    <w:uiPriority w:val="99"/>
    <w:semiHidden/>
    <w:rsid w:val="00C52580"/>
  </w:style>
  <w:style w:type="numbering" w:customStyle="1" w:styleId="12510">
    <w:name w:val="無清單1251"/>
    <w:next w:val="NoList"/>
    <w:uiPriority w:val="99"/>
    <w:semiHidden/>
    <w:unhideWhenUsed/>
    <w:rsid w:val="00C52580"/>
  </w:style>
  <w:style w:type="numbering" w:customStyle="1" w:styleId="111510">
    <w:name w:val="無清單11151"/>
    <w:next w:val="NoList"/>
    <w:uiPriority w:val="99"/>
    <w:semiHidden/>
    <w:unhideWhenUsed/>
    <w:rsid w:val="00C52580"/>
  </w:style>
  <w:style w:type="table" w:customStyle="1" w:styleId="TableGrid1141">
    <w:name w:val="Table Grid1141"/>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C52580"/>
  </w:style>
  <w:style w:type="numbering" w:customStyle="1" w:styleId="NoList11241">
    <w:name w:val="No List11241"/>
    <w:next w:val="NoList"/>
    <w:uiPriority w:val="99"/>
    <w:semiHidden/>
    <w:unhideWhenUsed/>
    <w:rsid w:val="00C52580"/>
  </w:style>
  <w:style w:type="table" w:customStyle="1" w:styleId="TableGrid531">
    <w:name w:val="Table Grid53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C52580"/>
  </w:style>
  <w:style w:type="numbering" w:customStyle="1" w:styleId="111411">
    <w:name w:val="リストなし11141"/>
    <w:next w:val="NoList"/>
    <w:uiPriority w:val="99"/>
    <w:semiHidden/>
    <w:unhideWhenUsed/>
    <w:rsid w:val="00C52580"/>
  </w:style>
  <w:style w:type="numbering" w:customStyle="1" w:styleId="111412">
    <w:name w:val="无列表11141"/>
    <w:next w:val="NoList"/>
    <w:semiHidden/>
    <w:rsid w:val="00C52580"/>
  </w:style>
  <w:style w:type="numbering" w:customStyle="1" w:styleId="NoList21141">
    <w:name w:val="No List21141"/>
    <w:next w:val="NoList"/>
    <w:semiHidden/>
    <w:rsid w:val="00C52580"/>
  </w:style>
  <w:style w:type="numbering" w:customStyle="1" w:styleId="NoList31141">
    <w:name w:val="No List31141"/>
    <w:next w:val="NoList"/>
    <w:uiPriority w:val="99"/>
    <w:semiHidden/>
    <w:rsid w:val="00C52580"/>
  </w:style>
  <w:style w:type="numbering" w:customStyle="1" w:styleId="NoList111141">
    <w:name w:val="No List111141"/>
    <w:next w:val="NoList"/>
    <w:uiPriority w:val="99"/>
    <w:semiHidden/>
    <w:unhideWhenUsed/>
    <w:rsid w:val="00C52580"/>
  </w:style>
  <w:style w:type="numbering" w:customStyle="1" w:styleId="12141">
    <w:name w:val="無清單12141"/>
    <w:next w:val="NoList"/>
    <w:uiPriority w:val="99"/>
    <w:semiHidden/>
    <w:unhideWhenUsed/>
    <w:rsid w:val="00C52580"/>
  </w:style>
  <w:style w:type="numbering" w:customStyle="1" w:styleId="111141">
    <w:name w:val="無清單111141"/>
    <w:next w:val="NoList"/>
    <w:uiPriority w:val="99"/>
    <w:semiHidden/>
    <w:unhideWhenUsed/>
    <w:rsid w:val="00C52580"/>
  </w:style>
  <w:style w:type="numbering" w:customStyle="1" w:styleId="NoList541">
    <w:name w:val="No List541"/>
    <w:next w:val="NoList"/>
    <w:uiPriority w:val="99"/>
    <w:semiHidden/>
    <w:unhideWhenUsed/>
    <w:rsid w:val="00C52580"/>
  </w:style>
  <w:style w:type="table" w:customStyle="1" w:styleId="TableGrid631">
    <w:name w:val="Table Grid63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C52580"/>
  </w:style>
  <w:style w:type="numbering" w:customStyle="1" w:styleId="12411">
    <w:name w:val="リストなし1241"/>
    <w:next w:val="NoList"/>
    <w:uiPriority w:val="99"/>
    <w:semiHidden/>
    <w:unhideWhenUsed/>
    <w:rsid w:val="00C52580"/>
  </w:style>
  <w:style w:type="table" w:customStyle="1" w:styleId="TableGrid1231">
    <w:name w:val="Table Grid123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C52580"/>
  </w:style>
  <w:style w:type="table" w:customStyle="1" w:styleId="3231">
    <w:name w:val="网格型32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C52580"/>
  </w:style>
  <w:style w:type="numbering" w:customStyle="1" w:styleId="NoList3241">
    <w:name w:val="No List3241"/>
    <w:next w:val="NoList"/>
    <w:uiPriority w:val="99"/>
    <w:semiHidden/>
    <w:rsid w:val="00C52580"/>
  </w:style>
  <w:style w:type="table" w:customStyle="1" w:styleId="TableGrid4231">
    <w:name w:val="Table Grid423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C52580"/>
  </w:style>
  <w:style w:type="numbering" w:customStyle="1" w:styleId="112410">
    <w:name w:val="無清單11241"/>
    <w:next w:val="NoList"/>
    <w:uiPriority w:val="99"/>
    <w:semiHidden/>
    <w:unhideWhenUsed/>
    <w:rsid w:val="00C52580"/>
  </w:style>
  <w:style w:type="table" w:customStyle="1" w:styleId="12313">
    <w:name w:val="表格格線123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C52580"/>
  </w:style>
  <w:style w:type="numbering" w:customStyle="1" w:styleId="NoList12231">
    <w:name w:val="No List12231"/>
    <w:next w:val="NoList"/>
    <w:uiPriority w:val="99"/>
    <w:semiHidden/>
    <w:unhideWhenUsed/>
    <w:rsid w:val="00C52580"/>
  </w:style>
  <w:style w:type="numbering" w:customStyle="1" w:styleId="112311">
    <w:name w:val="リストなし11231"/>
    <w:next w:val="NoList"/>
    <w:uiPriority w:val="99"/>
    <w:semiHidden/>
    <w:unhideWhenUsed/>
    <w:rsid w:val="00C52580"/>
  </w:style>
  <w:style w:type="numbering" w:customStyle="1" w:styleId="112312">
    <w:name w:val="无列表11231"/>
    <w:next w:val="NoList"/>
    <w:semiHidden/>
    <w:rsid w:val="00C52580"/>
  </w:style>
  <w:style w:type="numbering" w:customStyle="1" w:styleId="NoList21231">
    <w:name w:val="No List21231"/>
    <w:next w:val="NoList"/>
    <w:semiHidden/>
    <w:rsid w:val="00C52580"/>
  </w:style>
  <w:style w:type="numbering" w:customStyle="1" w:styleId="NoList31231">
    <w:name w:val="No List31231"/>
    <w:next w:val="NoList"/>
    <w:uiPriority w:val="99"/>
    <w:semiHidden/>
    <w:rsid w:val="00C52580"/>
  </w:style>
  <w:style w:type="numbering" w:customStyle="1" w:styleId="NoList111241">
    <w:name w:val="No List111241"/>
    <w:next w:val="NoList"/>
    <w:uiPriority w:val="99"/>
    <w:semiHidden/>
    <w:unhideWhenUsed/>
    <w:rsid w:val="00C52580"/>
  </w:style>
  <w:style w:type="numbering" w:customStyle="1" w:styleId="12231">
    <w:name w:val="無清單12231"/>
    <w:next w:val="NoList"/>
    <w:uiPriority w:val="99"/>
    <w:semiHidden/>
    <w:unhideWhenUsed/>
    <w:rsid w:val="00C52580"/>
  </w:style>
  <w:style w:type="numbering" w:customStyle="1" w:styleId="111231">
    <w:name w:val="無清單111231"/>
    <w:next w:val="NoList"/>
    <w:uiPriority w:val="99"/>
    <w:semiHidden/>
    <w:unhideWhenUsed/>
    <w:rsid w:val="00C52580"/>
  </w:style>
  <w:style w:type="table" w:customStyle="1" w:styleId="1117">
    <w:name w:val="网格型1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C52580"/>
  </w:style>
  <w:style w:type="table" w:customStyle="1" w:styleId="2114">
    <w:name w:val="网格型2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C52580"/>
  </w:style>
  <w:style w:type="numbering" w:customStyle="1" w:styleId="NoList11321">
    <w:name w:val="No List11321"/>
    <w:next w:val="NoList"/>
    <w:uiPriority w:val="99"/>
    <w:semiHidden/>
    <w:unhideWhenUsed/>
    <w:rsid w:val="00C52580"/>
  </w:style>
  <w:style w:type="table" w:customStyle="1" w:styleId="TableGrid11221">
    <w:name w:val="Table Grid1122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C52580"/>
  </w:style>
  <w:style w:type="numbering" w:customStyle="1" w:styleId="NoList121121">
    <w:name w:val="No List121121"/>
    <w:next w:val="NoList"/>
    <w:uiPriority w:val="99"/>
    <w:semiHidden/>
    <w:unhideWhenUsed/>
    <w:rsid w:val="00C52580"/>
  </w:style>
  <w:style w:type="numbering" w:customStyle="1" w:styleId="1111211">
    <w:name w:val="リストなし111121"/>
    <w:next w:val="NoList"/>
    <w:uiPriority w:val="99"/>
    <w:semiHidden/>
    <w:unhideWhenUsed/>
    <w:rsid w:val="00C52580"/>
  </w:style>
  <w:style w:type="numbering" w:customStyle="1" w:styleId="1111212">
    <w:name w:val="无列表111121"/>
    <w:next w:val="NoList"/>
    <w:semiHidden/>
    <w:rsid w:val="00C52580"/>
  </w:style>
  <w:style w:type="numbering" w:customStyle="1" w:styleId="NoList211121">
    <w:name w:val="No List211121"/>
    <w:next w:val="NoList"/>
    <w:semiHidden/>
    <w:rsid w:val="00C52580"/>
  </w:style>
  <w:style w:type="numbering" w:customStyle="1" w:styleId="NoList311121">
    <w:name w:val="No List311121"/>
    <w:next w:val="NoList"/>
    <w:uiPriority w:val="99"/>
    <w:semiHidden/>
    <w:rsid w:val="00C52580"/>
  </w:style>
  <w:style w:type="numbering" w:customStyle="1" w:styleId="NoList1111121">
    <w:name w:val="No List1111121"/>
    <w:next w:val="NoList"/>
    <w:uiPriority w:val="99"/>
    <w:semiHidden/>
    <w:unhideWhenUsed/>
    <w:rsid w:val="00C52580"/>
  </w:style>
  <w:style w:type="numbering" w:customStyle="1" w:styleId="1211210">
    <w:name w:val="無清單121121"/>
    <w:next w:val="NoList"/>
    <w:uiPriority w:val="99"/>
    <w:semiHidden/>
    <w:unhideWhenUsed/>
    <w:rsid w:val="00C52580"/>
  </w:style>
  <w:style w:type="numbering" w:customStyle="1" w:styleId="11111210">
    <w:name w:val="無清單1111121"/>
    <w:next w:val="NoList"/>
    <w:uiPriority w:val="99"/>
    <w:semiHidden/>
    <w:unhideWhenUsed/>
    <w:rsid w:val="00C52580"/>
  </w:style>
  <w:style w:type="numbering" w:customStyle="1" w:styleId="NoList13121">
    <w:name w:val="No List13121"/>
    <w:next w:val="NoList"/>
    <w:uiPriority w:val="99"/>
    <w:semiHidden/>
    <w:unhideWhenUsed/>
    <w:rsid w:val="00C52580"/>
  </w:style>
  <w:style w:type="numbering" w:customStyle="1" w:styleId="121211">
    <w:name w:val="リストなし12121"/>
    <w:next w:val="NoList"/>
    <w:uiPriority w:val="99"/>
    <w:semiHidden/>
    <w:unhideWhenUsed/>
    <w:rsid w:val="00C52580"/>
  </w:style>
  <w:style w:type="numbering" w:customStyle="1" w:styleId="121212">
    <w:name w:val="无列表12121"/>
    <w:next w:val="NoList"/>
    <w:semiHidden/>
    <w:rsid w:val="00C52580"/>
  </w:style>
  <w:style w:type="numbering" w:customStyle="1" w:styleId="NoList22121">
    <w:name w:val="No List22121"/>
    <w:next w:val="NoList"/>
    <w:semiHidden/>
    <w:rsid w:val="00C52580"/>
  </w:style>
  <w:style w:type="numbering" w:customStyle="1" w:styleId="NoList32121">
    <w:name w:val="No List32121"/>
    <w:next w:val="NoList"/>
    <w:uiPriority w:val="99"/>
    <w:semiHidden/>
    <w:rsid w:val="00C52580"/>
  </w:style>
  <w:style w:type="numbering" w:customStyle="1" w:styleId="NoList112121">
    <w:name w:val="No List112121"/>
    <w:next w:val="NoList"/>
    <w:uiPriority w:val="99"/>
    <w:semiHidden/>
    <w:unhideWhenUsed/>
    <w:rsid w:val="00C52580"/>
  </w:style>
  <w:style w:type="numbering" w:customStyle="1" w:styleId="131210">
    <w:name w:val="無清單13121"/>
    <w:next w:val="NoList"/>
    <w:uiPriority w:val="99"/>
    <w:semiHidden/>
    <w:unhideWhenUsed/>
    <w:rsid w:val="00C52580"/>
  </w:style>
  <w:style w:type="numbering" w:customStyle="1" w:styleId="1121210">
    <w:name w:val="無清單112121"/>
    <w:next w:val="NoList"/>
    <w:uiPriority w:val="99"/>
    <w:semiHidden/>
    <w:unhideWhenUsed/>
    <w:rsid w:val="00C52580"/>
  </w:style>
  <w:style w:type="numbering" w:customStyle="1" w:styleId="21121">
    <w:name w:val="无列表21121"/>
    <w:next w:val="NoList"/>
    <w:uiPriority w:val="99"/>
    <w:semiHidden/>
    <w:unhideWhenUsed/>
    <w:rsid w:val="00C52580"/>
  </w:style>
  <w:style w:type="numbering" w:customStyle="1" w:styleId="NoList122121">
    <w:name w:val="No List122121"/>
    <w:next w:val="NoList"/>
    <w:uiPriority w:val="99"/>
    <w:semiHidden/>
    <w:unhideWhenUsed/>
    <w:rsid w:val="00C52580"/>
  </w:style>
  <w:style w:type="numbering" w:customStyle="1" w:styleId="1121211">
    <w:name w:val="リストなし112121"/>
    <w:next w:val="NoList"/>
    <w:uiPriority w:val="99"/>
    <w:semiHidden/>
    <w:unhideWhenUsed/>
    <w:rsid w:val="00C52580"/>
  </w:style>
  <w:style w:type="numbering" w:customStyle="1" w:styleId="1121212">
    <w:name w:val="无列表112121"/>
    <w:next w:val="NoList"/>
    <w:semiHidden/>
    <w:rsid w:val="00C52580"/>
  </w:style>
  <w:style w:type="numbering" w:customStyle="1" w:styleId="NoList212121">
    <w:name w:val="No List212121"/>
    <w:next w:val="NoList"/>
    <w:semiHidden/>
    <w:rsid w:val="00C52580"/>
  </w:style>
  <w:style w:type="numbering" w:customStyle="1" w:styleId="NoList312121">
    <w:name w:val="No List312121"/>
    <w:next w:val="NoList"/>
    <w:uiPriority w:val="99"/>
    <w:semiHidden/>
    <w:rsid w:val="00C52580"/>
  </w:style>
  <w:style w:type="numbering" w:customStyle="1" w:styleId="NoList1112121">
    <w:name w:val="No List1112121"/>
    <w:next w:val="NoList"/>
    <w:uiPriority w:val="99"/>
    <w:semiHidden/>
    <w:unhideWhenUsed/>
    <w:rsid w:val="00C52580"/>
  </w:style>
  <w:style w:type="numbering" w:customStyle="1" w:styleId="122121">
    <w:name w:val="無清單122121"/>
    <w:next w:val="NoList"/>
    <w:uiPriority w:val="99"/>
    <w:semiHidden/>
    <w:unhideWhenUsed/>
    <w:rsid w:val="00C52580"/>
  </w:style>
  <w:style w:type="numbering" w:customStyle="1" w:styleId="1112121">
    <w:name w:val="無清單1112121"/>
    <w:next w:val="NoList"/>
    <w:uiPriority w:val="99"/>
    <w:semiHidden/>
    <w:unhideWhenUsed/>
    <w:rsid w:val="00C52580"/>
  </w:style>
  <w:style w:type="numbering" w:customStyle="1" w:styleId="131111">
    <w:name w:val="无列表13111"/>
    <w:next w:val="NoList"/>
    <w:semiHidden/>
    <w:rsid w:val="00C52580"/>
  </w:style>
  <w:style w:type="numbering" w:customStyle="1" w:styleId="NoList41111">
    <w:name w:val="No List41111"/>
    <w:next w:val="NoList"/>
    <w:uiPriority w:val="99"/>
    <w:semiHidden/>
    <w:unhideWhenUsed/>
    <w:rsid w:val="00C52580"/>
  </w:style>
  <w:style w:type="numbering" w:customStyle="1" w:styleId="22111">
    <w:name w:val="无列表22111"/>
    <w:next w:val="NoList"/>
    <w:uiPriority w:val="99"/>
    <w:semiHidden/>
    <w:unhideWhenUsed/>
    <w:rsid w:val="00C52580"/>
  </w:style>
  <w:style w:type="numbering" w:customStyle="1" w:styleId="NoList1211112">
    <w:name w:val="No List1211112"/>
    <w:next w:val="NoList"/>
    <w:uiPriority w:val="99"/>
    <w:semiHidden/>
    <w:unhideWhenUsed/>
    <w:rsid w:val="00C52580"/>
  </w:style>
  <w:style w:type="numbering" w:customStyle="1" w:styleId="11111121">
    <w:name w:val="リストなし1111112"/>
    <w:next w:val="NoList"/>
    <w:uiPriority w:val="99"/>
    <w:semiHidden/>
    <w:unhideWhenUsed/>
    <w:rsid w:val="00C52580"/>
  </w:style>
  <w:style w:type="numbering" w:customStyle="1" w:styleId="11111122">
    <w:name w:val="无列表1111112"/>
    <w:next w:val="NoList"/>
    <w:semiHidden/>
    <w:rsid w:val="00C52580"/>
  </w:style>
  <w:style w:type="numbering" w:customStyle="1" w:styleId="NoList2111112">
    <w:name w:val="No List2111112"/>
    <w:next w:val="NoList"/>
    <w:semiHidden/>
    <w:rsid w:val="00C52580"/>
  </w:style>
  <w:style w:type="numbering" w:customStyle="1" w:styleId="NoList3111112">
    <w:name w:val="No List3111112"/>
    <w:next w:val="NoList"/>
    <w:uiPriority w:val="99"/>
    <w:semiHidden/>
    <w:rsid w:val="00C52580"/>
  </w:style>
  <w:style w:type="numbering" w:customStyle="1" w:styleId="NoList11111112">
    <w:name w:val="No List11111112"/>
    <w:next w:val="NoList"/>
    <w:uiPriority w:val="99"/>
    <w:semiHidden/>
    <w:unhideWhenUsed/>
    <w:rsid w:val="00C52580"/>
  </w:style>
  <w:style w:type="numbering" w:customStyle="1" w:styleId="1211112">
    <w:name w:val="無清單1211112"/>
    <w:next w:val="NoList"/>
    <w:uiPriority w:val="99"/>
    <w:semiHidden/>
    <w:unhideWhenUsed/>
    <w:rsid w:val="00C52580"/>
  </w:style>
  <w:style w:type="numbering" w:customStyle="1" w:styleId="111111120">
    <w:name w:val="無清單11111112"/>
    <w:next w:val="NoList"/>
    <w:uiPriority w:val="99"/>
    <w:semiHidden/>
    <w:unhideWhenUsed/>
    <w:rsid w:val="00C52580"/>
  </w:style>
  <w:style w:type="numbering" w:customStyle="1" w:styleId="NoList131111">
    <w:name w:val="No List131111"/>
    <w:next w:val="NoList"/>
    <w:uiPriority w:val="99"/>
    <w:semiHidden/>
    <w:unhideWhenUsed/>
    <w:rsid w:val="00C52580"/>
  </w:style>
  <w:style w:type="numbering" w:customStyle="1" w:styleId="1211113">
    <w:name w:val="リストなし121111"/>
    <w:next w:val="NoList"/>
    <w:uiPriority w:val="99"/>
    <w:semiHidden/>
    <w:unhideWhenUsed/>
    <w:rsid w:val="00C52580"/>
  </w:style>
  <w:style w:type="numbering" w:customStyle="1" w:styleId="1211121">
    <w:name w:val="无列表121112"/>
    <w:next w:val="NoList"/>
    <w:semiHidden/>
    <w:rsid w:val="00C52580"/>
  </w:style>
  <w:style w:type="numbering" w:customStyle="1" w:styleId="NoList221111">
    <w:name w:val="No List221111"/>
    <w:next w:val="NoList"/>
    <w:semiHidden/>
    <w:rsid w:val="00C52580"/>
  </w:style>
  <w:style w:type="numbering" w:customStyle="1" w:styleId="NoList321111">
    <w:name w:val="No List321111"/>
    <w:next w:val="NoList"/>
    <w:uiPriority w:val="99"/>
    <w:semiHidden/>
    <w:rsid w:val="00C52580"/>
  </w:style>
  <w:style w:type="numbering" w:customStyle="1" w:styleId="NoList1121111">
    <w:name w:val="No List1121111"/>
    <w:next w:val="NoList"/>
    <w:uiPriority w:val="99"/>
    <w:semiHidden/>
    <w:unhideWhenUsed/>
    <w:rsid w:val="00C52580"/>
  </w:style>
  <w:style w:type="numbering" w:customStyle="1" w:styleId="1311110">
    <w:name w:val="無清單131111"/>
    <w:next w:val="NoList"/>
    <w:uiPriority w:val="99"/>
    <w:semiHidden/>
    <w:unhideWhenUsed/>
    <w:rsid w:val="00C52580"/>
  </w:style>
  <w:style w:type="numbering" w:customStyle="1" w:styleId="11211110">
    <w:name w:val="無清單1121111"/>
    <w:next w:val="NoList"/>
    <w:uiPriority w:val="99"/>
    <w:semiHidden/>
    <w:unhideWhenUsed/>
    <w:rsid w:val="00C52580"/>
  </w:style>
  <w:style w:type="numbering" w:customStyle="1" w:styleId="211112">
    <w:name w:val="无列表211112"/>
    <w:next w:val="NoList"/>
    <w:uiPriority w:val="99"/>
    <w:semiHidden/>
    <w:unhideWhenUsed/>
    <w:rsid w:val="00C52580"/>
  </w:style>
  <w:style w:type="numbering" w:customStyle="1" w:styleId="NoList1221111">
    <w:name w:val="No List1221111"/>
    <w:next w:val="NoList"/>
    <w:uiPriority w:val="99"/>
    <w:semiHidden/>
    <w:unhideWhenUsed/>
    <w:rsid w:val="00C52580"/>
  </w:style>
  <w:style w:type="numbering" w:customStyle="1" w:styleId="11211111">
    <w:name w:val="リストなし1121111"/>
    <w:next w:val="NoList"/>
    <w:uiPriority w:val="99"/>
    <w:semiHidden/>
    <w:unhideWhenUsed/>
    <w:rsid w:val="00C52580"/>
  </w:style>
  <w:style w:type="numbering" w:customStyle="1" w:styleId="11211112">
    <w:name w:val="无列表1121111"/>
    <w:next w:val="NoList"/>
    <w:semiHidden/>
    <w:rsid w:val="00C52580"/>
  </w:style>
  <w:style w:type="numbering" w:customStyle="1" w:styleId="NoList2121111">
    <w:name w:val="No List2121111"/>
    <w:next w:val="NoList"/>
    <w:semiHidden/>
    <w:rsid w:val="00C52580"/>
  </w:style>
  <w:style w:type="numbering" w:customStyle="1" w:styleId="NoList3121111">
    <w:name w:val="No List3121111"/>
    <w:next w:val="NoList"/>
    <w:uiPriority w:val="99"/>
    <w:semiHidden/>
    <w:rsid w:val="00C52580"/>
  </w:style>
  <w:style w:type="numbering" w:customStyle="1" w:styleId="NoList11121111">
    <w:name w:val="No List11121111"/>
    <w:next w:val="NoList"/>
    <w:uiPriority w:val="99"/>
    <w:semiHidden/>
    <w:unhideWhenUsed/>
    <w:rsid w:val="00C52580"/>
  </w:style>
  <w:style w:type="numbering" w:customStyle="1" w:styleId="1221111">
    <w:name w:val="無清單1221111"/>
    <w:next w:val="NoList"/>
    <w:uiPriority w:val="99"/>
    <w:semiHidden/>
    <w:unhideWhenUsed/>
    <w:rsid w:val="00C52580"/>
  </w:style>
  <w:style w:type="numbering" w:customStyle="1" w:styleId="11121111">
    <w:name w:val="無清單11121111"/>
    <w:next w:val="NoList"/>
    <w:uiPriority w:val="99"/>
    <w:semiHidden/>
    <w:unhideWhenUsed/>
    <w:rsid w:val="00C52580"/>
  </w:style>
  <w:style w:type="numbering" w:customStyle="1" w:styleId="122110">
    <w:name w:val="无列表12211"/>
    <w:next w:val="NoList"/>
    <w:semiHidden/>
    <w:rsid w:val="00C52580"/>
  </w:style>
  <w:style w:type="numbering" w:customStyle="1" w:styleId="57">
    <w:name w:val="无列表5"/>
    <w:next w:val="NoList"/>
    <w:uiPriority w:val="99"/>
    <w:semiHidden/>
    <w:unhideWhenUsed/>
    <w:rsid w:val="00C52580"/>
  </w:style>
  <w:style w:type="table" w:customStyle="1" w:styleId="63">
    <w:name w:val="网格型6"/>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C52580"/>
  </w:style>
  <w:style w:type="table" w:customStyle="1" w:styleId="TableGrid17">
    <w:name w:val="Table Grid17"/>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C52580"/>
  </w:style>
  <w:style w:type="table" w:customStyle="1" w:styleId="370">
    <w:name w:val="网格型37"/>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C52580"/>
  </w:style>
  <w:style w:type="table" w:customStyle="1" w:styleId="TableGrid47">
    <w:name w:val="Table Grid47"/>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C52580"/>
  </w:style>
  <w:style w:type="numbering" w:customStyle="1" w:styleId="180">
    <w:name w:val="無清單18"/>
    <w:next w:val="NoList"/>
    <w:uiPriority w:val="99"/>
    <w:semiHidden/>
    <w:unhideWhenUsed/>
    <w:rsid w:val="00C52580"/>
  </w:style>
  <w:style w:type="numbering" w:customStyle="1" w:styleId="1170">
    <w:name w:val="無清單117"/>
    <w:next w:val="NoList"/>
    <w:uiPriority w:val="99"/>
    <w:semiHidden/>
    <w:unhideWhenUsed/>
    <w:rsid w:val="00C52580"/>
  </w:style>
  <w:style w:type="table" w:customStyle="1" w:styleId="173">
    <w:name w:val="表格格線17"/>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C52580"/>
  </w:style>
  <w:style w:type="table" w:customStyle="1" w:styleId="TableGrid55">
    <w:name w:val="Table Grid55"/>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C52580"/>
  </w:style>
  <w:style w:type="numbering" w:customStyle="1" w:styleId="1171">
    <w:name w:val="リストなし117"/>
    <w:next w:val="NoList"/>
    <w:uiPriority w:val="99"/>
    <w:semiHidden/>
    <w:unhideWhenUsed/>
    <w:rsid w:val="00C52580"/>
  </w:style>
  <w:style w:type="table" w:customStyle="1" w:styleId="TableGrid116">
    <w:name w:val="Table Grid116"/>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C52580"/>
  </w:style>
  <w:style w:type="table" w:customStyle="1" w:styleId="3150">
    <w:name w:val="网格型31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C52580"/>
  </w:style>
  <w:style w:type="numbering" w:customStyle="1" w:styleId="NoList317">
    <w:name w:val="No List317"/>
    <w:next w:val="NoList"/>
    <w:uiPriority w:val="99"/>
    <w:semiHidden/>
    <w:rsid w:val="00C52580"/>
  </w:style>
  <w:style w:type="table" w:customStyle="1" w:styleId="TableGrid415">
    <w:name w:val="Table Grid415"/>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C52580"/>
  </w:style>
  <w:style w:type="numbering" w:customStyle="1" w:styleId="127">
    <w:name w:val="無清單127"/>
    <w:next w:val="NoList"/>
    <w:uiPriority w:val="99"/>
    <w:semiHidden/>
    <w:unhideWhenUsed/>
    <w:rsid w:val="00C52580"/>
  </w:style>
  <w:style w:type="numbering" w:customStyle="1" w:styleId="11170">
    <w:name w:val="無清單1117"/>
    <w:next w:val="NoList"/>
    <w:uiPriority w:val="99"/>
    <w:semiHidden/>
    <w:unhideWhenUsed/>
    <w:rsid w:val="00C52580"/>
  </w:style>
  <w:style w:type="table" w:customStyle="1" w:styleId="1153">
    <w:name w:val="表格格線115"/>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C52580"/>
  </w:style>
  <w:style w:type="numbering" w:customStyle="1" w:styleId="NoList1216">
    <w:name w:val="No List1216"/>
    <w:next w:val="NoList"/>
    <w:uiPriority w:val="99"/>
    <w:semiHidden/>
    <w:unhideWhenUsed/>
    <w:rsid w:val="00C52580"/>
  </w:style>
  <w:style w:type="numbering" w:customStyle="1" w:styleId="11160">
    <w:name w:val="リストなし1116"/>
    <w:next w:val="NoList"/>
    <w:uiPriority w:val="99"/>
    <w:semiHidden/>
    <w:unhideWhenUsed/>
    <w:rsid w:val="00C52580"/>
  </w:style>
  <w:style w:type="numbering" w:customStyle="1" w:styleId="11161">
    <w:name w:val="无列表1116"/>
    <w:next w:val="NoList"/>
    <w:semiHidden/>
    <w:rsid w:val="00C52580"/>
  </w:style>
  <w:style w:type="numbering" w:customStyle="1" w:styleId="NoList2116">
    <w:name w:val="No List2116"/>
    <w:next w:val="NoList"/>
    <w:semiHidden/>
    <w:rsid w:val="00C52580"/>
  </w:style>
  <w:style w:type="numbering" w:customStyle="1" w:styleId="NoList3116">
    <w:name w:val="No List3116"/>
    <w:next w:val="NoList"/>
    <w:uiPriority w:val="99"/>
    <w:semiHidden/>
    <w:rsid w:val="00C52580"/>
  </w:style>
  <w:style w:type="numbering" w:customStyle="1" w:styleId="NoList11116">
    <w:name w:val="No List11116"/>
    <w:next w:val="NoList"/>
    <w:uiPriority w:val="99"/>
    <w:semiHidden/>
    <w:unhideWhenUsed/>
    <w:rsid w:val="00C52580"/>
  </w:style>
  <w:style w:type="numbering" w:customStyle="1" w:styleId="1216">
    <w:name w:val="無清單1216"/>
    <w:next w:val="NoList"/>
    <w:uiPriority w:val="99"/>
    <w:semiHidden/>
    <w:unhideWhenUsed/>
    <w:rsid w:val="00C52580"/>
  </w:style>
  <w:style w:type="numbering" w:customStyle="1" w:styleId="11116">
    <w:name w:val="無清單11116"/>
    <w:next w:val="NoList"/>
    <w:uiPriority w:val="99"/>
    <w:semiHidden/>
    <w:unhideWhenUsed/>
    <w:rsid w:val="00C52580"/>
  </w:style>
  <w:style w:type="numbering" w:customStyle="1" w:styleId="NoList56">
    <w:name w:val="No List56"/>
    <w:next w:val="NoList"/>
    <w:uiPriority w:val="99"/>
    <w:semiHidden/>
    <w:unhideWhenUsed/>
    <w:rsid w:val="00C52580"/>
  </w:style>
  <w:style w:type="table" w:customStyle="1" w:styleId="TableGrid65">
    <w:name w:val="Table Grid65"/>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52580"/>
  </w:style>
  <w:style w:type="numbering" w:customStyle="1" w:styleId="1261">
    <w:name w:val="リストなし126"/>
    <w:next w:val="NoList"/>
    <w:uiPriority w:val="99"/>
    <w:semiHidden/>
    <w:unhideWhenUsed/>
    <w:rsid w:val="00C52580"/>
  </w:style>
  <w:style w:type="table" w:customStyle="1" w:styleId="TableGrid125">
    <w:name w:val="Table Grid125"/>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C52580"/>
  </w:style>
  <w:style w:type="table" w:customStyle="1" w:styleId="325">
    <w:name w:val="网格型32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C52580"/>
  </w:style>
  <w:style w:type="numbering" w:customStyle="1" w:styleId="NoList326">
    <w:name w:val="No List326"/>
    <w:next w:val="NoList"/>
    <w:uiPriority w:val="99"/>
    <w:semiHidden/>
    <w:rsid w:val="00C52580"/>
  </w:style>
  <w:style w:type="table" w:customStyle="1" w:styleId="TableGrid425">
    <w:name w:val="Table Grid425"/>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C52580"/>
  </w:style>
  <w:style w:type="numbering" w:customStyle="1" w:styleId="136">
    <w:name w:val="無清單136"/>
    <w:next w:val="NoList"/>
    <w:uiPriority w:val="99"/>
    <w:semiHidden/>
    <w:unhideWhenUsed/>
    <w:rsid w:val="00C52580"/>
  </w:style>
  <w:style w:type="numbering" w:customStyle="1" w:styleId="1126">
    <w:name w:val="無清單1126"/>
    <w:next w:val="NoList"/>
    <w:uiPriority w:val="99"/>
    <w:semiHidden/>
    <w:unhideWhenUsed/>
    <w:rsid w:val="00C52580"/>
  </w:style>
  <w:style w:type="table" w:customStyle="1" w:styleId="1253">
    <w:name w:val="表格格線125"/>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C52580"/>
  </w:style>
  <w:style w:type="numbering" w:customStyle="1" w:styleId="NoList1225">
    <w:name w:val="No List1225"/>
    <w:next w:val="NoList"/>
    <w:uiPriority w:val="99"/>
    <w:semiHidden/>
    <w:unhideWhenUsed/>
    <w:rsid w:val="00C52580"/>
  </w:style>
  <w:style w:type="numbering" w:customStyle="1" w:styleId="11250">
    <w:name w:val="リストなし1125"/>
    <w:next w:val="NoList"/>
    <w:uiPriority w:val="99"/>
    <w:semiHidden/>
    <w:unhideWhenUsed/>
    <w:rsid w:val="00C52580"/>
  </w:style>
  <w:style w:type="numbering" w:customStyle="1" w:styleId="11251">
    <w:name w:val="无列表1125"/>
    <w:next w:val="NoList"/>
    <w:semiHidden/>
    <w:rsid w:val="00C52580"/>
  </w:style>
  <w:style w:type="numbering" w:customStyle="1" w:styleId="NoList2125">
    <w:name w:val="No List2125"/>
    <w:next w:val="NoList"/>
    <w:semiHidden/>
    <w:rsid w:val="00C52580"/>
  </w:style>
  <w:style w:type="numbering" w:customStyle="1" w:styleId="NoList3125">
    <w:name w:val="No List3125"/>
    <w:next w:val="NoList"/>
    <w:uiPriority w:val="99"/>
    <w:semiHidden/>
    <w:rsid w:val="00C52580"/>
  </w:style>
  <w:style w:type="numbering" w:customStyle="1" w:styleId="NoList11126">
    <w:name w:val="No List11126"/>
    <w:next w:val="NoList"/>
    <w:uiPriority w:val="99"/>
    <w:semiHidden/>
    <w:unhideWhenUsed/>
    <w:rsid w:val="00C52580"/>
  </w:style>
  <w:style w:type="numbering" w:customStyle="1" w:styleId="1225">
    <w:name w:val="無清單1225"/>
    <w:next w:val="NoList"/>
    <w:uiPriority w:val="99"/>
    <w:semiHidden/>
    <w:unhideWhenUsed/>
    <w:rsid w:val="00C52580"/>
  </w:style>
  <w:style w:type="numbering" w:customStyle="1" w:styleId="11125">
    <w:name w:val="無清單11125"/>
    <w:next w:val="NoList"/>
    <w:uiPriority w:val="99"/>
    <w:semiHidden/>
    <w:unhideWhenUsed/>
    <w:rsid w:val="00C52580"/>
  </w:style>
  <w:style w:type="table" w:customStyle="1" w:styleId="TableGrid72">
    <w:name w:val="Table Grid7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3">
    <w:name w:val="リストなし133"/>
    <w:next w:val="NoList"/>
    <w:uiPriority w:val="99"/>
    <w:semiHidden/>
    <w:unhideWhenUsed/>
    <w:rsid w:val="00C52580"/>
  </w:style>
  <w:style w:type="table" w:customStyle="1" w:styleId="TableGrid132">
    <w:name w:val="Table Grid132"/>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C52580"/>
  </w:style>
  <w:style w:type="table" w:customStyle="1" w:styleId="3320">
    <w:name w:val="网格型3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C52580"/>
  </w:style>
  <w:style w:type="table" w:customStyle="1" w:styleId="TableGrid432">
    <w:name w:val="Table Grid43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C52580"/>
  </w:style>
  <w:style w:type="numbering" w:customStyle="1" w:styleId="1430">
    <w:name w:val="無清單143"/>
    <w:next w:val="NoList"/>
    <w:uiPriority w:val="99"/>
    <w:semiHidden/>
    <w:unhideWhenUsed/>
    <w:rsid w:val="00C52580"/>
  </w:style>
  <w:style w:type="numbering" w:customStyle="1" w:styleId="11330">
    <w:name w:val="無清單1133"/>
    <w:next w:val="NoList"/>
    <w:uiPriority w:val="99"/>
    <w:semiHidden/>
    <w:unhideWhenUsed/>
    <w:rsid w:val="00C52580"/>
  </w:style>
  <w:style w:type="table" w:customStyle="1" w:styleId="1323">
    <w:name w:val="表格格線13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C52580"/>
  </w:style>
  <w:style w:type="numbering" w:customStyle="1" w:styleId="NoList1233">
    <w:name w:val="No List1233"/>
    <w:next w:val="NoList"/>
    <w:uiPriority w:val="99"/>
    <w:semiHidden/>
    <w:unhideWhenUsed/>
    <w:rsid w:val="00C52580"/>
  </w:style>
  <w:style w:type="numbering" w:customStyle="1" w:styleId="11331">
    <w:name w:val="リストなし1133"/>
    <w:next w:val="NoList"/>
    <w:uiPriority w:val="99"/>
    <w:semiHidden/>
    <w:unhideWhenUsed/>
    <w:rsid w:val="00C52580"/>
  </w:style>
  <w:style w:type="numbering" w:customStyle="1" w:styleId="11332">
    <w:name w:val="无列表1133"/>
    <w:next w:val="NoList"/>
    <w:semiHidden/>
    <w:rsid w:val="00C52580"/>
  </w:style>
  <w:style w:type="numbering" w:customStyle="1" w:styleId="NoList2133">
    <w:name w:val="No List2133"/>
    <w:next w:val="NoList"/>
    <w:semiHidden/>
    <w:rsid w:val="00C52580"/>
  </w:style>
  <w:style w:type="numbering" w:customStyle="1" w:styleId="NoList3133">
    <w:name w:val="No List3133"/>
    <w:next w:val="NoList"/>
    <w:uiPriority w:val="99"/>
    <w:semiHidden/>
    <w:rsid w:val="00C52580"/>
  </w:style>
  <w:style w:type="numbering" w:customStyle="1" w:styleId="NoList11133">
    <w:name w:val="No List11133"/>
    <w:next w:val="NoList"/>
    <w:uiPriority w:val="99"/>
    <w:semiHidden/>
    <w:unhideWhenUsed/>
    <w:rsid w:val="00C52580"/>
  </w:style>
  <w:style w:type="numbering" w:customStyle="1" w:styleId="12330">
    <w:name w:val="無清單1233"/>
    <w:next w:val="NoList"/>
    <w:uiPriority w:val="99"/>
    <w:semiHidden/>
    <w:unhideWhenUsed/>
    <w:rsid w:val="00C52580"/>
  </w:style>
  <w:style w:type="numbering" w:customStyle="1" w:styleId="111330">
    <w:name w:val="無清單11133"/>
    <w:next w:val="NoList"/>
    <w:uiPriority w:val="99"/>
    <w:semiHidden/>
    <w:unhideWhenUsed/>
    <w:rsid w:val="00C52580"/>
  </w:style>
  <w:style w:type="numbering" w:customStyle="1" w:styleId="NoList414">
    <w:name w:val="No List414"/>
    <w:next w:val="NoList"/>
    <w:uiPriority w:val="99"/>
    <w:semiHidden/>
    <w:unhideWhenUsed/>
    <w:rsid w:val="00C52580"/>
  </w:style>
  <w:style w:type="table" w:customStyle="1" w:styleId="TableGrid512">
    <w:name w:val="Table Grid51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C52580"/>
  </w:style>
  <w:style w:type="numbering" w:customStyle="1" w:styleId="111140">
    <w:name w:val="リストなし11114"/>
    <w:next w:val="NoList"/>
    <w:uiPriority w:val="99"/>
    <w:semiHidden/>
    <w:unhideWhenUsed/>
    <w:rsid w:val="00C52580"/>
  </w:style>
  <w:style w:type="numbering" w:customStyle="1" w:styleId="111142">
    <w:name w:val="无列表11114"/>
    <w:next w:val="NoList"/>
    <w:semiHidden/>
    <w:rsid w:val="00C52580"/>
  </w:style>
  <w:style w:type="numbering" w:customStyle="1" w:styleId="NoList21114">
    <w:name w:val="No List21114"/>
    <w:next w:val="NoList"/>
    <w:semiHidden/>
    <w:rsid w:val="00C52580"/>
  </w:style>
  <w:style w:type="numbering" w:customStyle="1" w:styleId="NoList31114">
    <w:name w:val="No List31114"/>
    <w:next w:val="NoList"/>
    <w:uiPriority w:val="99"/>
    <w:semiHidden/>
    <w:rsid w:val="00C52580"/>
  </w:style>
  <w:style w:type="numbering" w:customStyle="1" w:styleId="NoList111114">
    <w:name w:val="No List111114"/>
    <w:next w:val="NoList"/>
    <w:uiPriority w:val="99"/>
    <w:semiHidden/>
    <w:unhideWhenUsed/>
    <w:rsid w:val="00C52580"/>
  </w:style>
  <w:style w:type="numbering" w:customStyle="1" w:styleId="121140">
    <w:name w:val="無清單12114"/>
    <w:next w:val="NoList"/>
    <w:uiPriority w:val="99"/>
    <w:semiHidden/>
    <w:unhideWhenUsed/>
    <w:rsid w:val="00C52580"/>
  </w:style>
  <w:style w:type="numbering" w:customStyle="1" w:styleId="1111140">
    <w:name w:val="無清單111114"/>
    <w:next w:val="NoList"/>
    <w:uiPriority w:val="99"/>
    <w:semiHidden/>
    <w:unhideWhenUsed/>
    <w:rsid w:val="00C52580"/>
  </w:style>
  <w:style w:type="table" w:customStyle="1" w:styleId="TableGrid612">
    <w:name w:val="Table Grid61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C52580"/>
  </w:style>
  <w:style w:type="numbering" w:customStyle="1" w:styleId="12142">
    <w:name w:val="リストなし1214"/>
    <w:next w:val="NoList"/>
    <w:uiPriority w:val="99"/>
    <w:semiHidden/>
    <w:unhideWhenUsed/>
    <w:rsid w:val="00C52580"/>
  </w:style>
  <w:style w:type="table" w:customStyle="1" w:styleId="TableGrid1212">
    <w:name w:val="Table Grid121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C52580"/>
  </w:style>
  <w:style w:type="table" w:customStyle="1" w:styleId="3212">
    <w:name w:val="网格型32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C52580"/>
  </w:style>
  <w:style w:type="numbering" w:customStyle="1" w:styleId="NoList3214">
    <w:name w:val="No List3214"/>
    <w:next w:val="NoList"/>
    <w:uiPriority w:val="99"/>
    <w:semiHidden/>
    <w:rsid w:val="00C52580"/>
  </w:style>
  <w:style w:type="table" w:customStyle="1" w:styleId="TableGrid4212">
    <w:name w:val="Table Grid421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C52580"/>
  </w:style>
  <w:style w:type="numbering" w:customStyle="1" w:styleId="1314">
    <w:name w:val="無清單1314"/>
    <w:next w:val="NoList"/>
    <w:uiPriority w:val="99"/>
    <w:semiHidden/>
    <w:unhideWhenUsed/>
    <w:rsid w:val="00C52580"/>
  </w:style>
  <w:style w:type="numbering" w:customStyle="1" w:styleId="11214">
    <w:name w:val="無清單11214"/>
    <w:next w:val="NoList"/>
    <w:uiPriority w:val="99"/>
    <w:semiHidden/>
    <w:unhideWhenUsed/>
    <w:rsid w:val="00C52580"/>
  </w:style>
  <w:style w:type="table" w:customStyle="1" w:styleId="12123">
    <w:name w:val="表格格線121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C52580"/>
  </w:style>
  <w:style w:type="numbering" w:customStyle="1" w:styleId="NoList12214">
    <w:name w:val="No List12214"/>
    <w:next w:val="NoList"/>
    <w:uiPriority w:val="99"/>
    <w:semiHidden/>
    <w:unhideWhenUsed/>
    <w:rsid w:val="00C52580"/>
  </w:style>
  <w:style w:type="numbering" w:customStyle="1" w:styleId="112140">
    <w:name w:val="リストなし11214"/>
    <w:next w:val="NoList"/>
    <w:uiPriority w:val="99"/>
    <w:semiHidden/>
    <w:unhideWhenUsed/>
    <w:rsid w:val="00C52580"/>
  </w:style>
  <w:style w:type="numbering" w:customStyle="1" w:styleId="112141">
    <w:name w:val="无列表11214"/>
    <w:next w:val="NoList"/>
    <w:semiHidden/>
    <w:rsid w:val="00C52580"/>
  </w:style>
  <w:style w:type="numbering" w:customStyle="1" w:styleId="NoList21214">
    <w:name w:val="No List21214"/>
    <w:next w:val="NoList"/>
    <w:semiHidden/>
    <w:rsid w:val="00C52580"/>
  </w:style>
  <w:style w:type="numbering" w:customStyle="1" w:styleId="NoList31214">
    <w:name w:val="No List31214"/>
    <w:next w:val="NoList"/>
    <w:uiPriority w:val="99"/>
    <w:semiHidden/>
    <w:rsid w:val="00C52580"/>
  </w:style>
  <w:style w:type="numbering" w:customStyle="1" w:styleId="NoList111214">
    <w:name w:val="No List111214"/>
    <w:next w:val="NoList"/>
    <w:uiPriority w:val="99"/>
    <w:semiHidden/>
    <w:unhideWhenUsed/>
    <w:rsid w:val="00C52580"/>
  </w:style>
  <w:style w:type="numbering" w:customStyle="1" w:styleId="122140">
    <w:name w:val="無清單12214"/>
    <w:next w:val="NoList"/>
    <w:uiPriority w:val="99"/>
    <w:semiHidden/>
    <w:unhideWhenUsed/>
    <w:rsid w:val="00C52580"/>
  </w:style>
  <w:style w:type="numbering" w:customStyle="1" w:styleId="1112140">
    <w:name w:val="無清單111214"/>
    <w:next w:val="NoList"/>
    <w:uiPriority w:val="99"/>
    <w:semiHidden/>
    <w:unhideWhenUsed/>
    <w:rsid w:val="00C52580"/>
  </w:style>
  <w:style w:type="table" w:customStyle="1" w:styleId="137">
    <w:name w:val="网格型13"/>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C52580"/>
  </w:style>
  <w:style w:type="table" w:customStyle="1" w:styleId="236">
    <w:name w:val="网格型23"/>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C52580"/>
  </w:style>
  <w:style w:type="numbering" w:customStyle="1" w:styleId="NoList11312">
    <w:name w:val="No List11312"/>
    <w:next w:val="NoList"/>
    <w:uiPriority w:val="99"/>
    <w:semiHidden/>
    <w:unhideWhenUsed/>
    <w:rsid w:val="00C52580"/>
  </w:style>
  <w:style w:type="numbering" w:customStyle="1" w:styleId="NoList4113">
    <w:name w:val="No List4113"/>
    <w:next w:val="NoList"/>
    <w:uiPriority w:val="99"/>
    <w:semiHidden/>
    <w:unhideWhenUsed/>
    <w:rsid w:val="00C52580"/>
  </w:style>
  <w:style w:type="table" w:customStyle="1" w:styleId="TableGrid1124">
    <w:name w:val="Table Grid1124"/>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C52580"/>
  </w:style>
  <w:style w:type="numbering" w:customStyle="1" w:styleId="NoList121113">
    <w:name w:val="No List121113"/>
    <w:next w:val="NoList"/>
    <w:uiPriority w:val="99"/>
    <w:semiHidden/>
    <w:unhideWhenUsed/>
    <w:rsid w:val="00C52580"/>
  </w:style>
  <w:style w:type="numbering" w:customStyle="1" w:styleId="1111130">
    <w:name w:val="リストなし111113"/>
    <w:next w:val="NoList"/>
    <w:uiPriority w:val="99"/>
    <w:semiHidden/>
    <w:unhideWhenUsed/>
    <w:rsid w:val="00C52580"/>
  </w:style>
  <w:style w:type="numbering" w:customStyle="1" w:styleId="1111131">
    <w:name w:val="无列表111113"/>
    <w:next w:val="NoList"/>
    <w:semiHidden/>
    <w:rsid w:val="00C52580"/>
  </w:style>
  <w:style w:type="numbering" w:customStyle="1" w:styleId="NoList211113">
    <w:name w:val="No List211113"/>
    <w:next w:val="NoList"/>
    <w:semiHidden/>
    <w:rsid w:val="00C52580"/>
  </w:style>
  <w:style w:type="numbering" w:customStyle="1" w:styleId="NoList311113">
    <w:name w:val="No List311113"/>
    <w:next w:val="NoList"/>
    <w:uiPriority w:val="99"/>
    <w:semiHidden/>
    <w:rsid w:val="00C52580"/>
  </w:style>
  <w:style w:type="numbering" w:customStyle="1" w:styleId="NoList1111113">
    <w:name w:val="No List1111113"/>
    <w:next w:val="NoList"/>
    <w:uiPriority w:val="99"/>
    <w:semiHidden/>
    <w:unhideWhenUsed/>
    <w:rsid w:val="00C52580"/>
  </w:style>
  <w:style w:type="numbering" w:customStyle="1" w:styleId="121113">
    <w:name w:val="無清單121113"/>
    <w:next w:val="NoList"/>
    <w:uiPriority w:val="99"/>
    <w:semiHidden/>
    <w:unhideWhenUsed/>
    <w:rsid w:val="00C52580"/>
  </w:style>
  <w:style w:type="numbering" w:customStyle="1" w:styleId="1111113">
    <w:name w:val="無清單1111113"/>
    <w:next w:val="NoList"/>
    <w:uiPriority w:val="99"/>
    <w:semiHidden/>
    <w:unhideWhenUsed/>
    <w:rsid w:val="00C52580"/>
  </w:style>
  <w:style w:type="numbering" w:customStyle="1" w:styleId="NoList13113">
    <w:name w:val="No List13113"/>
    <w:next w:val="NoList"/>
    <w:uiPriority w:val="99"/>
    <w:semiHidden/>
    <w:unhideWhenUsed/>
    <w:rsid w:val="00C52580"/>
  </w:style>
  <w:style w:type="numbering" w:customStyle="1" w:styleId="121131">
    <w:name w:val="リストなし12113"/>
    <w:next w:val="NoList"/>
    <w:uiPriority w:val="99"/>
    <w:semiHidden/>
    <w:unhideWhenUsed/>
    <w:rsid w:val="00C52580"/>
  </w:style>
  <w:style w:type="numbering" w:customStyle="1" w:styleId="121132">
    <w:name w:val="无列表12113"/>
    <w:next w:val="NoList"/>
    <w:semiHidden/>
    <w:rsid w:val="00C52580"/>
  </w:style>
  <w:style w:type="numbering" w:customStyle="1" w:styleId="NoList22113">
    <w:name w:val="No List22113"/>
    <w:next w:val="NoList"/>
    <w:semiHidden/>
    <w:rsid w:val="00C52580"/>
  </w:style>
  <w:style w:type="numbering" w:customStyle="1" w:styleId="NoList32113">
    <w:name w:val="No List32113"/>
    <w:next w:val="NoList"/>
    <w:uiPriority w:val="99"/>
    <w:semiHidden/>
    <w:rsid w:val="00C52580"/>
  </w:style>
  <w:style w:type="numbering" w:customStyle="1" w:styleId="NoList112113">
    <w:name w:val="No List112113"/>
    <w:next w:val="NoList"/>
    <w:uiPriority w:val="99"/>
    <w:semiHidden/>
    <w:unhideWhenUsed/>
    <w:rsid w:val="00C52580"/>
  </w:style>
  <w:style w:type="numbering" w:customStyle="1" w:styleId="13113">
    <w:name w:val="無清單13113"/>
    <w:next w:val="NoList"/>
    <w:uiPriority w:val="99"/>
    <w:semiHidden/>
    <w:unhideWhenUsed/>
    <w:rsid w:val="00C52580"/>
  </w:style>
  <w:style w:type="numbering" w:customStyle="1" w:styleId="112113">
    <w:name w:val="無清單112113"/>
    <w:next w:val="NoList"/>
    <w:uiPriority w:val="99"/>
    <w:semiHidden/>
    <w:unhideWhenUsed/>
    <w:rsid w:val="00C52580"/>
  </w:style>
  <w:style w:type="numbering" w:customStyle="1" w:styleId="21113">
    <w:name w:val="无列表21113"/>
    <w:next w:val="NoList"/>
    <w:uiPriority w:val="99"/>
    <w:semiHidden/>
    <w:unhideWhenUsed/>
    <w:rsid w:val="00C52580"/>
  </w:style>
  <w:style w:type="numbering" w:customStyle="1" w:styleId="NoList122113">
    <w:name w:val="No List122113"/>
    <w:next w:val="NoList"/>
    <w:uiPriority w:val="99"/>
    <w:semiHidden/>
    <w:unhideWhenUsed/>
    <w:rsid w:val="00C52580"/>
  </w:style>
  <w:style w:type="numbering" w:customStyle="1" w:styleId="1121130">
    <w:name w:val="リストなし112113"/>
    <w:next w:val="NoList"/>
    <w:uiPriority w:val="99"/>
    <w:semiHidden/>
    <w:unhideWhenUsed/>
    <w:rsid w:val="00C52580"/>
  </w:style>
  <w:style w:type="numbering" w:customStyle="1" w:styleId="1121131">
    <w:name w:val="无列表112113"/>
    <w:next w:val="NoList"/>
    <w:semiHidden/>
    <w:rsid w:val="00C52580"/>
  </w:style>
  <w:style w:type="numbering" w:customStyle="1" w:styleId="NoList212113">
    <w:name w:val="No List212113"/>
    <w:next w:val="NoList"/>
    <w:semiHidden/>
    <w:rsid w:val="00C52580"/>
  </w:style>
  <w:style w:type="numbering" w:customStyle="1" w:styleId="NoList312113">
    <w:name w:val="No List312113"/>
    <w:next w:val="NoList"/>
    <w:uiPriority w:val="99"/>
    <w:semiHidden/>
    <w:rsid w:val="00C52580"/>
  </w:style>
  <w:style w:type="numbering" w:customStyle="1" w:styleId="NoList1112113">
    <w:name w:val="No List1112113"/>
    <w:next w:val="NoList"/>
    <w:uiPriority w:val="99"/>
    <w:semiHidden/>
    <w:unhideWhenUsed/>
    <w:rsid w:val="00C52580"/>
  </w:style>
  <w:style w:type="numbering" w:customStyle="1" w:styleId="122113">
    <w:name w:val="無清單122113"/>
    <w:next w:val="NoList"/>
    <w:uiPriority w:val="99"/>
    <w:semiHidden/>
    <w:unhideWhenUsed/>
    <w:rsid w:val="00C52580"/>
  </w:style>
  <w:style w:type="numbering" w:customStyle="1" w:styleId="1112113">
    <w:name w:val="無清單1112113"/>
    <w:next w:val="NoList"/>
    <w:uiPriority w:val="99"/>
    <w:semiHidden/>
    <w:unhideWhenUsed/>
    <w:rsid w:val="00C52580"/>
  </w:style>
  <w:style w:type="numbering" w:customStyle="1" w:styleId="NoList5112">
    <w:name w:val="No List5112"/>
    <w:next w:val="NoList"/>
    <w:uiPriority w:val="99"/>
    <w:semiHidden/>
    <w:unhideWhenUsed/>
    <w:rsid w:val="00C52580"/>
  </w:style>
  <w:style w:type="numbering" w:customStyle="1" w:styleId="NoList612">
    <w:name w:val="No List612"/>
    <w:next w:val="NoList"/>
    <w:uiPriority w:val="99"/>
    <w:semiHidden/>
    <w:unhideWhenUsed/>
    <w:rsid w:val="00C52580"/>
  </w:style>
  <w:style w:type="numbering" w:customStyle="1" w:styleId="NoList1412">
    <w:name w:val="No List1412"/>
    <w:next w:val="NoList"/>
    <w:uiPriority w:val="99"/>
    <w:semiHidden/>
    <w:unhideWhenUsed/>
    <w:rsid w:val="00C52580"/>
  </w:style>
  <w:style w:type="numbering" w:customStyle="1" w:styleId="13122">
    <w:name w:val="リストなし1312"/>
    <w:next w:val="NoList"/>
    <w:uiPriority w:val="99"/>
    <w:semiHidden/>
    <w:unhideWhenUsed/>
    <w:rsid w:val="00C52580"/>
  </w:style>
  <w:style w:type="numbering" w:customStyle="1" w:styleId="NoList2312">
    <w:name w:val="No List2312"/>
    <w:next w:val="NoList"/>
    <w:semiHidden/>
    <w:rsid w:val="00C52580"/>
  </w:style>
  <w:style w:type="numbering" w:customStyle="1" w:styleId="NoList3312">
    <w:name w:val="No List3312"/>
    <w:next w:val="NoList"/>
    <w:uiPriority w:val="99"/>
    <w:semiHidden/>
    <w:rsid w:val="00C52580"/>
  </w:style>
  <w:style w:type="numbering" w:customStyle="1" w:styleId="NoList1142">
    <w:name w:val="No List1142"/>
    <w:next w:val="NoList"/>
    <w:uiPriority w:val="99"/>
    <w:semiHidden/>
    <w:unhideWhenUsed/>
    <w:rsid w:val="00C52580"/>
  </w:style>
  <w:style w:type="numbering" w:customStyle="1" w:styleId="14120">
    <w:name w:val="無清單1412"/>
    <w:next w:val="NoList"/>
    <w:uiPriority w:val="99"/>
    <w:semiHidden/>
    <w:unhideWhenUsed/>
    <w:rsid w:val="00C52580"/>
  </w:style>
  <w:style w:type="numbering" w:customStyle="1" w:styleId="113120">
    <w:name w:val="無清單11312"/>
    <w:next w:val="NoList"/>
    <w:uiPriority w:val="99"/>
    <w:semiHidden/>
    <w:unhideWhenUsed/>
    <w:rsid w:val="00C52580"/>
  </w:style>
  <w:style w:type="numbering" w:customStyle="1" w:styleId="NoList422">
    <w:name w:val="No List422"/>
    <w:next w:val="NoList"/>
    <w:uiPriority w:val="99"/>
    <w:semiHidden/>
    <w:unhideWhenUsed/>
    <w:rsid w:val="00C52580"/>
  </w:style>
  <w:style w:type="numbering" w:customStyle="1" w:styleId="NoList12312">
    <w:name w:val="No List12312"/>
    <w:next w:val="NoList"/>
    <w:uiPriority w:val="99"/>
    <w:semiHidden/>
    <w:unhideWhenUsed/>
    <w:rsid w:val="00C52580"/>
  </w:style>
  <w:style w:type="numbering" w:customStyle="1" w:styleId="113121">
    <w:name w:val="リストなし11312"/>
    <w:next w:val="NoList"/>
    <w:uiPriority w:val="99"/>
    <w:semiHidden/>
    <w:unhideWhenUsed/>
    <w:rsid w:val="00C52580"/>
  </w:style>
  <w:style w:type="numbering" w:customStyle="1" w:styleId="113122">
    <w:name w:val="无列表11312"/>
    <w:next w:val="NoList"/>
    <w:semiHidden/>
    <w:rsid w:val="00C52580"/>
  </w:style>
  <w:style w:type="numbering" w:customStyle="1" w:styleId="NoList21312">
    <w:name w:val="No List21312"/>
    <w:next w:val="NoList"/>
    <w:semiHidden/>
    <w:rsid w:val="00C52580"/>
  </w:style>
  <w:style w:type="numbering" w:customStyle="1" w:styleId="NoList31312">
    <w:name w:val="No List31312"/>
    <w:next w:val="NoList"/>
    <w:uiPriority w:val="99"/>
    <w:semiHidden/>
    <w:rsid w:val="00C52580"/>
  </w:style>
  <w:style w:type="numbering" w:customStyle="1" w:styleId="NoList111312">
    <w:name w:val="No List111312"/>
    <w:next w:val="NoList"/>
    <w:uiPriority w:val="99"/>
    <w:semiHidden/>
    <w:unhideWhenUsed/>
    <w:rsid w:val="00C52580"/>
  </w:style>
  <w:style w:type="numbering" w:customStyle="1" w:styleId="123120">
    <w:name w:val="無清單12312"/>
    <w:next w:val="NoList"/>
    <w:uiPriority w:val="99"/>
    <w:semiHidden/>
    <w:unhideWhenUsed/>
    <w:rsid w:val="00C52580"/>
  </w:style>
  <w:style w:type="numbering" w:customStyle="1" w:styleId="1113120">
    <w:name w:val="無清單111312"/>
    <w:next w:val="NoList"/>
    <w:uiPriority w:val="99"/>
    <w:semiHidden/>
    <w:unhideWhenUsed/>
    <w:rsid w:val="00C52580"/>
  </w:style>
  <w:style w:type="numbering" w:customStyle="1" w:styleId="NoList12122">
    <w:name w:val="No List12122"/>
    <w:next w:val="NoList"/>
    <w:uiPriority w:val="99"/>
    <w:semiHidden/>
    <w:unhideWhenUsed/>
    <w:rsid w:val="00C52580"/>
  </w:style>
  <w:style w:type="numbering" w:customStyle="1" w:styleId="111222">
    <w:name w:val="リストなし11122"/>
    <w:next w:val="NoList"/>
    <w:uiPriority w:val="99"/>
    <w:semiHidden/>
    <w:unhideWhenUsed/>
    <w:rsid w:val="00C52580"/>
  </w:style>
  <w:style w:type="numbering" w:customStyle="1" w:styleId="111223">
    <w:name w:val="无列表11122"/>
    <w:next w:val="NoList"/>
    <w:semiHidden/>
    <w:rsid w:val="00C52580"/>
  </w:style>
  <w:style w:type="numbering" w:customStyle="1" w:styleId="NoList21122">
    <w:name w:val="No List21122"/>
    <w:next w:val="NoList"/>
    <w:semiHidden/>
    <w:rsid w:val="00C52580"/>
  </w:style>
  <w:style w:type="numbering" w:customStyle="1" w:styleId="NoList31122">
    <w:name w:val="No List31122"/>
    <w:next w:val="NoList"/>
    <w:uiPriority w:val="99"/>
    <w:semiHidden/>
    <w:rsid w:val="00C52580"/>
  </w:style>
  <w:style w:type="numbering" w:customStyle="1" w:styleId="NoList111122">
    <w:name w:val="No List111122"/>
    <w:next w:val="NoList"/>
    <w:uiPriority w:val="99"/>
    <w:semiHidden/>
    <w:unhideWhenUsed/>
    <w:rsid w:val="00C52580"/>
  </w:style>
  <w:style w:type="numbering" w:customStyle="1" w:styleId="121220">
    <w:name w:val="無清單12122"/>
    <w:next w:val="NoList"/>
    <w:uiPriority w:val="99"/>
    <w:semiHidden/>
    <w:unhideWhenUsed/>
    <w:rsid w:val="00C52580"/>
  </w:style>
  <w:style w:type="numbering" w:customStyle="1" w:styleId="1111220">
    <w:name w:val="無清單111122"/>
    <w:next w:val="NoList"/>
    <w:uiPriority w:val="99"/>
    <w:semiHidden/>
    <w:unhideWhenUsed/>
    <w:rsid w:val="00C52580"/>
  </w:style>
  <w:style w:type="numbering" w:customStyle="1" w:styleId="NoList522">
    <w:name w:val="No List522"/>
    <w:next w:val="NoList"/>
    <w:uiPriority w:val="99"/>
    <w:semiHidden/>
    <w:unhideWhenUsed/>
    <w:rsid w:val="00C52580"/>
  </w:style>
  <w:style w:type="numbering" w:customStyle="1" w:styleId="NoList1322">
    <w:name w:val="No List1322"/>
    <w:next w:val="NoList"/>
    <w:uiPriority w:val="99"/>
    <w:semiHidden/>
    <w:unhideWhenUsed/>
    <w:rsid w:val="00C52580"/>
  </w:style>
  <w:style w:type="numbering" w:customStyle="1" w:styleId="12223">
    <w:name w:val="リストなし1222"/>
    <w:next w:val="NoList"/>
    <w:uiPriority w:val="99"/>
    <w:semiHidden/>
    <w:unhideWhenUsed/>
    <w:rsid w:val="00C52580"/>
  </w:style>
  <w:style w:type="numbering" w:customStyle="1" w:styleId="12232">
    <w:name w:val="无列表1223"/>
    <w:next w:val="NoList"/>
    <w:semiHidden/>
    <w:rsid w:val="00C52580"/>
  </w:style>
  <w:style w:type="numbering" w:customStyle="1" w:styleId="NoList2222">
    <w:name w:val="No List2222"/>
    <w:next w:val="NoList"/>
    <w:semiHidden/>
    <w:rsid w:val="00C52580"/>
  </w:style>
  <w:style w:type="numbering" w:customStyle="1" w:styleId="NoList3222">
    <w:name w:val="No List3222"/>
    <w:next w:val="NoList"/>
    <w:uiPriority w:val="99"/>
    <w:semiHidden/>
    <w:rsid w:val="00C52580"/>
  </w:style>
  <w:style w:type="numbering" w:customStyle="1" w:styleId="NoList11222">
    <w:name w:val="No List11222"/>
    <w:next w:val="NoList"/>
    <w:uiPriority w:val="99"/>
    <w:semiHidden/>
    <w:unhideWhenUsed/>
    <w:rsid w:val="00C52580"/>
  </w:style>
  <w:style w:type="numbering" w:customStyle="1" w:styleId="13220">
    <w:name w:val="無清單1322"/>
    <w:next w:val="NoList"/>
    <w:uiPriority w:val="99"/>
    <w:semiHidden/>
    <w:unhideWhenUsed/>
    <w:rsid w:val="00C52580"/>
  </w:style>
  <w:style w:type="numbering" w:customStyle="1" w:styleId="112220">
    <w:name w:val="無清單11222"/>
    <w:next w:val="NoList"/>
    <w:uiPriority w:val="99"/>
    <w:semiHidden/>
    <w:unhideWhenUsed/>
    <w:rsid w:val="00C52580"/>
  </w:style>
  <w:style w:type="numbering" w:customStyle="1" w:styleId="2122">
    <w:name w:val="无列表2122"/>
    <w:next w:val="NoList"/>
    <w:uiPriority w:val="99"/>
    <w:semiHidden/>
    <w:unhideWhenUsed/>
    <w:rsid w:val="00C52580"/>
  </w:style>
  <w:style w:type="numbering" w:customStyle="1" w:styleId="NoList111222">
    <w:name w:val="No List111222"/>
    <w:next w:val="NoList"/>
    <w:uiPriority w:val="99"/>
    <w:semiHidden/>
    <w:unhideWhenUsed/>
    <w:rsid w:val="00C52580"/>
  </w:style>
  <w:style w:type="table" w:customStyle="1" w:styleId="TableGrid82">
    <w:name w:val="Table Grid8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C52580"/>
  </w:style>
  <w:style w:type="table" w:customStyle="1" w:styleId="TableGrid142">
    <w:name w:val="Table Grid142"/>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C52580"/>
  </w:style>
  <w:style w:type="table" w:customStyle="1" w:styleId="342">
    <w:name w:val="网格型34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C52580"/>
  </w:style>
  <w:style w:type="table" w:customStyle="1" w:styleId="TableGrid442">
    <w:name w:val="Table Grid44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C52580"/>
  </w:style>
  <w:style w:type="numbering" w:customStyle="1" w:styleId="1520">
    <w:name w:val="無清單152"/>
    <w:next w:val="NoList"/>
    <w:uiPriority w:val="99"/>
    <w:semiHidden/>
    <w:unhideWhenUsed/>
    <w:rsid w:val="00C52580"/>
  </w:style>
  <w:style w:type="numbering" w:customStyle="1" w:styleId="11420">
    <w:name w:val="無清單1142"/>
    <w:next w:val="NoList"/>
    <w:uiPriority w:val="99"/>
    <w:semiHidden/>
    <w:unhideWhenUsed/>
    <w:rsid w:val="00C52580"/>
  </w:style>
  <w:style w:type="table" w:customStyle="1" w:styleId="1423">
    <w:name w:val="表格格線14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C52580"/>
  </w:style>
  <w:style w:type="table" w:customStyle="1" w:styleId="TableGrid522">
    <w:name w:val="Table Grid52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C52580"/>
  </w:style>
  <w:style w:type="numbering" w:customStyle="1" w:styleId="11421">
    <w:name w:val="リストなし1142"/>
    <w:next w:val="NoList"/>
    <w:uiPriority w:val="99"/>
    <w:semiHidden/>
    <w:unhideWhenUsed/>
    <w:rsid w:val="00C52580"/>
  </w:style>
  <w:style w:type="table" w:customStyle="1" w:styleId="TableGrid1132">
    <w:name w:val="Table Grid113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C52580"/>
  </w:style>
  <w:style w:type="table" w:customStyle="1" w:styleId="3122">
    <w:name w:val="网格型31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C52580"/>
  </w:style>
  <w:style w:type="numbering" w:customStyle="1" w:styleId="NoList3142">
    <w:name w:val="No List3142"/>
    <w:next w:val="NoList"/>
    <w:uiPriority w:val="99"/>
    <w:semiHidden/>
    <w:rsid w:val="00C52580"/>
  </w:style>
  <w:style w:type="table" w:customStyle="1" w:styleId="TableGrid4122">
    <w:name w:val="Table Grid412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C52580"/>
  </w:style>
  <w:style w:type="numbering" w:customStyle="1" w:styleId="12420">
    <w:name w:val="無清單1242"/>
    <w:next w:val="NoList"/>
    <w:uiPriority w:val="99"/>
    <w:semiHidden/>
    <w:unhideWhenUsed/>
    <w:rsid w:val="00C52580"/>
  </w:style>
  <w:style w:type="numbering" w:customStyle="1" w:styleId="111420">
    <w:name w:val="無清單11142"/>
    <w:next w:val="NoList"/>
    <w:uiPriority w:val="99"/>
    <w:semiHidden/>
    <w:unhideWhenUsed/>
    <w:rsid w:val="00C52580"/>
  </w:style>
  <w:style w:type="table" w:customStyle="1" w:styleId="11223">
    <w:name w:val="表格格線112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C52580"/>
  </w:style>
  <w:style w:type="numbering" w:customStyle="1" w:styleId="NoList12132">
    <w:name w:val="No List12132"/>
    <w:next w:val="NoList"/>
    <w:uiPriority w:val="99"/>
    <w:semiHidden/>
    <w:unhideWhenUsed/>
    <w:rsid w:val="00C52580"/>
  </w:style>
  <w:style w:type="numbering" w:customStyle="1" w:styleId="111321">
    <w:name w:val="リストなし11132"/>
    <w:next w:val="NoList"/>
    <w:uiPriority w:val="99"/>
    <w:semiHidden/>
    <w:unhideWhenUsed/>
    <w:rsid w:val="00C52580"/>
  </w:style>
  <w:style w:type="numbering" w:customStyle="1" w:styleId="111322">
    <w:name w:val="无列表11132"/>
    <w:next w:val="NoList"/>
    <w:semiHidden/>
    <w:rsid w:val="00C52580"/>
  </w:style>
  <w:style w:type="numbering" w:customStyle="1" w:styleId="NoList21132">
    <w:name w:val="No List21132"/>
    <w:next w:val="NoList"/>
    <w:semiHidden/>
    <w:rsid w:val="00C52580"/>
  </w:style>
  <w:style w:type="numbering" w:customStyle="1" w:styleId="NoList31132">
    <w:name w:val="No List31132"/>
    <w:next w:val="NoList"/>
    <w:uiPriority w:val="99"/>
    <w:semiHidden/>
    <w:rsid w:val="00C52580"/>
  </w:style>
  <w:style w:type="numbering" w:customStyle="1" w:styleId="NoList111132">
    <w:name w:val="No List111132"/>
    <w:next w:val="NoList"/>
    <w:uiPriority w:val="99"/>
    <w:semiHidden/>
    <w:unhideWhenUsed/>
    <w:rsid w:val="00C52580"/>
  </w:style>
  <w:style w:type="numbering" w:customStyle="1" w:styleId="121320">
    <w:name w:val="無清單12132"/>
    <w:next w:val="NoList"/>
    <w:uiPriority w:val="99"/>
    <w:semiHidden/>
    <w:unhideWhenUsed/>
    <w:rsid w:val="00C52580"/>
  </w:style>
  <w:style w:type="numbering" w:customStyle="1" w:styleId="1111320">
    <w:name w:val="無清單111132"/>
    <w:next w:val="NoList"/>
    <w:uiPriority w:val="99"/>
    <w:semiHidden/>
    <w:unhideWhenUsed/>
    <w:rsid w:val="00C52580"/>
  </w:style>
  <w:style w:type="numbering" w:customStyle="1" w:styleId="NoList532">
    <w:name w:val="No List532"/>
    <w:next w:val="NoList"/>
    <w:uiPriority w:val="99"/>
    <w:semiHidden/>
    <w:unhideWhenUsed/>
    <w:rsid w:val="00C52580"/>
  </w:style>
  <w:style w:type="table" w:customStyle="1" w:styleId="TableGrid622">
    <w:name w:val="Table Grid62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C52580"/>
  </w:style>
  <w:style w:type="numbering" w:customStyle="1" w:styleId="12321">
    <w:name w:val="リストなし1232"/>
    <w:next w:val="NoList"/>
    <w:uiPriority w:val="99"/>
    <w:semiHidden/>
    <w:unhideWhenUsed/>
    <w:rsid w:val="00C52580"/>
  </w:style>
  <w:style w:type="table" w:customStyle="1" w:styleId="TableGrid1222">
    <w:name w:val="Table Grid122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C52580"/>
  </w:style>
  <w:style w:type="table" w:customStyle="1" w:styleId="3222">
    <w:name w:val="网格型32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C52580"/>
  </w:style>
  <w:style w:type="numbering" w:customStyle="1" w:styleId="NoList3232">
    <w:name w:val="No List3232"/>
    <w:next w:val="NoList"/>
    <w:uiPriority w:val="99"/>
    <w:semiHidden/>
    <w:rsid w:val="00C52580"/>
  </w:style>
  <w:style w:type="table" w:customStyle="1" w:styleId="TableGrid4222">
    <w:name w:val="Table Grid422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C52580"/>
  </w:style>
  <w:style w:type="numbering" w:customStyle="1" w:styleId="13320">
    <w:name w:val="無清單1332"/>
    <w:next w:val="NoList"/>
    <w:uiPriority w:val="99"/>
    <w:semiHidden/>
    <w:unhideWhenUsed/>
    <w:rsid w:val="00C52580"/>
  </w:style>
  <w:style w:type="numbering" w:customStyle="1" w:styleId="112320">
    <w:name w:val="無清單11232"/>
    <w:next w:val="NoList"/>
    <w:uiPriority w:val="99"/>
    <w:semiHidden/>
    <w:unhideWhenUsed/>
    <w:rsid w:val="00C52580"/>
  </w:style>
  <w:style w:type="table" w:customStyle="1" w:styleId="12224">
    <w:name w:val="表格格線122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C52580"/>
  </w:style>
  <w:style w:type="numbering" w:customStyle="1" w:styleId="NoList12222">
    <w:name w:val="No List12222"/>
    <w:next w:val="NoList"/>
    <w:uiPriority w:val="99"/>
    <w:semiHidden/>
    <w:unhideWhenUsed/>
    <w:rsid w:val="00C52580"/>
  </w:style>
  <w:style w:type="numbering" w:customStyle="1" w:styleId="112221">
    <w:name w:val="リストなし11222"/>
    <w:next w:val="NoList"/>
    <w:uiPriority w:val="99"/>
    <w:semiHidden/>
    <w:unhideWhenUsed/>
    <w:rsid w:val="00C52580"/>
  </w:style>
  <w:style w:type="numbering" w:customStyle="1" w:styleId="112222">
    <w:name w:val="无列表11222"/>
    <w:next w:val="NoList"/>
    <w:semiHidden/>
    <w:rsid w:val="00C52580"/>
  </w:style>
  <w:style w:type="numbering" w:customStyle="1" w:styleId="NoList21222">
    <w:name w:val="No List21222"/>
    <w:next w:val="NoList"/>
    <w:semiHidden/>
    <w:rsid w:val="00C52580"/>
  </w:style>
  <w:style w:type="numbering" w:customStyle="1" w:styleId="NoList31222">
    <w:name w:val="No List31222"/>
    <w:next w:val="NoList"/>
    <w:uiPriority w:val="99"/>
    <w:semiHidden/>
    <w:rsid w:val="00C52580"/>
  </w:style>
  <w:style w:type="numbering" w:customStyle="1" w:styleId="NoList111232">
    <w:name w:val="No List111232"/>
    <w:next w:val="NoList"/>
    <w:uiPriority w:val="99"/>
    <w:semiHidden/>
    <w:unhideWhenUsed/>
    <w:rsid w:val="00C52580"/>
  </w:style>
  <w:style w:type="numbering" w:customStyle="1" w:styleId="122220">
    <w:name w:val="無清單12222"/>
    <w:next w:val="NoList"/>
    <w:uiPriority w:val="99"/>
    <w:semiHidden/>
    <w:unhideWhenUsed/>
    <w:rsid w:val="00C52580"/>
  </w:style>
  <w:style w:type="numbering" w:customStyle="1" w:styleId="1112220">
    <w:name w:val="無清單111222"/>
    <w:next w:val="NoList"/>
    <w:uiPriority w:val="99"/>
    <w:semiHidden/>
    <w:unhideWhenUsed/>
    <w:rsid w:val="00C52580"/>
  </w:style>
  <w:style w:type="table" w:customStyle="1" w:styleId="TableGrid92">
    <w:name w:val="Table Grid9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C52580"/>
  </w:style>
  <w:style w:type="table" w:customStyle="1" w:styleId="TableGrid152">
    <w:name w:val="Table Grid15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C52580"/>
  </w:style>
  <w:style w:type="table" w:customStyle="1" w:styleId="352">
    <w:name w:val="网格型35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C52580"/>
  </w:style>
  <w:style w:type="numbering" w:customStyle="1" w:styleId="NoList352">
    <w:name w:val="No List352"/>
    <w:next w:val="NoList"/>
    <w:uiPriority w:val="99"/>
    <w:semiHidden/>
    <w:rsid w:val="00C52580"/>
  </w:style>
  <w:style w:type="table" w:customStyle="1" w:styleId="TableGrid452">
    <w:name w:val="Table Grid45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C52580"/>
  </w:style>
  <w:style w:type="numbering" w:customStyle="1" w:styleId="1620">
    <w:name w:val="無清單162"/>
    <w:next w:val="NoList"/>
    <w:uiPriority w:val="99"/>
    <w:semiHidden/>
    <w:unhideWhenUsed/>
    <w:rsid w:val="00C52580"/>
  </w:style>
  <w:style w:type="numbering" w:customStyle="1" w:styleId="11520">
    <w:name w:val="無清單1152"/>
    <w:next w:val="NoList"/>
    <w:uiPriority w:val="99"/>
    <w:semiHidden/>
    <w:unhideWhenUsed/>
    <w:rsid w:val="00C52580"/>
  </w:style>
  <w:style w:type="table" w:customStyle="1" w:styleId="1523">
    <w:name w:val="表格格線15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52580"/>
  </w:style>
  <w:style w:type="table" w:customStyle="1" w:styleId="TableGrid532">
    <w:name w:val="Table Grid53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C52580"/>
  </w:style>
  <w:style w:type="numbering" w:customStyle="1" w:styleId="11521">
    <w:name w:val="リストなし1152"/>
    <w:next w:val="NoList"/>
    <w:uiPriority w:val="99"/>
    <w:semiHidden/>
    <w:unhideWhenUsed/>
    <w:rsid w:val="00C52580"/>
  </w:style>
  <w:style w:type="table" w:customStyle="1" w:styleId="TableGrid1142">
    <w:name w:val="Table Grid114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C52580"/>
  </w:style>
  <w:style w:type="table" w:customStyle="1" w:styleId="3132">
    <w:name w:val="网格型31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C52580"/>
  </w:style>
  <w:style w:type="numbering" w:customStyle="1" w:styleId="NoList3152">
    <w:name w:val="No List3152"/>
    <w:next w:val="NoList"/>
    <w:uiPriority w:val="99"/>
    <w:semiHidden/>
    <w:rsid w:val="00C52580"/>
  </w:style>
  <w:style w:type="table" w:customStyle="1" w:styleId="TableGrid4132">
    <w:name w:val="Table Grid413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C52580"/>
  </w:style>
  <w:style w:type="numbering" w:customStyle="1" w:styleId="12520">
    <w:name w:val="無清單1252"/>
    <w:next w:val="NoList"/>
    <w:uiPriority w:val="99"/>
    <w:semiHidden/>
    <w:unhideWhenUsed/>
    <w:rsid w:val="00C52580"/>
  </w:style>
  <w:style w:type="numbering" w:customStyle="1" w:styleId="11152">
    <w:name w:val="無清單11152"/>
    <w:next w:val="NoList"/>
    <w:uiPriority w:val="99"/>
    <w:semiHidden/>
    <w:unhideWhenUsed/>
    <w:rsid w:val="00C52580"/>
  </w:style>
  <w:style w:type="table" w:customStyle="1" w:styleId="11323">
    <w:name w:val="表格格線113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C52580"/>
  </w:style>
  <w:style w:type="numbering" w:customStyle="1" w:styleId="NoList12142">
    <w:name w:val="No List12142"/>
    <w:next w:val="NoList"/>
    <w:uiPriority w:val="99"/>
    <w:semiHidden/>
    <w:unhideWhenUsed/>
    <w:rsid w:val="00C52580"/>
  </w:style>
  <w:style w:type="numbering" w:customStyle="1" w:styleId="111421">
    <w:name w:val="リストなし11142"/>
    <w:next w:val="NoList"/>
    <w:uiPriority w:val="99"/>
    <w:semiHidden/>
    <w:unhideWhenUsed/>
    <w:rsid w:val="00C52580"/>
  </w:style>
  <w:style w:type="numbering" w:customStyle="1" w:styleId="111422">
    <w:name w:val="无列表11142"/>
    <w:next w:val="NoList"/>
    <w:semiHidden/>
    <w:rsid w:val="00C52580"/>
  </w:style>
  <w:style w:type="numbering" w:customStyle="1" w:styleId="NoList21142">
    <w:name w:val="No List21142"/>
    <w:next w:val="NoList"/>
    <w:semiHidden/>
    <w:rsid w:val="00C52580"/>
  </w:style>
  <w:style w:type="numbering" w:customStyle="1" w:styleId="NoList31142">
    <w:name w:val="No List31142"/>
    <w:next w:val="NoList"/>
    <w:uiPriority w:val="99"/>
    <w:semiHidden/>
    <w:rsid w:val="00C52580"/>
  </w:style>
  <w:style w:type="numbering" w:customStyle="1" w:styleId="NoList111142">
    <w:name w:val="No List111142"/>
    <w:next w:val="NoList"/>
    <w:uiPriority w:val="99"/>
    <w:semiHidden/>
    <w:unhideWhenUsed/>
    <w:rsid w:val="00C52580"/>
  </w:style>
  <w:style w:type="numbering" w:customStyle="1" w:styleId="121420">
    <w:name w:val="無清單12142"/>
    <w:next w:val="NoList"/>
    <w:uiPriority w:val="99"/>
    <w:semiHidden/>
    <w:unhideWhenUsed/>
    <w:rsid w:val="00C52580"/>
  </w:style>
  <w:style w:type="numbering" w:customStyle="1" w:styleId="1111420">
    <w:name w:val="無清單111142"/>
    <w:next w:val="NoList"/>
    <w:uiPriority w:val="99"/>
    <w:semiHidden/>
    <w:unhideWhenUsed/>
    <w:rsid w:val="00C52580"/>
  </w:style>
  <w:style w:type="numbering" w:customStyle="1" w:styleId="NoList542">
    <w:name w:val="No List542"/>
    <w:next w:val="NoList"/>
    <w:uiPriority w:val="99"/>
    <w:semiHidden/>
    <w:unhideWhenUsed/>
    <w:rsid w:val="00C52580"/>
  </w:style>
  <w:style w:type="table" w:customStyle="1" w:styleId="TableGrid632">
    <w:name w:val="Table Grid63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C52580"/>
  </w:style>
  <w:style w:type="numbering" w:customStyle="1" w:styleId="12421">
    <w:name w:val="リストなし1242"/>
    <w:next w:val="NoList"/>
    <w:uiPriority w:val="99"/>
    <w:semiHidden/>
    <w:unhideWhenUsed/>
    <w:rsid w:val="00C52580"/>
  </w:style>
  <w:style w:type="table" w:customStyle="1" w:styleId="TableGrid1232">
    <w:name w:val="Table Grid123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C52580"/>
  </w:style>
  <w:style w:type="table" w:customStyle="1" w:styleId="3232">
    <w:name w:val="网格型32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C52580"/>
  </w:style>
  <w:style w:type="numbering" w:customStyle="1" w:styleId="NoList3242">
    <w:name w:val="No List3242"/>
    <w:next w:val="NoList"/>
    <w:uiPriority w:val="99"/>
    <w:semiHidden/>
    <w:rsid w:val="00C52580"/>
  </w:style>
  <w:style w:type="table" w:customStyle="1" w:styleId="TableGrid4232">
    <w:name w:val="Table Grid423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C52580"/>
  </w:style>
  <w:style w:type="numbering" w:customStyle="1" w:styleId="13420">
    <w:name w:val="無清單1342"/>
    <w:next w:val="NoList"/>
    <w:uiPriority w:val="99"/>
    <w:semiHidden/>
    <w:unhideWhenUsed/>
    <w:rsid w:val="00C52580"/>
  </w:style>
  <w:style w:type="numbering" w:customStyle="1" w:styleId="11242">
    <w:name w:val="無清單11242"/>
    <w:next w:val="NoList"/>
    <w:uiPriority w:val="99"/>
    <w:semiHidden/>
    <w:unhideWhenUsed/>
    <w:rsid w:val="00C52580"/>
  </w:style>
  <w:style w:type="table" w:customStyle="1" w:styleId="12323">
    <w:name w:val="表格格線123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C52580"/>
  </w:style>
  <w:style w:type="numbering" w:customStyle="1" w:styleId="NoList12232">
    <w:name w:val="No List12232"/>
    <w:next w:val="NoList"/>
    <w:uiPriority w:val="99"/>
    <w:semiHidden/>
    <w:unhideWhenUsed/>
    <w:rsid w:val="00C52580"/>
  </w:style>
  <w:style w:type="numbering" w:customStyle="1" w:styleId="112321">
    <w:name w:val="リストなし11232"/>
    <w:next w:val="NoList"/>
    <w:uiPriority w:val="99"/>
    <w:semiHidden/>
    <w:unhideWhenUsed/>
    <w:rsid w:val="00C52580"/>
  </w:style>
  <w:style w:type="numbering" w:customStyle="1" w:styleId="112322">
    <w:name w:val="无列表11232"/>
    <w:next w:val="NoList"/>
    <w:semiHidden/>
    <w:rsid w:val="00C52580"/>
  </w:style>
  <w:style w:type="numbering" w:customStyle="1" w:styleId="NoList21232">
    <w:name w:val="No List21232"/>
    <w:next w:val="NoList"/>
    <w:semiHidden/>
    <w:rsid w:val="00C52580"/>
  </w:style>
  <w:style w:type="numbering" w:customStyle="1" w:styleId="NoList31232">
    <w:name w:val="No List31232"/>
    <w:next w:val="NoList"/>
    <w:uiPriority w:val="99"/>
    <w:semiHidden/>
    <w:rsid w:val="00C52580"/>
  </w:style>
  <w:style w:type="numbering" w:customStyle="1" w:styleId="NoList111242">
    <w:name w:val="No List111242"/>
    <w:next w:val="NoList"/>
    <w:uiPriority w:val="99"/>
    <w:semiHidden/>
    <w:unhideWhenUsed/>
    <w:rsid w:val="00C52580"/>
  </w:style>
  <w:style w:type="numbering" w:customStyle="1" w:styleId="122320">
    <w:name w:val="無清單12232"/>
    <w:next w:val="NoList"/>
    <w:uiPriority w:val="99"/>
    <w:semiHidden/>
    <w:unhideWhenUsed/>
    <w:rsid w:val="00C52580"/>
  </w:style>
  <w:style w:type="numbering" w:customStyle="1" w:styleId="111232">
    <w:name w:val="無清單111232"/>
    <w:next w:val="NoList"/>
    <w:uiPriority w:val="99"/>
    <w:semiHidden/>
    <w:unhideWhenUsed/>
    <w:rsid w:val="00C52580"/>
  </w:style>
  <w:style w:type="table" w:customStyle="1" w:styleId="TableGrid711">
    <w:name w:val="Table Grid7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C52580"/>
  </w:style>
  <w:style w:type="table" w:customStyle="1" w:styleId="TableGrid1311">
    <w:name w:val="Table Grid1311"/>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C52580"/>
  </w:style>
  <w:style w:type="table" w:customStyle="1" w:styleId="3311">
    <w:name w:val="网格型33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C52580"/>
  </w:style>
  <w:style w:type="table" w:customStyle="1" w:styleId="TableGrid4311">
    <w:name w:val="Table Grid43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C52580"/>
  </w:style>
  <w:style w:type="numbering" w:customStyle="1" w:styleId="14210">
    <w:name w:val="無清單1421"/>
    <w:next w:val="NoList"/>
    <w:uiPriority w:val="99"/>
    <w:semiHidden/>
    <w:unhideWhenUsed/>
    <w:rsid w:val="00C52580"/>
  </w:style>
  <w:style w:type="numbering" w:customStyle="1" w:styleId="113210">
    <w:name w:val="無清單11321"/>
    <w:next w:val="NoList"/>
    <w:uiPriority w:val="99"/>
    <w:semiHidden/>
    <w:unhideWhenUsed/>
    <w:rsid w:val="00C52580"/>
  </w:style>
  <w:style w:type="table" w:customStyle="1" w:styleId="13114">
    <w:name w:val="表格格線13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C52580"/>
  </w:style>
  <w:style w:type="numbering" w:customStyle="1" w:styleId="NoList12321">
    <w:name w:val="No List12321"/>
    <w:next w:val="NoList"/>
    <w:uiPriority w:val="99"/>
    <w:semiHidden/>
    <w:unhideWhenUsed/>
    <w:rsid w:val="00C52580"/>
  </w:style>
  <w:style w:type="numbering" w:customStyle="1" w:styleId="113211">
    <w:name w:val="リストなし11321"/>
    <w:next w:val="NoList"/>
    <w:uiPriority w:val="99"/>
    <w:semiHidden/>
    <w:unhideWhenUsed/>
    <w:rsid w:val="00C52580"/>
  </w:style>
  <w:style w:type="numbering" w:customStyle="1" w:styleId="113212">
    <w:name w:val="无列表11321"/>
    <w:next w:val="NoList"/>
    <w:semiHidden/>
    <w:rsid w:val="00C52580"/>
  </w:style>
  <w:style w:type="numbering" w:customStyle="1" w:styleId="NoList21321">
    <w:name w:val="No List21321"/>
    <w:next w:val="NoList"/>
    <w:semiHidden/>
    <w:rsid w:val="00C52580"/>
  </w:style>
  <w:style w:type="numbering" w:customStyle="1" w:styleId="NoList31321">
    <w:name w:val="No List31321"/>
    <w:next w:val="NoList"/>
    <w:uiPriority w:val="99"/>
    <w:semiHidden/>
    <w:rsid w:val="00C52580"/>
  </w:style>
  <w:style w:type="numbering" w:customStyle="1" w:styleId="NoList111321">
    <w:name w:val="No List111321"/>
    <w:next w:val="NoList"/>
    <w:uiPriority w:val="99"/>
    <w:semiHidden/>
    <w:unhideWhenUsed/>
    <w:rsid w:val="00C52580"/>
  </w:style>
  <w:style w:type="numbering" w:customStyle="1" w:styleId="123210">
    <w:name w:val="無清單12321"/>
    <w:next w:val="NoList"/>
    <w:uiPriority w:val="99"/>
    <w:semiHidden/>
    <w:unhideWhenUsed/>
    <w:rsid w:val="00C52580"/>
  </w:style>
  <w:style w:type="numbering" w:customStyle="1" w:styleId="1113210">
    <w:name w:val="無清單111321"/>
    <w:next w:val="NoList"/>
    <w:uiPriority w:val="99"/>
    <w:semiHidden/>
    <w:unhideWhenUsed/>
    <w:rsid w:val="00C52580"/>
  </w:style>
  <w:style w:type="numbering" w:customStyle="1" w:styleId="NoList4122">
    <w:name w:val="No List4122"/>
    <w:next w:val="NoList"/>
    <w:uiPriority w:val="99"/>
    <w:semiHidden/>
    <w:unhideWhenUsed/>
    <w:rsid w:val="00C52580"/>
  </w:style>
  <w:style w:type="table" w:customStyle="1" w:styleId="TableGrid5111">
    <w:name w:val="Table Grid51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C52580"/>
  </w:style>
  <w:style w:type="numbering" w:customStyle="1" w:styleId="1111221">
    <w:name w:val="リストなし111122"/>
    <w:next w:val="NoList"/>
    <w:uiPriority w:val="99"/>
    <w:semiHidden/>
    <w:unhideWhenUsed/>
    <w:rsid w:val="00C52580"/>
  </w:style>
  <w:style w:type="numbering" w:customStyle="1" w:styleId="1111222">
    <w:name w:val="无列表111122"/>
    <w:next w:val="NoList"/>
    <w:semiHidden/>
    <w:rsid w:val="00C52580"/>
  </w:style>
  <w:style w:type="numbering" w:customStyle="1" w:styleId="NoList211122">
    <w:name w:val="No List211122"/>
    <w:next w:val="NoList"/>
    <w:semiHidden/>
    <w:rsid w:val="00C52580"/>
  </w:style>
  <w:style w:type="numbering" w:customStyle="1" w:styleId="NoList311122">
    <w:name w:val="No List311122"/>
    <w:next w:val="NoList"/>
    <w:uiPriority w:val="99"/>
    <w:semiHidden/>
    <w:rsid w:val="00C52580"/>
  </w:style>
  <w:style w:type="numbering" w:customStyle="1" w:styleId="NoList1111122">
    <w:name w:val="No List1111122"/>
    <w:next w:val="NoList"/>
    <w:uiPriority w:val="99"/>
    <w:semiHidden/>
    <w:unhideWhenUsed/>
    <w:rsid w:val="00C52580"/>
  </w:style>
  <w:style w:type="numbering" w:customStyle="1" w:styleId="1211220">
    <w:name w:val="無清單121122"/>
    <w:next w:val="NoList"/>
    <w:uiPriority w:val="99"/>
    <w:semiHidden/>
    <w:unhideWhenUsed/>
    <w:rsid w:val="00C52580"/>
  </w:style>
  <w:style w:type="numbering" w:customStyle="1" w:styleId="11111220">
    <w:name w:val="無清單1111122"/>
    <w:next w:val="NoList"/>
    <w:uiPriority w:val="99"/>
    <w:semiHidden/>
    <w:unhideWhenUsed/>
    <w:rsid w:val="00C52580"/>
  </w:style>
  <w:style w:type="table" w:customStyle="1" w:styleId="TableGrid6111">
    <w:name w:val="Table Grid61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C52580"/>
  </w:style>
  <w:style w:type="numbering" w:customStyle="1" w:styleId="121221">
    <w:name w:val="リストなし12122"/>
    <w:next w:val="NoList"/>
    <w:uiPriority w:val="99"/>
    <w:semiHidden/>
    <w:unhideWhenUsed/>
    <w:rsid w:val="00C52580"/>
  </w:style>
  <w:style w:type="table" w:customStyle="1" w:styleId="TableGrid12111">
    <w:name w:val="Table Grid1211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C52580"/>
  </w:style>
  <w:style w:type="table" w:customStyle="1" w:styleId="32111">
    <w:name w:val="网格型32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C52580"/>
  </w:style>
  <w:style w:type="numbering" w:customStyle="1" w:styleId="NoList32122">
    <w:name w:val="No List32122"/>
    <w:next w:val="NoList"/>
    <w:uiPriority w:val="99"/>
    <w:semiHidden/>
    <w:rsid w:val="00C52580"/>
  </w:style>
  <w:style w:type="table" w:customStyle="1" w:styleId="TableGrid42111">
    <w:name w:val="Table Grid421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C52580"/>
  </w:style>
  <w:style w:type="numbering" w:customStyle="1" w:styleId="131220">
    <w:name w:val="無清單13122"/>
    <w:next w:val="NoList"/>
    <w:uiPriority w:val="99"/>
    <w:semiHidden/>
    <w:unhideWhenUsed/>
    <w:rsid w:val="00C52580"/>
  </w:style>
  <w:style w:type="numbering" w:customStyle="1" w:styleId="1121220">
    <w:name w:val="無清單112122"/>
    <w:next w:val="NoList"/>
    <w:uiPriority w:val="99"/>
    <w:semiHidden/>
    <w:unhideWhenUsed/>
    <w:rsid w:val="00C52580"/>
  </w:style>
  <w:style w:type="table" w:customStyle="1" w:styleId="121114">
    <w:name w:val="表格格線121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C52580"/>
  </w:style>
  <w:style w:type="numbering" w:customStyle="1" w:styleId="NoList122122">
    <w:name w:val="No List122122"/>
    <w:next w:val="NoList"/>
    <w:uiPriority w:val="99"/>
    <w:semiHidden/>
    <w:unhideWhenUsed/>
    <w:rsid w:val="00C52580"/>
  </w:style>
  <w:style w:type="numbering" w:customStyle="1" w:styleId="1121221">
    <w:name w:val="リストなし112122"/>
    <w:next w:val="NoList"/>
    <w:uiPriority w:val="99"/>
    <w:semiHidden/>
    <w:unhideWhenUsed/>
    <w:rsid w:val="00C52580"/>
  </w:style>
  <w:style w:type="numbering" w:customStyle="1" w:styleId="1121222">
    <w:name w:val="无列表112122"/>
    <w:next w:val="NoList"/>
    <w:semiHidden/>
    <w:rsid w:val="00C52580"/>
  </w:style>
  <w:style w:type="numbering" w:customStyle="1" w:styleId="NoList212122">
    <w:name w:val="No List212122"/>
    <w:next w:val="NoList"/>
    <w:semiHidden/>
    <w:rsid w:val="00C52580"/>
  </w:style>
  <w:style w:type="numbering" w:customStyle="1" w:styleId="NoList312122">
    <w:name w:val="No List312122"/>
    <w:next w:val="NoList"/>
    <w:uiPriority w:val="99"/>
    <w:semiHidden/>
    <w:rsid w:val="00C52580"/>
  </w:style>
  <w:style w:type="numbering" w:customStyle="1" w:styleId="NoList1112122">
    <w:name w:val="No List1112122"/>
    <w:next w:val="NoList"/>
    <w:uiPriority w:val="99"/>
    <w:semiHidden/>
    <w:unhideWhenUsed/>
    <w:rsid w:val="00C52580"/>
  </w:style>
  <w:style w:type="numbering" w:customStyle="1" w:styleId="122122">
    <w:name w:val="無清單122122"/>
    <w:next w:val="NoList"/>
    <w:uiPriority w:val="99"/>
    <w:semiHidden/>
    <w:unhideWhenUsed/>
    <w:rsid w:val="00C52580"/>
  </w:style>
  <w:style w:type="numbering" w:customStyle="1" w:styleId="1112122">
    <w:name w:val="無清單1112122"/>
    <w:next w:val="NoList"/>
    <w:uiPriority w:val="99"/>
    <w:semiHidden/>
    <w:unhideWhenUsed/>
    <w:rsid w:val="00C52580"/>
  </w:style>
  <w:style w:type="table" w:customStyle="1" w:styleId="1127">
    <w:name w:val="网格型11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5258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C52580"/>
  </w:style>
  <w:style w:type="table" w:customStyle="1" w:styleId="2123">
    <w:name w:val="网格型212"/>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C52580"/>
  </w:style>
  <w:style w:type="numbering" w:customStyle="1" w:styleId="NoList113111">
    <w:name w:val="No List113111"/>
    <w:next w:val="NoList"/>
    <w:uiPriority w:val="99"/>
    <w:semiHidden/>
    <w:unhideWhenUsed/>
    <w:rsid w:val="00C52580"/>
  </w:style>
  <w:style w:type="numbering" w:customStyle="1" w:styleId="NoList41112">
    <w:name w:val="No List41112"/>
    <w:next w:val="NoList"/>
    <w:uiPriority w:val="99"/>
    <w:semiHidden/>
    <w:unhideWhenUsed/>
    <w:rsid w:val="00C52580"/>
  </w:style>
  <w:style w:type="table" w:customStyle="1" w:styleId="TableGrid11212">
    <w:name w:val="Table Grid11212"/>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C52580"/>
  </w:style>
  <w:style w:type="numbering" w:customStyle="1" w:styleId="NoList1211113">
    <w:name w:val="No List1211113"/>
    <w:next w:val="NoList"/>
    <w:uiPriority w:val="99"/>
    <w:semiHidden/>
    <w:unhideWhenUsed/>
    <w:rsid w:val="00C52580"/>
  </w:style>
  <w:style w:type="numbering" w:customStyle="1" w:styleId="11111130">
    <w:name w:val="リストなし1111113"/>
    <w:next w:val="NoList"/>
    <w:uiPriority w:val="99"/>
    <w:semiHidden/>
    <w:unhideWhenUsed/>
    <w:rsid w:val="00C52580"/>
  </w:style>
  <w:style w:type="numbering" w:customStyle="1" w:styleId="11111131">
    <w:name w:val="无列表1111113"/>
    <w:next w:val="NoList"/>
    <w:semiHidden/>
    <w:rsid w:val="00C52580"/>
  </w:style>
  <w:style w:type="numbering" w:customStyle="1" w:styleId="NoList2111113">
    <w:name w:val="No List2111113"/>
    <w:next w:val="NoList"/>
    <w:semiHidden/>
    <w:rsid w:val="00C52580"/>
  </w:style>
  <w:style w:type="numbering" w:customStyle="1" w:styleId="NoList3111113">
    <w:name w:val="No List3111113"/>
    <w:next w:val="NoList"/>
    <w:uiPriority w:val="99"/>
    <w:semiHidden/>
    <w:rsid w:val="00C52580"/>
  </w:style>
  <w:style w:type="numbering" w:customStyle="1" w:styleId="NoList11111113">
    <w:name w:val="No List11111113"/>
    <w:next w:val="NoList"/>
    <w:uiPriority w:val="99"/>
    <w:semiHidden/>
    <w:unhideWhenUsed/>
    <w:rsid w:val="00C52580"/>
  </w:style>
  <w:style w:type="numbering" w:customStyle="1" w:styleId="12111130">
    <w:name w:val="無清單1211113"/>
    <w:next w:val="NoList"/>
    <w:uiPriority w:val="99"/>
    <w:semiHidden/>
    <w:unhideWhenUsed/>
    <w:rsid w:val="00C52580"/>
  </w:style>
  <w:style w:type="numbering" w:customStyle="1" w:styleId="11111113">
    <w:name w:val="無清單11111113"/>
    <w:next w:val="NoList"/>
    <w:uiPriority w:val="99"/>
    <w:semiHidden/>
    <w:unhideWhenUsed/>
    <w:rsid w:val="00C52580"/>
  </w:style>
  <w:style w:type="numbering" w:customStyle="1" w:styleId="NoList131112">
    <w:name w:val="No List131112"/>
    <w:next w:val="NoList"/>
    <w:uiPriority w:val="99"/>
    <w:semiHidden/>
    <w:unhideWhenUsed/>
    <w:rsid w:val="00C52580"/>
  </w:style>
  <w:style w:type="numbering" w:customStyle="1" w:styleId="1211122">
    <w:name w:val="リストなし121112"/>
    <w:next w:val="NoList"/>
    <w:uiPriority w:val="99"/>
    <w:semiHidden/>
    <w:unhideWhenUsed/>
    <w:rsid w:val="00C52580"/>
  </w:style>
  <w:style w:type="numbering" w:customStyle="1" w:styleId="1211130">
    <w:name w:val="无列表121113"/>
    <w:next w:val="NoList"/>
    <w:semiHidden/>
    <w:rsid w:val="00C52580"/>
  </w:style>
  <w:style w:type="numbering" w:customStyle="1" w:styleId="NoList221112">
    <w:name w:val="No List221112"/>
    <w:next w:val="NoList"/>
    <w:semiHidden/>
    <w:rsid w:val="00C52580"/>
  </w:style>
  <w:style w:type="numbering" w:customStyle="1" w:styleId="NoList321112">
    <w:name w:val="No List321112"/>
    <w:next w:val="NoList"/>
    <w:uiPriority w:val="99"/>
    <w:semiHidden/>
    <w:rsid w:val="00C52580"/>
  </w:style>
  <w:style w:type="numbering" w:customStyle="1" w:styleId="NoList1121112">
    <w:name w:val="No List1121112"/>
    <w:next w:val="NoList"/>
    <w:uiPriority w:val="99"/>
    <w:semiHidden/>
    <w:unhideWhenUsed/>
    <w:rsid w:val="00C52580"/>
  </w:style>
  <w:style w:type="numbering" w:customStyle="1" w:styleId="131112">
    <w:name w:val="無清單131112"/>
    <w:next w:val="NoList"/>
    <w:uiPriority w:val="99"/>
    <w:semiHidden/>
    <w:unhideWhenUsed/>
    <w:rsid w:val="00C52580"/>
  </w:style>
  <w:style w:type="numbering" w:customStyle="1" w:styleId="11211120">
    <w:name w:val="無清單1121112"/>
    <w:next w:val="NoList"/>
    <w:uiPriority w:val="99"/>
    <w:semiHidden/>
    <w:unhideWhenUsed/>
    <w:rsid w:val="00C52580"/>
  </w:style>
  <w:style w:type="numbering" w:customStyle="1" w:styleId="211113">
    <w:name w:val="无列表211113"/>
    <w:next w:val="NoList"/>
    <w:uiPriority w:val="99"/>
    <w:semiHidden/>
    <w:unhideWhenUsed/>
    <w:rsid w:val="00C52580"/>
  </w:style>
  <w:style w:type="numbering" w:customStyle="1" w:styleId="NoList1221112">
    <w:name w:val="No List1221112"/>
    <w:next w:val="NoList"/>
    <w:uiPriority w:val="99"/>
    <w:semiHidden/>
    <w:unhideWhenUsed/>
    <w:rsid w:val="00C52580"/>
  </w:style>
  <w:style w:type="numbering" w:customStyle="1" w:styleId="11211121">
    <w:name w:val="リストなし1121112"/>
    <w:next w:val="NoList"/>
    <w:uiPriority w:val="99"/>
    <w:semiHidden/>
    <w:unhideWhenUsed/>
    <w:rsid w:val="00C52580"/>
  </w:style>
  <w:style w:type="numbering" w:customStyle="1" w:styleId="11211122">
    <w:name w:val="无列表1121112"/>
    <w:next w:val="NoList"/>
    <w:semiHidden/>
    <w:rsid w:val="00C52580"/>
  </w:style>
  <w:style w:type="numbering" w:customStyle="1" w:styleId="NoList2121112">
    <w:name w:val="No List2121112"/>
    <w:next w:val="NoList"/>
    <w:semiHidden/>
    <w:rsid w:val="00C52580"/>
  </w:style>
  <w:style w:type="numbering" w:customStyle="1" w:styleId="NoList3121112">
    <w:name w:val="No List3121112"/>
    <w:next w:val="NoList"/>
    <w:uiPriority w:val="99"/>
    <w:semiHidden/>
    <w:rsid w:val="00C52580"/>
  </w:style>
  <w:style w:type="numbering" w:customStyle="1" w:styleId="NoList11121112">
    <w:name w:val="No List11121112"/>
    <w:next w:val="NoList"/>
    <w:uiPriority w:val="99"/>
    <w:semiHidden/>
    <w:unhideWhenUsed/>
    <w:rsid w:val="00C52580"/>
  </w:style>
  <w:style w:type="numbering" w:customStyle="1" w:styleId="1221112">
    <w:name w:val="無清單1221112"/>
    <w:next w:val="NoList"/>
    <w:uiPriority w:val="99"/>
    <w:semiHidden/>
    <w:unhideWhenUsed/>
    <w:rsid w:val="00C52580"/>
  </w:style>
  <w:style w:type="numbering" w:customStyle="1" w:styleId="11121112">
    <w:name w:val="無清單11121112"/>
    <w:next w:val="NoList"/>
    <w:uiPriority w:val="99"/>
    <w:semiHidden/>
    <w:unhideWhenUsed/>
    <w:rsid w:val="00C52580"/>
  </w:style>
  <w:style w:type="numbering" w:customStyle="1" w:styleId="NoList51111">
    <w:name w:val="No List51111"/>
    <w:next w:val="NoList"/>
    <w:uiPriority w:val="99"/>
    <w:semiHidden/>
    <w:unhideWhenUsed/>
    <w:rsid w:val="00C52580"/>
  </w:style>
  <w:style w:type="numbering" w:customStyle="1" w:styleId="NoList6111">
    <w:name w:val="No List6111"/>
    <w:next w:val="NoList"/>
    <w:uiPriority w:val="99"/>
    <w:semiHidden/>
    <w:unhideWhenUsed/>
    <w:rsid w:val="00C52580"/>
  </w:style>
  <w:style w:type="numbering" w:customStyle="1" w:styleId="NoList14111">
    <w:name w:val="No List14111"/>
    <w:next w:val="NoList"/>
    <w:uiPriority w:val="99"/>
    <w:semiHidden/>
    <w:unhideWhenUsed/>
    <w:rsid w:val="00C52580"/>
  </w:style>
  <w:style w:type="numbering" w:customStyle="1" w:styleId="131113">
    <w:name w:val="リストなし13111"/>
    <w:next w:val="NoList"/>
    <w:uiPriority w:val="99"/>
    <w:semiHidden/>
    <w:unhideWhenUsed/>
    <w:rsid w:val="00C52580"/>
  </w:style>
  <w:style w:type="numbering" w:customStyle="1" w:styleId="NoList23111">
    <w:name w:val="No List23111"/>
    <w:next w:val="NoList"/>
    <w:semiHidden/>
    <w:rsid w:val="00C52580"/>
  </w:style>
  <w:style w:type="numbering" w:customStyle="1" w:styleId="NoList33111">
    <w:name w:val="No List33111"/>
    <w:next w:val="NoList"/>
    <w:uiPriority w:val="99"/>
    <w:semiHidden/>
    <w:rsid w:val="00C52580"/>
  </w:style>
  <w:style w:type="numbering" w:customStyle="1" w:styleId="NoList11411">
    <w:name w:val="No List11411"/>
    <w:next w:val="NoList"/>
    <w:uiPriority w:val="99"/>
    <w:semiHidden/>
    <w:unhideWhenUsed/>
    <w:rsid w:val="00C52580"/>
  </w:style>
  <w:style w:type="numbering" w:customStyle="1" w:styleId="14111">
    <w:name w:val="無清單14111"/>
    <w:next w:val="NoList"/>
    <w:uiPriority w:val="99"/>
    <w:semiHidden/>
    <w:unhideWhenUsed/>
    <w:rsid w:val="00C52580"/>
  </w:style>
  <w:style w:type="numbering" w:customStyle="1" w:styleId="1131110">
    <w:name w:val="無清單113111"/>
    <w:next w:val="NoList"/>
    <w:uiPriority w:val="99"/>
    <w:semiHidden/>
    <w:unhideWhenUsed/>
    <w:rsid w:val="00C52580"/>
  </w:style>
  <w:style w:type="numbering" w:customStyle="1" w:styleId="NoList4211">
    <w:name w:val="No List4211"/>
    <w:next w:val="NoList"/>
    <w:uiPriority w:val="99"/>
    <w:semiHidden/>
    <w:unhideWhenUsed/>
    <w:rsid w:val="00C52580"/>
  </w:style>
  <w:style w:type="numbering" w:customStyle="1" w:styleId="NoList123111">
    <w:name w:val="No List123111"/>
    <w:next w:val="NoList"/>
    <w:uiPriority w:val="99"/>
    <w:semiHidden/>
    <w:unhideWhenUsed/>
    <w:rsid w:val="00C52580"/>
  </w:style>
  <w:style w:type="numbering" w:customStyle="1" w:styleId="1131111">
    <w:name w:val="リストなし113111"/>
    <w:next w:val="NoList"/>
    <w:uiPriority w:val="99"/>
    <w:semiHidden/>
    <w:unhideWhenUsed/>
    <w:rsid w:val="00C52580"/>
  </w:style>
  <w:style w:type="numbering" w:customStyle="1" w:styleId="1131112">
    <w:name w:val="无列表113111"/>
    <w:next w:val="NoList"/>
    <w:semiHidden/>
    <w:rsid w:val="00C52580"/>
  </w:style>
  <w:style w:type="numbering" w:customStyle="1" w:styleId="NoList213111">
    <w:name w:val="No List213111"/>
    <w:next w:val="NoList"/>
    <w:semiHidden/>
    <w:rsid w:val="00C52580"/>
  </w:style>
  <w:style w:type="numbering" w:customStyle="1" w:styleId="NoList313111">
    <w:name w:val="No List313111"/>
    <w:next w:val="NoList"/>
    <w:uiPriority w:val="99"/>
    <w:semiHidden/>
    <w:rsid w:val="00C52580"/>
  </w:style>
  <w:style w:type="numbering" w:customStyle="1" w:styleId="NoList1113111">
    <w:name w:val="No List1113111"/>
    <w:next w:val="NoList"/>
    <w:uiPriority w:val="99"/>
    <w:semiHidden/>
    <w:unhideWhenUsed/>
    <w:rsid w:val="00C52580"/>
  </w:style>
  <w:style w:type="numbering" w:customStyle="1" w:styleId="123111">
    <w:name w:val="無清單123111"/>
    <w:next w:val="NoList"/>
    <w:uiPriority w:val="99"/>
    <w:semiHidden/>
    <w:unhideWhenUsed/>
    <w:rsid w:val="00C52580"/>
  </w:style>
  <w:style w:type="numbering" w:customStyle="1" w:styleId="1113111">
    <w:name w:val="無清單1113111"/>
    <w:next w:val="NoList"/>
    <w:uiPriority w:val="99"/>
    <w:semiHidden/>
    <w:unhideWhenUsed/>
    <w:rsid w:val="00C52580"/>
  </w:style>
  <w:style w:type="numbering" w:customStyle="1" w:styleId="NoList121211">
    <w:name w:val="No List121211"/>
    <w:next w:val="NoList"/>
    <w:uiPriority w:val="99"/>
    <w:semiHidden/>
    <w:unhideWhenUsed/>
    <w:rsid w:val="00C52580"/>
  </w:style>
  <w:style w:type="numbering" w:customStyle="1" w:styleId="1112110">
    <w:name w:val="リストなし111211"/>
    <w:next w:val="NoList"/>
    <w:uiPriority w:val="99"/>
    <w:semiHidden/>
    <w:unhideWhenUsed/>
    <w:rsid w:val="00C52580"/>
  </w:style>
  <w:style w:type="numbering" w:customStyle="1" w:styleId="1112114">
    <w:name w:val="无列表111211"/>
    <w:next w:val="NoList"/>
    <w:semiHidden/>
    <w:rsid w:val="00C52580"/>
  </w:style>
  <w:style w:type="numbering" w:customStyle="1" w:styleId="NoList211211">
    <w:name w:val="No List211211"/>
    <w:next w:val="NoList"/>
    <w:semiHidden/>
    <w:rsid w:val="00C52580"/>
  </w:style>
  <w:style w:type="numbering" w:customStyle="1" w:styleId="NoList311211">
    <w:name w:val="No List311211"/>
    <w:next w:val="NoList"/>
    <w:uiPriority w:val="99"/>
    <w:semiHidden/>
    <w:rsid w:val="00C52580"/>
  </w:style>
  <w:style w:type="numbering" w:customStyle="1" w:styleId="NoList1111211">
    <w:name w:val="No List1111211"/>
    <w:next w:val="NoList"/>
    <w:uiPriority w:val="99"/>
    <w:semiHidden/>
    <w:unhideWhenUsed/>
    <w:rsid w:val="00C52580"/>
  </w:style>
  <w:style w:type="numbering" w:customStyle="1" w:styleId="1212110">
    <w:name w:val="無清單121211"/>
    <w:next w:val="NoList"/>
    <w:uiPriority w:val="99"/>
    <w:semiHidden/>
    <w:unhideWhenUsed/>
    <w:rsid w:val="00C52580"/>
  </w:style>
  <w:style w:type="numbering" w:customStyle="1" w:styleId="11112110">
    <w:name w:val="無清單1111211"/>
    <w:next w:val="NoList"/>
    <w:uiPriority w:val="99"/>
    <w:semiHidden/>
    <w:unhideWhenUsed/>
    <w:rsid w:val="00C52580"/>
  </w:style>
  <w:style w:type="numbering" w:customStyle="1" w:styleId="NoList5211">
    <w:name w:val="No List5211"/>
    <w:next w:val="NoList"/>
    <w:uiPriority w:val="99"/>
    <w:semiHidden/>
    <w:unhideWhenUsed/>
    <w:rsid w:val="00C52580"/>
  </w:style>
  <w:style w:type="numbering" w:customStyle="1" w:styleId="NoList13211">
    <w:name w:val="No List13211"/>
    <w:next w:val="NoList"/>
    <w:uiPriority w:val="99"/>
    <w:semiHidden/>
    <w:unhideWhenUsed/>
    <w:rsid w:val="00C52580"/>
  </w:style>
  <w:style w:type="numbering" w:customStyle="1" w:styleId="122114">
    <w:name w:val="リストなし12211"/>
    <w:next w:val="NoList"/>
    <w:uiPriority w:val="99"/>
    <w:semiHidden/>
    <w:unhideWhenUsed/>
    <w:rsid w:val="00C52580"/>
  </w:style>
  <w:style w:type="numbering" w:customStyle="1" w:styleId="122120">
    <w:name w:val="无列表12212"/>
    <w:next w:val="NoList"/>
    <w:semiHidden/>
    <w:rsid w:val="00C52580"/>
  </w:style>
  <w:style w:type="numbering" w:customStyle="1" w:styleId="NoList22211">
    <w:name w:val="No List22211"/>
    <w:next w:val="NoList"/>
    <w:semiHidden/>
    <w:rsid w:val="00C52580"/>
  </w:style>
  <w:style w:type="numbering" w:customStyle="1" w:styleId="NoList32211">
    <w:name w:val="No List32211"/>
    <w:next w:val="NoList"/>
    <w:uiPriority w:val="99"/>
    <w:semiHidden/>
    <w:rsid w:val="00C52580"/>
  </w:style>
  <w:style w:type="numbering" w:customStyle="1" w:styleId="NoList112211">
    <w:name w:val="No List112211"/>
    <w:next w:val="NoList"/>
    <w:uiPriority w:val="99"/>
    <w:semiHidden/>
    <w:unhideWhenUsed/>
    <w:rsid w:val="00C52580"/>
  </w:style>
  <w:style w:type="numbering" w:customStyle="1" w:styleId="132110">
    <w:name w:val="無清單13211"/>
    <w:next w:val="NoList"/>
    <w:uiPriority w:val="99"/>
    <w:semiHidden/>
    <w:unhideWhenUsed/>
    <w:rsid w:val="00C52580"/>
  </w:style>
  <w:style w:type="numbering" w:customStyle="1" w:styleId="1122110">
    <w:name w:val="無清單112211"/>
    <w:next w:val="NoList"/>
    <w:uiPriority w:val="99"/>
    <w:semiHidden/>
    <w:unhideWhenUsed/>
    <w:rsid w:val="00C52580"/>
  </w:style>
  <w:style w:type="numbering" w:customStyle="1" w:styleId="21211">
    <w:name w:val="无列表21211"/>
    <w:next w:val="NoList"/>
    <w:uiPriority w:val="99"/>
    <w:semiHidden/>
    <w:unhideWhenUsed/>
    <w:rsid w:val="00C52580"/>
  </w:style>
  <w:style w:type="numbering" w:customStyle="1" w:styleId="NoList1112211">
    <w:name w:val="No List1112211"/>
    <w:next w:val="NoList"/>
    <w:uiPriority w:val="99"/>
    <w:semiHidden/>
    <w:unhideWhenUsed/>
    <w:rsid w:val="00C52580"/>
  </w:style>
  <w:style w:type="table" w:customStyle="1" w:styleId="TableGrid811">
    <w:name w:val="Table Grid8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C52580"/>
  </w:style>
  <w:style w:type="table" w:customStyle="1" w:styleId="TableGrid1411">
    <w:name w:val="Table Grid1411"/>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C52580"/>
  </w:style>
  <w:style w:type="table" w:customStyle="1" w:styleId="3411">
    <w:name w:val="网格型34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C52580"/>
  </w:style>
  <w:style w:type="table" w:customStyle="1" w:styleId="TableGrid4411">
    <w:name w:val="Table Grid44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C52580"/>
  </w:style>
  <w:style w:type="numbering" w:customStyle="1" w:styleId="15110">
    <w:name w:val="無清單1511"/>
    <w:next w:val="NoList"/>
    <w:uiPriority w:val="99"/>
    <w:semiHidden/>
    <w:unhideWhenUsed/>
    <w:rsid w:val="00C52580"/>
  </w:style>
  <w:style w:type="numbering" w:customStyle="1" w:styleId="114110">
    <w:name w:val="無清單11411"/>
    <w:next w:val="NoList"/>
    <w:uiPriority w:val="99"/>
    <w:semiHidden/>
    <w:unhideWhenUsed/>
    <w:rsid w:val="00C52580"/>
  </w:style>
  <w:style w:type="table" w:customStyle="1" w:styleId="14113">
    <w:name w:val="表格格線14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C52580"/>
  </w:style>
  <w:style w:type="table" w:customStyle="1" w:styleId="TableGrid5211">
    <w:name w:val="Table Grid52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C52580"/>
  </w:style>
  <w:style w:type="numbering" w:customStyle="1" w:styleId="114111">
    <w:name w:val="リストなし11411"/>
    <w:next w:val="NoList"/>
    <w:uiPriority w:val="99"/>
    <w:semiHidden/>
    <w:unhideWhenUsed/>
    <w:rsid w:val="00C52580"/>
  </w:style>
  <w:style w:type="table" w:customStyle="1" w:styleId="TableGrid11311">
    <w:name w:val="Table Grid1131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C52580"/>
  </w:style>
  <w:style w:type="table" w:customStyle="1" w:styleId="31211">
    <w:name w:val="网格型31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C52580"/>
  </w:style>
  <w:style w:type="numbering" w:customStyle="1" w:styleId="NoList31411">
    <w:name w:val="No List31411"/>
    <w:next w:val="NoList"/>
    <w:uiPriority w:val="99"/>
    <w:semiHidden/>
    <w:rsid w:val="00C52580"/>
  </w:style>
  <w:style w:type="table" w:customStyle="1" w:styleId="TableGrid41211">
    <w:name w:val="Table Grid412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C52580"/>
  </w:style>
  <w:style w:type="numbering" w:customStyle="1" w:styleId="124110">
    <w:name w:val="無清單12411"/>
    <w:next w:val="NoList"/>
    <w:uiPriority w:val="99"/>
    <w:semiHidden/>
    <w:unhideWhenUsed/>
    <w:rsid w:val="00C52580"/>
  </w:style>
  <w:style w:type="numbering" w:customStyle="1" w:styleId="1114110">
    <w:name w:val="無清單111411"/>
    <w:next w:val="NoList"/>
    <w:uiPriority w:val="99"/>
    <w:semiHidden/>
    <w:unhideWhenUsed/>
    <w:rsid w:val="00C52580"/>
  </w:style>
  <w:style w:type="table" w:customStyle="1" w:styleId="112114">
    <w:name w:val="表格格線112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C52580"/>
  </w:style>
  <w:style w:type="numbering" w:customStyle="1" w:styleId="NoList121311">
    <w:name w:val="No List121311"/>
    <w:next w:val="NoList"/>
    <w:uiPriority w:val="99"/>
    <w:semiHidden/>
    <w:unhideWhenUsed/>
    <w:rsid w:val="00C52580"/>
  </w:style>
  <w:style w:type="numbering" w:customStyle="1" w:styleId="1113110">
    <w:name w:val="リストなし111311"/>
    <w:next w:val="NoList"/>
    <w:uiPriority w:val="99"/>
    <w:semiHidden/>
    <w:unhideWhenUsed/>
    <w:rsid w:val="00C52580"/>
  </w:style>
  <w:style w:type="numbering" w:customStyle="1" w:styleId="1113112">
    <w:name w:val="无列表111311"/>
    <w:next w:val="NoList"/>
    <w:semiHidden/>
    <w:rsid w:val="00C52580"/>
  </w:style>
  <w:style w:type="numbering" w:customStyle="1" w:styleId="NoList211311">
    <w:name w:val="No List211311"/>
    <w:next w:val="NoList"/>
    <w:semiHidden/>
    <w:rsid w:val="00C52580"/>
  </w:style>
  <w:style w:type="numbering" w:customStyle="1" w:styleId="NoList311311">
    <w:name w:val="No List311311"/>
    <w:next w:val="NoList"/>
    <w:uiPriority w:val="99"/>
    <w:semiHidden/>
    <w:rsid w:val="00C52580"/>
  </w:style>
  <w:style w:type="numbering" w:customStyle="1" w:styleId="NoList1111311">
    <w:name w:val="No List1111311"/>
    <w:next w:val="NoList"/>
    <w:uiPriority w:val="99"/>
    <w:semiHidden/>
    <w:unhideWhenUsed/>
    <w:rsid w:val="00C52580"/>
  </w:style>
  <w:style w:type="numbering" w:customStyle="1" w:styleId="121311">
    <w:name w:val="無清單121311"/>
    <w:next w:val="NoList"/>
    <w:uiPriority w:val="99"/>
    <w:semiHidden/>
    <w:unhideWhenUsed/>
    <w:rsid w:val="00C52580"/>
  </w:style>
  <w:style w:type="numbering" w:customStyle="1" w:styleId="1111311">
    <w:name w:val="無清單1111311"/>
    <w:next w:val="NoList"/>
    <w:uiPriority w:val="99"/>
    <w:semiHidden/>
    <w:unhideWhenUsed/>
    <w:rsid w:val="00C52580"/>
  </w:style>
  <w:style w:type="numbering" w:customStyle="1" w:styleId="NoList5311">
    <w:name w:val="No List5311"/>
    <w:next w:val="NoList"/>
    <w:uiPriority w:val="99"/>
    <w:semiHidden/>
    <w:unhideWhenUsed/>
    <w:rsid w:val="00C52580"/>
  </w:style>
  <w:style w:type="table" w:customStyle="1" w:styleId="TableGrid6211">
    <w:name w:val="Table Grid621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C52580"/>
  </w:style>
  <w:style w:type="numbering" w:customStyle="1" w:styleId="123110">
    <w:name w:val="リストなし12311"/>
    <w:next w:val="NoList"/>
    <w:uiPriority w:val="99"/>
    <w:semiHidden/>
    <w:unhideWhenUsed/>
    <w:rsid w:val="00C52580"/>
  </w:style>
  <w:style w:type="table" w:customStyle="1" w:styleId="TableGrid12211">
    <w:name w:val="Table Grid12211"/>
    <w:basedOn w:val="TableNormal"/>
    <w:next w:val="TableGrid"/>
    <w:uiPriority w:val="39"/>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C52580"/>
  </w:style>
  <w:style w:type="table" w:customStyle="1" w:styleId="32211">
    <w:name w:val="网格型32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C52580"/>
  </w:style>
  <w:style w:type="numbering" w:customStyle="1" w:styleId="NoList32311">
    <w:name w:val="No List32311"/>
    <w:next w:val="NoList"/>
    <w:uiPriority w:val="99"/>
    <w:semiHidden/>
    <w:rsid w:val="00C52580"/>
  </w:style>
  <w:style w:type="table" w:customStyle="1" w:styleId="TableGrid42211">
    <w:name w:val="Table Grid42211"/>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C52580"/>
  </w:style>
  <w:style w:type="numbering" w:customStyle="1" w:styleId="13311">
    <w:name w:val="無清單13311"/>
    <w:next w:val="NoList"/>
    <w:uiPriority w:val="99"/>
    <w:semiHidden/>
    <w:unhideWhenUsed/>
    <w:rsid w:val="00C52580"/>
  </w:style>
  <w:style w:type="numbering" w:customStyle="1" w:styleId="1123110">
    <w:name w:val="無清單112311"/>
    <w:next w:val="NoList"/>
    <w:uiPriority w:val="99"/>
    <w:semiHidden/>
    <w:unhideWhenUsed/>
    <w:rsid w:val="00C52580"/>
  </w:style>
  <w:style w:type="table" w:customStyle="1" w:styleId="122115">
    <w:name w:val="表格格線12211"/>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C52580"/>
  </w:style>
  <w:style w:type="numbering" w:customStyle="1" w:styleId="NoList122211">
    <w:name w:val="No List122211"/>
    <w:next w:val="NoList"/>
    <w:uiPriority w:val="99"/>
    <w:semiHidden/>
    <w:unhideWhenUsed/>
    <w:rsid w:val="00C52580"/>
  </w:style>
  <w:style w:type="numbering" w:customStyle="1" w:styleId="1122111">
    <w:name w:val="リストなし112211"/>
    <w:next w:val="NoList"/>
    <w:uiPriority w:val="99"/>
    <w:semiHidden/>
    <w:unhideWhenUsed/>
    <w:rsid w:val="00C52580"/>
  </w:style>
  <w:style w:type="numbering" w:customStyle="1" w:styleId="1122112">
    <w:name w:val="无列表112211"/>
    <w:next w:val="NoList"/>
    <w:semiHidden/>
    <w:rsid w:val="00C52580"/>
  </w:style>
  <w:style w:type="numbering" w:customStyle="1" w:styleId="NoList212211">
    <w:name w:val="No List212211"/>
    <w:next w:val="NoList"/>
    <w:semiHidden/>
    <w:rsid w:val="00C52580"/>
  </w:style>
  <w:style w:type="numbering" w:customStyle="1" w:styleId="NoList312211">
    <w:name w:val="No List312211"/>
    <w:next w:val="NoList"/>
    <w:uiPriority w:val="99"/>
    <w:semiHidden/>
    <w:rsid w:val="00C52580"/>
  </w:style>
  <w:style w:type="numbering" w:customStyle="1" w:styleId="NoList1112311">
    <w:name w:val="No List1112311"/>
    <w:next w:val="NoList"/>
    <w:uiPriority w:val="99"/>
    <w:semiHidden/>
    <w:unhideWhenUsed/>
    <w:rsid w:val="00C52580"/>
  </w:style>
  <w:style w:type="numbering" w:customStyle="1" w:styleId="122211">
    <w:name w:val="無清單122211"/>
    <w:next w:val="NoList"/>
    <w:uiPriority w:val="99"/>
    <w:semiHidden/>
    <w:unhideWhenUsed/>
    <w:rsid w:val="00C52580"/>
  </w:style>
  <w:style w:type="numbering" w:customStyle="1" w:styleId="1112211">
    <w:name w:val="無清單1112211"/>
    <w:next w:val="NoList"/>
    <w:uiPriority w:val="99"/>
    <w:semiHidden/>
    <w:unhideWhenUsed/>
    <w:rsid w:val="00C52580"/>
  </w:style>
  <w:style w:type="numbering" w:customStyle="1" w:styleId="416">
    <w:name w:val="无列表41"/>
    <w:next w:val="NoList"/>
    <w:uiPriority w:val="99"/>
    <w:semiHidden/>
    <w:unhideWhenUsed/>
    <w:rsid w:val="00C52580"/>
  </w:style>
  <w:style w:type="table" w:customStyle="1" w:styleId="513">
    <w:name w:val="网格型5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C52580"/>
  </w:style>
  <w:style w:type="numbering" w:customStyle="1" w:styleId="131211">
    <w:name w:val="无列表13121"/>
    <w:next w:val="NoList"/>
    <w:semiHidden/>
    <w:rsid w:val="00C52580"/>
  </w:style>
  <w:style w:type="numbering" w:customStyle="1" w:styleId="NoList41121">
    <w:name w:val="No List41121"/>
    <w:next w:val="NoList"/>
    <w:uiPriority w:val="99"/>
    <w:semiHidden/>
    <w:unhideWhenUsed/>
    <w:rsid w:val="00C52580"/>
  </w:style>
  <w:style w:type="numbering" w:customStyle="1" w:styleId="22121">
    <w:name w:val="无列表22121"/>
    <w:next w:val="NoList"/>
    <w:uiPriority w:val="99"/>
    <w:semiHidden/>
    <w:unhideWhenUsed/>
    <w:rsid w:val="00C52580"/>
  </w:style>
  <w:style w:type="numbering" w:customStyle="1" w:styleId="NoList1211121">
    <w:name w:val="No List1211121"/>
    <w:next w:val="NoList"/>
    <w:uiPriority w:val="99"/>
    <w:semiHidden/>
    <w:unhideWhenUsed/>
    <w:rsid w:val="00C52580"/>
  </w:style>
  <w:style w:type="numbering" w:customStyle="1" w:styleId="11111211">
    <w:name w:val="リストなし1111121"/>
    <w:next w:val="NoList"/>
    <w:uiPriority w:val="99"/>
    <w:semiHidden/>
    <w:unhideWhenUsed/>
    <w:rsid w:val="00C52580"/>
  </w:style>
  <w:style w:type="numbering" w:customStyle="1" w:styleId="11111212">
    <w:name w:val="无列表1111121"/>
    <w:next w:val="NoList"/>
    <w:semiHidden/>
    <w:rsid w:val="00C52580"/>
  </w:style>
  <w:style w:type="numbering" w:customStyle="1" w:styleId="NoList2111121">
    <w:name w:val="No List2111121"/>
    <w:next w:val="NoList"/>
    <w:semiHidden/>
    <w:rsid w:val="00C52580"/>
  </w:style>
  <w:style w:type="numbering" w:customStyle="1" w:styleId="NoList3111121">
    <w:name w:val="No List3111121"/>
    <w:next w:val="NoList"/>
    <w:uiPriority w:val="99"/>
    <w:semiHidden/>
    <w:rsid w:val="00C52580"/>
  </w:style>
  <w:style w:type="numbering" w:customStyle="1" w:styleId="NoList11111121">
    <w:name w:val="No List11111121"/>
    <w:next w:val="NoList"/>
    <w:uiPriority w:val="99"/>
    <w:semiHidden/>
    <w:unhideWhenUsed/>
    <w:rsid w:val="00C52580"/>
  </w:style>
  <w:style w:type="numbering" w:customStyle="1" w:styleId="12111210">
    <w:name w:val="無清單1211121"/>
    <w:next w:val="NoList"/>
    <w:uiPriority w:val="99"/>
    <w:semiHidden/>
    <w:unhideWhenUsed/>
    <w:rsid w:val="00C52580"/>
  </w:style>
  <w:style w:type="numbering" w:customStyle="1" w:styleId="111111210">
    <w:name w:val="無清單11111121"/>
    <w:next w:val="NoList"/>
    <w:uiPriority w:val="99"/>
    <w:semiHidden/>
    <w:unhideWhenUsed/>
    <w:rsid w:val="00C52580"/>
  </w:style>
  <w:style w:type="numbering" w:customStyle="1" w:styleId="NoList131121">
    <w:name w:val="No List131121"/>
    <w:next w:val="NoList"/>
    <w:uiPriority w:val="99"/>
    <w:semiHidden/>
    <w:unhideWhenUsed/>
    <w:rsid w:val="00C52580"/>
  </w:style>
  <w:style w:type="numbering" w:customStyle="1" w:styleId="1211211">
    <w:name w:val="リストなし121121"/>
    <w:next w:val="NoList"/>
    <w:uiPriority w:val="99"/>
    <w:semiHidden/>
    <w:unhideWhenUsed/>
    <w:rsid w:val="00C52580"/>
  </w:style>
  <w:style w:type="numbering" w:customStyle="1" w:styleId="1211212">
    <w:name w:val="无列表121121"/>
    <w:next w:val="NoList"/>
    <w:semiHidden/>
    <w:rsid w:val="00C52580"/>
  </w:style>
  <w:style w:type="numbering" w:customStyle="1" w:styleId="NoList221121">
    <w:name w:val="No List221121"/>
    <w:next w:val="NoList"/>
    <w:semiHidden/>
    <w:rsid w:val="00C52580"/>
  </w:style>
  <w:style w:type="numbering" w:customStyle="1" w:styleId="NoList321121">
    <w:name w:val="No List321121"/>
    <w:next w:val="NoList"/>
    <w:uiPriority w:val="99"/>
    <w:semiHidden/>
    <w:rsid w:val="00C52580"/>
  </w:style>
  <w:style w:type="numbering" w:customStyle="1" w:styleId="NoList1121121">
    <w:name w:val="No List1121121"/>
    <w:next w:val="NoList"/>
    <w:uiPriority w:val="99"/>
    <w:semiHidden/>
    <w:unhideWhenUsed/>
    <w:rsid w:val="00C52580"/>
  </w:style>
  <w:style w:type="numbering" w:customStyle="1" w:styleId="1311210">
    <w:name w:val="無清單131121"/>
    <w:next w:val="NoList"/>
    <w:uiPriority w:val="99"/>
    <w:semiHidden/>
    <w:unhideWhenUsed/>
    <w:rsid w:val="00C52580"/>
  </w:style>
  <w:style w:type="numbering" w:customStyle="1" w:styleId="11211210">
    <w:name w:val="無清單1121121"/>
    <w:next w:val="NoList"/>
    <w:uiPriority w:val="99"/>
    <w:semiHidden/>
    <w:unhideWhenUsed/>
    <w:rsid w:val="00C52580"/>
  </w:style>
  <w:style w:type="numbering" w:customStyle="1" w:styleId="211121">
    <w:name w:val="无列表211121"/>
    <w:next w:val="NoList"/>
    <w:uiPriority w:val="99"/>
    <w:semiHidden/>
    <w:unhideWhenUsed/>
    <w:rsid w:val="00C52580"/>
  </w:style>
  <w:style w:type="numbering" w:customStyle="1" w:styleId="NoList1221121">
    <w:name w:val="No List1221121"/>
    <w:next w:val="NoList"/>
    <w:uiPriority w:val="99"/>
    <w:semiHidden/>
    <w:unhideWhenUsed/>
    <w:rsid w:val="00C52580"/>
  </w:style>
  <w:style w:type="numbering" w:customStyle="1" w:styleId="11211211">
    <w:name w:val="リストなし1121121"/>
    <w:next w:val="NoList"/>
    <w:uiPriority w:val="99"/>
    <w:semiHidden/>
    <w:unhideWhenUsed/>
    <w:rsid w:val="00C52580"/>
  </w:style>
  <w:style w:type="numbering" w:customStyle="1" w:styleId="11211212">
    <w:name w:val="无列表1121121"/>
    <w:next w:val="NoList"/>
    <w:semiHidden/>
    <w:rsid w:val="00C52580"/>
  </w:style>
  <w:style w:type="numbering" w:customStyle="1" w:styleId="NoList2121121">
    <w:name w:val="No List2121121"/>
    <w:next w:val="NoList"/>
    <w:semiHidden/>
    <w:rsid w:val="00C52580"/>
  </w:style>
  <w:style w:type="numbering" w:customStyle="1" w:styleId="NoList3121121">
    <w:name w:val="No List3121121"/>
    <w:next w:val="NoList"/>
    <w:uiPriority w:val="99"/>
    <w:semiHidden/>
    <w:rsid w:val="00C52580"/>
  </w:style>
  <w:style w:type="numbering" w:customStyle="1" w:styleId="NoList11121121">
    <w:name w:val="No List11121121"/>
    <w:next w:val="NoList"/>
    <w:uiPriority w:val="99"/>
    <w:semiHidden/>
    <w:unhideWhenUsed/>
    <w:rsid w:val="00C52580"/>
  </w:style>
  <w:style w:type="numbering" w:customStyle="1" w:styleId="1221121">
    <w:name w:val="無清單1221121"/>
    <w:next w:val="NoList"/>
    <w:uiPriority w:val="99"/>
    <w:semiHidden/>
    <w:unhideWhenUsed/>
    <w:rsid w:val="00C52580"/>
  </w:style>
  <w:style w:type="numbering" w:customStyle="1" w:styleId="11121121">
    <w:name w:val="無清單11121121"/>
    <w:next w:val="NoList"/>
    <w:uiPriority w:val="99"/>
    <w:semiHidden/>
    <w:unhideWhenUsed/>
    <w:rsid w:val="00C52580"/>
  </w:style>
  <w:style w:type="numbering" w:customStyle="1" w:styleId="122210">
    <w:name w:val="无列表12221"/>
    <w:next w:val="NoList"/>
    <w:semiHidden/>
    <w:rsid w:val="00C52580"/>
  </w:style>
  <w:style w:type="character" w:customStyle="1" w:styleId="CharChar35">
    <w:name w:val="Char Char35"/>
    <w:semiHidden/>
    <w:rsid w:val="00C52580"/>
    <w:rPr>
      <w:rFonts w:ascii="Arial" w:hAnsi="Arial"/>
      <w:sz w:val="28"/>
      <w:lang w:val="en-GB" w:eastAsia="ko-KR" w:bidi="ar-SA"/>
    </w:rPr>
  </w:style>
  <w:style w:type="table" w:customStyle="1" w:styleId="TableGrid10">
    <w:name w:val="Table Grid10"/>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0">
    <w:name w:val="网格型3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副標題1"/>
    <w:basedOn w:val="Normal"/>
    <w:next w:val="Normal"/>
    <w:uiPriority w:val="11"/>
    <w:qFormat/>
    <w:rsid w:val="00C525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b">
    <w:name w:val="鮮明引文1"/>
    <w:basedOn w:val="Normal"/>
    <w:next w:val="Normal"/>
    <w:uiPriority w:val="30"/>
    <w:qFormat/>
    <w:rsid w:val="00C525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7">
    <w:name w:val="副标题 Char2"/>
    <w:uiPriority w:val="11"/>
    <w:rsid w:val="00C52580"/>
    <w:rPr>
      <w:rFonts w:ascii="Cambria" w:hAnsi="Cambria" w:cs="Times New Roman" w:hint="default"/>
      <w:b/>
      <w:bCs/>
      <w:kern w:val="28"/>
      <w:sz w:val="32"/>
      <w:szCs w:val="32"/>
      <w:lang w:val="en-GB" w:eastAsia="en-US"/>
    </w:rPr>
  </w:style>
  <w:style w:type="character" w:customStyle="1" w:styleId="1ffc">
    <w:name w:val="副標題 字元1"/>
    <w:rsid w:val="00C52580"/>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rsid w:val="00C52580"/>
    <w:rPr>
      <w:rFonts w:ascii="Times New Roman" w:hAnsi="Times New Roman" w:cs="Times New Roman" w:hint="default"/>
      <w:i/>
      <w:iCs/>
      <w:color w:val="4F81BD"/>
      <w:lang w:val="en-GB" w:eastAsia="en-US"/>
    </w:rPr>
  </w:style>
  <w:style w:type="table" w:customStyle="1" w:styleId="TableGrid712">
    <w:name w:val="Table Grid7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C5258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C5258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C5258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5258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C5258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5258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C5258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C5258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9">
    <w:name w:val="修订21"/>
    <w:uiPriority w:val="99"/>
    <w:semiHidden/>
    <w:rsid w:val="00C52580"/>
    <w:rPr>
      <w:rFonts w:ascii="Times New Roman" w:eastAsia="Batang" w:hAnsi="Times New Roman"/>
      <w:lang w:val="en-GB" w:eastAsia="en-US"/>
    </w:rPr>
  </w:style>
  <w:style w:type="numbering" w:customStyle="1" w:styleId="NoList64">
    <w:name w:val="No List64"/>
    <w:next w:val="NoList"/>
    <w:uiPriority w:val="99"/>
    <w:semiHidden/>
    <w:unhideWhenUsed/>
    <w:rsid w:val="00C52580"/>
  </w:style>
  <w:style w:type="numbering" w:customStyle="1" w:styleId="NoList144">
    <w:name w:val="No List144"/>
    <w:next w:val="NoList"/>
    <w:uiPriority w:val="99"/>
    <w:semiHidden/>
    <w:unhideWhenUsed/>
    <w:rsid w:val="00C52580"/>
  </w:style>
  <w:style w:type="numbering" w:customStyle="1" w:styleId="1344">
    <w:name w:val="リストなし134"/>
    <w:next w:val="NoList"/>
    <w:uiPriority w:val="99"/>
    <w:semiHidden/>
    <w:unhideWhenUsed/>
    <w:rsid w:val="00C52580"/>
  </w:style>
  <w:style w:type="numbering" w:customStyle="1" w:styleId="NoList234">
    <w:name w:val="No List234"/>
    <w:next w:val="NoList"/>
    <w:semiHidden/>
    <w:rsid w:val="00C52580"/>
  </w:style>
  <w:style w:type="numbering" w:customStyle="1" w:styleId="NoList334">
    <w:name w:val="No List334"/>
    <w:next w:val="NoList"/>
    <w:uiPriority w:val="99"/>
    <w:semiHidden/>
    <w:rsid w:val="00C52580"/>
  </w:style>
  <w:style w:type="numbering" w:customStyle="1" w:styleId="1441">
    <w:name w:val="無清單144"/>
    <w:next w:val="NoList"/>
    <w:uiPriority w:val="99"/>
    <w:semiHidden/>
    <w:unhideWhenUsed/>
    <w:rsid w:val="00C52580"/>
  </w:style>
  <w:style w:type="numbering" w:customStyle="1" w:styleId="11341">
    <w:name w:val="無清單1134"/>
    <w:next w:val="NoList"/>
    <w:uiPriority w:val="99"/>
    <w:semiHidden/>
    <w:unhideWhenUsed/>
    <w:rsid w:val="00C52580"/>
  </w:style>
  <w:style w:type="numbering" w:customStyle="1" w:styleId="NoList1234">
    <w:name w:val="No List1234"/>
    <w:next w:val="NoList"/>
    <w:uiPriority w:val="99"/>
    <w:semiHidden/>
    <w:unhideWhenUsed/>
    <w:rsid w:val="00C52580"/>
  </w:style>
  <w:style w:type="numbering" w:customStyle="1" w:styleId="11342">
    <w:name w:val="リストなし1134"/>
    <w:next w:val="NoList"/>
    <w:uiPriority w:val="99"/>
    <w:semiHidden/>
    <w:unhideWhenUsed/>
    <w:rsid w:val="00C52580"/>
  </w:style>
  <w:style w:type="numbering" w:customStyle="1" w:styleId="11343">
    <w:name w:val="无列表1134"/>
    <w:next w:val="NoList"/>
    <w:semiHidden/>
    <w:rsid w:val="00C52580"/>
  </w:style>
  <w:style w:type="numbering" w:customStyle="1" w:styleId="NoList2134">
    <w:name w:val="No List2134"/>
    <w:next w:val="NoList"/>
    <w:semiHidden/>
    <w:rsid w:val="00C52580"/>
  </w:style>
  <w:style w:type="numbering" w:customStyle="1" w:styleId="NoList3134">
    <w:name w:val="No List3134"/>
    <w:next w:val="NoList"/>
    <w:uiPriority w:val="99"/>
    <w:semiHidden/>
    <w:rsid w:val="00C52580"/>
  </w:style>
  <w:style w:type="numbering" w:customStyle="1" w:styleId="NoList11134">
    <w:name w:val="No List11134"/>
    <w:next w:val="NoList"/>
    <w:uiPriority w:val="99"/>
    <w:semiHidden/>
    <w:unhideWhenUsed/>
    <w:rsid w:val="00C52580"/>
  </w:style>
  <w:style w:type="numbering" w:customStyle="1" w:styleId="12341">
    <w:name w:val="無清單1234"/>
    <w:next w:val="NoList"/>
    <w:uiPriority w:val="99"/>
    <w:semiHidden/>
    <w:unhideWhenUsed/>
    <w:rsid w:val="00C52580"/>
  </w:style>
  <w:style w:type="numbering" w:customStyle="1" w:styleId="111340">
    <w:name w:val="無清單11134"/>
    <w:next w:val="NoList"/>
    <w:uiPriority w:val="99"/>
    <w:semiHidden/>
    <w:unhideWhenUsed/>
    <w:rsid w:val="00C52580"/>
  </w:style>
  <w:style w:type="numbering" w:customStyle="1" w:styleId="NoList514">
    <w:name w:val="No List514"/>
    <w:next w:val="NoList"/>
    <w:uiPriority w:val="99"/>
    <w:semiHidden/>
    <w:unhideWhenUsed/>
    <w:rsid w:val="00C52580"/>
  </w:style>
  <w:style w:type="numbering" w:customStyle="1" w:styleId="346">
    <w:name w:val="无列表34"/>
    <w:next w:val="NoList"/>
    <w:uiPriority w:val="99"/>
    <w:semiHidden/>
    <w:unhideWhenUsed/>
    <w:rsid w:val="00C52580"/>
  </w:style>
  <w:style w:type="numbering" w:customStyle="1" w:styleId="13140">
    <w:name w:val="无列表1314"/>
    <w:next w:val="NoList"/>
    <w:semiHidden/>
    <w:rsid w:val="00C52580"/>
  </w:style>
  <w:style w:type="numbering" w:customStyle="1" w:styleId="NoList11313">
    <w:name w:val="No List11313"/>
    <w:next w:val="NoList"/>
    <w:uiPriority w:val="99"/>
    <w:semiHidden/>
    <w:unhideWhenUsed/>
    <w:rsid w:val="00C52580"/>
  </w:style>
  <w:style w:type="numbering" w:customStyle="1" w:styleId="NoList4114">
    <w:name w:val="No List4114"/>
    <w:next w:val="NoList"/>
    <w:uiPriority w:val="99"/>
    <w:semiHidden/>
    <w:unhideWhenUsed/>
    <w:rsid w:val="00C52580"/>
  </w:style>
  <w:style w:type="numbering" w:customStyle="1" w:styleId="2214">
    <w:name w:val="无列表2214"/>
    <w:next w:val="NoList"/>
    <w:uiPriority w:val="99"/>
    <w:semiHidden/>
    <w:unhideWhenUsed/>
    <w:rsid w:val="00C52580"/>
  </w:style>
  <w:style w:type="numbering" w:customStyle="1" w:styleId="NoList121114">
    <w:name w:val="No List121114"/>
    <w:next w:val="NoList"/>
    <w:uiPriority w:val="99"/>
    <w:semiHidden/>
    <w:unhideWhenUsed/>
    <w:rsid w:val="00C52580"/>
  </w:style>
  <w:style w:type="numbering" w:customStyle="1" w:styleId="1111141">
    <w:name w:val="リストなし111114"/>
    <w:next w:val="NoList"/>
    <w:uiPriority w:val="99"/>
    <w:semiHidden/>
    <w:unhideWhenUsed/>
    <w:rsid w:val="00C52580"/>
  </w:style>
  <w:style w:type="numbering" w:customStyle="1" w:styleId="1111142">
    <w:name w:val="无列表111114"/>
    <w:next w:val="NoList"/>
    <w:semiHidden/>
    <w:rsid w:val="00C52580"/>
  </w:style>
  <w:style w:type="numbering" w:customStyle="1" w:styleId="NoList211114">
    <w:name w:val="No List211114"/>
    <w:next w:val="NoList"/>
    <w:semiHidden/>
    <w:rsid w:val="00C52580"/>
  </w:style>
  <w:style w:type="numbering" w:customStyle="1" w:styleId="NoList311114">
    <w:name w:val="No List311114"/>
    <w:next w:val="NoList"/>
    <w:uiPriority w:val="99"/>
    <w:semiHidden/>
    <w:rsid w:val="00C52580"/>
  </w:style>
  <w:style w:type="numbering" w:customStyle="1" w:styleId="NoList1111114">
    <w:name w:val="No List1111114"/>
    <w:next w:val="NoList"/>
    <w:uiPriority w:val="99"/>
    <w:semiHidden/>
    <w:unhideWhenUsed/>
    <w:rsid w:val="00C52580"/>
  </w:style>
  <w:style w:type="numbering" w:customStyle="1" w:styleId="1211140">
    <w:name w:val="無清單121114"/>
    <w:next w:val="NoList"/>
    <w:uiPriority w:val="99"/>
    <w:semiHidden/>
    <w:unhideWhenUsed/>
    <w:rsid w:val="00C52580"/>
  </w:style>
  <w:style w:type="numbering" w:customStyle="1" w:styleId="1111114">
    <w:name w:val="無清單1111114"/>
    <w:next w:val="NoList"/>
    <w:uiPriority w:val="99"/>
    <w:semiHidden/>
    <w:unhideWhenUsed/>
    <w:rsid w:val="00C52580"/>
  </w:style>
  <w:style w:type="numbering" w:customStyle="1" w:styleId="NoList13114">
    <w:name w:val="No List13114"/>
    <w:next w:val="NoList"/>
    <w:uiPriority w:val="99"/>
    <w:semiHidden/>
    <w:unhideWhenUsed/>
    <w:rsid w:val="00C52580"/>
  </w:style>
  <w:style w:type="numbering" w:customStyle="1" w:styleId="121141">
    <w:name w:val="リストなし12114"/>
    <w:next w:val="NoList"/>
    <w:uiPriority w:val="99"/>
    <w:semiHidden/>
    <w:unhideWhenUsed/>
    <w:rsid w:val="00C52580"/>
  </w:style>
  <w:style w:type="numbering" w:customStyle="1" w:styleId="121142">
    <w:name w:val="无列表12114"/>
    <w:next w:val="NoList"/>
    <w:semiHidden/>
    <w:rsid w:val="00C52580"/>
  </w:style>
  <w:style w:type="numbering" w:customStyle="1" w:styleId="NoList22114">
    <w:name w:val="No List22114"/>
    <w:next w:val="NoList"/>
    <w:semiHidden/>
    <w:rsid w:val="00C52580"/>
  </w:style>
  <w:style w:type="numbering" w:customStyle="1" w:styleId="NoList32114">
    <w:name w:val="No List32114"/>
    <w:next w:val="NoList"/>
    <w:uiPriority w:val="99"/>
    <w:semiHidden/>
    <w:rsid w:val="00C52580"/>
  </w:style>
  <w:style w:type="numbering" w:customStyle="1" w:styleId="NoList112114">
    <w:name w:val="No List112114"/>
    <w:next w:val="NoList"/>
    <w:uiPriority w:val="99"/>
    <w:semiHidden/>
    <w:unhideWhenUsed/>
    <w:rsid w:val="00C52580"/>
  </w:style>
  <w:style w:type="numbering" w:customStyle="1" w:styleId="131140">
    <w:name w:val="無清單13114"/>
    <w:next w:val="NoList"/>
    <w:uiPriority w:val="99"/>
    <w:semiHidden/>
    <w:unhideWhenUsed/>
    <w:rsid w:val="00C52580"/>
  </w:style>
  <w:style w:type="numbering" w:customStyle="1" w:styleId="1121140">
    <w:name w:val="無清單112114"/>
    <w:next w:val="NoList"/>
    <w:uiPriority w:val="99"/>
    <w:semiHidden/>
    <w:unhideWhenUsed/>
    <w:rsid w:val="00C52580"/>
  </w:style>
  <w:style w:type="numbering" w:customStyle="1" w:styleId="21114">
    <w:name w:val="无列表21114"/>
    <w:next w:val="NoList"/>
    <w:uiPriority w:val="99"/>
    <w:semiHidden/>
    <w:unhideWhenUsed/>
    <w:rsid w:val="00C52580"/>
  </w:style>
  <w:style w:type="numbering" w:customStyle="1" w:styleId="NoList122114">
    <w:name w:val="No List122114"/>
    <w:next w:val="NoList"/>
    <w:uiPriority w:val="99"/>
    <w:semiHidden/>
    <w:unhideWhenUsed/>
    <w:rsid w:val="00C52580"/>
  </w:style>
  <w:style w:type="numbering" w:customStyle="1" w:styleId="1121141">
    <w:name w:val="リストなし112114"/>
    <w:next w:val="NoList"/>
    <w:uiPriority w:val="99"/>
    <w:semiHidden/>
    <w:unhideWhenUsed/>
    <w:rsid w:val="00C52580"/>
  </w:style>
  <w:style w:type="numbering" w:customStyle="1" w:styleId="1121142">
    <w:name w:val="无列表112114"/>
    <w:next w:val="NoList"/>
    <w:semiHidden/>
    <w:rsid w:val="00C52580"/>
  </w:style>
  <w:style w:type="numbering" w:customStyle="1" w:styleId="NoList212114">
    <w:name w:val="No List212114"/>
    <w:next w:val="NoList"/>
    <w:semiHidden/>
    <w:rsid w:val="00C52580"/>
  </w:style>
  <w:style w:type="numbering" w:customStyle="1" w:styleId="NoList312114">
    <w:name w:val="No List312114"/>
    <w:next w:val="NoList"/>
    <w:uiPriority w:val="99"/>
    <w:semiHidden/>
    <w:rsid w:val="00C52580"/>
  </w:style>
  <w:style w:type="numbering" w:customStyle="1" w:styleId="NoList1112114">
    <w:name w:val="No List1112114"/>
    <w:next w:val="NoList"/>
    <w:uiPriority w:val="99"/>
    <w:semiHidden/>
    <w:unhideWhenUsed/>
    <w:rsid w:val="00C52580"/>
  </w:style>
  <w:style w:type="numbering" w:customStyle="1" w:styleId="1221140">
    <w:name w:val="無清單122114"/>
    <w:next w:val="NoList"/>
    <w:uiPriority w:val="99"/>
    <w:semiHidden/>
    <w:unhideWhenUsed/>
    <w:rsid w:val="00C52580"/>
  </w:style>
  <w:style w:type="numbering" w:customStyle="1" w:styleId="11121140">
    <w:name w:val="無清單1112114"/>
    <w:next w:val="NoList"/>
    <w:uiPriority w:val="99"/>
    <w:semiHidden/>
    <w:unhideWhenUsed/>
    <w:rsid w:val="00C52580"/>
  </w:style>
  <w:style w:type="numbering" w:customStyle="1" w:styleId="NoList5113">
    <w:name w:val="No List5113"/>
    <w:next w:val="NoList"/>
    <w:uiPriority w:val="99"/>
    <w:semiHidden/>
    <w:unhideWhenUsed/>
    <w:rsid w:val="00C52580"/>
  </w:style>
  <w:style w:type="numbering" w:customStyle="1" w:styleId="NoList613">
    <w:name w:val="No List613"/>
    <w:next w:val="NoList"/>
    <w:uiPriority w:val="99"/>
    <w:semiHidden/>
    <w:unhideWhenUsed/>
    <w:rsid w:val="00C52580"/>
  </w:style>
  <w:style w:type="numbering" w:customStyle="1" w:styleId="NoList1413">
    <w:name w:val="No List1413"/>
    <w:next w:val="NoList"/>
    <w:uiPriority w:val="99"/>
    <w:semiHidden/>
    <w:unhideWhenUsed/>
    <w:rsid w:val="00C52580"/>
  </w:style>
  <w:style w:type="numbering" w:customStyle="1" w:styleId="13132">
    <w:name w:val="リストなし1313"/>
    <w:next w:val="NoList"/>
    <w:uiPriority w:val="99"/>
    <w:semiHidden/>
    <w:unhideWhenUsed/>
    <w:rsid w:val="00C52580"/>
  </w:style>
  <w:style w:type="numbering" w:customStyle="1" w:styleId="NoList2313">
    <w:name w:val="No List2313"/>
    <w:next w:val="NoList"/>
    <w:semiHidden/>
    <w:rsid w:val="00C52580"/>
  </w:style>
  <w:style w:type="numbering" w:customStyle="1" w:styleId="NoList3313">
    <w:name w:val="No List3313"/>
    <w:next w:val="NoList"/>
    <w:uiPriority w:val="99"/>
    <w:semiHidden/>
    <w:rsid w:val="00C52580"/>
  </w:style>
  <w:style w:type="numbering" w:customStyle="1" w:styleId="NoList1143">
    <w:name w:val="No List1143"/>
    <w:next w:val="NoList"/>
    <w:uiPriority w:val="99"/>
    <w:semiHidden/>
    <w:unhideWhenUsed/>
    <w:rsid w:val="00C52580"/>
  </w:style>
  <w:style w:type="numbering" w:customStyle="1" w:styleId="14130">
    <w:name w:val="無清單1413"/>
    <w:next w:val="NoList"/>
    <w:uiPriority w:val="99"/>
    <w:semiHidden/>
    <w:unhideWhenUsed/>
    <w:rsid w:val="00C52580"/>
  </w:style>
  <w:style w:type="numbering" w:customStyle="1" w:styleId="113130">
    <w:name w:val="無清單11313"/>
    <w:next w:val="NoList"/>
    <w:uiPriority w:val="99"/>
    <w:semiHidden/>
    <w:unhideWhenUsed/>
    <w:rsid w:val="00C52580"/>
  </w:style>
  <w:style w:type="numbering" w:customStyle="1" w:styleId="NoList423">
    <w:name w:val="No List423"/>
    <w:next w:val="NoList"/>
    <w:uiPriority w:val="99"/>
    <w:semiHidden/>
    <w:unhideWhenUsed/>
    <w:rsid w:val="00C52580"/>
  </w:style>
  <w:style w:type="numbering" w:customStyle="1" w:styleId="NoList12313">
    <w:name w:val="No List12313"/>
    <w:next w:val="NoList"/>
    <w:uiPriority w:val="99"/>
    <w:semiHidden/>
    <w:unhideWhenUsed/>
    <w:rsid w:val="00C52580"/>
  </w:style>
  <w:style w:type="numbering" w:customStyle="1" w:styleId="113131">
    <w:name w:val="リストなし11313"/>
    <w:next w:val="NoList"/>
    <w:uiPriority w:val="99"/>
    <w:semiHidden/>
    <w:unhideWhenUsed/>
    <w:rsid w:val="00C52580"/>
  </w:style>
  <w:style w:type="numbering" w:customStyle="1" w:styleId="113132">
    <w:name w:val="无列表11313"/>
    <w:next w:val="NoList"/>
    <w:semiHidden/>
    <w:rsid w:val="00C52580"/>
  </w:style>
  <w:style w:type="numbering" w:customStyle="1" w:styleId="NoList21313">
    <w:name w:val="No List21313"/>
    <w:next w:val="NoList"/>
    <w:semiHidden/>
    <w:rsid w:val="00C52580"/>
  </w:style>
  <w:style w:type="numbering" w:customStyle="1" w:styleId="NoList31313">
    <w:name w:val="No List31313"/>
    <w:next w:val="NoList"/>
    <w:uiPriority w:val="99"/>
    <w:semiHidden/>
    <w:rsid w:val="00C52580"/>
  </w:style>
  <w:style w:type="numbering" w:customStyle="1" w:styleId="NoList111313">
    <w:name w:val="No List111313"/>
    <w:next w:val="NoList"/>
    <w:uiPriority w:val="99"/>
    <w:semiHidden/>
    <w:unhideWhenUsed/>
    <w:rsid w:val="00C52580"/>
  </w:style>
  <w:style w:type="numbering" w:customStyle="1" w:styleId="123130">
    <w:name w:val="無清單12313"/>
    <w:next w:val="NoList"/>
    <w:uiPriority w:val="99"/>
    <w:semiHidden/>
    <w:unhideWhenUsed/>
    <w:rsid w:val="00C52580"/>
  </w:style>
  <w:style w:type="numbering" w:customStyle="1" w:styleId="111313">
    <w:name w:val="無清單111313"/>
    <w:next w:val="NoList"/>
    <w:uiPriority w:val="99"/>
    <w:semiHidden/>
    <w:unhideWhenUsed/>
    <w:rsid w:val="00C52580"/>
  </w:style>
  <w:style w:type="numbering" w:customStyle="1" w:styleId="NoList12123">
    <w:name w:val="No List12123"/>
    <w:next w:val="NoList"/>
    <w:uiPriority w:val="99"/>
    <w:semiHidden/>
    <w:unhideWhenUsed/>
    <w:rsid w:val="00C52580"/>
  </w:style>
  <w:style w:type="numbering" w:customStyle="1" w:styleId="111234">
    <w:name w:val="リストなし11123"/>
    <w:next w:val="NoList"/>
    <w:uiPriority w:val="99"/>
    <w:semiHidden/>
    <w:unhideWhenUsed/>
    <w:rsid w:val="00C52580"/>
  </w:style>
  <w:style w:type="numbering" w:customStyle="1" w:styleId="111235">
    <w:name w:val="无列表11123"/>
    <w:next w:val="NoList"/>
    <w:semiHidden/>
    <w:rsid w:val="00C52580"/>
  </w:style>
  <w:style w:type="numbering" w:customStyle="1" w:styleId="NoList21123">
    <w:name w:val="No List21123"/>
    <w:next w:val="NoList"/>
    <w:semiHidden/>
    <w:rsid w:val="00C52580"/>
  </w:style>
  <w:style w:type="numbering" w:customStyle="1" w:styleId="NoList31123">
    <w:name w:val="No List31123"/>
    <w:next w:val="NoList"/>
    <w:uiPriority w:val="99"/>
    <w:semiHidden/>
    <w:rsid w:val="00C52580"/>
  </w:style>
  <w:style w:type="numbering" w:customStyle="1" w:styleId="NoList111123">
    <w:name w:val="No List111123"/>
    <w:next w:val="NoList"/>
    <w:uiPriority w:val="99"/>
    <w:semiHidden/>
    <w:unhideWhenUsed/>
    <w:rsid w:val="00C52580"/>
  </w:style>
  <w:style w:type="numbering" w:customStyle="1" w:styleId="121230">
    <w:name w:val="無清單12123"/>
    <w:next w:val="NoList"/>
    <w:uiPriority w:val="99"/>
    <w:semiHidden/>
    <w:unhideWhenUsed/>
    <w:rsid w:val="00C52580"/>
  </w:style>
  <w:style w:type="numbering" w:customStyle="1" w:styleId="1111230">
    <w:name w:val="無清單111123"/>
    <w:next w:val="NoList"/>
    <w:uiPriority w:val="99"/>
    <w:semiHidden/>
    <w:unhideWhenUsed/>
    <w:rsid w:val="00C52580"/>
  </w:style>
  <w:style w:type="numbering" w:customStyle="1" w:styleId="NoList523">
    <w:name w:val="No List523"/>
    <w:next w:val="NoList"/>
    <w:uiPriority w:val="99"/>
    <w:semiHidden/>
    <w:unhideWhenUsed/>
    <w:rsid w:val="00C52580"/>
  </w:style>
  <w:style w:type="numbering" w:customStyle="1" w:styleId="NoList1323">
    <w:name w:val="No List1323"/>
    <w:next w:val="NoList"/>
    <w:uiPriority w:val="99"/>
    <w:semiHidden/>
    <w:unhideWhenUsed/>
    <w:rsid w:val="00C52580"/>
  </w:style>
  <w:style w:type="numbering" w:customStyle="1" w:styleId="12234">
    <w:name w:val="リストなし1223"/>
    <w:next w:val="NoList"/>
    <w:uiPriority w:val="99"/>
    <w:semiHidden/>
    <w:unhideWhenUsed/>
    <w:rsid w:val="00C52580"/>
  </w:style>
  <w:style w:type="numbering" w:customStyle="1" w:styleId="12242">
    <w:name w:val="无列表1224"/>
    <w:next w:val="NoList"/>
    <w:semiHidden/>
    <w:rsid w:val="00C52580"/>
  </w:style>
  <w:style w:type="numbering" w:customStyle="1" w:styleId="NoList2223">
    <w:name w:val="No List2223"/>
    <w:next w:val="NoList"/>
    <w:semiHidden/>
    <w:rsid w:val="00C52580"/>
  </w:style>
  <w:style w:type="numbering" w:customStyle="1" w:styleId="NoList3223">
    <w:name w:val="No List3223"/>
    <w:next w:val="NoList"/>
    <w:uiPriority w:val="99"/>
    <w:semiHidden/>
    <w:rsid w:val="00C52580"/>
  </w:style>
  <w:style w:type="numbering" w:customStyle="1" w:styleId="NoList11223">
    <w:name w:val="No List11223"/>
    <w:next w:val="NoList"/>
    <w:uiPriority w:val="99"/>
    <w:semiHidden/>
    <w:unhideWhenUsed/>
    <w:rsid w:val="00C52580"/>
  </w:style>
  <w:style w:type="numbering" w:customStyle="1" w:styleId="13230">
    <w:name w:val="無清單1323"/>
    <w:next w:val="NoList"/>
    <w:uiPriority w:val="99"/>
    <w:semiHidden/>
    <w:unhideWhenUsed/>
    <w:rsid w:val="00C52580"/>
  </w:style>
  <w:style w:type="numbering" w:customStyle="1" w:styleId="112230">
    <w:name w:val="無清單11223"/>
    <w:next w:val="NoList"/>
    <w:uiPriority w:val="99"/>
    <w:semiHidden/>
    <w:unhideWhenUsed/>
    <w:rsid w:val="00C52580"/>
  </w:style>
  <w:style w:type="numbering" w:customStyle="1" w:styleId="21230">
    <w:name w:val="无列表2123"/>
    <w:next w:val="NoList"/>
    <w:uiPriority w:val="99"/>
    <w:semiHidden/>
    <w:unhideWhenUsed/>
    <w:rsid w:val="00C52580"/>
  </w:style>
  <w:style w:type="numbering" w:customStyle="1" w:styleId="NoList111223">
    <w:name w:val="No List111223"/>
    <w:next w:val="NoList"/>
    <w:uiPriority w:val="99"/>
    <w:semiHidden/>
    <w:unhideWhenUsed/>
    <w:rsid w:val="00C52580"/>
  </w:style>
  <w:style w:type="numbering" w:customStyle="1" w:styleId="1432">
    <w:name w:val="リストなし143"/>
    <w:next w:val="NoList"/>
    <w:uiPriority w:val="99"/>
    <w:semiHidden/>
    <w:unhideWhenUsed/>
    <w:rsid w:val="00C52580"/>
  </w:style>
  <w:style w:type="numbering" w:customStyle="1" w:styleId="1433">
    <w:name w:val="无列表143"/>
    <w:next w:val="NoList"/>
    <w:semiHidden/>
    <w:rsid w:val="00C52580"/>
  </w:style>
  <w:style w:type="numbering" w:customStyle="1" w:styleId="NoList343">
    <w:name w:val="No List343"/>
    <w:next w:val="NoList"/>
    <w:uiPriority w:val="99"/>
    <w:semiHidden/>
    <w:rsid w:val="00C52580"/>
  </w:style>
  <w:style w:type="numbering" w:customStyle="1" w:styleId="NoList1153">
    <w:name w:val="No List1153"/>
    <w:next w:val="NoList"/>
    <w:uiPriority w:val="99"/>
    <w:semiHidden/>
    <w:unhideWhenUsed/>
    <w:rsid w:val="00C52580"/>
  </w:style>
  <w:style w:type="numbering" w:customStyle="1" w:styleId="1531">
    <w:name w:val="無清單153"/>
    <w:next w:val="NoList"/>
    <w:uiPriority w:val="99"/>
    <w:semiHidden/>
    <w:unhideWhenUsed/>
    <w:rsid w:val="00C52580"/>
  </w:style>
  <w:style w:type="numbering" w:customStyle="1" w:styleId="11430">
    <w:name w:val="無清單1143"/>
    <w:next w:val="NoList"/>
    <w:uiPriority w:val="99"/>
    <w:semiHidden/>
    <w:unhideWhenUsed/>
    <w:rsid w:val="00C52580"/>
  </w:style>
  <w:style w:type="numbering" w:customStyle="1" w:styleId="NoList433">
    <w:name w:val="No List433"/>
    <w:next w:val="NoList"/>
    <w:uiPriority w:val="99"/>
    <w:semiHidden/>
    <w:unhideWhenUsed/>
    <w:rsid w:val="00C52580"/>
  </w:style>
  <w:style w:type="numbering" w:customStyle="1" w:styleId="NoList1243">
    <w:name w:val="No List1243"/>
    <w:next w:val="NoList"/>
    <w:uiPriority w:val="99"/>
    <w:semiHidden/>
    <w:unhideWhenUsed/>
    <w:rsid w:val="00C52580"/>
  </w:style>
  <w:style w:type="numbering" w:customStyle="1" w:styleId="11431">
    <w:name w:val="リストなし1143"/>
    <w:next w:val="NoList"/>
    <w:uiPriority w:val="99"/>
    <w:semiHidden/>
    <w:unhideWhenUsed/>
    <w:rsid w:val="00C52580"/>
  </w:style>
  <w:style w:type="numbering" w:customStyle="1" w:styleId="11432">
    <w:name w:val="无列表1143"/>
    <w:next w:val="NoList"/>
    <w:semiHidden/>
    <w:rsid w:val="00C52580"/>
  </w:style>
  <w:style w:type="numbering" w:customStyle="1" w:styleId="NoList2143">
    <w:name w:val="No List2143"/>
    <w:next w:val="NoList"/>
    <w:semiHidden/>
    <w:rsid w:val="00C52580"/>
  </w:style>
  <w:style w:type="numbering" w:customStyle="1" w:styleId="NoList3143">
    <w:name w:val="No List3143"/>
    <w:next w:val="NoList"/>
    <w:uiPriority w:val="99"/>
    <w:semiHidden/>
    <w:rsid w:val="00C52580"/>
  </w:style>
  <w:style w:type="numbering" w:customStyle="1" w:styleId="NoList11143">
    <w:name w:val="No List11143"/>
    <w:next w:val="NoList"/>
    <w:uiPriority w:val="99"/>
    <w:semiHidden/>
    <w:unhideWhenUsed/>
    <w:rsid w:val="00C52580"/>
  </w:style>
  <w:style w:type="numbering" w:customStyle="1" w:styleId="12430">
    <w:name w:val="無清單1243"/>
    <w:next w:val="NoList"/>
    <w:uiPriority w:val="99"/>
    <w:semiHidden/>
    <w:unhideWhenUsed/>
    <w:rsid w:val="00C52580"/>
  </w:style>
  <w:style w:type="numbering" w:customStyle="1" w:styleId="111430">
    <w:name w:val="無清單11143"/>
    <w:next w:val="NoList"/>
    <w:uiPriority w:val="99"/>
    <w:semiHidden/>
    <w:unhideWhenUsed/>
    <w:rsid w:val="00C52580"/>
  </w:style>
  <w:style w:type="numbering" w:customStyle="1" w:styleId="2330">
    <w:name w:val="无列表233"/>
    <w:next w:val="NoList"/>
    <w:uiPriority w:val="99"/>
    <w:semiHidden/>
    <w:unhideWhenUsed/>
    <w:rsid w:val="00C52580"/>
  </w:style>
  <w:style w:type="numbering" w:customStyle="1" w:styleId="NoList12133">
    <w:name w:val="No List12133"/>
    <w:next w:val="NoList"/>
    <w:uiPriority w:val="99"/>
    <w:semiHidden/>
    <w:unhideWhenUsed/>
    <w:rsid w:val="00C52580"/>
  </w:style>
  <w:style w:type="numbering" w:customStyle="1" w:styleId="111331">
    <w:name w:val="リストなし11133"/>
    <w:next w:val="NoList"/>
    <w:uiPriority w:val="99"/>
    <w:semiHidden/>
    <w:unhideWhenUsed/>
    <w:rsid w:val="00C52580"/>
  </w:style>
  <w:style w:type="numbering" w:customStyle="1" w:styleId="111332">
    <w:name w:val="无列表11133"/>
    <w:next w:val="NoList"/>
    <w:semiHidden/>
    <w:rsid w:val="00C52580"/>
  </w:style>
  <w:style w:type="numbering" w:customStyle="1" w:styleId="NoList21133">
    <w:name w:val="No List21133"/>
    <w:next w:val="NoList"/>
    <w:semiHidden/>
    <w:rsid w:val="00C52580"/>
  </w:style>
  <w:style w:type="numbering" w:customStyle="1" w:styleId="NoList31133">
    <w:name w:val="No List31133"/>
    <w:next w:val="NoList"/>
    <w:uiPriority w:val="99"/>
    <w:semiHidden/>
    <w:rsid w:val="00C52580"/>
  </w:style>
  <w:style w:type="numbering" w:customStyle="1" w:styleId="NoList111133">
    <w:name w:val="No List111133"/>
    <w:next w:val="NoList"/>
    <w:uiPriority w:val="99"/>
    <w:semiHidden/>
    <w:unhideWhenUsed/>
    <w:rsid w:val="00C52580"/>
  </w:style>
  <w:style w:type="numbering" w:customStyle="1" w:styleId="121330">
    <w:name w:val="無清單12133"/>
    <w:next w:val="NoList"/>
    <w:uiPriority w:val="99"/>
    <w:semiHidden/>
    <w:unhideWhenUsed/>
    <w:rsid w:val="00C52580"/>
  </w:style>
  <w:style w:type="numbering" w:customStyle="1" w:styleId="1111330">
    <w:name w:val="無清單111133"/>
    <w:next w:val="NoList"/>
    <w:uiPriority w:val="99"/>
    <w:semiHidden/>
    <w:unhideWhenUsed/>
    <w:rsid w:val="00C52580"/>
  </w:style>
  <w:style w:type="numbering" w:customStyle="1" w:styleId="NoList533">
    <w:name w:val="No List533"/>
    <w:next w:val="NoList"/>
    <w:uiPriority w:val="99"/>
    <w:semiHidden/>
    <w:unhideWhenUsed/>
    <w:rsid w:val="00C52580"/>
  </w:style>
  <w:style w:type="numbering" w:customStyle="1" w:styleId="NoList1333">
    <w:name w:val="No List1333"/>
    <w:next w:val="NoList"/>
    <w:uiPriority w:val="99"/>
    <w:semiHidden/>
    <w:unhideWhenUsed/>
    <w:rsid w:val="00C52580"/>
  </w:style>
  <w:style w:type="numbering" w:customStyle="1" w:styleId="12332">
    <w:name w:val="リストなし1233"/>
    <w:next w:val="NoList"/>
    <w:uiPriority w:val="99"/>
    <w:semiHidden/>
    <w:unhideWhenUsed/>
    <w:rsid w:val="00C52580"/>
  </w:style>
  <w:style w:type="numbering" w:customStyle="1" w:styleId="12333">
    <w:name w:val="无列表1233"/>
    <w:next w:val="NoList"/>
    <w:semiHidden/>
    <w:rsid w:val="00C52580"/>
  </w:style>
  <w:style w:type="numbering" w:customStyle="1" w:styleId="NoList2233">
    <w:name w:val="No List2233"/>
    <w:next w:val="NoList"/>
    <w:semiHidden/>
    <w:rsid w:val="00C52580"/>
  </w:style>
  <w:style w:type="numbering" w:customStyle="1" w:styleId="NoList3233">
    <w:name w:val="No List3233"/>
    <w:next w:val="NoList"/>
    <w:uiPriority w:val="99"/>
    <w:semiHidden/>
    <w:rsid w:val="00C52580"/>
  </w:style>
  <w:style w:type="numbering" w:customStyle="1" w:styleId="NoList11233">
    <w:name w:val="No List11233"/>
    <w:next w:val="NoList"/>
    <w:uiPriority w:val="99"/>
    <w:semiHidden/>
    <w:unhideWhenUsed/>
    <w:rsid w:val="00C52580"/>
  </w:style>
  <w:style w:type="numbering" w:customStyle="1" w:styleId="13330">
    <w:name w:val="無清單1333"/>
    <w:next w:val="NoList"/>
    <w:uiPriority w:val="99"/>
    <w:semiHidden/>
    <w:unhideWhenUsed/>
    <w:rsid w:val="00C52580"/>
  </w:style>
  <w:style w:type="numbering" w:customStyle="1" w:styleId="112330">
    <w:name w:val="無清單11233"/>
    <w:next w:val="NoList"/>
    <w:uiPriority w:val="99"/>
    <w:semiHidden/>
    <w:unhideWhenUsed/>
    <w:rsid w:val="00C52580"/>
  </w:style>
  <w:style w:type="numbering" w:customStyle="1" w:styleId="21330">
    <w:name w:val="无列表2133"/>
    <w:next w:val="NoList"/>
    <w:uiPriority w:val="99"/>
    <w:semiHidden/>
    <w:unhideWhenUsed/>
    <w:rsid w:val="00C52580"/>
  </w:style>
  <w:style w:type="numbering" w:customStyle="1" w:styleId="NoList12223">
    <w:name w:val="No List12223"/>
    <w:next w:val="NoList"/>
    <w:uiPriority w:val="99"/>
    <w:semiHidden/>
    <w:unhideWhenUsed/>
    <w:rsid w:val="00C52580"/>
  </w:style>
  <w:style w:type="numbering" w:customStyle="1" w:styleId="112231">
    <w:name w:val="リストなし11223"/>
    <w:next w:val="NoList"/>
    <w:uiPriority w:val="99"/>
    <w:semiHidden/>
    <w:unhideWhenUsed/>
    <w:rsid w:val="00C52580"/>
  </w:style>
  <w:style w:type="numbering" w:customStyle="1" w:styleId="112232">
    <w:name w:val="无列表11223"/>
    <w:next w:val="NoList"/>
    <w:semiHidden/>
    <w:rsid w:val="00C52580"/>
  </w:style>
  <w:style w:type="numbering" w:customStyle="1" w:styleId="NoList21223">
    <w:name w:val="No List21223"/>
    <w:next w:val="NoList"/>
    <w:semiHidden/>
    <w:rsid w:val="00C52580"/>
  </w:style>
  <w:style w:type="numbering" w:customStyle="1" w:styleId="NoList31223">
    <w:name w:val="No List31223"/>
    <w:next w:val="NoList"/>
    <w:uiPriority w:val="99"/>
    <w:semiHidden/>
    <w:rsid w:val="00C52580"/>
  </w:style>
  <w:style w:type="numbering" w:customStyle="1" w:styleId="NoList111233">
    <w:name w:val="No List111233"/>
    <w:next w:val="NoList"/>
    <w:uiPriority w:val="99"/>
    <w:semiHidden/>
    <w:unhideWhenUsed/>
    <w:rsid w:val="00C52580"/>
  </w:style>
  <w:style w:type="numbering" w:customStyle="1" w:styleId="122230">
    <w:name w:val="無清單12223"/>
    <w:next w:val="NoList"/>
    <w:uiPriority w:val="99"/>
    <w:semiHidden/>
    <w:unhideWhenUsed/>
    <w:rsid w:val="00C52580"/>
  </w:style>
  <w:style w:type="numbering" w:customStyle="1" w:styleId="1112230">
    <w:name w:val="無清單111223"/>
    <w:next w:val="NoList"/>
    <w:uiPriority w:val="99"/>
    <w:semiHidden/>
    <w:unhideWhenUsed/>
    <w:rsid w:val="00C52580"/>
  </w:style>
  <w:style w:type="character" w:customStyle="1" w:styleId="SubtitleChar3">
    <w:name w:val="Subtitle Char3"/>
    <w:basedOn w:val="DefaultParagraphFont"/>
    <w:rsid w:val="00C52580"/>
    <w:rPr>
      <w:rFonts w:ascii="Calibri" w:eastAsia="SimSun" w:hAnsi="Calibri" w:cs="Times New Roman"/>
      <w:color w:val="5A5A5A"/>
      <w:spacing w:val="15"/>
      <w:sz w:val="22"/>
      <w:szCs w:val="22"/>
      <w:lang w:val="en-GB" w:eastAsia="en-US"/>
    </w:rPr>
  </w:style>
  <w:style w:type="numbering" w:customStyle="1" w:styleId="111111111">
    <w:name w:val="無清單111111111"/>
    <w:next w:val="NoList"/>
    <w:uiPriority w:val="99"/>
    <w:semiHidden/>
    <w:unhideWhenUsed/>
    <w:rsid w:val="00C52580"/>
  </w:style>
  <w:style w:type="numbering" w:customStyle="1" w:styleId="31110">
    <w:name w:val="无列表3111"/>
    <w:next w:val="NoList"/>
    <w:uiPriority w:val="99"/>
    <w:semiHidden/>
    <w:unhideWhenUsed/>
    <w:rsid w:val="00C52580"/>
  </w:style>
  <w:style w:type="numbering" w:customStyle="1" w:styleId="1212111">
    <w:name w:val="无列表121211"/>
    <w:next w:val="NoList"/>
    <w:semiHidden/>
    <w:rsid w:val="00C52580"/>
  </w:style>
  <w:style w:type="numbering" w:customStyle="1" w:styleId="1311111">
    <w:name w:val="无列表131111"/>
    <w:next w:val="NoList"/>
    <w:semiHidden/>
    <w:rsid w:val="00C52580"/>
  </w:style>
  <w:style w:type="numbering" w:customStyle="1" w:styleId="NoList411111">
    <w:name w:val="No List411111"/>
    <w:next w:val="NoList"/>
    <w:uiPriority w:val="99"/>
    <w:semiHidden/>
    <w:unhideWhenUsed/>
    <w:rsid w:val="00C52580"/>
  </w:style>
  <w:style w:type="numbering" w:customStyle="1" w:styleId="221111">
    <w:name w:val="无列表221111"/>
    <w:next w:val="NoList"/>
    <w:uiPriority w:val="99"/>
    <w:semiHidden/>
    <w:unhideWhenUsed/>
    <w:rsid w:val="00C52580"/>
  </w:style>
  <w:style w:type="numbering" w:customStyle="1" w:styleId="NoList12111111">
    <w:name w:val="No List12111111"/>
    <w:next w:val="NoList"/>
    <w:uiPriority w:val="99"/>
    <w:semiHidden/>
    <w:unhideWhenUsed/>
    <w:rsid w:val="00C52580"/>
  </w:style>
  <w:style w:type="numbering" w:customStyle="1" w:styleId="111111112">
    <w:name w:val="リストなし11111111"/>
    <w:next w:val="NoList"/>
    <w:uiPriority w:val="99"/>
    <w:semiHidden/>
    <w:unhideWhenUsed/>
    <w:rsid w:val="00C52580"/>
  </w:style>
  <w:style w:type="numbering" w:customStyle="1" w:styleId="111111113">
    <w:name w:val="无列表11111111"/>
    <w:next w:val="NoList"/>
    <w:semiHidden/>
    <w:rsid w:val="00C52580"/>
  </w:style>
  <w:style w:type="numbering" w:customStyle="1" w:styleId="NoList21111111">
    <w:name w:val="No List21111111"/>
    <w:next w:val="NoList"/>
    <w:semiHidden/>
    <w:rsid w:val="00C52580"/>
  </w:style>
  <w:style w:type="numbering" w:customStyle="1" w:styleId="NoList31111111">
    <w:name w:val="No List31111111"/>
    <w:next w:val="NoList"/>
    <w:uiPriority w:val="99"/>
    <w:semiHidden/>
    <w:rsid w:val="00C52580"/>
  </w:style>
  <w:style w:type="numbering" w:customStyle="1" w:styleId="NoList1111111111">
    <w:name w:val="No List1111111111"/>
    <w:next w:val="NoList"/>
    <w:uiPriority w:val="99"/>
    <w:semiHidden/>
    <w:unhideWhenUsed/>
    <w:rsid w:val="00C52580"/>
  </w:style>
  <w:style w:type="numbering" w:customStyle="1" w:styleId="12111111">
    <w:name w:val="無清單12111111"/>
    <w:next w:val="NoList"/>
    <w:uiPriority w:val="99"/>
    <w:semiHidden/>
    <w:unhideWhenUsed/>
    <w:rsid w:val="00C52580"/>
  </w:style>
  <w:style w:type="numbering" w:customStyle="1" w:styleId="1111111111">
    <w:name w:val="無清單1111111111"/>
    <w:next w:val="NoList"/>
    <w:uiPriority w:val="99"/>
    <w:semiHidden/>
    <w:unhideWhenUsed/>
    <w:rsid w:val="00C52580"/>
  </w:style>
  <w:style w:type="numbering" w:customStyle="1" w:styleId="NoList1311111">
    <w:name w:val="No List1311111"/>
    <w:next w:val="NoList"/>
    <w:uiPriority w:val="99"/>
    <w:semiHidden/>
    <w:unhideWhenUsed/>
    <w:rsid w:val="00C52580"/>
  </w:style>
  <w:style w:type="numbering" w:customStyle="1" w:styleId="12111110">
    <w:name w:val="リストなし1211111"/>
    <w:next w:val="NoList"/>
    <w:uiPriority w:val="99"/>
    <w:semiHidden/>
    <w:unhideWhenUsed/>
    <w:rsid w:val="00C52580"/>
  </w:style>
  <w:style w:type="numbering" w:customStyle="1" w:styleId="12111112">
    <w:name w:val="无列表1211111"/>
    <w:next w:val="NoList"/>
    <w:semiHidden/>
    <w:rsid w:val="00C52580"/>
  </w:style>
  <w:style w:type="numbering" w:customStyle="1" w:styleId="NoList2211111">
    <w:name w:val="No List2211111"/>
    <w:next w:val="NoList"/>
    <w:semiHidden/>
    <w:rsid w:val="00C52580"/>
  </w:style>
  <w:style w:type="numbering" w:customStyle="1" w:styleId="NoList3211111">
    <w:name w:val="No List3211111"/>
    <w:next w:val="NoList"/>
    <w:uiPriority w:val="99"/>
    <w:semiHidden/>
    <w:rsid w:val="00C52580"/>
  </w:style>
  <w:style w:type="numbering" w:customStyle="1" w:styleId="NoList11211111">
    <w:name w:val="No List11211111"/>
    <w:next w:val="NoList"/>
    <w:uiPriority w:val="99"/>
    <w:semiHidden/>
    <w:unhideWhenUsed/>
    <w:rsid w:val="00C52580"/>
  </w:style>
  <w:style w:type="numbering" w:customStyle="1" w:styleId="13111110">
    <w:name w:val="無清單1311111"/>
    <w:next w:val="NoList"/>
    <w:uiPriority w:val="99"/>
    <w:semiHidden/>
    <w:unhideWhenUsed/>
    <w:rsid w:val="00C52580"/>
  </w:style>
  <w:style w:type="numbering" w:customStyle="1" w:styleId="112111110">
    <w:name w:val="無清單11211111"/>
    <w:next w:val="NoList"/>
    <w:uiPriority w:val="99"/>
    <w:semiHidden/>
    <w:unhideWhenUsed/>
    <w:rsid w:val="00C52580"/>
  </w:style>
  <w:style w:type="numbering" w:customStyle="1" w:styleId="2111111">
    <w:name w:val="无列表2111111"/>
    <w:next w:val="NoList"/>
    <w:uiPriority w:val="99"/>
    <w:semiHidden/>
    <w:unhideWhenUsed/>
    <w:rsid w:val="00C52580"/>
  </w:style>
  <w:style w:type="numbering" w:customStyle="1" w:styleId="NoList12211111">
    <w:name w:val="No List12211111"/>
    <w:next w:val="NoList"/>
    <w:uiPriority w:val="99"/>
    <w:semiHidden/>
    <w:unhideWhenUsed/>
    <w:rsid w:val="00C52580"/>
  </w:style>
  <w:style w:type="numbering" w:customStyle="1" w:styleId="112111111">
    <w:name w:val="リストなし11211111"/>
    <w:next w:val="NoList"/>
    <w:uiPriority w:val="99"/>
    <w:semiHidden/>
    <w:unhideWhenUsed/>
    <w:rsid w:val="00C52580"/>
  </w:style>
  <w:style w:type="numbering" w:customStyle="1" w:styleId="112111112">
    <w:name w:val="无列表11211111"/>
    <w:next w:val="NoList"/>
    <w:semiHidden/>
    <w:rsid w:val="00C52580"/>
  </w:style>
  <w:style w:type="numbering" w:customStyle="1" w:styleId="NoList21211111">
    <w:name w:val="No List21211111"/>
    <w:next w:val="NoList"/>
    <w:semiHidden/>
    <w:rsid w:val="00C52580"/>
  </w:style>
  <w:style w:type="numbering" w:customStyle="1" w:styleId="NoList31211111">
    <w:name w:val="No List31211111"/>
    <w:next w:val="NoList"/>
    <w:uiPriority w:val="99"/>
    <w:semiHidden/>
    <w:rsid w:val="00C52580"/>
  </w:style>
  <w:style w:type="numbering" w:customStyle="1" w:styleId="NoList111211111">
    <w:name w:val="No List111211111"/>
    <w:next w:val="NoList"/>
    <w:uiPriority w:val="99"/>
    <w:semiHidden/>
    <w:unhideWhenUsed/>
    <w:rsid w:val="00C52580"/>
  </w:style>
  <w:style w:type="numbering" w:customStyle="1" w:styleId="12211111">
    <w:name w:val="無清單12211111"/>
    <w:next w:val="NoList"/>
    <w:uiPriority w:val="99"/>
    <w:semiHidden/>
    <w:unhideWhenUsed/>
    <w:rsid w:val="00C52580"/>
  </w:style>
  <w:style w:type="numbering" w:customStyle="1" w:styleId="111211111">
    <w:name w:val="無清單111211111"/>
    <w:next w:val="NoList"/>
    <w:uiPriority w:val="99"/>
    <w:semiHidden/>
    <w:unhideWhenUsed/>
    <w:rsid w:val="00C52580"/>
  </w:style>
  <w:style w:type="numbering" w:customStyle="1" w:styleId="1221110">
    <w:name w:val="无列表122111"/>
    <w:next w:val="NoList"/>
    <w:semiHidden/>
    <w:rsid w:val="00C52580"/>
  </w:style>
  <w:style w:type="numbering" w:customStyle="1" w:styleId="NoList1212111">
    <w:name w:val="No List1212111"/>
    <w:next w:val="NoList"/>
    <w:uiPriority w:val="99"/>
    <w:semiHidden/>
    <w:unhideWhenUsed/>
    <w:rsid w:val="00C52580"/>
  </w:style>
  <w:style w:type="numbering" w:customStyle="1" w:styleId="11121110">
    <w:name w:val="リストなし1112111"/>
    <w:next w:val="NoList"/>
    <w:uiPriority w:val="99"/>
    <w:semiHidden/>
    <w:unhideWhenUsed/>
    <w:rsid w:val="00C52580"/>
  </w:style>
  <w:style w:type="numbering" w:customStyle="1" w:styleId="11121113">
    <w:name w:val="无列表1112111"/>
    <w:next w:val="NoList"/>
    <w:semiHidden/>
    <w:rsid w:val="00C52580"/>
  </w:style>
  <w:style w:type="numbering" w:customStyle="1" w:styleId="NoList2112111">
    <w:name w:val="No List2112111"/>
    <w:next w:val="NoList"/>
    <w:semiHidden/>
    <w:rsid w:val="00C52580"/>
  </w:style>
  <w:style w:type="numbering" w:customStyle="1" w:styleId="NoList3112111">
    <w:name w:val="No List3112111"/>
    <w:next w:val="NoList"/>
    <w:uiPriority w:val="99"/>
    <w:semiHidden/>
    <w:rsid w:val="00C52580"/>
  </w:style>
  <w:style w:type="numbering" w:customStyle="1" w:styleId="NoList11112111">
    <w:name w:val="No List11112111"/>
    <w:next w:val="NoList"/>
    <w:uiPriority w:val="99"/>
    <w:semiHidden/>
    <w:unhideWhenUsed/>
    <w:rsid w:val="00C52580"/>
  </w:style>
  <w:style w:type="numbering" w:customStyle="1" w:styleId="12121110">
    <w:name w:val="無清單1212111"/>
    <w:next w:val="NoList"/>
    <w:uiPriority w:val="99"/>
    <w:semiHidden/>
    <w:unhideWhenUsed/>
    <w:rsid w:val="00C52580"/>
  </w:style>
  <w:style w:type="numbering" w:customStyle="1" w:styleId="11112111">
    <w:name w:val="無清單11112111"/>
    <w:next w:val="NoList"/>
    <w:uiPriority w:val="99"/>
    <w:semiHidden/>
    <w:unhideWhenUsed/>
    <w:rsid w:val="00C52580"/>
  </w:style>
  <w:style w:type="numbering" w:customStyle="1" w:styleId="212111">
    <w:name w:val="无列表212111"/>
    <w:next w:val="NoList"/>
    <w:uiPriority w:val="99"/>
    <w:semiHidden/>
    <w:unhideWhenUsed/>
    <w:rsid w:val="00C52580"/>
  </w:style>
  <w:style w:type="character" w:customStyle="1" w:styleId="2fe">
    <w:name w:val="副標題 字元2"/>
    <w:basedOn w:val="DefaultParagraphFont"/>
    <w:rsid w:val="00C52580"/>
    <w:rPr>
      <w:rFonts w:ascii="Calibri" w:eastAsia="SimSun" w:hAnsi="Calibri" w:cs="Times New Roman"/>
      <w:color w:val="5A5A5A"/>
      <w:spacing w:val="15"/>
      <w:sz w:val="22"/>
      <w:szCs w:val="22"/>
      <w:lang w:val="en-GB" w:eastAsia="en-US"/>
    </w:rPr>
  </w:style>
  <w:style w:type="character" w:customStyle="1" w:styleId="Char40">
    <w:name w:val="明显引用 Char4"/>
    <w:basedOn w:val="DefaultParagraphFont"/>
    <w:uiPriority w:val="30"/>
    <w:rsid w:val="00C52580"/>
    <w:rPr>
      <w:rFonts w:ascii="Times New Roman" w:hAnsi="Times New Roman"/>
      <w:i/>
      <w:iCs/>
      <w:color w:val="5B9BD5"/>
      <w:lang w:val="en-GB" w:eastAsia="en-US"/>
    </w:rPr>
  </w:style>
  <w:style w:type="character" w:customStyle="1" w:styleId="2ff">
    <w:name w:val="鮮明引文 字元2"/>
    <w:basedOn w:val="DefaultParagraphFont"/>
    <w:uiPriority w:val="30"/>
    <w:rsid w:val="00C52580"/>
    <w:rPr>
      <w:rFonts w:ascii="Times New Roman" w:hAnsi="Times New Roman"/>
      <w:i/>
      <w:iCs/>
      <w:color w:val="5B9BD5"/>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52580"/>
    <w:rPr>
      <w:rFonts w:ascii="Calibri Light" w:eastAsia="SimSun" w:hAnsi="Calibri Light" w:cs="Times New Roman"/>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52580"/>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52580"/>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52580"/>
    <w:rPr>
      <w:rFonts w:ascii="Calibri Light" w:eastAsia="SimSun" w:hAnsi="Calibri Light" w:cs="Times New Roman"/>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52580"/>
    <w:rPr>
      <w:rFonts w:ascii="Calibri Light" w:eastAsia="SimSun" w:hAnsi="Calibri Light" w:cs="Times New Roman"/>
      <w:color w:val="2E74B5"/>
      <w:lang w:val="en-GB" w:eastAsia="en-US"/>
    </w:rPr>
  </w:style>
  <w:style w:type="character" w:customStyle="1" w:styleId="912">
    <w:name w:val="標題 9 字元1"/>
    <w:aliases w:val="Figure Heading 字元1,FH 字元1"/>
    <w:basedOn w:val="DefaultParagraphFont"/>
    <w:semiHidden/>
    <w:rsid w:val="00C52580"/>
    <w:rPr>
      <w:rFonts w:ascii="Calibri Light" w:eastAsia="SimSun" w:hAnsi="Calibri Light" w:cs="Times New Roman"/>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52580"/>
    <w:rPr>
      <w:rFonts w:ascii="Times New Roman" w:eastAsia="SimSu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52580"/>
    <w:rPr>
      <w:rFonts w:ascii="Times New Roman" w:eastAsia="SimSun" w:hAnsi="Times New Roman"/>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52580"/>
    <w:rPr>
      <w:rFonts w:ascii="Times New Roman" w:eastAsia="SimSun" w:hAnsi="Times New Roman"/>
      <w:lang w:val="en-GB" w:eastAsia="en-US"/>
    </w:rPr>
  </w:style>
  <w:style w:type="character" w:customStyle="1" w:styleId="IntenseQuoteChar2">
    <w:name w:val="Intense Quote Char2"/>
    <w:basedOn w:val="DefaultParagraphFont"/>
    <w:uiPriority w:val="30"/>
    <w:rsid w:val="00C52580"/>
    <w:rPr>
      <w:rFonts w:ascii="Times New Roman" w:hAnsi="Times New Roman"/>
      <w:i/>
      <w:iCs/>
      <w:color w:val="5B9BD5"/>
      <w:lang w:val="en-GB" w:eastAsia="en-US"/>
    </w:rPr>
  </w:style>
  <w:style w:type="table" w:customStyle="1" w:styleId="TableGrid30">
    <w:name w:val="Table Grid30"/>
    <w:basedOn w:val="TableNormal"/>
    <w:next w:val="TableGrid"/>
    <w:rsid w:val="00C52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リストなし18"/>
    <w:next w:val="NoList"/>
    <w:uiPriority w:val="99"/>
    <w:semiHidden/>
    <w:unhideWhenUsed/>
    <w:rsid w:val="00C52580"/>
  </w:style>
  <w:style w:type="table" w:customStyle="1" w:styleId="TableGrid120">
    <w:name w:val="Table Grid120"/>
    <w:basedOn w:val="TableNormal"/>
    <w:next w:val="TableGrid"/>
    <w:rsid w:val="00C52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525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525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C52580"/>
  </w:style>
  <w:style w:type="table" w:customStyle="1" w:styleId="3100">
    <w:name w:val="网格型310"/>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5258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rsid w:val="00C52580"/>
  </w:style>
  <w:style w:type="table" w:customStyle="1" w:styleId="TableGrid410">
    <w:name w:val="Table Grid410"/>
    <w:basedOn w:val="TableNormal"/>
    <w:next w:val="TableGrid"/>
    <w:rsid w:val="00C525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2580"/>
  </w:style>
  <w:style w:type="numbering" w:customStyle="1" w:styleId="191">
    <w:name w:val="無清單19"/>
    <w:next w:val="NoList"/>
    <w:uiPriority w:val="99"/>
    <w:semiHidden/>
    <w:unhideWhenUsed/>
    <w:rsid w:val="00C52580"/>
  </w:style>
  <w:style w:type="numbering" w:customStyle="1" w:styleId="1180">
    <w:name w:val="無清單118"/>
    <w:next w:val="NoList"/>
    <w:uiPriority w:val="99"/>
    <w:semiHidden/>
    <w:unhideWhenUsed/>
    <w:rsid w:val="00C52580"/>
  </w:style>
  <w:style w:type="table" w:customStyle="1" w:styleId="1100">
    <w:name w:val="表格格線110"/>
    <w:basedOn w:val="TableNormal"/>
    <w:next w:val="TableGrid"/>
    <w:rsid w:val="00C525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C52580"/>
  </w:style>
  <w:style w:type="numbering" w:customStyle="1" w:styleId="270">
    <w:name w:val="无列表27"/>
    <w:next w:val="NoList"/>
    <w:uiPriority w:val="99"/>
    <w:semiHidden/>
    <w:unhideWhenUsed/>
    <w:rsid w:val="00C52580"/>
  </w:style>
  <w:style w:type="numbering" w:customStyle="1" w:styleId="NoList128">
    <w:name w:val="No List128"/>
    <w:next w:val="NoList"/>
    <w:uiPriority w:val="99"/>
    <w:semiHidden/>
    <w:unhideWhenUsed/>
    <w:rsid w:val="00C52580"/>
  </w:style>
  <w:style w:type="numbering" w:customStyle="1" w:styleId="1181">
    <w:name w:val="リストなし118"/>
    <w:next w:val="NoList"/>
    <w:uiPriority w:val="99"/>
    <w:semiHidden/>
    <w:unhideWhenUsed/>
    <w:rsid w:val="00C52580"/>
  </w:style>
  <w:style w:type="numbering" w:customStyle="1" w:styleId="1182">
    <w:name w:val="无列表118"/>
    <w:next w:val="NoList"/>
    <w:semiHidden/>
    <w:rsid w:val="00C52580"/>
  </w:style>
  <w:style w:type="numbering" w:customStyle="1" w:styleId="NoList218">
    <w:name w:val="No List218"/>
    <w:next w:val="NoList"/>
    <w:semiHidden/>
    <w:rsid w:val="00C52580"/>
  </w:style>
  <w:style w:type="numbering" w:customStyle="1" w:styleId="NoList318">
    <w:name w:val="No List318"/>
    <w:next w:val="NoList"/>
    <w:uiPriority w:val="99"/>
    <w:semiHidden/>
    <w:rsid w:val="00C52580"/>
  </w:style>
  <w:style w:type="paragraph" w:styleId="PlainText">
    <w:name w:val="Plain Text"/>
    <w:basedOn w:val="Normal"/>
    <w:link w:val="PlainTextChar5"/>
    <w:uiPriority w:val="99"/>
    <w:unhideWhenUsed/>
    <w:rsid w:val="00C52580"/>
    <w:pPr>
      <w:spacing w:after="0"/>
    </w:pPr>
    <w:rPr>
      <w:rFonts w:ascii="Consolas" w:hAnsi="Consolas"/>
      <w:sz w:val="21"/>
      <w:szCs w:val="21"/>
    </w:rPr>
  </w:style>
  <w:style w:type="character" w:customStyle="1" w:styleId="PlainTextChar5">
    <w:name w:val="Plain Text Char5"/>
    <w:basedOn w:val="DefaultParagraphFont"/>
    <w:link w:val="PlainText"/>
    <w:semiHidden/>
    <w:rsid w:val="00C52580"/>
    <w:rPr>
      <w:rFonts w:ascii="Consolas" w:hAnsi="Consolas"/>
      <w:sz w:val="21"/>
      <w:szCs w:val="21"/>
      <w:lang w:val="en-GB" w:eastAsia="en-US"/>
    </w:rPr>
  </w:style>
  <w:style w:type="paragraph" w:styleId="BodyText2">
    <w:name w:val="Body Text 2"/>
    <w:basedOn w:val="Normal"/>
    <w:link w:val="BodyText2Char5"/>
    <w:uiPriority w:val="99"/>
    <w:unhideWhenUsed/>
    <w:rsid w:val="00C52580"/>
    <w:pPr>
      <w:spacing w:after="120" w:line="480" w:lineRule="auto"/>
    </w:pPr>
  </w:style>
  <w:style w:type="character" w:customStyle="1" w:styleId="BodyText2Char5">
    <w:name w:val="Body Text 2 Char5"/>
    <w:basedOn w:val="DefaultParagraphFont"/>
    <w:link w:val="BodyText2"/>
    <w:semiHidden/>
    <w:rsid w:val="00C52580"/>
    <w:rPr>
      <w:rFonts w:ascii="Times New Roman" w:hAnsi="Times New Roman"/>
      <w:lang w:val="en-GB" w:eastAsia="en-US"/>
    </w:rPr>
  </w:style>
  <w:style w:type="paragraph" w:styleId="BodyText3">
    <w:name w:val="Body Text 3"/>
    <w:basedOn w:val="Normal"/>
    <w:link w:val="BodyText3Char5"/>
    <w:uiPriority w:val="99"/>
    <w:unhideWhenUsed/>
    <w:rsid w:val="00C52580"/>
    <w:pPr>
      <w:spacing w:after="120"/>
    </w:pPr>
    <w:rPr>
      <w:sz w:val="16"/>
      <w:szCs w:val="16"/>
    </w:rPr>
  </w:style>
  <w:style w:type="character" w:customStyle="1" w:styleId="BodyText3Char5">
    <w:name w:val="Body Text 3 Char5"/>
    <w:basedOn w:val="DefaultParagraphFont"/>
    <w:link w:val="BodyText3"/>
    <w:semiHidden/>
    <w:rsid w:val="00C52580"/>
    <w:rPr>
      <w:rFonts w:ascii="Times New Roman" w:hAnsi="Times New Roman"/>
      <w:sz w:val="16"/>
      <w:szCs w:val="16"/>
      <w:lang w:val="en-GB" w:eastAsia="en-US"/>
    </w:rPr>
  </w:style>
  <w:style w:type="paragraph" w:styleId="Revision">
    <w:name w:val="Revision"/>
    <w:hidden/>
    <w:uiPriority w:val="99"/>
    <w:semiHidden/>
    <w:rsid w:val="00C52580"/>
    <w:rPr>
      <w:rFonts w:ascii="Times New Roman" w:hAnsi="Times New Roman"/>
      <w:lang w:val="en-GB" w:eastAsia="en-US"/>
    </w:rPr>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
    <w:basedOn w:val="Normal"/>
    <w:next w:val="Normal"/>
    <w:link w:val="CaptionChar"/>
    <w:uiPriority w:val="99"/>
    <w:unhideWhenUsed/>
    <w:qFormat/>
    <w:rsid w:val="00C52580"/>
    <w:pPr>
      <w:spacing w:after="200"/>
    </w:pPr>
    <w:rPr>
      <w:rFonts w:eastAsia="SimSun"/>
      <w:b/>
      <w:lang w:eastAsia="x-none"/>
    </w:rPr>
  </w:style>
  <w:style w:type="paragraph" w:styleId="Date">
    <w:name w:val="Date"/>
    <w:basedOn w:val="Normal"/>
    <w:next w:val="Normal"/>
    <w:link w:val="DateChar"/>
    <w:uiPriority w:val="99"/>
    <w:rsid w:val="00C52580"/>
    <w:rPr>
      <w:rFonts w:eastAsia="SimSun"/>
      <w:lang w:eastAsia="x-none"/>
    </w:rPr>
  </w:style>
  <w:style w:type="character" w:customStyle="1" w:styleId="DateChar1">
    <w:name w:val="Date Char1"/>
    <w:basedOn w:val="DefaultParagraphFont"/>
    <w:rsid w:val="00C52580"/>
    <w:rPr>
      <w:rFonts w:ascii="Times New Roman" w:hAnsi="Times New Roman"/>
      <w:lang w:val="en-GB" w:eastAsia="en-US"/>
    </w:rPr>
  </w:style>
  <w:style w:type="paragraph" w:styleId="BodyTextIndent3">
    <w:name w:val="Body Text Indent 3"/>
    <w:basedOn w:val="Normal"/>
    <w:link w:val="BodyTextIndent3Char1"/>
    <w:semiHidden/>
    <w:unhideWhenUsed/>
    <w:rsid w:val="00C52580"/>
    <w:pPr>
      <w:spacing w:after="120"/>
      <w:ind w:left="283"/>
    </w:pPr>
    <w:rPr>
      <w:sz w:val="16"/>
      <w:szCs w:val="16"/>
    </w:rPr>
  </w:style>
  <w:style w:type="character" w:customStyle="1" w:styleId="BodyTextIndent3Char1">
    <w:name w:val="Body Text Indent 3 Char1"/>
    <w:basedOn w:val="DefaultParagraphFont"/>
    <w:link w:val="BodyTextIndent3"/>
    <w:semiHidden/>
    <w:rsid w:val="00C52580"/>
    <w:rPr>
      <w:rFonts w:ascii="Times New Roman" w:hAnsi="Times New Roman"/>
      <w:sz w:val="16"/>
      <w:szCs w:val="16"/>
      <w:lang w:val="en-GB" w:eastAsia="en-US"/>
    </w:rPr>
  </w:style>
  <w:style w:type="paragraph" w:styleId="Title">
    <w:name w:val="Title"/>
    <w:basedOn w:val="Normal"/>
    <w:next w:val="Normal"/>
    <w:link w:val="TitleChar"/>
    <w:uiPriority w:val="99"/>
    <w:qFormat/>
    <w:rsid w:val="00C52580"/>
    <w:pPr>
      <w:spacing w:after="0"/>
      <w:contextualSpacing/>
    </w:pPr>
    <w:rPr>
      <w:rFonts w:ascii="Courier New" w:eastAsia="SimSun" w:hAnsi="Courier New"/>
      <w:lang w:val="nb-NO" w:eastAsia="en-GB"/>
    </w:rPr>
  </w:style>
  <w:style w:type="character" w:customStyle="1" w:styleId="TitleChar2">
    <w:name w:val="Title Char2"/>
    <w:basedOn w:val="DefaultParagraphFont"/>
    <w:rsid w:val="00C52580"/>
    <w:rPr>
      <w:rFonts w:asciiTheme="majorHAnsi" w:eastAsiaTheme="majorEastAsia" w:hAnsiTheme="majorHAnsi" w:cstheme="majorBidi"/>
      <w:spacing w:val="-10"/>
      <w:kern w:val="28"/>
      <w:sz w:val="56"/>
      <w:szCs w:val="56"/>
      <w:lang w:val="en-GB" w:eastAsia="en-US"/>
    </w:rPr>
  </w:style>
  <w:style w:type="paragraph" w:styleId="NoSpacing">
    <w:name w:val="No Spacing"/>
    <w:uiPriority w:val="1"/>
    <w:qFormat/>
    <w:rsid w:val="00C52580"/>
    <w:rPr>
      <w:rFonts w:ascii="Times New Roman" w:hAnsi="Times New Roman"/>
      <w:lang w:val="en-GB" w:eastAsia="en-US"/>
    </w:rPr>
  </w:style>
  <w:style w:type="paragraph" w:styleId="IndexHeading">
    <w:name w:val="index heading"/>
    <w:basedOn w:val="Normal"/>
    <w:next w:val="Normal"/>
    <w:uiPriority w:val="99"/>
    <w:rsid w:val="00EE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afb">
    <w:name w:val="修订"/>
    <w:hidden/>
    <w:semiHidden/>
    <w:rsid w:val="00EE17C2"/>
    <w:rPr>
      <w:rFonts w:ascii="Times New Roman" w:eastAsia="Batang" w:hAnsi="Times New Roman"/>
      <w:lang w:val="en-GB" w:eastAsia="en-US"/>
    </w:rPr>
  </w:style>
  <w:style w:type="character" w:styleId="UnresolvedMention">
    <w:name w:val="Unresolved Mention"/>
    <w:basedOn w:val="DefaultParagraphFont"/>
    <w:uiPriority w:val="99"/>
    <w:unhideWhenUsed/>
    <w:rsid w:val="00EE17C2"/>
    <w:rPr>
      <w:color w:val="605E5C"/>
      <w:shd w:val="clear" w:color="auto" w:fill="E1DFDD"/>
    </w:rPr>
  </w:style>
  <w:style w:type="numbering" w:customStyle="1" w:styleId="128">
    <w:name w:val="無清單128"/>
    <w:next w:val="NoList"/>
    <w:uiPriority w:val="99"/>
    <w:semiHidden/>
    <w:unhideWhenUsed/>
    <w:rsid w:val="00EE17C2"/>
  </w:style>
  <w:style w:type="numbering" w:customStyle="1" w:styleId="1118">
    <w:name w:val="無清單1118"/>
    <w:next w:val="NoList"/>
    <w:uiPriority w:val="99"/>
    <w:semiHidden/>
    <w:unhideWhenUsed/>
    <w:rsid w:val="00EE17C2"/>
  </w:style>
  <w:style w:type="table" w:customStyle="1" w:styleId="TableGrid1110">
    <w:name w:val="Table Grid1110"/>
    <w:basedOn w:val="TableNormal"/>
    <w:next w:val="TableGrid"/>
    <w:uiPriority w:val="39"/>
    <w:rsid w:val="00EE1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E17C2"/>
  </w:style>
  <w:style w:type="numbering" w:customStyle="1" w:styleId="NoList1127">
    <w:name w:val="No List1127"/>
    <w:next w:val="NoList"/>
    <w:uiPriority w:val="99"/>
    <w:semiHidden/>
    <w:unhideWhenUsed/>
    <w:rsid w:val="00EE17C2"/>
  </w:style>
  <w:style w:type="table" w:customStyle="1" w:styleId="TableGrid58">
    <w:name w:val="Table Grid58"/>
    <w:basedOn w:val="TableNormal"/>
    <w:next w:val="TableGrid"/>
    <w:rsid w:val="00EE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E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E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EE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E17C2"/>
  </w:style>
  <w:style w:type="numbering" w:customStyle="1" w:styleId="11171">
    <w:name w:val="リストなし1117"/>
    <w:next w:val="NoList"/>
    <w:uiPriority w:val="99"/>
    <w:semiHidden/>
    <w:unhideWhenUsed/>
    <w:rsid w:val="00EE17C2"/>
  </w:style>
  <w:style w:type="numbering" w:customStyle="1" w:styleId="11172">
    <w:name w:val="无列表1117"/>
    <w:next w:val="NoList"/>
    <w:semiHidden/>
    <w:rsid w:val="00EE17C2"/>
  </w:style>
  <w:style w:type="numbering" w:customStyle="1" w:styleId="NoList2117">
    <w:name w:val="No List2117"/>
    <w:next w:val="NoList"/>
    <w:semiHidden/>
    <w:rsid w:val="00EE17C2"/>
  </w:style>
  <w:style w:type="numbering" w:customStyle="1" w:styleId="NoList3117">
    <w:name w:val="No List3117"/>
    <w:next w:val="NoList"/>
    <w:uiPriority w:val="99"/>
    <w:semiHidden/>
    <w:rsid w:val="00EE17C2"/>
  </w:style>
  <w:style w:type="numbering" w:customStyle="1" w:styleId="NoList11117">
    <w:name w:val="No List11117"/>
    <w:next w:val="NoList"/>
    <w:uiPriority w:val="99"/>
    <w:semiHidden/>
    <w:unhideWhenUsed/>
    <w:rsid w:val="00EE17C2"/>
  </w:style>
  <w:style w:type="numbering" w:customStyle="1" w:styleId="12170">
    <w:name w:val="無清單1217"/>
    <w:next w:val="NoList"/>
    <w:uiPriority w:val="99"/>
    <w:semiHidden/>
    <w:unhideWhenUsed/>
    <w:rsid w:val="00EE17C2"/>
  </w:style>
  <w:style w:type="numbering" w:customStyle="1" w:styleId="11117">
    <w:name w:val="無清單11117"/>
    <w:next w:val="NoList"/>
    <w:uiPriority w:val="99"/>
    <w:semiHidden/>
    <w:unhideWhenUsed/>
    <w:rsid w:val="00EE17C2"/>
  </w:style>
  <w:style w:type="numbering" w:customStyle="1" w:styleId="NoList57">
    <w:name w:val="No List57"/>
    <w:next w:val="NoList"/>
    <w:uiPriority w:val="99"/>
    <w:semiHidden/>
    <w:unhideWhenUsed/>
    <w:rsid w:val="00EE17C2"/>
  </w:style>
  <w:style w:type="table" w:customStyle="1" w:styleId="TableGrid68">
    <w:name w:val="Table Grid68"/>
    <w:basedOn w:val="TableNormal"/>
    <w:next w:val="TableGrid"/>
    <w:rsid w:val="00EE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E17C2"/>
  </w:style>
  <w:style w:type="numbering" w:customStyle="1" w:styleId="1271">
    <w:name w:val="リストなし127"/>
    <w:next w:val="NoList"/>
    <w:uiPriority w:val="99"/>
    <w:semiHidden/>
    <w:unhideWhenUsed/>
    <w:rsid w:val="00EE17C2"/>
  </w:style>
  <w:style w:type="table" w:customStyle="1" w:styleId="TableGrid128">
    <w:name w:val="Table Grid128"/>
    <w:basedOn w:val="TableNormal"/>
    <w:next w:val="TableGrid"/>
    <w:uiPriority w:val="39"/>
    <w:rsid w:val="00EE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E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E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E17C2"/>
  </w:style>
  <w:style w:type="table" w:customStyle="1" w:styleId="328">
    <w:name w:val="网格型32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E1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E17C2"/>
  </w:style>
  <w:style w:type="numbering" w:customStyle="1" w:styleId="NoList327">
    <w:name w:val="No List327"/>
    <w:next w:val="NoList"/>
    <w:uiPriority w:val="99"/>
    <w:semiHidden/>
    <w:rsid w:val="00EE17C2"/>
  </w:style>
  <w:style w:type="table" w:customStyle="1" w:styleId="TableGrid428">
    <w:name w:val="Table Grid428"/>
    <w:basedOn w:val="TableNormal"/>
    <w:next w:val="TableGrid"/>
    <w:rsid w:val="00EE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EE17C2"/>
  </w:style>
  <w:style w:type="numbering" w:customStyle="1" w:styleId="11270">
    <w:name w:val="無清單1127"/>
    <w:next w:val="NoList"/>
    <w:uiPriority w:val="99"/>
    <w:semiHidden/>
    <w:unhideWhenUsed/>
    <w:rsid w:val="00EE17C2"/>
  </w:style>
  <w:style w:type="table" w:customStyle="1" w:styleId="1280">
    <w:name w:val="表格格線128"/>
    <w:basedOn w:val="TableNormal"/>
    <w:next w:val="TableGrid"/>
    <w:rsid w:val="00EE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E17C2"/>
  </w:style>
  <w:style w:type="numbering" w:customStyle="1" w:styleId="NoList1226">
    <w:name w:val="No List1226"/>
    <w:next w:val="NoList"/>
    <w:uiPriority w:val="99"/>
    <w:semiHidden/>
    <w:unhideWhenUsed/>
    <w:rsid w:val="00EE17C2"/>
  </w:style>
  <w:style w:type="numbering" w:customStyle="1" w:styleId="11260">
    <w:name w:val="リストなし1126"/>
    <w:next w:val="NoList"/>
    <w:uiPriority w:val="99"/>
    <w:semiHidden/>
    <w:unhideWhenUsed/>
    <w:rsid w:val="00EE17C2"/>
  </w:style>
  <w:style w:type="numbering" w:customStyle="1" w:styleId="11261">
    <w:name w:val="无列表1126"/>
    <w:next w:val="NoList"/>
    <w:semiHidden/>
    <w:rsid w:val="00EE17C2"/>
  </w:style>
  <w:style w:type="numbering" w:customStyle="1" w:styleId="NoList2126">
    <w:name w:val="No List2126"/>
    <w:next w:val="NoList"/>
    <w:semiHidden/>
    <w:rsid w:val="00EE17C2"/>
  </w:style>
  <w:style w:type="numbering" w:customStyle="1" w:styleId="NoList3126">
    <w:name w:val="No List3126"/>
    <w:next w:val="NoList"/>
    <w:uiPriority w:val="99"/>
    <w:semiHidden/>
    <w:rsid w:val="00EE17C2"/>
  </w:style>
  <w:style w:type="numbering" w:customStyle="1" w:styleId="NoList11127">
    <w:name w:val="No List11127"/>
    <w:next w:val="NoList"/>
    <w:uiPriority w:val="99"/>
    <w:semiHidden/>
    <w:unhideWhenUsed/>
    <w:rsid w:val="00EE17C2"/>
  </w:style>
  <w:style w:type="numbering" w:customStyle="1" w:styleId="12260">
    <w:name w:val="無清單1226"/>
    <w:next w:val="NoList"/>
    <w:uiPriority w:val="99"/>
    <w:semiHidden/>
    <w:unhideWhenUsed/>
    <w:rsid w:val="00EE1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018266">
      <w:bodyDiv w:val="1"/>
      <w:marLeft w:val="0"/>
      <w:marRight w:val="0"/>
      <w:marTop w:val="0"/>
      <w:marBottom w:val="0"/>
      <w:divBdr>
        <w:top w:val="none" w:sz="0" w:space="0" w:color="auto"/>
        <w:left w:val="none" w:sz="0" w:space="0" w:color="auto"/>
        <w:bottom w:val="none" w:sz="0" w:space="0" w:color="auto"/>
        <w:right w:val="none" w:sz="0" w:space="0" w:color="auto"/>
      </w:divBdr>
    </w:div>
    <w:div w:id="213545176">
      <w:bodyDiv w:val="1"/>
      <w:marLeft w:val="0"/>
      <w:marRight w:val="0"/>
      <w:marTop w:val="0"/>
      <w:marBottom w:val="0"/>
      <w:divBdr>
        <w:top w:val="none" w:sz="0" w:space="0" w:color="auto"/>
        <w:left w:val="none" w:sz="0" w:space="0" w:color="auto"/>
        <w:bottom w:val="none" w:sz="0" w:space="0" w:color="auto"/>
        <w:right w:val="none" w:sz="0" w:space="0" w:color="auto"/>
      </w:divBdr>
    </w:div>
    <w:div w:id="102474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footer" Target="footer3.xml"/><Relationship Id="rId42" Type="http://schemas.openxmlformats.org/officeDocument/2006/relationships/oleObject" Target="embeddings/oleObject15.bin"/><Relationship Id="rId47" Type="http://schemas.openxmlformats.org/officeDocument/2006/relationships/oleObject" Target="embeddings/oleObject16.bin"/><Relationship Id="rId63" Type="http://schemas.openxmlformats.org/officeDocument/2006/relationships/oleObject" Target="embeddings/oleObject32.bin"/><Relationship Id="rId68" Type="http://schemas.openxmlformats.org/officeDocument/2006/relationships/oleObject" Target="embeddings/oleObject37.bin"/><Relationship Id="rId84" Type="http://schemas.openxmlformats.org/officeDocument/2006/relationships/header" Target="header6.xml"/><Relationship Id="rId16" Type="http://schemas.openxmlformats.org/officeDocument/2006/relationships/header" Target="header1.xml"/><Relationship Id="rId11" Type="http://schemas.openxmlformats.org/officeDocument/2006/relationships/footnotes" Target="footnotes.xml"/><Relationship Id="rId32" Type="http://schemas.openxmlformats.org/officeDocument/2006/relationships/image" Target="media/image5.wmf"/><Relationship Id="rId37" Type="http://schemas.openxmlformats.org/officeDocument/2006/relationships/oleObject" Target="embeddings/oleObject11.bin"/><Relationship Id="rId53" Type="http://schemas.openxmlformats.org/officeDocument/2006/relationships/oleObject" Target="embeddings/oleObject22.bin"/><Relationship Id="rId58" Type="http://schemas.openxmlformats.org/officeDocument/2006/relationships/oleObject" Target="embeddings/oleObject27.bin"/><Relationship Id="rId74" Type="http://schemas.openxmlformats.org/officeDocument/2006/relationships/oleObject" Target="embeddings/oleObject43.bin"/><Relationship Id="rId79" Type="http://schemas.openxmlformats.org/officeDocument/2006/relationships/oleObject" Target="embeddings/oleObject48.bin"/><Relationship Id="rId5" Type="http://schemas.openxmlformats.org/officeDocument/2006/relationships/customXml" Target="../customXml/item5.xml"/><Relationship Id="rId19" Type="http://schemas.openxmlformats.org/officeDocument/2006/relationships/footer" Target="footer2.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image" Target="media/image3.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image" Target="media/image7.wmf"/><Relationship Id="rId48" Type="http://schemas.openxmlformats.org/officeDocument/2006/relationships/oleObject" Target="embeddings/oleObject17.bin"/><Relationship Id="rId56" Type="http://schemas.openxmlformats.org/officeDocument/2006/relationships/oleObject" Target="embeddings/oleObject25.bin"/><Relationship Id="rId64" Type="http://schemas.openxmlformats.org/officeDocument/2006/relationships/oleObject" Target="embeddings/oleObject33.bin"/><Relationship Id="rId69" Type="http://schemas.openxmlformats.org/officeDocument/2006/relationships/oleObject" Target="embeddings/oleObject38.bin"/><Relationship Id="rId77" Type="http://schemas.openxmlformats.org/officeDocument/2006/relationships/oleObject" Target="embeddings/oleObject46.bin"/><Relationship Id="rId8" Type="http://schemas.openxmlformats.org/officeDocument/2006/relationships/styles" Target="styles.xml"/><Relationship Id="rId51" Type="http://schemas.openxmlformats.org/officeDocument/2006/relationships/oleObject" Target="embeddings/oleObject20.bin"/><Relationship Id="rId72" Type="http://schemas.openxmlformats.org/officeDocument/2006/relationships/oleObject" Target="embeddings/oleObject41.bin"/><Relationship Id="rId80" Type="http://schemas.openxmlformats.org/officeDocument/2006/relationships/oleObject" Target="embeddings/oleObject49.bin"/><Relationship Id="rId85"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image" Target="media/image6.wmf"/><Relationship Id="rId46" Type="http://schemas.openxmlformats.org/officeDocument/2006/relationships/image" Target="media/image10.wmf"/><Relationship Id="rId59" Type="http://schemas.openxmlformats.org/officeDocument/2006/relationships/oleObject" Target="embeddings/oleObject28.bin"/><Relationship Id="rId67" Type="http://schemas.openxmlformats.org/officeDocument/2006/relationships/oleObject" Target="embeddings/oleObject36.bin"/><Relationship Id="rId20" Type="http://schemas.openxmlformats.org/officeDocument/2006/relationships/header" Target="header3.xml"/><Relationship Id="rId41" Type="http://schemas.openxmlformats.org/officeDocument/2006/relationships/oleObject" Target="embeddings/oleObject14.bin"/><Relationship Id="rId54" Type="http://schemas.openxmlformats.org/officeDocument/2006/relationships/oleObject" Target="embeddings/oleObject23.bin"/><Relationship Id="rId62" Type="http://schemas.openxmlformats.org/officeDocument/2006/relationships/oleObject" Target="embeddings/oleObject31.bin"/><Relationship Id="rId70" Type="http://schemas.openxmlformats.org/officeDocument/2006/relationships/oleObject" Target="embeddings/oleObject39.bin"/><Relationship Id="rId75" Type="http://schemas.openxmlformats.org/officeDocument/2006/relationships/oleObject" Target="embeddings/oleObject44.bin"/><Relationship Id="rId83"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oleObject" Target="embeddings/oleObject4.bin"/><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oleObject" Target="embeddings/oleObject26.bin"/><Relationship Id="rId10" Type="http://schemas.openxmlformats.org/officeDocument/2006/relationships/webSettings" Target="webSettings.xml"/><Relationship Id="rId31" Type="http://schemas.openxmlformats.org/officeDocument/2006/relationships/oleObject" Target="embeddings/oleObject6.bin"/><Relationship Id="rId44" Type="http://schemas.openxmlformats.org/officeDocument/2006/relationships/image" Target="media/image8.wmf"/><Relationship Id="rId52" Type="http://schemas.openxmlformats.org/officeDocument/2006/relationships/oleObject" Target="embeddings/oleObject21.bin"/><Relationship Id="rId60" Type="http://schemas.openxmlformats.org/officeDocument/2006/relationships/oleObject" Target="embeddings/oleObject29.bin"/><Relationship Id="rId65" Type="http://schemas.openxmlformats.org/officeDocument/2006/relationships/oleObject" Target="embeddings/oleObject34.bin"/><Relationship Id="rId73" Type="http://schemas.openxmlformats.org/officeDocument/2006/relationships/oleObject" Target="embeddings/oleObject42.bin"/><Relationship Id="rId78" Type="http://schemas.openxmlformats.org/officeDocument/2006/relationships/oleObject" Target="embeddings/oleObject47.bin"/><Relationship Id="rId81" Type="http://schemas.openxmlformats.org/officeDocument/2006/relationships/oleObject" Target="embeddings/oleObject50.bin"/><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footer" Target="footer1.xml"/><Relationship Id="rId39" Type="http://schemas.openxmlformats.org/officeDocument/2006/relationships/oleObject" Target="embeddings/oleObject12.bin"/><Relationship Id="rId34" Type="http://schemas.openxmlformats.org/officeDocument/2006/relationships/oleObject" Target="embeddings/oleObject8.bin"/><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5.bin"/><Relationship Id="rId7" Type="http://schemas.openxmlformats.org/officeDocument/2006/relationships/numbering" Target="numbering.xml"/><Relationship Id="rId71" Type="http://schemas.openxmlformats.org/officeDocument/2006/relationships/oleObject" Target="embeddings/oleObject40.bin"/><Relationship Id="rId2" Type="http://schemas.openxmlformats.org/officeDocument/2006/relationships/customXml" Target="../customXml/item2.xml"/><Relationship Id="rId29" Type="http://schemas.openxmlformats.org/officeDocument/2006/relationships/image" Target="media/image4.wmf"/><Relationship Id="rId24" Type="http://schemas.openxmlformats.org/officeDocument/2006/relationships/image" Target="media/image2.wmf"/><Relationship Id="rId40" Type="http://schemas.openxmlformats.org/officeDocument/2006/relationships/oleObject" Target="embeddings/oleObject13.bin"/><Relationship Id="rId45" Type="http://schemas.openxmlformats.org/officeDocument/2006/relationships/image" Target="media/image9.wmf"/><Relationship Id="rId66" Type="http://schemas.openxmlformats.org/officeDocument/2006/relationships/oleObject" Target="embeddings/oleObject35.bin"/><Relationship Id="rId61" Type="http://schemas.openxmlformats.org/officeDocument/2006/relationships/oleObject" Target="embeddings/oleObject30.bin"/><Relationship Id="rId8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5AIRPNAIUNRU-1328258698-8444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https://nokia.sharepoint.com/sites/c5g/5gradio/_layouts/15/DocIdRedir.aspx?ID=5AIRPNAIUNRU-1328258698-8444</Url>
      <Description>5AIRPNAIUNRU-1328258698-8444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ADED971-D63D-41A1-B538-E013EFEC4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C28DF-011B-465F-B269-7B3C35A82F11}">
  <ds:schemaRefs>
    <ds:schemaRef ds:uri="http://schemas.microsoft.com/sharepoint/v3/contenttype/forms"/>
  </ds:schemaRefs>
</ds:datastoreItem>
</file>

<file path=customXml/itemProps4.xml><?xml version="1.0" encoding="utf-8"?>
<ds:datastoreItem xmlns:ds="http://schemas.openxmlformats.org/officeDocument/2006/customXml" ds:itemID="{F00B3D87-F730-4F87-AB87-FFC8A437542C}">
  <ds:schemaRefs>
    <ds:schemaRef ds:uri="3b34c8f0-1ef5-4d1e-bb66-517ce7fe7356"/>
    <ds:schemaRef ds:uri="http://purl.org/dc/elements/1.1/"/>
    <ds:schemaRef ds:uri="http://schemas.microsoft.com/office/infopath/2007/PartnerControls"/>
    <ds:schemaRef ds:uri="http://www.w3.org/XML/1998/namespace"/>
    <ds:schemaRef ds:uri="http://purl.org/dc/dcmitype/"/>
    <ds:schemaRef ds:uri="http://purl.org/dc/terms/"/>
    <ds:schemaRef ds:uri="http://schemas.microsoft.com/office/2006/documentManagement/types"/>
    <ds:schemaRef ds:uri="71c5aaf6-e6ce-465b-b873-5148d2a4c105"/>
    <ds:schemaRef ds:uri="http://schemas.openxmlformats.org/package/2006/metadata/core-properties"/>
    <ds:schemaRef ds:uri="0b6aed8e-0313-4d17-80ff-d0e5da4931c5"/>
    <ds:schemaRef ds:uri="http://schemas.microsoft.com/office/2006/metadata/properties"/>
  </ds:schemaRefs>
</ds:datastoreItem>
</file>

<file path=customXml/itemProps5.xml><?xml version="1.0" encoding="utf-8"?>
<ds:datastoreItem xmlns:ds="http://schemas.openxmlformats.org/officeDocument/2006/customXml" ds:itemID="{D8DB86E1-BE54-4236-98C2-DB14875980DA}">
  <ds:schemaRefs>
    <ds:schemaRef ds:uri="Microsoft.SharePoint.Taxonomy.ContentTypeSync"/>
  </ds:schemaRefs>
</ds:datastoreItem>
</file>

<file path=customXml/itemProps6.xml><?xml version="1.0" encoding="utf-8"?>
<ds:datastoreItem xmlns:ds="http://schemas.openxmlformats.org/officeDocument/2006/customXml" ds:itemID="{4C84A2A7-686E-4DEF-8DED-D1530CCE012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65</Pages>
  <Words>17500</Words>
  <Characters>106753</Characters>
  <Application>Microsoft Office Word</Application>
  <DocSecurity>0</DocSecurity>
  <Lines>889</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124005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3</cp:revision>
  <cp:lastPrinted>1899-12-31T23:00:00Z</cp:lastPrinted>
  <dcterms:created xsi:type="dcterms:W3CDTF">2021-11-18T15:45:00Z</dcterms:created>
  <dcterms:modified xsi:type="dcterms:W3CDTF">2021-11-18T15:46:00Z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101</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1st</vt:lpwstr>
  </property>
  <property fmtid="{D5CDD505-2E9C-101B-9397-08002B2CF9AE}" pid="7" name="EndDate">
    <vt:lpwstr>12th November 2021</vt:lpwstr>
  </property>
  <property fmtid="{D5CDD505-2E9C-101B-9397-08002B2CF9AE}" pid="8" name="Tdoc#">
    <vt:lpwstr>R4-2120430</vt:lpwstr>
  </property>
  <property fmtid="{D5CDD505-2E9C-101B-9397-08002B2CF9AE}" pid="9" name="Spec#">
    <vt:lpwstr>38.133</vt:lpwstr>
  </property>
  <property fmtid="{D5CDD505-2E9C-101B-9397-08002B2CF9AE}" pid="10" name="Cr#">
    <vt:lpwstr>2243</vt:lpwstr>
  </property>
  <property fmtid="{D5CDD505-2E9C-101B-9397-08002B2CF9AE}" pid="11" name="Revision">
    <vt:lpwstr>-</vt:lpwstr>
  </property>
  <property fmtid="{D5CDD505-2E9C-101B-9397-08002B2CF9AE}" pid="12" name="Version">
    <vt:lpwstr>16.9.0</vt:lpwstr>
  </property>
  <property fmtid="{D5CDD505-2E9C-101B-9397-08002B2CF9AE}" pid="13" name="SourceIfWg">
    <vt:lpwstr>MCC, Nokia, Nokia Shanghai Bell</vt:lpwstr>
  </property>
  <property fmtid="{D5CDD505-2E9C-101B-9397-08002B2CF9AE}" pid="14" name="SourceIfTsg">
    <vt:lpwstr>R4</vt:lpwstr>
  </property>
  <property fmtid="{D5CDD505-2E9C-101B-9397-08002B2CF9AE}" pid="15" name="RelatedWis">
    <vt:lpwstr>LTE_NR_DC_CA_enh, NR_2step_RACH, NR_eMIMO, NR_Mob_enh, NR_HST, NR_RF_FR1</vt:lpwstr>
  </property>
  <property fmtid="{D5CDD505-2E9C-101B-9397-08002B2CF9AE}" pid="16" name="Cat">
    <vt:lpwstr>F</vt:lpwstr>
  </property>
  <property fmtid="{D5CDD505-2E9C-101B-9397-08002B2CF9AE}" pid="17" name="ResDate">
    <vt:lpwstr>2021-11-15</vt:lpwstr>
  </property>
  <property fmtid="{D5CDD505-2E9C-101B-9397-08002B2CF9AE}" pid="18" name="Release">
    <vt:lpwstr>Rel-16</vt:lpwstr>
  </property>
  <property fmtid="{D5CDD505-2E9C-101B-9397-08002B2CF9AE}" pid="19" name="CrTitle">
    <vt:lpwstr>Big CR to TS 38.133: Rel-16 WIs RRM maintenance Part 1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248c3c39-9ed1-4589-b984-d0987a17d002</vt:lpwstr>
  </property>
</Properties>
</file>