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39F7" w14:textId="77777777" w:rsidR="00497549" w:rsidRPr="007536C9" w:rsidRDefault="00497549" w:rsidP="00497549">
      <w:pPr>
        <w:tabs>
          <w:tab w:val="right" w:pos="9216"/>
        </w:tabs>
        <w:spacing w:after="0"/>
        <w:jc w:val="both"/>
        <w:rPr>
          <w:b/>
          <w:bCs/>
          <w:noProof/>
          <w:sz w:val="28"/>
        </w:rPr>
      </w:pPr>
      <w:bookmarkStart w:id="0" w:name="_Ref465963108"/>
      <w:r w:rsidRPr="00844AB7">
        <w:rPr>
          <w:b/>
          <w:bCs/>
          <w:noProof/>
          <w:sz w:val="28"/>
        </w:rPr>
        <w:t>3GPP TSG RAN Meetin</w:t>
      </w:r>
      <w:r w:rsidRPr="00B34301">
        <w:rPr>
          <w:b/>
          <w:bCs/>
          <w:noProof/>
          <w:sz w:val="28"/>
        </w:rPr>
        <w:t>g # 9</w:t>
      </w:r>
      <w:r>
        <w:rPr>
          <w:b/>
          <w:bCs/>
          <w:noProof/>
          <w:sz w:val="28"/>
        </w:rPr>
        <w:t>4</w:t>
      </w:r>
      <w:r w:rsidRPr="00B34301">
        <w:rPr>
          <w:b/>
          <w:bCs/>
          <w:noProof/>
          <w:sz w:val="28"/>
        </w:rPr>
        <w:t>e</w:t>
      </w:r>
      <w:r>
        <w:rPr>
          <w:b/>
          <w:kern w:val="2"/>
          <w:sz w:val="28"/>
          <w:lang w:eastAsia="zh-CN"/>
        </w:rPr>
        <w:t xml:space="preserve"> </w:t>
      </w:r>
      <w:r>
        <w:rPr>
          <w:b/>
          <w:kern w:val="2"/>
          <w:sz w:val="28"/>
          <w:lang w:eastAsia="zh-CN"/>
        </w:rPr>
        <w:tab/>
      </w:r>
      <w:r w:rsidRPr="007536C9">
        <w:rPr>
          <w:b/>
          <w:bCs/>
          <w:noProof/>
          <w:sz w:val="28"/>
        </w:rPr>
        <w:t>RP-</w:t>
      </w:r>
      <w:r>
        <w:rPr>
          <w:b/>
          <w:bCs/>
          <w:noProof/>
          <w:sz w:val="28"/>
        </w:rPr>
        <w:t>212808</w:t>
      </w:r>
    </w:p>
    <w:p w14:paraId="1F7576D9" w14:textId="45BF8DBF" w:rsidR="00497549" w:rsidRPr="004E1137" w:rsidRDefault="00497549" w:rsidP="00497549">
      <w:pPr>
        <w:tabs>
          <w:tab w:val="right" w:pos="9216"/>
        </w:tabs>
        <w:spacing w:after="0"/>
        <w:jc w:val="both"/>
        <w:rPr>
          <w:b/>
          <w:bCs/>
          <w:noProof/>
          <w:sz w:val="28"/>
        </w:rPr>
      </w:pPr>
      <w:r w:rsidRPr="004E1137">
        <w:rPr>
          <w:b/>
          <w:bCs/>
          <w:noProof/>
          <w:sz w:val="28"/>
        </w:rPr>
        <w:t xml:space="preserve">Electronic Meeting, </w:t>
      </w:r>
      <w:r>
        <w:rPr>
          <w:b/>
          <w:bCs/>
          <w:noProof/>
          <w:sz w:val="28"/>
        </w:rPr>
        <w:t>December</w:t>
      </w:r>
      <w:r w:rsidRPr="004E1137">
        <w:rPr>
          <w:b/>
          <w:bCs/>
          <w:noProof/>
          <w:sz w:val="28"/>
        </w:rPr>
        <w:t xml:space="preserve"> </w:t>
      </w:r>
      <w:r>
        <w:rPr>
          <w:b/>
          <w:bCs/>
          <w:noProof/>
          <w:sz w:val="28"/>
        </w:rPr>
        <w:t>6</w:t>
      </w:r>
      <w:r w:rsidRPr="00497549">
        <w:rPr>
          <w:b/>
          <w:bCs/>
          <w:noProof/>
          <w:sz w:val="28"/>
          <w:vertAlign w:val="superscript"/>
        </w:rPr>
        <w:t>th</w:t>
      </w:r>
      <w:r>
        <w:rPr>
          <w:b/>
          <w:bCs/>
          <w:noProof/>
          <w:sz w:val="28"/>
        </w:rPr>
        <w:t xml:space="preserve"> </w:t>
      </w:r>
      <w:r w:rsidRPr="004E1137">
        <w:rPr>
          <w:b/>
          <w:bCs/>
          <w:noProof/>
          <w:sz w:val="28"/>
        </w:rPr>
        <w:t>-</w:t>
      </w:r>
      <w:r>
        <w:rPr>
          <w:b/>
          <w:bCs/>
          <w:noProof/>
          <w:sz w:val="28"/>
        </w:rPr>
        <w:t xml:space="preserve"> December 17</w:t>
      </w:r>
      <w:r w:rsidRPr="00497549">
        <w:rPr>
          <w:b/>
          <w:bCs/>
          <w:noProof/>
          <w:sz w:val="28"/>
          <w:vertAlign w:val="superscript"/>
        </w:rPr>
        <w:t>th</w:t>
      </w:r>
      <w:r>
        <w:rPr>
          <w:b/>
          <w:bCs/>
          <w:noProof/>
          <w:sz w:val="28"/>
        </w:rPr>
        <w:t xml:space="preserve"> </w:t>
      </w:r>
      <w:r w:rsidRPr="004E1137">
        <w:rPr>
          <w:b/>
          <w:bCs/>
          <w:noProof/>
          <w:sz w:val="28"/>
        </w:rPr>
        <w:t xml:space="preserve">, 2021                                 </w:t>
      </w:r>
    </w:p>
    <w:p w14:paraId="785D2C8F" w14:textId="77777777" w:rsidR="00497549" w:rsidRPr="009E46AE" w:rsidRDefault="00497549" w:rsidP="00497549">
      <w:pPr>
        <w:pBdr>
          <w:top w:val="single" w:sz="4" w:space="1" w:color="auto"/>
        </w:pBdr>
        <w:spacing w:after="0"/>
        <w:jc w:val="both"/>
        <w:rPr>
          <w:b/>
          <w:color w:val="000000" w:themeColor="text1"/>
          <w:kern w:val="2"/>
          <w:szCs w:val="16"/>
          <w:lang w:eastAsia="zh-CN"/>
        </w:rPr>
      </w:pPr>
    </w:p>
    <w:bookmarkEnd w:id="0"/>
    <w:p w14:paraId="29835FF7" w14:textId="77777777" w:rsidR="00497549" w:rsidRPr="00497549" w:rsidRDefault="00497549" w:rsidP="00497549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497549">
        <w:rPr>
          <w:b/>
          <w:kern w:val="2"/>
          <w:sz w:val="28"/>
          <w:lang w:eastAsia="zh-CN"/>
        </w:rPr>
        <w:t>Agenda Item:</w:t>
      </w:r>
      <w:r w:rsidRPr="00497549">
        <w:rPr>
          <w:b/>
          <w:kern w:val="2"/>
          <w:sz w:val="28"/>
          <w:lang w:eastAsia="zh-CN"/>
        </w:rPr>
        <w:tab/>
        <w:t>9.1</w:t>
      </w:r>
    </w:p>
    <w:p w14:paraId="30053D81" w14:textId="77777777" w:rsidR="00497549" w:rsidRPr="00497549" w:rsidRDefault="00497549" w:rsidP="00497549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497549">
        <w:rPr>
          <w:b/>
          <w:kern w:val="2"/>
          <w:sz w:val="28"/>
          <w:lang w:eastAsia="zh-CN"/>
        </w:rPr>
        <w:t>Source:</w:t>
      </w:r>
      <w:r w:rsidRPr="00497549">
        <w:rPr>
          <w:b/>
          <w:kern w:val="2"/>
          <w:sz w:val="28"/>
          <w:lang w:eastAsia="zh-CN"/>
        </w:rPr>
        <w:tab/>
      </w:r>
      <w:r w:rsidRPr="00497549">
        <w:rPr>
          <w:b/>
          <w:kern w:val="2"/>
          <w:sz w:val="28"/>
          <w:lang w:eastAsia="zh-CN"/>
        </w:rPr>
        <w:tab/>
        <w:t xml:space="preserve">IITH, </w:t>
      </w:r>
      <w:proofErr w:type="spellStart"/>
      <w:r w:rsidRPr="00497549">
        <w:rPr>
          <w:b/>
          <w:kern w:val="2"/>
          <w:sz w:val="28"/>
          <w:lang w:eastAsia="zh-CN"/>
        </w:rPr>
        <w:t>CEWiT</w:t>
      </w:r>
      <w:proofErr w:type="spellEnd"/>
      <w:r w:rsidRPr="00497549">
        <w:rPr>
          <w:b/>
          <w:kern w:val="2"/>
          <w:sz w:val="28"/>
          <w:lang w:eastAsia="zh-CN"/>
        </w:rPr>
        <w:t xml:space="preserve">, IITM, </w:t>
      </w:r>
      <w:proofErr w:type="spellStart"/>
      <w:r w:rsidRPr="00497549">
        <w:rPr>
          <w:b/>
          <w:kern w:val="2"/>
          <w:sz w:val="28"/>
          <w:lang w:eastAsia="zh-CN"/>
        </w:rPr>
        <w:t>Tejas</w:t>
      </w:r>
      <w:proofErr w:type="spellEnd"/>
      <w:r w:rsidRPr="00497549">
        <w:rPr>
          <w:b/>
          <w:kern w:val="2"/>
          <w:sz w:val="28"/>
          <w:lang w:eastAsia="zh-CN"/>
        </w:rPr>
        <w:t xml:space="preserve"> Networks, Reliance Jio </w:t>
      </w:r>
    </w:p>
    <w:p w14:paraId="54154F3C" w14:textId="77777777" w:rsidR="00497549" w:rsidRPr="00083DE3" w:rsidRDefault="00497549" w:rsidP="00497549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497549">
        <w:rPr>
          <w:b/>
          <w:kern w:val="2"/>
          <w:sz w:val="28"/>
          <w:lang w:eastAsia="zh-CN"/>
        </w:rPr>
        <w:t>Title:</w:t>
      </w:r>
      <w:r w:rsidRPr="00497549">
        <w:rPr>
          <w:b/>
          <w:kern w:val="2"/>
          <w:sz w:val="28"/>
          <w:lang w:eastAsia="zh-CN"/>
        </w:rPr>
        <w:tab/>
      </w:r>
      <w:r w:rsidRPr="00497549">
        <w:rPr>
          <w:b/>
          <w:kern w:val="2"/>
          <w:sz w:val="28"/>
          <w:lang w:eastAsia="zh-CN"/>
        </w:rPr>
        <w:tab/>
        <w:t>Way forward</w:t>
      </w:r>
      <w:r>
        <w:rPr>
          <w:b/>
          <w:kern w:val="2"/>
          <w:sz w:val="28"/>
          <w:lang w:eastAsia="zh-CN"/>
        </w:rPr>
        <w:t xml:space="preserve"> on pi/2 BPSK</w:t>
      </w:r>
    </w:p>
    <w:p w14:paraId="508D94AD" w14:textId="77777777" w:rsidR="00497549" w:rsidRDefault="00497549" w:rsidP="00497549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Document for:</w:t>
      </w:r>
      <w:r w:rsidRPr="00083DE3">
        <w:rPr>
          <w:b/>
          <w:kern w:val="2"/>
          <w:sz w:val="28"/>
          <w:lang w:eastAsia="zh-CN"/>
        </w:rPr>
        <w:tab/>
        <w:t xml:space="preserve">Discussion and decision </w:t>
      </w:r>
    </w:p>
    <w:p w14:paraId="628D8F8E" w14:textId="77777777" w:rsidR="00497549" w:rsidRDefault="00497549" w:rsidP="00497549">
      <w:pPr>
        <w:pStyle w:val="Heading1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>Introduction</w:t>
      </w:r>
    </w:p>
    <w:p w14:paraId="262C6A70" w14:textId="77777777" w:rsidR="00C3272F" w:rsidRDefault="00C3272F" w:rsidP="0004008D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order to address the LMLC (Low-Mobility-Large-Cell) requirements laid down by ITU, TSDSI has submitted the </w:t>
      </w:r>
      <w:r w:rsidRPr="00B7310F">
        <w:rPr>
          <w:rFonts w:ascii="Times New Roman" w:hAnsi="Times New Roman"/>
          <w:sz w:val="20"/>
        </w:rPr>
        <w:t xml:space="preserve">5Gi standard </w:t>
      </w:r>
      <w:r>
        <w:rPr>
          <w:rFonts w:ascii="Times New Roman" w:hAnsi="Times New Roman"/>
          <w:sz w:val="20"/>
        </w:rPr>
        <w:t>as a candidate RIT</w:t>
      </w:r>
      <w:r w:rsidRPr="00B7310F">
        <w:rPr>
          <w:rFonts w:ascii="Times New Roman" w:hAnsi="Times New Roman"/>
          <w:sz w:val="20"/>
        </w:rPr>
        <w:t xml:space="preserve"> to ITU-R WP</w:t>
      </w:r>
      <w:r>
        <w:rPr>
          <w:rFonts w:ascii="Times New Roman" w:hAnsi="Times New Roman"/>
          <w:sz w:val="20"/>
        </w:rPr>
        <w:t xml:space="preserve">5D that </w:t>
      </w:r>
      <w:r w:rsidRPr="008C6B33">
        <w:rPr>
          <w:rFonts w:ascii="Times New Roman" w:hAnsi="Times New Roman"/>
          <w:sz w:val="20"/>
        </w:rPr>
        <w:t xml:space="preserve">is approved as an IMT 2020 standard. </w:t>
      </w:r>
      <w:r>
        <w:rPr>
          <w:rFonts w:ascii="Times New Roman" w:hAnsi="Times New Roman"/>
          <w:sz w:val="20"/>
        </w:rPr>
        <w:t xml:space="preserve">A key component of 5Gi standard that improves rural coverage is the low PAPR “pi/2 BPSK with spectrum shaping” waveform that boosts the uplink power and consequently the cell range. </w:t>
      </w:r>
    </w:p>
    <w:p w14:paraId="7E4446F8" w14:textId="39DFC57F" w:rsidR="00B809B7" w:rsidRDefault="00C3272F" w:rsidP="00B809B7">
      <w:pPr>
        <w:rPr>
          <w:lang w:val="en-GB"/>
        </w:rPr>
      </w:pPr>
      <w:r>
        <w:t xml:space="preserve">Note that 5Gi standard </w:t>
      </w:r>
      <w:r w:rsidRPr="008C6B33">
        <w:t>uses a different f</w:t>
      </w:r>
      <w:r>
        <w:t>orm</w:t>
      </w:r>
      <w:r w:rsidRPr="008C6B33">
        <w:t xml:space="preserve"> of pi</w:t>
      </w:r>
      <w:r>
        <w:t>/</w:t>
      </w:r>
      <w:r w:rsidRPr="008C6B33">
        <w:t>2</w:t>
      </w:r>
      <w:r>
        <w:t xml:space="preserve"> </w:t>
      </w:r>
      <w:r w:rsidRPr="008C6B33">
        <w:t>BPSK</w:t>
      </w:r>
      <w:r>
        <w:t xml:space="preserve"> waveform</w:t>
      </w:r>
      <w:r w:rsidRPr="008C6B33">
        <w:t xml:space="preserve"> when compared to </w:t>
      </w:r>
      <w:r>
        <w:t xml:space="preserve">the version specified in </w:t>
      </w:r>
      <w:r w:rsidRPr="008C6B33">
        <w:t>3GPP 5G NR</w:t>
      </w:r>
      <w:r>
        <w:t xml:space="preserve"> specifications</w:t>
      </w:r>
      <w:r w:rsidRPr="008C6B33">
        <w:t xml:space="preserve">. Specifically, </w:t>
      </w:r>
      <w:r>
        <w:t>5Gi</w:t>
      </w:r>
      <w:r w:rsidRPr="008C6B33">
        <w:t xml:space="preserve"> mandates the use of pi/2 BPSK modulation with 1+D spectrum shaping. For the same, associated signaling changes are also supported. This </w:t>
      </w:r>
      <w:r>
        <w:t>contribution</w:t>
      </w:r>
      <w:r w:rsidRPr="008C6B33">
        <w:t xml:space="preserve"> </w:t>
      </w:r>
      <w:r>
        <w:t xml:space="preserve">describes a proposal that </w:t>
      </w:r>
      <w:r w:rsidRPr="008C6B33">
        <w:t>aims at harmonizing the 5Gi pi/2 BPSK specification with th</w:t>
      </w:r>
      <w:r>
        <w:t>at of</w:t>
      </w:r>
      <w:r w:rsidRPr="008C6B33">
        <w:t xml:space="preserve"> 3GPP 5G NR specifications</w:t>
      </w:r>
      <w:r>
        <w:t xml:space="preserve">. </w:t>
      </w:r>
      <w:r w:rsidRPr="002E2379">
        <w:t>This proposal also facilitates the harmonization of 5Gi and 5G and helps in providing enhanced rural coverag</w:t>
      </w:r>
      <w:r w:rsidR="00EA1212">
        <w:t>e.</w:t>
      </w:r>
    </w:p>
    <w:p w14:paraId="6CFFFA0D" w14:textId="1EA3B679" w:rsidR="005010E1" w:rsidRDefault="005010E1" w:rsidP="005010E1">
      <w:pPr>
        <w:pStyle w:val="Heading1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Proposed Changes </w:t>
      </w:r>
    </w:p>
    <w:p w14:paraId="099C0AAA" w14:textId="0D93024D" w:rsidR="008655FD" w:rsidRDefault="008655FD" w:rsidP="008655FD">
      <w:pPr>
        <w:rPr>
          <w:lang w:val="en-GB"/>
        </w:rPr>
      </w:pPr>
      <w:r>
        <w:rPr>
          <w:lang w:val="en-GB"/>
        </w:rPr>
        <w:t>The changes are in 38.211 and 38.306</w:t>
      </w:r>
    </w:p>
    <w:p w14:paraId="5BCC0AEE" w14:textId="746ECF2E" w:rsidR="003B7570" w:rsidRPr="003B7570" w:rsidRDefault="003B7570" w:rsidP="008655FD">
      <w:pPr>
        <w:rPr>
          <w:b/>
          <w:bCs/>
          <w:lang w:val="en-GB"/>
        </w:rPr>
      </w:pPr>
      <w:r w:rsidRPr="003B7570">
        <w:rPr>
          <w:b/>
          <w:bCs/>
          <w:lang w:val="en-GB"/>
        </w:rPr>
        <w:t>38.211</w:t>
      </w:r>
    </w:p>
    <w:p w14:paraId="431AAD3F" w14:textId="77777777" w:rsidR="005010E1" w:rsidRDefault="005010E1" w:rsidP="00D5388E">
      <w:pPr>
        <w:pStyle w:val="Heading4"/>
        <w:numPr>
          <w:ilvl w:val="0"/>
          <w:numId w:val="0"/>
        </w:numPr>
        <w:ind w:left="864" w:hanging="864"/>
      </w:pPr>
      <w:bookmarkStart w:id="1" w:name="_Toc19796420"/>
      <w:bookmarkStart w:id="2" w:name="_Toc26459646"/>
      <w:bookmarkStart w:id="3" w:name="_Toc29230295"/>
      <w:bookmarkStart w:id="4" w:name="_Toc36026554"/>
      <w:bookmarkStart w:id="5" w:name="_Toc45107393"/>
      <w:bookmarkStart w:id="6" w:name="_Toc51774062"/>
      <w:bookmarkStart w:id="7" w:name="_Toc74660402"/>
      <w:r>
        <w:t>6.3.1.4</w:t>
      </w:r>
      <w:r>
        <w:tab/>
        <w:t>Transform precoding</w:t>
      </w:r>
      <w:bookmarkEnd w:id="1"/>
      <w:bookmarkEnd w:id="2"/>
      <w:bookmarkEnd w:id="3"/>
      <w:bookmarkEnd w:id="4"/>
      <w:bookmarkEnd w:id="5"/>
      <w:bookmarkEnd w:id="6"/>
      <w:bookmarkEnd w:id="7"/>
    </w:p>
    <w:p w14:paraId="71753448" w14:textId="77777777" w:rsidR="005010E1" w:rsidRPr="00271868" w:rsidRDefault="005010E1" w:rsidP="005010E1">
      <w:r w:rsidRPr="00432479">
        <w:t>If transform precoding is not enabled</w:t>
      </w:r>
      <w:r>
        <w:t xml:space="preserve"> according to 6.1.3 of [6, TS38.214]</w:t>
      </w:r>
      <w:r w:rsidRPr="00432479">
        <w:t xml:space="preserve">, </w:t>
      </w:r>
      <w:r w:rsidRPr="00432479">
        <w:rPr>
          <w:position w:val="-10"/>
        </w:rPr>
        <w:object w:dxaOrig="1340" w:dyaOrig="340" w14:anchorId="7BE6C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17.4pt" o:ole="">
            <v:imagedata r:id="rId5" o:title=""/>
          </v:shape>
          <o:OLEObject Type="Embed" ProgID="Equation.3" ShapeID="_x0000_i1025" DrawAspect="Content" ObjectID="_1699691060" r:id="rId6"/>
        </w:object>
      </w:r>
      <w:r>
        <w:t xml:space="preserve"> for each layer </w:t>
      </w:r>
      <w:r>
        <w:rPr>
          <w:position w:val="-8"/>
        </w:rPr>
        <w:object w:dxaOrig="1239" w:dyaOrig="260" w14:anchorId="5FC1379D">
          <v:shape id="_x0000_i1026" type="#_x0000_t75" style="width:61.8pt;height:13.8pt" o:ole="">
            <v:imagedata r:id="rId7" o:title=""/>
          </v:shape>
          <o:OLEObject Type="Embed" ProgID="Equation.3" ShapeID="_x0000_i1026" DrawAspect="Content" ObjectID="_1699691061" r:id="rId8"/>
        </w:object>
      </w:r>
      <w:r>
        <w:t>.</w:t>
      </w:r>
    </w:p>
    <w:p w14:paraId="3863ABA9" w14:textId="77777777" w:rsidR="005010E1" w:rsidRDefault="005010E1" w:rsidP="005010E1">
      <w:r>
        <w:t xml:space="preserve">If transform precoding is enabled according to 6.1.3 of [6, TS38.214], </w:t>
      </w:r>
      <m:oMath>
        <m:r>
          <w:rPr>
            <w:rFonts w:ascii="Cambria Math" w:hAnsi="Cambria Math"/>
          </w:rPr>
          <m:t>υ=1</m:t>
        </m:r>
      </m:oMath>
      <w:r>
        <w:t xml:space="preserve"> and </w:t>
      </w:r>
      <w:r>
        <w:rPr>
          <w:position w:val="-10"/>
        </w:rPr>
        <w:object w:dxaOrig="555" w:dyaOrig="315" w14:anchorId="127F6192">
          <v:shape id="_x0000_i1027" type="#_x0000_t75" style="width:27.6pt;height:16.2pt" o:ole="">
            <v:imagedata r:id="rId9" o:title=""/>
          </v:shape>
          <o:OLEObject Type="Embed" ProgID="Equation.DSMT4" ShapeID="_x0000_i1027" DrawAspect="Content" ObjectID="_1699691062" r:id="rId10"/>
        </w:object>
      </w:r>
      <w:r>
        <w:t xml:space="preserve"> depends on the configuration of phase-tracking reference signals.</w:t>
      </w:r>
    </w:p>
    <w:p w14:paraId="62BD55D3" w14:textId="77777777" w:rsidR="005010E1" w:rsidRDefault="005010E1" w:rsidP="005010E1">
      <w: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for the single layer </w:t>
      </w:r>
      <m:oMath>
        <m:r>
          <w:rPr>
            <w:rFonts w:ascii="Cambria Math" w:hAnsi="Cambria Math"/>
          </w:rPr>
          <m:t>λ=0</m:t>
        </m:r>
      </m:oMath>
      <w:r>
        <w:t xml:space="preserve"> shall be divided into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PUSCH</m:t>
                </m:r>
              </m:sup>
            </m:sSubSup>
          </m:den>
        </m:f>
      </m:oMath>
      <w:r>
        <w:t xml:space="preserve"> sets, each corresponding to one OFDM symbol and </w:t>
      </w:r>
      <w:r>
        <w:rPr>
          <w:position w:val="-10"/>
        </w:rPr>
        <w:object w:dxaOrig="1245" w:dyaOrig="315" w14:anchorId="3BCEE838">
          <v:shape id="_x0000_i1028" type="#_x0000_t75" style="width:61.8pt;height:16.2pt" o:ole="">
            <v:imagedata r:id="rId11" o:title=""/>
          </v:shape>
          <o:OLEObject Type="Embed" ProgID="Equation.DSMT4" ShapeID="_x0000_i1028" DrawAspect="Content" ObjectID="_1699691063" r:id="rId12"/>
        </w:object>
      </w:r>
      <w:r>
        <w:t xml:space="preserve">. </w:t>
      </w:r>
    </w:p>
    <w:p w14:paraId="14925AEB" w14:textId="77777777" w:rsidR="005010E1" w:rsidRDefault="005010E1" w:rsidP="005010E1">
      <w: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shall be divided into sets, each set corresponding to one OFDM symbol, and where set </w:t>
      </w:r>
      <w:r>
        <w:rPr>
          <w:position w:val="-6"/>
        </w:rPr>
        <w:object w:dxaOrig="135" w:dyaOrig="255" w14:anchorId="0BAF7F71">
          <v:shape id="_x0000_i1029" type="#_x0000_t75" style="width:7.2pt;height:13.8pt" o:ole="">
            <v:imagedata r:id="rId13" o:title=""/>
          </v:shape>
          <o:OLEObject Type="Embed" ProgID="Equation.DSMT4" ShapeID="_x0000_i1029" DrawAspect="Content" ObjectID="_1699691064" r:id="rId14"/>
        </w:object>
      </w:r>
      <w:r>
        <w:t xml:space="preserve"> contains </w:t>
      </w:r>
      <w:r>
        <w:rPr>
          <w:position w:val="-12"/>
        </w:rPr>
        <w:object w:dxaOrig="1935" w:dyaOrig="330" w14:anchorId="66B8D662">
          <v:shape id="_x0000_i1030" type="#_x0000_t75" style="width:97.2pt;height:16.8pt" o:ole="">
            <v:imagedata r:id="rId15" o:title=""/>
          </v:shape>
          <o:OLEObject Type="Embed" ProgID="Equation.DSMT4" ShapeID="_x0000_i1030" DrawAspect="Content" ObjectID="_1699691065" r:id="rId16"/>
        </w:object>
      </w:r>
      <w:r>
        <w:t xml:space="preserve"> symbols and is mapped to the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r>
          <w:rPr>
            <w:rFonts w:ascii="Cambria Math" w:hAnsi="Cambria Math"/>
          </w:rPr>
          <m:t>(l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+i')</m:t>
        </m:r>
      </m:oMath>
      <w:r>
        <w:t xml:space="preserve"> corresponding to OFDM symbol </w:t>
      </w:r>
      <w:r>
        <w:rPr>
          <w:position w:val="-6"/>
        </w:rPr>
        <w:object w:dxaOrig="135" w:dyaOrig="255" w14:anchorId="5C05609D">
          <v:shape id="_x0000_i1031" type="#_x0000_t75" style="width:7.2pt;height:13.8pt" o:ole="">
            <v:imagedata r:id="rId13" o:title=""/>
          </v:shape>
          <o:OLEObject Type="Embed" ProgID="Equation.DSMT4" ShapeID="_x0000_i1031" DrawAspect="Content" ObjectID="_1699691066" r:id="rId17"/>
        </w:object>
      </w:r>
      <w:r>
        <w:t xml:space="preserve"> prior to transform precoding, with </w:t>
      </w:r>
      <m:oMath>
        <m:r>
          <w:rPr>
            <w:rFonts w:ascii="Cambria Math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PUSCH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and </w:t>
      </w:r>
      <w:r>
        <w:rPr>
          <w:position w:val="-6"/>
        </w:rPr>
        <w:object w:dxaOrig="540" w:dyaOrig="255" w14:anchorId="55586045">
          <v:shape id="_x0000_i1032" type="#_x0000_t75" style="width:26.4pt;height:13.8pt" o:ole="">
            <v:imagedata r:id="rId18" o:title=""/>
          </v:shape>
          <o:OLEObject Type="Embed" ProgID="Equation.DSMT4" ShapeID="_x0000_i1032" DrawAspect="Content" ObjectID="_1699691067" r:id="rId19"/>
        </w:object>
      </w:r>
      <w:r>
        <w:t xml:space="preserve">. The index </w:t>
      </w:r>
      <m:oMath>
        <m:r>
          <w:rPr>
            <w:rFonts w:ascii="Cambria Math" w:hAnsi="Cambria Math"/>
          </w:rPr>
          <m:t>m</m:t>
        </m:r>
      </m:oMath>
      <w:r>
        <w:t xml:space="preserve"> of PT-RS samples in set </w:t>
      </w:r>
      <w:r>
        <w:rPr>
          <w:position w:val="-6"/>
        </w:rPr>
        <w:object w:dxaOrig="135" w:dyaOrig="255" w14:anchorId="3A720CDC">
          <v:shape id="_x0000_i1033" type="#_x0000_t75" style="width:7.2pt;height:13.8pt" o:ole="">
            <v:imagedata r:id="rId13" o:title=""/>
          </v:shape>
          <o:OLEObject Type="Embed" ProgID="Equation.DSMT4" ShapeID="_x0000_i1033" DrawAspect="Content" ObjectID="_1699691068" r:id="rId20"/>
        </w:object>
      </w:r>
      <w:r>
        <w:t xml:space="preserve">, the number of samples per PT-RS group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group</m:t>
            </m:r>
          </m:sup>
        </m:sSubSup>
      </m:oMath>
      <w:r>
        <w:t xml:space="preserve">, and the number of PT-RS groups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r>
        <w:t xml:space="preserve"> are defined in clause 6.4.1.2.2.2. The quantity </w:t>
      </w:r>
      <w:r>
        <w:rPr>
          <w:position w:val="-10"/>
        </w:rPr>
        <w:object w:dxaOrig="495" w:dyaOrig="300" w14:anchorId="44642CF0">
          <v:shape id="_x0000_i1034" type="#_x0000_t75" style="width:24pt;height:15pt" o:ole="">
            <v:imagedata r:id="rId21" o:title=""/>
          </v:shape>
          <o:OLEObject Type="Embed" ProgID="Equation.DSMT4" ShapeID="_x0000_i1034" DrawAspect="Content" ObjectID="_1699691069" r:id="rId22"/>
        </w:object>
      </w:r>
      <w:r>
        <w:t xml:space="preserve"> when OFDM symbol </w:t>
      </w:r>
      <w:r>
        <w:rPr>
          <w:position w:val="-6"/>
        </w:rPr>
        <w:object w:dxaOrig="135" w:dyaOrig="255" w14:anchorId="521CC4EF">
          <v:shape id="_x0000_i1035" type="#_x0000_t75" style="width:7.2pt;height:13.8pt" o:ole="">
            <v:imagedata r:id="rId13" o:title=""/>
          </v:shape>
          <o:OLEObject Type="Embed" ProgID="Equation.DSMT4" ShapeID="_x0000_i1035" DrawAspect="Content" ObjectID="_1699691070" r:id="rId23"/>
        </w:object>
      </w:r>
      <w:r>
        <w:t xml:space="preserve"> contains one or more PT-RS samples, otherwise </w:t>
      </w:r>
      <w:r>
        <w:rPr>
          <w:position w:val="-10"/>
        </w:rPr>
        <w:object w:dxaOrig="540" w:dyaOrig="300" w14:anchorId="34BBE52F">
          <v:shape id="_x0000_i1036" type="#_x0000_t75" style="width:26.4pt;height:15pt" o:ole="">
            <v:imagedata r:id="rId24" o:title=""/>
          </v:shape>
          <o:OLEObject Type="Embed" ProgID="Equation.DSMT4" ShapeID="_x0000_i1036" DrawAspect="Content" ObjectID="_1699691071" r:id="rId25"/>
        </w:object>
      </w:r>
      <w:r>
        <w:t>.</w:t>
      </w:r>
    </w:p>
    <w:p w14:paraId="4DB6A5FD" w14:textId="77777777" w:rsidR="005010E1" w:rsidRDefault="005010E1" w:rsidP="005010E1">
      <w:r>
        <w:t>Transform precoding shall be applied according to</w:t>
      </w:r>
    </w:p>
    <w:p w14:paraId="730AB2B9" w14:textId="636E52CB" w:rsidR="005010E1" w:rsidRDefault="005010E1" w:rsidP="005010E1">
      <w:pPr>
        <w:pStyle w:val="EQ"/>
      </w:pPr>
      <w:r>
        <w:tab/>
      </w:r>
    </w:p>
    <w:p w14:paraId="32148C39" w14:textId="00A076F9" w:rsidR="00DD78F4" w:rsidRPr="00575D9B" w:rsidRDefault="00B431A5" w:rsidP="00DD78F4">
      <w:pPr>
        <w:rPr>
          <w:rFonts w:eastAsia="Times New Roman"/>
          <w:noProof/>
          <w:lang w:val="en-GB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l.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+k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PUSCH</m:t>
                      </m:r>
                    </m:sup>
                  </m:sSubSup>
                </m:e>
              </m:rad>
            </m:den>
          </m:f>
          <m:sSub>
            <m:sSubPr>
              <m:ctrlPr>
                <w:ins w:id="8" w:author="Sai Dhiraj Amuru" w:date="2021-11-26T21:37:00Z">
                  <w:rPr>
                    <w:rFonts w:ascii="Cambria Math" w:hAnsi="Cambria Math"/>
                    <w:i/>
                    <w:lang w:val="en-GB"/>
                  </w:rPr>
                </w:ins>
              </m:ctrlPr>
            </m:sSubPr>
            <m:e>
              <m:r>
                <w:ins w:id="9" w:author="Sai Dhiraj Amuru" w:date="2021-11-26T21:37:00Z">
                  <w:rPr>
                    <w:rFonts w:ascii="Cambria Math" w:hAnsi="Cambria Math"/>
                    <w:lang w:val="en-GB"/>
                  </w:rPr>
                  <m:t>h</m:t>
                </w:ins>
              </m:r>
            </m:e>
            <m:sub>
              <m:r>
                <w:ins w:id="10" w:author="Sai Dhiraj Amuru" w:date="2021-11-26T21:37:00Z">
                  <w:rPr>
                    <w:rFonts w:ascii="Cambria Math" w:hAnsi="Cambria Math"/>
                    <w:lang w:val="en-GB"/>
                  </w:rPr>
                  <m:t>f</m:t>
                </w:ins>
              </m:r>
            </m:sub>
          </m:sSub>
          <m:d>
            <m:dPr>
              <m:ctrlPr>
                <w:ins w:id="11" w:author="Sai Dhiraj Amuru" w:date="2021-11-26T21:37:00Z">
                  <w:rPr>
                    <w:rFonts w:ascii="Cambria Math" w:hAnsi="Cambria Math"/>
                    <w:i/>
                    <w:lang w:val="en-GB"/>
                  </w:rPr>
                </w:ins>
              </m:ctrlPr>
            </m:dPr>
            <m:e>
              <m:r>
                <w:ins w:id="12" w:author="Sai Dhiraj Amuru" w:date="2021-11-26T21:37:00Z">
                  <w:rPr>
                    <w:rFonts w:ascii="Cambria Math" w:hAnsi="Cambria Math"/>
                    <w:lang w:val="en-GB"/>
                  </w:rPr>
                  <m:t>k</m:t>
                </w:ins>
              </m:r>
            </m:e>
          </m:d>
          <m:nary>
            <m:naryPr>
              <m:chr m:val="∑"/>
              <m:ctrlPr>
                <w:rPr>
                  <w:rFonts w:ascii="Cambria Math" w:hAnsi="Cambria Math"/>
                  <w:i/>
                  <w:lang w:val="en-GB"/>
                </w:rPr>
              </m:ctrlPr>
            </m:naryPr>
            <m:sub>
              <m:r>
                <w:rPr>
                  <w:rFonts w:ascii="Cambria Math" w:hAnsi="Cambria Math"/>
                  <w:lang w:val="en-GB"/>
                </w:rPr>
                <m:t>i=0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-1</m:t>
              </m:r>
            </m:sup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l.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PUSCH</m:t>
                      </m:r>
                    </m:sup>
                  </m:sSubSup>
                  <m:r>
                    <w:rPr>
                      <w:rFonts w:ascii="Cambria Math" w:hAnsi="Cambria Math"/>
                      <w:lang w:val="en-GB"/>
                    </w:rPr>
                    <m:t>+i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2πik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PUSCH</m:t>
                          </m:r>
                        </m:sup>
                      </m:sSubSup>
                    </m:den>
                  </m:f>
                </m:sup>
              </m:sSup>
              <m:r>
                <w:rPr>
                  <w:rFonts w:ascii="Cambria Math" w:hAnsi="Cambria Math"/>
                  <w:lang w:val="en-GB"/>
                </w:rPr>
                <m:t xml:space="preserve"> </m:t>
              </m:r>
            </m:e>
          </m:nary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eastAsia="Times New Roman" w:hAnsi="Cambria Math"/>
              <w:noProof/>
              <w:lang w:val="en-GB"/>
            </w:rPr>
            <m:t>k=0,…,</m:t>
          </m:r>
          <m:sSubSup>
            <m:sSubSupPr>
              <m:ctrlPr>
                <w:rPr>
                  <w:rFonts w:ascii="Cambria Math" w:eastAsia="Times New Roman" w:hAnsi="Cambria Math"/>
                  <w:i/>
                  <w:noProof/>
                  <w:lang w:val="en-GB"/>
                </w:rPr>
              </m:ctrlPr>
            </m:sSubSupPr>
            <m:e>
              <m:r>
                <w:rPr>
                  <w:rFonts w:ascii="Cambria Math" w:eastAsia="Times New Roman" w:hAnsi="Cambria Math"/>
                  <w:noProof/>
                  <w:lang w:val="en-GB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noProof/>
                  <w:lang w:val="en-GB"/>
                </w:rPr>
                <m:t>sc</m:t>
              </m:r>
            </m:sub>
            <m:sup>
              <m:r>
                <w:rPr>
                  <w:rFonts w:ascii="Cambria Math" w:eastAsia="Times New Roman" w:hAnsi="Cambria Math"/>
                  <w:noProof/>
                  <w:lang w:val="en-GB"/>
                </w:rPr>
                <m:t>PUSCH</m:t>
              </m:r>
            </m:sup>
          </m:sSubSup>
          <m:r>
            <w:rPr>
              <w:rFonts w:ascii="Cambria Math" w:eastAsia="Times New Roman" w:hAnsi="Cambria Math"/>
              <w:noProof/>
              <w:lang w:val="en-GB"/>
            </w:rPr>
            <m:t>-1</m:t>
          </m:r>
          <m:r>
            <m:rPr>
              <m:sty m:val="p"/>
            </m:rPr>
            <w:rPr>
              <w:rFonts w:ascii="Cambria Math" w:eastAsia="Times New Roman" w:hAnsi="Cambria Math"/>
              <w:noProof/>
              <w:lang w:val="en-GB"/>
            </w:rPr>
            <w:br/>
          </m:r>
        </m:oMath>
        <m:oMath>
          <m:r>
            <w:rPr>
              <w:rFonts w:ascii="Cambria Math" w:eastAsia="Times New Roman" w:hAnsi="Cambria Math"/>
              <w:noProof/>
              <w:lang w:val="en-GB"/>
            </w:rPr>
            <m:t>l=0,…,</m:t>
          </m:r>
          <m:f>
            <m:fPr>
              <m:ctrlPr>
                <w:rPr>
                  <w:rFonts w:ascii="Cambria Math" w:eastAsia="Times New Roman" w:hAnsi="Cambria Math"/>
                  <w:i/>
                  <w:noProof/>
                  <w:lang w:val="en-GB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symb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layer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PUSCH</m:t>
                  </m:r>
                </m:sup>
              </m:sSubSup>
            </m:den>
          </m:f>
          <m:r>
            <w:rPr>
              <w:rFonts w:ascii="Cambria Math" w:eastAsia="Times New Roman" w:hAnsi="Cambria Math"/>
              <w:noProof/>
              <w:lang w:val="en-GB"/>
            </w:rPr>
            <m:t>-1</m:t>
          </m:r>
        </m:oMath>
      </m:oMathPara>
    </w:p>
    <w:p w14:paraId="7C775EE9" w14:textId="2717D501" w:rsidR="005010E1" w:rsidRDefault="005010E1" w:rsidP="008956DB">
      <w:pPr>
        <w:jc w:val="both"/>
      </w:pPr>
      <w:r>
        <w:t xml:space="preserve">resulting in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="00D177CC">
        <w:t xml:space="preserve">, </w:t>
      </w:r>
      <w:ins w:id="13" w:author="Sai Dhiraj Amuru" w:date="2021-11-26T21:37:00Z">
        <w:r w:rsidR="00D25B07" w:rsidRPr="00A31030">
          <w:t xml:space="preserve">where a spectrum shaping filter </w:t>
        </w:r>
      </w:ins>
      <m:oMath>
        <m:sSub>
          <m:sSubPr>
            <m:ctrlPr>
              <w:ins w:id="14" w:author="Sai Dhiraj Amuru" w:date="2021-11-26T21:37:00Z">
                <w:rPr>
                  <w:rFonts w:ascii="Cambria Math" w:hAnsi="Cambria Math"/>
                  <w:i/>
                  <w:lang w:val="en-GB"/>
                </w:rPr>
              </w:ins>
            </m:ctrlPr>
          </m:sSubPr>
          <m:e>
            <m:r>
              <w:ins w:id="15" w:author="Sai Dhiraj Amuru" w:date="2021-11-26T21:37:00Z">
                <w:rPr>
                  <w:rFonts w:ascii="Cambria Math" w:hAnsi="Cambria Math"/>
                  <w:lang w:val="en-GB"/>
                </w:rPr>
                <m:t>h</m:t>
              </w:ins>
            </m:r>
          </m:e>
          <m:sub>
            <m:r>
              <w:ins w:id="16" w:author="Sai Dhiraj Amuru" w:date="2021-11-26T21:37:00Z">
                <w:rPr>
                  <w:rFonts w:ascii="Cambria Math" w:hAnsi="Cambria Math"/>
                  <w:lang w:val="en-GB"/>
                </w:rPr>
                <m:t>f</m:t>
              </w:ins>
            </m:r>
          </m:sub>
        </m:sSub>
        <m:d>
          <m:dPr>
            <m:ctrlPr>
              <w:ins w:id="17" w:author="Sai Dhiraj Amuru" w:date="2021-11-26T21:37:00Z">
                <w:rPr>
                  <w:rFonts w:ascii="Cambria Math" w:hAnsi="Cambria Math"/>
                  <w:i/>
                  <w:lang w:val="en-GB"/>
                </w:rPr>
              </w:ins>
            </m:ctrlPr>
          </m:dPr>
          <m:e>
            <m:r>
              <w:ins w:id="18" w:author="Sai Dhiraj Amuru" w:date="2021-11-26T21:37:00Z">
                <w:rPr>
                  <w:rFonts w:ascii="Cambria Math" w:hAnsi="Cambria Math"/>
                  <w:lang w:val="en-GB"/>
                </w:rPr>
                <m:t>k</m:t>
              </w:ins>
            </m:r>
          </m:e>
        </m:d>
      </m:oMath>
      <w:ins w:id="19" w:author="Sai Dhiraj Amuru" w:date="2021-11-26T21:37:00Z">
        <w:r w:rsidR="00D25B07" w:rsidRPr="00A31030">
          <w:t xml:space="preserve"> is applied when π/2-BPSK is configured</w:t>
        </w:r>
      </w:ins>
      <w:ins w:id="20" w:author="Sai Dhiraj Amuru" w:date="2021-11-26T22:25:00Z">
        <w:r w:rsidR="002F0B17">
          <w:t xml:space="preserve"> for PUSCH</w:t>
        </w:r>
      </w:ins>
      <w:ins w:id="21" w:author="Sai Dhiraj Amuru" w:date="2021-11-26T22:30:00Z">
        <w:r w:rsidR="0082453E">
          <w:t xml:space="preserve"> and th</w:t>
        </w:r>
      </w:ins>
      <w:ins w:id="22" w:author="Sai Dhiraj Amuru" w:date="2021-11-26T22:32:00Z">
        <w:r w:rsidR="00AD3B88">
          <w:t xml:space="preserve">e </w:t>
        </w:r>
      </w:ins>
      <w:ins w:id="23" w:author="Sai Dhiraj Amuru" w:date="2021-11-26T22:29:00Z">
        <w:r w:rsidR="00121046">
          <w:rPr>
            <w:rFonts w:eastAsiaTheme="minorEastAsia"/>
          </w:rPr>
          <w:t xml:space="preserve">filter values are </w:t>
        </w:r>
      </w:ins>
      <w:ins w:id="24" w:author="Sai Dhiraj Amuru" w:date="2021-11-26T22:30:00Z">
        <w:r w:rsidR="00211913">
          <w:rPr>
            <w:rFonts w:eastAsiaTheme="minorEastAsia"/>
          </w:rPr>
          <w:t>unspecified</w:t>
        </w:r>
      </w:ins>
      <w:ins w:id="25" w:author="Sai Dhiraj Amuru" w:date="2021-11-26T22:13:00Z">
        <w:r w:rsidR="00E9159B">
          <w:rPr>
            <w:rFonts w:eastAsiaTheme="minorEastAsia"/>
          </w:rPr>
          <w:t>.</w:t>
        </w:r>
      </w:ins>
      <w:ins w:id="26" w:author="Sai Dhiraj Amuru" w:date="2021-11-26T21:37:00Z">
        <w:r w:rsidR="00D25B07">
          <w:rPr>
            <w:rFonts w:eastAsiaTheme="minorEastAsia"/>
          </w:rPr>
          <w:t xml:space="preserve"> </w:t>
        </w:r>
      </w:ins>
      <w:ins w:id="27" w:author="Sai Dhiraj Amuru" w:date="2021-11-26T22:13:00Z">
        <w:r w:rsidR="00E9159B">
          <w:rPr>
            <w:rFonts w:eastAsiaTheme="minorEastAsia"/>
          </w:rPr>
          <w:t xml:space="preserve">When </w:t>
        </w:r>
        <w:r w:rsidR="00E9159B" w:rsidRPr="00A31030">
          <w:t xml:space="preserve">π/2-BPSK is </w:t>
        </w:r>
        <w:r w:rsidR="00E9159B">
          <w:t xml:space="preserve">not </w:t>
        </w:r>
        <w:r w:rsidR="00E9159B" w:rsidRPr="00A31030">
          <w:t>configured</w:t>
        </w:r>
      </w:ins>
      <w:ins w:id="28" w:author="Sai Dhiraj Amuru" w:date="2021-11-26T22:26:00Z">
        <w:r w:rsidR="00CC6C97">
          <w:t xml:space="preserve"> for PUSCH</w:t>
        </w:r>
      </w:ins>
      <w:ins w:id="29" w:author="Sai Dhiraj Amuru" w:date="2021-11-26T22:13:00Z">
        <w:r w:rsidR="00E9159B" w:rsidRPr="00A31030">
          <w:t xml:space="preserve"> </w:t>
        </w:r>
      </w:ins>
      <m:oMath>
        <m:sSub>
          <m:sSubPr>
            <m:ctrlPr>
              <w:ins w:id="30" w:author="Sai Dhiraj Amuru" w:date="2021-11-26T21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1" w:author="Sai Dhiraj Amuru" w:date="2021-11-26T21:37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32" w:author="Sai Dhiraj Amuru" w:date="2021-11-26T21:37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33" w:author="Sai Dhiraj Amuru" w:date="2021-11-26T21:3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4" w:author="Sai Dhiraj Amuru" w:date="2021-11-26T21:37:00Z">
                <w:rPr>
                  <w:rFonts w:ascii="Cambria Math" w:hAnsi="Cambria Math"/>
                </w:rPr>
                <m:t>k</m:t>
              </w:ins>
            </m:r>
          </m:e>
        </m:d>
        <m:r>
          <w:ins w:id="35" w:author="Sai Dhiraj Amuru" w:date="2021-11-26T21:37:00Z">
            <w:rPr>
              <w:rFonts w:ascii="Cambria Math" w:hAnsi="Cambria Math"/>
            </w:rPr>
            <m:t>=1,</m:t>
          </w:ins>
        </m:r>
        <m:r>
          <w:ins w:id="36" w:author="Sai Dhiraj Amuru" w:date="2021-11-26T21:37:00Z">
            <w:rPr>
              <w:rFonts w:ascii="Cambria Math" w:eastAsiaTheme="minorEastAsia" w:hAnsi="Cambria Math"/>
            </w:rPr>
            <m:t>k=0,</m:t>
          </w:ins>
        </m:r>
        <m:r>
          <w:ins w:id="37" w:author="Sai Dhiraj Amuru" w:date="2021-11-26T21:37:00Z">
            <w:rPr>
              <w:rFonts w:ascii="Cambria Math" w:hAnsi="Cambria Math"/>
            </w:rPr>
            <m:t>…</m:t>
          </w:ins>
        </m:r>
        <m:sSubSup>
          <m:sSubSupPr>
            <m:ctrlPr>
              <w:ins w:id="38" w:author="Sai Dhiraj Amuru" w:date="2021-11-26T21:3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9" w:author="Sai Dhiraj Amuru" w:date="2021-11-26T21:37:00Z">
                <w:rPr>
                  <w:rFonts w:ascii="Cambria Math" w:hAnsi="Cambria Math"/>
                </w:rPr>
                <m:t>,M</m:t>
              </w:ins>
            </m:r>
          </m:e>
          <m:sub>
            <m:r>
              <w:ins w:id="40" w:author="Sai Dhiraj Amuru" w:date="2021-11-26T21:37:00Z">
                <m:rPr>
                  <m:sty m:val="p"/>
                </m:rPr>
                <w:rPr>
                  <w:rFonts w:ascii="Cambria Math" w:hAnsi="Cambria Math"/>
                </w:rPr>
                <m:t>sc</m:t>
              </w:ins>
            </m:r>
          </m:sub>
          <m:sup>
            <m:r>
              <w:ins w:id="41" w:author="Sai Dhiraj Amuru" w:date="2021-11-26T21:37:00Z">
                <m:rPr>
                  <m:sty m:val="p"/>
                </m:rPr>
                <w:rPr>
                  <w:rFonts w:ascii="Cambria Math" w:hAnsi="Cambria Math"/>
                </w:rPr>
                <m:t>PUSCH</m:t>
              </w:ins>
            </m:r>
          </m:sup>
        </m:sSubSup>
        <m:r>
          <w:ins w:id="42" w:author="Sai Dhiraj Amuru" w:date="2021-11-26T21:37:00Z">
            <w:rPr>
              <w:rFonts w:ascii="Cambria Math" w:hAnsi="Cambria Math"/>
            </w:rPr>
            <m:t>-1</m:t>
          </w:ins>
        </m:r>
        <m:r>
          <w:ins w:id="43" w:author="Sai Dhiraj Amuru" w:date="2021-11-26T21:37:00Z">
            <m:rPr>
              <m:sty m:val="p"/>
            </m:rPr>
            <w:rPr>
              <w:rFonts w:ascii="Cambria Math" w:eastAsiaTheme="minorEastAsia" w:hAnsi="Cambria Math"/>
            </w:rPr>
            <m:t xml:space="preserve"> </m:t>
          </w:ins>
        </m:r>
      </m:oMath>
      <w:ins w:id="44" w:author="Sai Dhiraj Amuru" w:date="2021-11-26T21:37:00Z">
        <w:r w:rsidR="00D25B07" w:rsidRPr="00A31030">
          <w:t xml:space="preserve">. </w:t>
        </w:r>
      </w:ins>
      <w:r w:rsidRPr="00A31030">
        <w:t>The variable</w:t>
      </w:r>
      <w:r w:rsidRPr="00A31030">
        <w:rPr>
          <w:position w:val="-10"/>
        </w:rPr>
        <w:object w:dxaOrig="2140" w:dyaOrig="340" w14:anchorId="5D7DDED6">
          <v:shape id="_x0000_i1037" type="#_x0000_t75" style="width:108pt;height:17.4pt" o:ole="">
            <v:imagedata r:id="rId26" o:title=""/>
          </v:shape>
          <o:OLEObject Type="Embed" ProgID="Equation.3" ShapeID="_x0000_i1037" DrawAspect="Content" ObjectID="_1699691072" r:id="rId27"/>
        </w:object>
      </w:r>
      <w:r w:rsidRPr="00A31030">
        <w:t xml:space="preserve">, where </w:t>
      </w:r>
      <w:r w:rsidRPr="00A31030">
        <w:rPr>
          <w:position w:val="-10"/>
        </w:rPr>
        <w:object w:dxaOrig="760" w:dyaOrig="340" w14:anchorId="40DAA690">
          <v:shape id="_x0000_i1038" type="#_x0000_t75" style="width:38.4pt;height:17.4pt" o:ole="">
            <v:imagedata r:id="rId28" o:title=""/>
          </v:shape>
          <o:OLEObject Type="Embed" ProgID="Equation.3" ShapeID="_x0000_i1038" DrawAspect="Content" ObjectID="_1699691073" r:id="rId29"/>
        </w:object>
      </w:r>
      <w:r w:rsidRPr="00A31030">
        <w:t xml:space="preserve"> represents the bandwidth of the PUSCH in terms of resource blocks, and shall fulfil</w:t>
      </w:r>
    </w:p>
    <w:p w14:paraId="0A810CA8" w14:textId="77777777" w:rsidR="005010E1" w:rsidRDefault="005010E1" w:rsidP="005010E1">
      <w:pPr>
        <w:pStyle w:val="EQ"/>
      </w:pPr>
      <w:r>
        <w:tab/>
      </w:r>
      <w:r w:rsidRPr="000A2377">
        <w:rPr>
          <w:position w:val="-10"/>
          <w:lang w:eastAsia="en-GB"/>
        </w:rPr>
        <w:drawing>
          <wp:inline distT="0" distB="0" distL="0" distR="0" wp14:anchorId="0E1DB240" wp14:editId="244BF660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F2DD3" w14:textId="77777777" w:rsidR="005010E1" w:rsidRPr="00100A1F" w:rsidRDefault="005010E1" w:rsidP="005010E1">
      <w:r>
        <w:t xml:space="preserve">where </w:t>
      </w:r>
      <w:r w:rsidRPr="000A2377">
        <w:rPr>
          <w:position w:val="-10"/>
        </w:rPr>
        <w:object w:dxaOrig="859" w:dyaOrig="300" w14:anchorId="1F34AE98">
          <v:shape id="_x0000_i1039" type="#_x0000_t75" style="width:42.6pt;height:15pt" o:ole="">
            <v:imagedata r:id="rId31" o:title=""/>
          </v:shape>
          <o:OLEObject Type="Embed" ProgID="Equation.3" ShapeID="_x0000_i1039" DrawAspect="Content" ObjectID="_1699691074" r:id="rId32"/>
        </w:object>
      </w:r>
      <w:r>
        <w:t xml:space="preserve"> is a set of non-negative </w:t>
      </w:r>
      <w:proofErr w:type="gramStart"/>
      <w:r>
        <w:t>integers.</w:t>
      </w:r>
      <w:proofErr w:type="gramEnd"/>
      <w:r w:rsidRPr="00AB659E">
        <w:t xml:space="preserve"> </w:t>
      </w:r>
    </w:p>
    <w:p w14:paraId="783ADB26" w14:textId="77777777" w:rsidR="005010E1" w:rsidRDefault="005010E1" w:rsidP="00433938">
      <w:pPr>
        <w:pStyle w:val="Heading5"/>
        <w:numPr>
          <w:ilvl w:val="0"/>
          <w:numId w:val="0"/>
        </w:numPr>
        <w:ind w:left="1008" w:hanging="1008"/>
      </w:pPr>
      <w:bookmarkStart w:id="45" w:name="_Toc19796443"/>
      <w:bookmarkStart w:id="46" w:name="_Toc26459669"/>
      <w:bookmarkStart w:id="47" w:name="_Toc29230319"/>
      <w:bookmarkStart w:id="48" w:name="_Toc36026578"/>
      <w:bookmarkStart w:id="49" w:name="_Toc45107417"/>
      <w:bookmarkStart w:id="50" w:name="_Toc51774086"/>
      <w:bookmarkStart w:id="51" w:name="_Toc74660426"/>
      <w:r>
        <w:t>6.3.2.6.4</w:t>
      </w:r>
      <w:r>
        <w:tab/>
        <w:t>Transform precoding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39C38C1" w14:textId="789A5137" w:rsidR="005010E1" w:rsidRDefault="005010E1" w:rsidP="00A47C4F">
      <w:r>
        <w:t xml:space="preserve">The block of complex-valued symbols </w:t>
      </w:r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,…,y(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  <m:r>
              <w:rPr>
                <w:rFonts w:ascii="Cambria Math" w:hAnsi="Cambria Math"/>
              </w:rPr>
              <m:t>,s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</m:sSub>
        <m:r>
          <w:rPr>
            <w:rFonts w:ascii="Cambria Math" w:hAnsi="Cambria Math"/>
          </w:rPr>
          <m:t>-1)</m:t>
        </m:r>
      </m:oMath>
      <w:r>
        <w:t xml:space="preserve"> shall be transform precoded according to</w:t>
      </w:r>
    </w:p>
    <w:p w14:paraId="77647DD6" w14:textId="79F50941" w:rsidR="00575D9B" w:rsidRPr="00575D9B" w:rsidRDefault="00575D9B" w:rsidP="00575D9B">
      <w:pPr>
        <w:rPr>
          <w:rFonts w:eastAsia="Times New Roman"/>
          <w:noProof/>
          <w:lang w:val="en-GB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GB"/>
            </w:rPr>
            <m:t>z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l.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PUCCH,s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+k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PUCCH,s</m:t>
                      </m:r>
                    </m:sup>
                  </m:sSubSup>
                </m:e>
              </m:rad>
            </m:den>
          </m:f>
          <m:sSub>
            <m:sSubPr>
              <m:ctrlPr>
                <w:ins w:id="52" w:author="Sai Dhiraj Amuru" w:date="2021-11-26T21:37:00Z">
                  <w:rPr>
                    <w:rFonts w:ascii="Cambria Math" w:hAnsi="Cambria Math"/>
                    <w:i/>
                    <w:lang w:val="en-GB"/>
                  </w:rPr>
                </w:ins>
              </m:ctrlPr>
            </m:sSubPr>
            <m:e>
              <m:r>
                <w:ins w:id="53" w:author="Sai Dhiraj Amuru" w:date="2021-11-26T21:37:00Z">
                  <w:rPr>
                    <w:rFonts w:ascii="Cambria Math" w:hAnsi="Cambria Math"/>
                    <w:lang w:val="en-GB"/>
                  </w:rPr>
                  <m:t>h</m:t>
                </w:ins>
              </m:r>
            </m:e>
            <m:sub>
              <m:r>
                <w:ins w:id="54" w:author="Sai Dhiraj Amuru" w:date="2021-11-26T21:37:00Z">
                  <w:rPr>
                    <w:rFonts w:ascii="Cambria Math" w:hAnsi="Cambria Math"/>
                    <w:lang w:val="en-GB"/>
                  </w:rPr>
                  <m:t>f</m:t>
                </w:ins>
              </m:r>
            </m:sub>
          </m:sSub>
          <m:d>
            <m:dPr>
              <m:ctrlPr>
                <w:ins w:id="55" w:author="Sai Dhiraj Amuru" w:date="2021-11-26T21:37:00Z">
                  <w:rPr>
                    <w:rFonts w:ascii="Cambria Math" w:hAnsi="Cambria Math"/>
                    <w:i/>
                    <w:lang w:val="en-GB"/>
                  </w:rPr>
                </w:ins>
              </m:ctrlPr>
            </m:dPr>
            <m:e>
              <m:r>
                <w:ins w:id="56" w:author="Sai Dhiraj Amuru" w:date="2021-11-26T21:37:00Z">
                  <w:rPr>
                    <w:rFonts w:ascii="Cambria Math" w:hAnsi="Cambria Math"/>
                    <w:lang w:val="en-GB"/>
                  </w:rPr>
                  <m:t>k</m:t>
                </w:ins>
              </m:r>
            </m:e>
          </m:d>
          <m:nary>
            <m:naryPr>
              <m:chr m:val="∑"/>
              <m:ctrlPr>
                <w:rPr>
                  <w:rFonts w:ascii="Cambria Math" w:hAnsi="Cambria Math"/>
                  <w:i/>
                  <w:lang w:val="en-GB"/>
                </w:rPr>
              </m:ctrlPr>
            </m:naryPr>
            <m:sub>
              <m:r>
                <w:rPr>
                  <w:rFonts w:ascii="Cambria Math" w:hAnsi="Cambria Math"/>
                  <w:lang w:val="en-GB"/>
                </w:rPr>
                <m:t>m=0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PUCCH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-1</m:t>
              </m:r>
            </m:sup>
            <m:e>
              <m:r>
                <w:rPr>
                  <w:rFonts w:ascii="Cambria Math" w:hAnsi="Cambria Math"/>
                  <w:lang w:val="en-GB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l.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PUCCH</m:t>
                      </m:r>
                    </m:sup>
                  </m:sSubSup>
                  <m:r>
                    <w:rPr>
                      <w:rFonts w:ascii="Cambria Math" w:hAnsi="Cambria Math"/>
                      <w:lang w:val="en-GB"/>
                    </w:rPr>
                    <m:t>+m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2πmk</m:t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PUCCH,s</m:t>
                          </m:r>
                        </m:sup>
                      </m:sSubSup>
                    </m:den>
                  </m:f>
                </m:sup>
              </m:sSup>
              <m:r>
                <w:rPr>
                  <w:rFonts w:ascii="Cambria Math" w:hAnsi="Cambria Math"/>
                  <w:lang w:val="en-GB"/>
                </w:rPr>
                <m:t xml:space="preserve"> </m:t>
              </m:r>
            </m:e>
          </m:nary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eastAsia="Times New Roman" w:hAnsi="Cambria Math"/>
              <w:noProof/>
              <w:lang w:val="en-GB"/>
            </w:rPr>
            <m:t>k=0,…,</m:t>
          </m:r>
          <m:sSubSup>
            <m:sSubSupPr>
              <m:ctrlPr>
                <w:rPr>
                  <w:rFonts w:ascii="Cambria Math" w:eastAsia="Times New Roman" w:hAnsi="Cambria Math"/>
                  <w:i/>
                  <w:noProof/>
                  <w:lang w:val="en-GB"/>
                </w:rPr>
              </m:ctrlPr>
            </m:sSubSupPr>
            <m:e>
              <m:r>
                <w:rPr>
                  <w:rFonts w:ascii="Cambria Math" w:eastAsia="Times New Roman" w:hAnsi="Cambria Math"/>
                  <w:noProof/>
                  <w:lang w:val="en-GB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noProof/>
                  <w:lang w:val="en-GB"/>
                </w:rPr>
                <m:t>sc</m:t>
              </m:r>
            </m:sub>
            <m:sup>
              <m:r>
                <w:rPr>
                  <w:rFonts w:ascii="Cambria Math" w:eastAsia="Times New Roman" w:hAnsi="Cambria Math"/>
                  <w:noProof/>
                  <w:lang w:val="en-GB"/>
                </w:rPr>
                <m:t>PUCCH,s</m:t>
              </m:r>
            </m:sup>
          </m:sSubSup>
          <m:r>
            <w:rPr>
              <w:rFonts w:ascii="Cambria Math" w:eastAsia="Times New Roman" w:hAnsi="Cambria Math"/>
              <w:noProof/>
              <w:lang w:val="en-GB"/>
            </w:rPr>
            <m:t>-1</m:t>
          </m:r>
          <m:r>
            <m:rPr>
              <m:sty m:val="p"/>
            </m:rPr>
            <w:rPr>
              <w:rFonts w:ascii="Cambria Math" w:eastAsia="Times New Roman" w:hAnsi="Cambria Math"/>
              <w:noProof/>
              <w:lang w:val="en-GB"/>
            </w:rPr>
            <w:br/>
          </m:r>
        </m:oMath>
        <m:oMath>
          <m:r>
            <w:rPr>
              <w:rFonts w:ascii="Cambria Math" w:eastAsia="Times New Roman" w:hAnsi="Cambria Math"/>
              <w:noProof/>
              <w:lang w:val="en-GB"/>
            </w:rPr>
            <m:t>l=0,…,</m:t>
          </m:r>
          <m:f>
            <m:fPr>
              <m:ctrlPr>
                <w:rPr>
                  <w:rFonts w:ascii="Cambria Math" w:eastAsia="Times New Roman" w:hAnsi="Cambria Math"/>
                  <w:i/>
                  <w:noProof/>
                  <w:lang w:val="en-GB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SF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PUCCH,s</m:t>
                  </m:r>
                </m:sup>
              </m:sSubSup>
              <m:sSub>
                <m:sSubPr>
                  <m:ctrlPr>
                    <w:rPr>
                      <w:rFonts w:ascii="Cambria Math" w:eastAsia="Times New Roman" w:hAnsi="Cambria Math"/>
                      <w:i/>
                      <w:noProof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symb</m:t>
                  </m:r>
                </m:sub>
              </m:sSub>
              <m:r>
                <w:rPr>
                  <w:rFonts w:ascii="Cambria Math" w:eastAsia="Times New Roman" w:hAnsi="Cambria Math"/>
                  <w:noProof/>
                  <w:lang w:val="en-GB"/>
                </w:rPr>
                <m:t xml:space="preserve"> </m:t>
              </m:r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val="en-GB"/>
                    </w:rPr>
                    <m:t>PUCCH,s</m:t>
                  </m:r>
                </m:sup>
              </m:sSubSup>
            </m:den>
          </m:f>
          <m:r>
            <w:rPr>
              <w:rFonts w:ascii="Cambria Math" w:eastAsia="Times New Roman" w:hAnsi="Cambria Math"/>
              <w:noProof/>
              <w:lang w:val="en-GB"/>
            </w:rPr>
            <m:t>-1</m:t>
          </m:r>
        </m:oMath>
      </m:oMathPara>
    </w:p>
    <w:p w14:paraId="41B27CA4" w14:textId="77777777" w:rsidR="00575D9B" w:rsidRPr="00575D9B" w:rsidRDefault="00575D9B" w:rsidP="00575D9B">
      <w:pPr>
        <w:rPr>
          <w:lang w:val="en-GB"/>
        </w:rPr>
      </w:pPr>
    </w:p>
    <w:p w14:paraId="1B27AFC5" w14:textId="03207F57" w:rsidR="00315A1C" w:rsidRDefault="005010E1" w:rsidP="00315A1C">
      <w:pPr>
        <w:jc w:val="both"/>
        <w:rPr>
          <w:ins w:id="57" w:author="Sai Dhiraj Amuru" w:date="2021-11-26T21:37:00Z"/>
        </w:rPr>
      </w:pPr>
      <w:r w:rsidRPr="009B7723">
        <w:t xml:space="preserve">resulting in a block of complex-valued symbols </w:t>
      </w:r>
      <m:oMath>
        <m:r>
          <w:rPr>
            <w:rFonts w:ascii="Cambria Math" w:hAnsi="Cambria Math"/>
          </w:rPr>
          <m:t>z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,…,z(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  <m:r>
              <w:rPr>
                <w:rFonts w:ascii="Cambria Math" w:hAnsi="Cambria Math"/>
              </w:rPr>
              <m:t>,s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</m:sSub>
        <m:r>
          <w:rPr>
            <w:rFonts w:ascii="Cambria Math" w:hAnsi="Cambria Math"/>
          </w:rPr>
          <m:t>-1)</m:t>
        </m:r>
      </m:oMath>
      <w:r w:rsidRPr="009B7723">
        <w:t xml:space="preserve">. </w:t>
      </w:r>
      <w:ins w:id="58" w:author="Sai Dhiraj Amuru" w:date="2021-11-26T21:37:00Z">
        <w:r w:rsidR="00315A1C" w:rsidRPr="009B7723">
          <w:t>When π/2-BPSK is configured</w:t>
        </w:r>
      </w:ins>
      <w:ins w:id="59" w:author="Sai Dhiraj Amuru" w:date="2021-11-26T22:25:00Z">
        <w:r w:rsidR="00944108">
          <w:t xml:space="preserve"> for PUCCH</w:t>
        </w:r>
      </w:ins>
      <w:ins w:id="60" w:author="Sai Dhiraj Amuru" w:date="2021-11-26T21:37:00Z">
        <w:r w:rsidR="00315A1C" w:rsidRPr="009B7723">
          <w:t xml:space="preserve">, a spectrum shaping filter </w:t>
        </w:r>
      </w:ins>
      <m:oMath>
        <m:sSub>
          <m:sSubPr>
            <m:ctrlPr>
              <w:ins w:id="61" w:author="Sai Dhiraj Amuru" w:date="2021-11-26T21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2" w:author="Sai Dhiraj Amuru" w:date="2021-11-26T21:37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63" w:author="Sai Dhiraj Amuru" w:date="2021-11-26T21:37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64" w:author="Sai Dhiraj Amuru" w:date="2021-11-26T21:3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5" w:author="Sai Dhiraj Amuru" w:date="2021-11-26T21:37:00Z">
                <w:rPr>
                  <w:rFonts w:ascii="Cambria Math" w:hAnsi="Cambria Math"/>
                </w:rPr>
                <m:t>k</m:t>
              </w:ins>
            </m:r>
          </m:e>
        </m:d>
      </m:oMath>
      <w:ins w:id="66" w:author="Sai Dhiraj Amuru" w:date="2021-11-26T21:37:00Z">
        <w:r w:rsidR="00315A1C" w:rsidRPr="009B7723">
          <w:t xml:space="preserve"> is applied </w:t>
        </w:r>
      </w:ins>
      <w:ins w:id="67" w:author="Sai Dhiraj Amuru" w:date="2021-11-26T22:31:00Z">
        <w:r w:rsidR="00630483">
          <w:t>and the</w:t>
        </w:r>
        <w:r w:rsidR="00630483">
          <w:rPr>
            <w:rFonts w:eastAsiaTheme="minorEastAsia"/>
          </w:rPr>
          <w:t xml:space="preserve"> filter values are unspecified</w:t>
        </w:r>
        <w:r w:rsidR="00630483">
          <w:t xml:space="preserve">. </w:t>
        </w:r>
      </w:ins>
      <w:ins w:id="68" w:author="Sai Dhiraj Amuru" w:date="2021-11-26T22:14:00Z">
        <w:r w:rsidR="00976994" w:rsidRPr="009B7723">
          <w:t xml:space="preserve">When π/2-BPSK is </w:t>
        </w:r>
        <w:r w:rsidR="00976994">
          <w:t xml:space="preserve">not </w:t>
        </w:r>
        <w:r w:rsidR="00976994" w:rsidRPr="009B7723">
          <w:t>configured</w:t>
        </w:r>
      </w:ins>
      <w:ins w:id="69" w:author="Sai Dhiraj Amuru" w:date="2021-11-26T22:26:00Z">
        <w:r w:rsidR="0001537F">
          <w:t xml:space="preserve"> for PUCCH</w:t>
        </w:r>
      </w:ins>
      <w:ins w:id="70" w:author="Sai Dhiraj Amuru" w:date="2021-11-26T22:14:00Z">
        <w:r w:rsidR="00976994" w:rsidRPr="009B7723">
          <w:t xml:space="preserve">, </w:t>
        </w:r>
      </w:ins>
      <m:oMath>
        <m:sSub>
          <m:sSubPr>
            <m:ctrlPr>
              <w:ins w:id="71" w:author="Sai Dhiraj Amuru" w:date="2021-11-26T21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2" w:author="Sai Dhiraj Amuru" w:date="2021-11-26T21:37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73" w:author="Sai Dhiraj Amuru" w:date="2021-11-26T21:37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74" w:author="Sai Dhiraj Amuru" w:date="2021-11-26T21:3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75" w:author="Sai Dhiraj Amuru" w:date="2021-11-26T21:37:00Z">
                <w:rPr>
                  <w:rFonts w:ascii="Cambria Math" w:hAnsi="Cambria Math"/>
                </w:rPr>
                <m:t>k</m:t>
              </w:ins>
            </m:r>
          </m:e>
        </m:d>
        <m:r>
          <w:ins w:id="76" w:author="Sai Dhiraj Amuru" w:date="2021-11-26T21:37:00Z">
            <w:rPr>
              <w:rFonts w:ascii="Cambria Math" w:hAnsi="Cambria Math"/>
            </w:rPr>
            <m:t>=1,</m:t>
          </w:ins>
        </m:r>
        <m:r>
          <w:ins w:id="77" w:author="Sai Dhiraj Amuru" w:date="2021-11-26T21:37:00Z">
            <w:rPr>
              <w:rFonts w:ascii="Cambria Math" w:eastAsiaTheme="minorEastAsia" w:hAnsi="Cambria Math"/>
            </w:rPr>
            <m:t>k=0,</m:t>
          </w:ins>
        </m:r>
        <m:r>
          <w:ins w:id="78" w:author="Sai Dhiraj Amuru" w:date="2021-11-26T21:37:00Z">
            <w:rPr>
              <w:rFonts w:ascii="Cambria Math" w:hAnsi="Cambria Math"/>
            </w:rPr>
            <m:t>…</m:t>
          </w:ins>
        </m:r>
        <m:sSubSup>
          <m:sSubSupPr>
            <m:ctrlPr>
              <w:ins w:id="79" w:author="Sai Dhiraj Amuru" w:date="2021-11-26T21:3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80" w:author="Sai Dhiraj Amuru" w:date="2021-11-26T21:37:00Z">
                <w:rPr>
                  <w:rFonts w:ascii="Cambria Math" w:hAnsi="Cambria Math"/>
                </w:rPr>
                <m:t>,M</m:t>
              </w:ins>
            </m:r>
          </m:e>
          <m:sub>
            <m:r>
              <w:ins w:id="81" w:author="Sai Dhiraj Amuru" w:date="2021-11-26T21:37:00Z">
                <m:rPr>
                  <m:sty m:val="p"/>
                </m:rPr>
                <w:rPr>
                  <w:rFonts w:ascii="Cambria Math" w:hAnsi="Cambria Math"/>
                </w:rPr>
                <m:t>sc</m:t>
              </w:ins>
            </m:r>
          </m:sub>
          <m:sup>
            <m:r>
              <w:ins w:id="82" w:author="Sai Dhiraj Amuru" w:date="2021-11-26T21:37:00Z">
                <m:rPr>
                  <m:sty m:val="p"/>
                </m:rPr>
                <w:rPr>
                  <w:rFonts w:ascii="Cambria Math" w:hAnsi="Cambria Math"/>
                </w:rPr>
                <m:t>PUCCH</m:t>
              </w:ins>
            </m:r>
            <m:r>
              <w:ins w:id="83" w:author="Sai Dhiraj Amuru" w:date="2021-11-26T22:15:00Z">
                <m:rPr>
                  <m:sty m:val="p"/>
                </m:rPr>
                <w:rPr>
                  <w:rFonts w:ascii="Cambria Math" w:hAnsi="Cambria Math"/>
                </w:rPr>
                <m:t>,s</m:t>
              </w:ins>
            </m:r>
          </m:sup>
        </m:sSubSup>
        <m:r>
          <w:ins w:id="84" w:author="Sai Dhiraj Amuru" w:date="2021-11-26T21:37:00Z">
            <w:rPr>
              <w:rFonts w:ascii="Cambria Math" w:hAnsi="Cambria Math"/>
            </w:rPr>
            <m:t>-1</m:t>
          </w:ins>
        </m:r>
        <m:r>
          <w:ins w:id="85" w:author="Sai Dhiraj Amuru" w:date="2021-11-26T21:37:00Z">
            <m:rPr>
              <m:sty m:val="p"/>
            </m:rPr>
            <w:rPr>
              <w:rFonts w:ascii="Cambria Math" w:eastAsiaTheme="minorEastAsia" w:hAnsi="Cambria Math"/>
            </w:rPr>
            <m:t xml:space="preserve"> </m:t>
          </w:ins>
        </m:r>
      </m:oMath>
      <w:ins w:id="86" w:author="Sai Dhiraj Amuru" w:date="2021-11-26T21:37:00Z">
        <w:r w:rsidR="00315A1C" w:rsidRPr="009B7723">
          <w:t>.</w:t>
        </w:r>
      </w:ins>
    </w:p>
    <w:p w14:paraId="4B3A2C43" w14:textId="5C8EDCE7" w:rsidR="005010E1" w:rsidRDefault="005010E1" w:rsidP="008D6812">
      <w:pPr>
        <w:jc w:val="both"/>
      </w:pPr>
    </w:p>
    <w:p w14:paraId="7E3E2F89" w14:textId="77777777" w:rsidR="005010E1" w:rsidRPr="00E616C7" w:rsidRDefault="005010E1" w:rsidP="00433938">
      <w:pPr>
        <w:pStyle w:val="Heading5"/>
        <w:numPr>
          <w:ilvl w:val="0"/>
          <w:numId w:val="0"/>
        </w:numPr>
        <w:ind w:left="1008" w:hanging="1008"/>
      </w:pPr>
      <w:bookmarkStart w:id="87" w:name="_Toc19796453"/>
      <w:bookmarkStart w:id="88" w:name="_Toc26459679"/>
      <w:bookmarkStart w:id="89" w:name="_Toc29230329"/>
      <w:bookmarkStart w:id="90" w:name="_Toc36026588"/>
      <w:bookmarkStart w:id="91" w:name="_Toc45107427"/>
      <w:bookmarkStart w:id="92" w:name="_Toc51774096"/>
      <w:bookmarkStart w:id="93" w:name="_Toc74660436"/>
      <w:r w:rsidRPr="00E616C7">
        <w:t>6.4.1.</w:t>
      </w:r>
      <w:r>
        <w:t>1</w:t>
      </w:r>
      <w:r w:rsidRPr="00E616C7">
        <w:t>.</w:t>
      </w:r>
      <w:r>
        <w:t>3</w:t>
      </w:r>
      <w:r w:rsidRPr="00E616C7">
        <w:tab/>
      </w:r>
      <w:r w:rsidRPr="00CD4A86">
        <w:t>Precoding and mapping to physical resources</w:t>
      </w:r>
      <w:bookmarkEnd w:id="87"/>
      <w:bookmarkEnd w:id="88"/>
      <w:bookmarkEnd w:id="89"/>
      <w:bookmarkEnd w:id="90"/>
      <w:bookmarkEnd w:id="91"/>
      <w:bookmarkEnd w:id="92"/>
      <w:bookmarkEnd w:id="93"/>
      <w:r w:rsidRPr="00CD4A86">
        <w:t xml:space="preserve"> </w:t>
      </w:r>
    </w:p>
    <w:p w14:paraId="32B2914F" w14:textId="77777777" w:rsidR="005010E1" w:rsidRDefault="005010E1" w:rsidP="005010E1">
      <w:r>
        <w:t xml:space="preserve">The sequence </w:t>
      </w:r>
      <w:r w:rsidRPr="00BE74C1">
        <w:rPr>
          <w:position w:val="-10"/>
        </w:rPr>
        <w:object w:dxaOrig="460" w:dyaOrig="300" w14:anchorId="2D8056A9">
          <v:shape id="_x0000_i1040" type="#_x0000_t75" style="width:21.6pt;height:14.4pt" o:ole="">
            <v:imagedata r:id="rId33" o:title=""/>
          </v:shape>
          <o:OLEObject Type="Embed" ProgID="Equation.DSMT4" ShapeID="_x0000_i1040" DrawAspect="Content" ObjectID="_1699691075" r:id="rId34"/>
        </w:object>
      </w:r>
      <w:r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>
        <w:t xml:space="preserve"> according to </w:t>
      </w:r>
    </w:p>
    <w:p w14:paraId="077D44F7" w14:textId="77777777" w:rsidR="005010E1" w:rsidRDefault="005010E1" w:rsidP="005010E1">
      <w:pPr>
        <w:pStyle w:val="B1"/>
      </w:pPr>
      <w:r>
        <w:t>-</w:t>
      </w:r>
      <w:r>
        <w:tab/>
        <w:t xml:space="preserve">if transform precoding is not enabled, </w:t>
      </w:r>
    </w:p>
    <w:p w14:paraId="6BCB7339" w14:textId="77777777" w:rsidR="005010E1" w:rsidRPr="00BE74C1" w:rsidRDefault="005010E1" w:rsidP="005010E1">
      <w:pPr>
        <w:pStyle w:val="EQ"/>
        <w:jc w:val="center"/>
        <w:rPr>
          <w:position w:val="-10"/>
        </w:rPr>
      </w:pPr>
      <w:r w:rsidRPr="00016B8D">
        <w:rPr>
          <w:position w:val="-106"/>
        </w:rPr>
        <w:object w:dxaOrig="3660" w:dyaOrig="2220" w14:anchorId="2F896D08">
          <v:shape id="_x0000_i1041" type="#_x0000_t75" style="width:180.6pt;height:108pt" o:ole="">
            <v:imagedata r:id="rId35" o:title=""/>
          </v:shape>
          <o:OLEObject Type="Embed" ProgID="Equation.DSMT4" ShapeID="_x0000_i1041" DrawAspect="Content" ObjectID="_1699691076" r:id="rId36"/>
        </w:object>
      </w:r>
    </w:p>
    <w:p w14:paraId="43AB1CDD" w14:textId="0E64FA97" w:rsidR="005010E1" w:rsidRDefault="005010E1" w:rsidP="007E38DC">
      <w:pPr>
        <w:pStyle w:val="B1"/>
      </w:pPr>
      <w:r>
        <w:t>-</w:t>
      </w:r>
      <w:r>
        <w:tab/>
        <w:t>if transform precoding is enabled</w:t>
      </w:r>
    </w:p>
    <w:p w14:paraId="6896A8E5" w14:textId="0DF47756" w:rsidR="00D350DB" w:rsidRPr="00D350DB" w:rsidRDefault="00B431A5" w:rsidP="00D350DB">
      <w:pPr>
        <w:rPr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GB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  <w:lang w:val="en-GB"/>
                </w:rPr>
                <m:t>k,l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(p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,μ)</m:t>
              </m:r>
            </m:sup>
          </m:sSubSup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w:rPr>
                  <w:rFonts w:ascii="Cambria Math" w:hAnsi="Cambria Math"/>
                  <w:lang w:val="en-GB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'</m:t>
                      </m:r>
                    </m:sup>
                  </m:sSup>
                </m:e>
              </m:d>
            </m:sub>
          </m:sSub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w:rPr>
                  <w:rFonts w:ascii="Cambria Math" w:hAnsi="Cambria Math"/>
                  <w:lang w:val="en-GB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'</m:t>
                      </m:r>
                    </m:sup>
                  </m:sSup>
                </m:e>
              </m:d>
            </m:sub>
          </m:sSub>
          <m:sSub>
            <m:sSubPr>
              <m:ctrlPr>
                <w:ins w:id="94" w:author="Sai Dhiraj Amuru" w:date="2021-11-26T21:38:00Z">
                  <w:rPr>
                    <w:rFonts w:ascii="Cambria Math" w:hAnsi="Cambria Math"/>
                    <w:i/>
                    <w:lang w:val="en-GB"/>
                  </w:rPr>
                </w:ins>
              </m:ctrlPr>
            </m:sSubPr>
            <m:e>
              <m:r>
                <w:ins w:id="95" w:author="Sai Dhiraj Amuru" w:date="2021-11-26T21:38:00Z">
                  <w:rPr>
                    <w:rFonts w:ascii="Cambria Math" w:hAnsi="Cambria Math"/>
                    <w:lang w:val="en-GB"/>
                  </w:rPr>
                  <m:t>h</m:t>
                </w:ins>
              </m:r>
            </m:e>
            <m:sub>
              <m:r>
                <w:ins w:id="96" w:author="Sai Dhiraj Amuru" w:date="2021-11-26T21:38:00Z">
                  <w:rPr>
                    <w:rFonts w:ascii="Cambria Math" w:hAnsi="Cambria Math"/>
                    <w:lang w:val="en-GB"/>
                  </w:rPr>
                  <m:t>f</m:t>
                </w:ins>
              </m:r>
            </m:sub>
          </m:sSub>
          <m:d>
            <m:dPr>
              <m:ctrlPr>
                <w:ins w:id="97" w:author="Sai Dhiraj Amuru" w:date="2021-11-26T21:38:00Z">
                  <w:rPr>
                    <w:rFonts w:ascii="Cambria Math" w:hAnsi="Cambria Math"/>
                    <w:i/>
                    <w:lang w:val="en-GB"/>
                  </w:rPr>
                </w:ins>
              </m:ctrlPr>
            </m:dPr>
            <m:e>
              <m:r>
                <w:ins w:id="98" w:author="Sai Dhiraj Amuru" w:date="2021-11-26T21:38:00Z">
                  <w:rPr>
                    <w:rFonts w:ascii="Cambria Math" w:hAnsi="Cambria Math"/>
                    <w:lang w:val="en-GB"/>
                  </w:rPr>
                  <m:t>k</m:t>
                </w:ins>
              </m:r>
            </m:e>
          </m:d>
          <m:r>
            <w:rPr>
              <w:rFonts w:ascii="Cambria Math" w:hAnsi="Cambria Math"/>
              <w:lang w:val="en-GB"/>
            </w:rPr>
            <m:t>r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2n+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hAnsi="Cambria Math"/>
              <w:lang w:val="en-GB"/>
            </w:rPr>
            <m:t>k=4n+2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k</m:t>
              </m:r>
            </m:e>
            <m:sup>
              <m:r>
                <w:rPr>
                  <w:rFonts w:ascii="Cambria Math" w:hAnsi="Cambria Math"/>
                  <w:lang w:val="en-GB"/>
                </w:rPr>
                <m:t>'</m:t>
              </m:r>
            </m:sup>
          </m:sSup>
          <m:r>
            <w:rPr>
              <w:rFonts w:ascii="Cambria Math" w:hAnsi="Cambria Math"/>
              <w:lang w:val="en-GB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Δ</m:t>
          </m:r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k</m:t>
              </m:r>
            </m:e>
            <m:sup>
              <m:r>
                <w:rPr>
                  <w:rFonts w:ascii="Cambria Math" w:hAnsi="Cambria Math"/>
                  <w:lang w:val="en-GB"/>
                </w:rPr>
                <m:t>'</m:t>
              </m:r>
            </m:sup>
          </m:sSup>
          <m:r>
            <w:rPr>
              <w:rFonts w:ascii="Cambria Math" w:hAnsi="Cambria Math"/>
              <w:lang w:val="en-GB"/>
            </w:rPr>
            <m:t>=0,1</m:t>
          </m:r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hAnsi="Cambria Math"/>
              <w:lang w:val="en-GB"/>
            </w:rPr>
            <m:t>l=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GB"/>
                </w:rPr>
              </m:ctrlPr>
            </m:accPr>
            <m:e>
              <m:r>
                <w:rPr>
                  <w:rFonts w:ascii="Cambria Math" w:hAnsi="Cambria Math"/>
                  <w:lang w:val="en-GB"/>
                </w:rPr>
                <m:t>l</m:t>
              </m:r>
            </m:e>
          </m:acc>
          <m:r>
            <w:rPr>
              <w:rFonts w:ascii="Cambria Math" w:hAnsi="Cambria Math"/>
              <w:lang w:val="en-GB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l</m:t>
              </m:r>
            </m:e>
            <m:sup>
              <m:r>
                <w:rPr>
                  <w:rFonts w:ascii="Cambria Math" w:hAnsi="Cambria Math"/>
                  <w:lang w:val="en-GB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hAnsi="Cambria Math"/>
              <w:lang w:val="en-GB"/>
            </w:rPr>
            <m:t>n=0,1,….</m:t>
          </m:r>
        </m:oMath>
      </m:oMathPara>
    </w:p>
    <w:p w14:paraId="74675474" w14:textId="27FF9648" w:rsidR="00DA2DDD" w:rsidRDefault="005010E1" w:rsidP="00DA2DDD">
      <w:pPr>
        <w:jc w:val="both"/>
        <w:rPr>
          <w:ins w:id="99" w:author="Sai Dhiraj Amuru" w:date="2021-11-26T21:38:00Z"/>
        </w:rPr>
      </w:pPr>
      <w:r>
        <w:t xml:space="preserve">where </w:t>
      </w:r>
      <w:r w:rsidRPr="00817ADE">
        <w:rPr>
          <w:position w:val="-10"/>
        </w:rPr>
        <w:object w:dxaOrig="580" w:dyaOrig="300" w14:anchorId="2142F85C">
          <v:shape id="_x0000_i1042" type="#_x0000_t75" style="width:28.8pt;height:14.4pt" o:ole="">
            <v:imagedata r:id="rId37" o:title=""/>
          </v:shape>
          <o:OLEObject Type="Embed" ProgID="Equation.3" ShapeID="_x0000_i1042" DrawAspect="Content" ObjectID="_1699691077" r:id="rId38"/>
        </w:object>
      </w:r>
      <w:r>
        <w:t xml:space="preserve">, </w:t>
      </w:r>
      <w:r w:rsidRPr="00817ADE">
        <w:rPr>
          <w:position w:val="-10"/>
        </w:rPr>
        <w:object w:dxaOrig="520" w:dyaOrig="300" w14:anchorId="213EB8A4">
          <v:shape id="_x0000_i1043" type="#_x0000_t75" style="width:28.8pt;height:14.4pt" o:ole="">
            <v:imagedata r:id="rId39" o:title=""/>
          </v:shape>
          <o:OLEObject Type="Embed" ProgID="Equation.3" ShapeID="_x0000_i1043" DrawAspect="Content" ObjectID="_1699691078" r:id="rId40"/>
        </w:object>
      </w:r>
      <w: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>
        <w:t xml:space="preserve"> are given by Tables 6.4.1.1.3-1 and 6.4.1.1.3-2</w:t>
      </w:r>
      <w:r w:rsidRPr="00B40F54">
        <w:t xml:space="preserve"> </w:t>
      </w:r>
      <w:proofErr w:type="spellStart"/>
      <w:r w:rsidRPr="006E385B">
        <w:t>and</w:t>
      </w:r>
      <w:proofErr w:type="spellEnd"/>
      <w:r w:rsidRPr="006E385B">
        <w:t xml:space="preserve"> the configuration type is given by the higher-layer parameter </w:t>
      </w:r>
      <w:r w:rsidRPr="00F14D1A">
        <w:rPr>
          <w:i/>
        </w:rPr>
        <w:t>DMRS-</w:t>
      </w:r>
      <w:proofErr w:type="spellStart"/>
      <w:r w:rsidRPr="00F14D1A">
        <w:rPr>
          <w:i/>
        </w:rPr>
        <w:t>UplinkConfig</w:t>
      </w:r>
      <w:proofErr w:type="spellEnd"/>
      <w:r w:rsidRPr="005F288F">
        <w:t xml:space="preserve">, and </w:t>
      </w:r>
      <w:r>
        <w:t xml:space="preserve">both </w:t>
      </w:r>
      <m:oMath>
        <m:r>
          <w:rPr>
            <w:rFonts w:ascii="Cambria Math" w:hAnsi="Cambria Math"/>
          </w:rPr>
          <m:t>k'</m:t>
        </m:r>
      </m:oMath>
      <w:r w:rsidRPr="005F288F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5F288F">
        <w:t xml:space="preserve"> correspond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ν-1</m:t>
            </m:r>
          </m:sub>
        </m:sSub>
      </m:oMath>
      <w:r w:rsidR="00463928">
        <w:t xml:space="preserve">. </w:t>
      </w:r>
      <w:ins w:id="100" w:author="Sai Dhiraj Amuru" w:date="2021-11-26T21:38:00Z">
        <w:r w:rsidR="00DA2DDD" w:rsidRPr="009B7723">
          <w:t>When π/2-BPSK is configured</w:t>
        </w:r>
      </w:ins>
      <w:ins w:id="101" w:author="Sai Dhiraj Amuru" w:date="2021-11-26T22:25:00Z">
        <w:r w:rsidR="00894D21">
          <w:t xml:space="preserve"> for PUSCH</w:t>
        </w:r>
      </w:ins>
      <w:ins w:id="102" w:author="Sai Dhiraj Amuru" w:date="2021-11-26T21:38:00Z">
        <w:r w:rsidR="00DA2DDD" w:rsidRPr="009B7723">
          <w:t xml:space="preserve">, a spectrum shaping filter </w:t>
        </w:r>
      </w:ins>
      <m:oMath>
        <m:sSub>
          <m:sSubPr>
            <m:ctrlPr>
              <w:ins w:id="103" w:author="Sai Dhiraj Amuru" w:date="2021-11-26T21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" w:author="Sai Dhiraj Amuru" w:date="2021-11-26T21:38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105" w:author="Sai Dhiraj Amuru" w:date="2021-11-26T21:38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106" w:author="Sai Dhiraj Amuru" w:date="2021-11-26T21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7" w:author="Sai Dhiraj Amuru" w:date="2021-11-26T21:38:00Z">
                <w:rPr>
                  <w:rFonts w:ascii="Cambria Math" w:hAnsi="Cambria Math"/>
                </w:rPr>
                <m:t>k</m:t>
              </w:ins>
            </m:r>
          </m:e>
        </m:d>
      </m:oMath>
      <w:ins w:id="108" w:author="Sai Dhiraj Amuru" w:date="2021-11-26T21:38:00Z">
        <w:r w:rsidR="00DA2DDD" w:rsidRPr="009B7723">
          <w:t xml:space="preserve"> is </w:t>
        </w:r>
      </w:ins>
      <w:ins w:id="109" w:author="Sai Dhiraj Amuru" w:date="2021-11-26T22:31:00Z">
        <w:r w:rsidR="000A2883">
          <w:t xml:space="preserve">applied </w:t>
        </w:r>
        <w:r w:rsidR="00FD333D">
          <w:t>and the</w:t>
        </w:r>
        <w:r w:rsidR="00FD333D">
          <w:rPr>
            <w:rFonts w:eastAsiaTheme="minorEastAsia"/>
          </w:rPr>
          <w:t xml:space="preserve"> filter values are unspecified</w:t>
        </w:r>
        <w:r w:rsidR="00FD333D">
          <w:t xml:space="preserve">. </w:t>
        </w:r>
      </w:ins>
      <w:ins w:id="110" w:author="Sai Dhiraj Amuru" w:date="2021-11-26T22:15:00Z">
        <w:r w:rsidR="004D1C8D" w:rsidRPr="009B7723">
          <w:t xml:space="preserve">When π/2-BPSK is </w:t>
        </w:r>
        <w:r w:rsidR="004D1C8D">
          <w:t xml:space="preserve">not </w:t>
        </w:r>
        <w:r w:rsidR="004D1C8D" w:rsidRPr="009B7723">
          <w:t>configured</w:t>
        </w:r>
      </w:ins>
      <w:ins w:id="111" w:author="Sai Dhiraj Amuru" w:date="2021-11-26T22:26:00Z">
        <w:r w:rsidR="004F6476">
          <w:t xml:space="preserve"> for PUSCH</w:t>
        </w:r>
      </w:ins>
      <w:ins w:id="112" w:author="Sai Dhiraj Amuru" w:date="2021-11-26T22:15:00Z">
        <w:r w:rsidR="004D1C8D" w:rsidRPr="009B7723">
          <w:t>,</w:t>
        </w:r>
      </w:ins>
      <m:oMath>
        <m:sSub>
          <m:sSubPr>
            <m:ctrlPr>
              <w:ins w:id="113" w:author="Sai Dhiraj Amuru" w:date="2021-11-26T21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Sai Dhiraj Amuru" w:date="2021-11-26T22:16:00Z">
                <w:rPr>
                  <w:rFonts w:ascii="Cambria Math" w:hAnsi="Cambria Math"/>
                </w:rPr>
                <m:t xml:space="preserve"> </m:t>
              </w:ins>
            </m:r>
            <m:r>
              <w:ins w:id="115" w:author="Sai Dhiraj Amuru" w:date="2021-11-26T21:38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116" w:author="Sai Dhiraj Amuru" w:date="2021-11-26T21:38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117" w:author="Sai Dhiraj Amuru" w:date="2021-11-26T21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18" w:author="Sai Dhiraj Amuru" w:date="2021-11-26T21:38:00Z">
                <w:rPr>
                  <w:rFonts w:ascii="Cambria Math" w:hAnsi="Cambria Math"/>
                </w:rPr>
                <m:t>k</m:t>
              </w:ins>
            </m:r>
          </m:e>
        </m:d>
        <m:r>
          <w:ins w:id="119" w:author="Sai Dhiraj Amuru" w:date="2021-11-26T21:38:00Z">
            <w:rPr>
              <w:rFonts w:ascii="Cambria Math" w:hAnsi="Cambria Math"/>
            </w:rPr>
            <m:t>=1,</m:t>
          </w:ins>
        </m:r>
        <m:r>
          <w:ins w:id="120" w:author="Sai Dhiraj Amuru" w:date="2021-11-26T21:38:00Z">
            <w:rPr>
              <w:rFonts w:ascii="Cambria Math" w:eastAsiaTheme="minorEastAsia" w:hAnsi="Cambria Math"/>
            </w:rPr>
            <m:t>k=0,</m:t>
          </w:ins>
        </m:r>
        <m:r>
          <w:ins w:id="121" w:author="Sai Dhiraj Amuru" w:date="2021-11-26T21:38:00Z">
            <w:rPr>
              <w:rFonts w:ascii="Cambria Math" w:hAnsi="Cambria Math"/>
            </w:rPr>
            <m:t>…</m:t>
          </w:ins>
        </m:r>
        <m:sSubSup>
          <m:sSubSupPr>
            <m:ctrlPr>
              <w:ins w:id="122" w:author="Sai Dhiraj Amuru" w:date="2021-11-26T21:3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3" w:author="Sai Dhiraj Amuru" w:date="2021-11-26T21:38:00Z">
                <w:rPr>
                  <w:rFonts w:ascii="Cambria Math" w:hAnsi="Cambria Math"/>
                </w:rPr>
                <m:t>,M</m:t>
              </w:ins>
            </m:r>
          </m:e>
          <m:sub>
            <m:r>
              <w:ins w:id="124" w:author="Sai Dhiraj Amuru" w:date="2021-11-26T21:38:00Z">
                <m:rPr>
                  <m:sty m:val="p"/>
                </m:rPr>
                <w:rPr>
                  <w:rFonts w:ascii="Cambria Math" w:hAnsi="Cambria Math"/>
                </w:rPr>
                <m:t>sc</m:t>
              </w:ins>
            </m:r>
          </m:sub>
          <m:sup>
            <m:r>
              <w:ins w:id="125" w:author="Sai Dhiraj Amuru" w:date="2021-11-26T21:38:00Z">
                <m:rPr>
                  <m:sty m:val="p"/>
                </m:rPr>
                <w:rPr>
                  <w:rFonts w:ascii="Cambria Math" w:hAnsi="Cambria Math"/>
                </w:rPr>
                <m:t>PUSCH</m:t>
              </w:ins>
            </m:r>
          </m:sup>
        </m:sSubSup>
        <m:r>
          <w:ins w:id="126" w:author="Sai Dhiraj Amuru" w:date="2021-11-26T21:38:00Z">
            <w:rPr>
              <w:rFonts w:ascii="Cambria Math" w:hAnsi="Cambria Math"/>
            </w:rPr>
            <m:t>-1</m:t>
          </w:ins>
        </m:r>
        <m:r>
          <w:ins w:id="127" w:author="Sai Dhiraj Amuru" w:date="2021-11-26T21:38:00Z">
            <m:rPr>
              <m:sty m:val="p"/>
            </m:rPr>
            <w:rPr>
              <w:rFonts w:ascii="Cambria Math" w:eastAsiaTheme="minorEastAsia" w:hAnsi="Cambria Math"/>
            </w:rPr>
            <m:t xml:space="preserve"> </m:t>
          </w:ins>
        </m:r>
      </m:oMath>
      <w:ins w:id="128" w:author="Sai Dhiraj Amuru" w:date="2021-11-26T21:38:00Z">
        <w:r w:rsidR="00DA2DDD" w:rsidRPr="009B7723">
          <w:t>.</w:t>
        </w:r>
      </w:ins>
    </w:p>
    <w:p w14:paraId="167F2148" w14:textId="0F331238" w:rsidR="005010E1" w:rsidRPr="006E385B" w:rsidRDefault="005010E1" w:rsidP="0063668A">
      <w:pPr>
        <w:jc w:val="both"/>
      </w:pPr>
      <w:r>
        <w:t xml:space="preserve">The intermediate quantity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=0</m:t>
        </m:r>
      </m:oMath>
      <w:r>
        <w:t xml:space="preserve"> if Δ corresponds to any other antenna ports than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i/>
          <w:iCs/>
        </w:rPr>
        <w:t>.</w:t>
      </w:r>
      <w:r w:rsidRPr="005F288F">
        <w:t xml:space="preserve"> </w:t>
      </w:r>
    </w:p>
    <w:p w14:paraId="5827A5CC" w14:textId="77777777" w:rsidR="005010E1" w:rsidRPr="00745325" w:rsidRDefault="005010E1" w:rsidP="00A50F64">
      <w:pPr>
        <w:pStyle w:val="Heading6"/>
        <w:numPr>
          <w:ilvl w:val="0"/>
          <w:numId w:val="0"/>
        </w:numPr>
        <w:ind w:left="1152" w:hanging="1152"/>
      </w:pPr>
      <w:bookmarkStart w:id="129" w:name="_Toc19796470"/>
      <w:bookmarkStart w:id="130" w:name="_Toc26459696"/>
      <w:bookmarkStart w:id="131" w:name="_Toc29230346"/>
      <w:bookmarkStart w:id="132" w:name="_Toc36026605"/>
      <w:bookmarkStart w:id="133" w:name="_Toc45107444"/>
      <w:bookmarkStart w:id="134" w:name="_Toc51774113"/>
      <w:bookmarkStart w:id="135" w:name="_Toc74660453"/>
      <w:r>
        <w:t>6.4.1.3.3.2</w:t>
      </w:r>
      <w:r>
        <w:tab/>
        <w:t>Mapping to physical resources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03B37D7A" w14:textId="56A7FD8B" w:rsidR="005010E1" w:rsidRDefault="005010E1" w:rsidP="006E4C4E">
      <w:r>
        <w:t>T</w:t>
      </w:r>
      <w:r w:rsidRPr="00C12953">
        <w:t xml:space="preserve">he </w:t>
      </w:r>
      <w:r>
        <w:t>sequence</w:t>
      </w:r>
      <w:r w:rsidRPr="00C12953">
        <w:t xml:space="preserve"> </w:t>
      </w:r>
      <w:r>
        <w:t>shall be</w:t>
      </w:r>
      <w:r w:rsidRPr="006F5571">
        <w:t xml:space="preserve"> </w:t>
      </w:r>
      <w:r>
        <w:t xml:space="preserve">multiplied with the amplitude scaling factor </w:t>
      </w:r>
      <w:r w:rsidRPr="009A1E80">
        <w:rPr>
          <w:position w:val="-12"/>
        </w:rPr>
        <w:object w:dxaOrig="780" w:dyaOrig="320" w14:anchorId="7059804E">
          <v:shape id="_x0000_i1044" type="#_x0000_t75" style="width:36pt;height:14.4pt" o:ole="">
            <v:imagedata r:id="rId41" o:title=""/>
          </v:shape>
          <o:OLEObject Type="Embed" ProgID="Equation.3" ShapeID="_x0000_i1044" DrawAspect="Content" ObjectID="_1699691079" r:id="rId42"/>
        </w:object>
      </w:r>
      <w:r>
        <w:t xml:space="preserve">, </w:t>
      </w:r>
      <w:r w:rsidRPr="00B011D0">
        <w:rPr>
          <w:position w:val="-10"/>
        </w:rPr>
        <w:object w:dxaOrig="720" w:dyaOrig="300" w14:anchorId="349C1D48">
          <v:shape id="_x0000_i1045" type="#_x0000_t75" style="width:36pt;height:14.4pt" o:ole="">
            <v:imagedata r:id="rId43" o:title=""/>
          </v:shape>
          <o:OLEObject Type="Embed" ProgID="Equation.3" ShapeID="_x0000_i1045" DrawAspect="Content" ObjectID="_1699691080" r:id="rId44"/>
        </w:object>
      </w:r>
      <w:r>
        <w:t xml:space="preserve">, in order to conform to the transmit power specified in [5, 38.213] and </w:t>
      </w:r>
      <w:r w:rsidRPr="00C12953">
        <w:t xml:space="preserve">mapped </w:t>
      </w:r>
      <w:r>
        <w:t xml:space="preserve">in sequence starting with </w:t>
      </w:r>
      <w:r w:rsidRPr="00B011D0">
        <w:rPr>
          <w:position w:val="-10"/>
        </w:rPr>
        <w:object w:dxaOrig="440" w:dyaOrig="300" w14:anchorId="641C3130">
          <v:shape id="_x0000_i1046" type="#_x0000_t75" style="width:21.6pt;height:14.4pt" o:ole="">
            <v:imagedata r:id="rId45" o:title=""/>
          </v:shape>
          <o:OLEObject Type="Embed" ProgID="Equation.DSMT4" ShapeID="_x0000_i1046" DrawAspect="Content" ObjectID="_1699691081" r:id="rId46"/>
        </w:object>
      </w:r>
      <w:r>
        <w:t xml:space="preserve"> </w:t>
      </w:r>
      <w:r w:rsidRPr="00C12953">
        <w:t xml:space="preserve">to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on antenna port </w:t>
      </w:r>
      <w:r>
        <w:rPr>
          <w:position w:val="-10"/>
        </w:rPr>
        <w:object w:dxaOrig="820" w:dyaOrig="279" w14:anchorId="2897FD11">
          <v:shape id="_x0000_i1047" type="#_x0000_t75" style="width:43.2pt;height:14.4pt" o:ole="">
            <v:imagedata r:id="rId47" o:title=""/>
          </v:shape>
          <o:OLEObject Type="Embed" ProgID="Equation.3" ShapeID="_x0000_i1047" DrawAspect="Content" ObjectID="_1699691082" r:id="rId48"/>
        </w:object>
      </w:r>
      <w:r>
        <w:t xml:space="preserve"> according to</w:t>
      </w:r>
    </w:p>
    <w:p w14:paraId="5F78D64D" w14:textId="3EB627F6" w:rsidR="00C02113" w:rsidRPr="00C02113" w:rsidRDefault="00B431A5" w:rsidP="006E4C4E">
      <w:pPr>
        <w:jc w:val="center"/>
        <w:rPr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a</m:t>
              </m:r>
            </m:e>
            <m:sub>
              <m:r>
                <w:rPr>
                  <w:rFonts w:ascii="Cambria Math" w:hAnsi="Cambria Math"/>
                  <w:lang w:val="en-GB"/>
                </w:rPr>
                <m:t>k,l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p,μ</m:t>
                  </m:r>
                </m:e>
              </m:d>
            </m:sup>
          </m:sSubSup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β</m:t>
              </m:r>
            </m:e>
            <m:sub>
              <m:r>
                <w:rPr>
                  <w:rFonts w:ascii="Cambria Math" w:hAnsi="Cambria Math"/>
                  <w:lang w:val="en-GB"/>
                </w:rPr>
                <m:t>PUCCH,s</m:t>
              </m:r>
            </m:sub>
          </m:sSub>
          <m:sSub>
            <m:sSubPr>
              <m:ctrlPr>
                <w:ins w:id="136" w:author="Sai Dhiraj Amuru" w:date="2021-11-26T21:38:00Z">
                  <w:rPr>
                    <w:rFonts w:ascii="Cambria Math" w:hAnsi="Cambria Math"/>
                    <w:i/>
                    <w:lang w:val="en-GB"/>
                  </w:rPr>
                </w:ins>
              </m:ctrlPr>
            </m:sSubPr>
            <m:e>
              <m:r>
                <w:ins w:id="137" w:author="Sai Dhiraj Amuru" w:date="2021-11-26T21:38:00Z">
                  <w:rPr>
                    <w:rFonts w:ascii="Cambria Math" w:hAnsi="Cambria Math"/>
                    <w:lang w:val="en-GB"/>
                  </w:rPr>
                  <m:t>h</m:t>
                </w:ins>
              </m:r>
            </m:e>
            <m:sub>
              <m:r>
                <w:ins w:id="138" w:author="Sai Dhiraj Amuru" w:date="2021-11-26T21:38:00Z">
                  <w:rPr>
                    <w:rFonts w:ascii="Cambria Math" w:hAnsi="Cambria Math"/>
                    <w:lang w:val="en-GB"/>
                  </w:rPr>
                  <m:t>f</m:t>
                </w:ins>
              </m:r>
            </m:sub>
          </m:sSub>
          <m:r>
            <w:ins w:id="139" w:author="Sai Dhiraj Amuru" w:date="2021-11-26T21:38:00Z">
              <w:rPr>
                <w:rFonts w:ascii="Cambria Math" w:hAnsi="Cambria Math"/>
                <w:lang w:val="en-GB"/>
              </w:rPr>
              <m:t>(k)</m:t>
            </w:ins>
          </m:r>
          <m:r>
            <w:rPr>
              <w:rFonts w:ascii="Cambria Math" w:hAnsi="Cambria Math"/>
              <w:lang w:val="en-GB"/>
            </w:rPr>
            <m:t>.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r</m:t>
              </m:r>
            </m:e>
            <m:sub>
              <m:r>
                <w:rPr>
                  <w:rFonts w:ascii="Cambria Math" w:hAnsi="Cambria Math"/>
                  <w:lang w:val="en-GB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m</m:t>
              </m:r>
            </m:e>
          </m:d>
          <m:r>
            <w:rPr>
              <w:rFonts w:ascii="Cambria Math" w:hAnsi="Cambria Math"/>
              <w:lang w:val="en-GB"/>
            </w:rPr>
            <m:t>.</m:t>
          </m:r>
          <m:r>
            <m:rPr>
              <m:sty m:val="p"/>
            </m:rPr>
            <w:rPr>
              <w:rFonts w:ascii="Cambria Math" w:hAnsi="Cambria Math"/>
              <w:lang w:val="en-GB"/>
            </w:rPr>
            <w:br/>
          </m:r>
        </m:oMath>
        <m:oMath>
          <m:r>
            <w:rPr>
              <w:rFonts w:ascii="Cambria Math" w:hAnsi="Cambria Math"/>
              <w:lang w:val="en-GB"/>
            </w:rPr>
            <m:t>m=0,1,….,</m:t>
          </m:r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M</m:t>
              </m:r>
            </m:e>
            <m:sub>
              <m:r>
                <w:rPr>
                  <w:rFonts w:ascii="Cambria Math" w:hAnsi="Cambria Math"/>
                  <w:lang w:val="en-GB"/>
                </w:rPr>
                <m:t>sc</m:t>
              </m:r>
            </m:sub>
            <m:sup>
              <m:r>
                <w:rPr>
                  <w:rFonts w:ascii="Cambria Math" w:hAnsi="Cambria Math"/>
                  <w:lang w:val="en-GB"/>
                </w:rPr>
                <m:t>PUCCH,s</m:t>
              </m:r>
            </m:sup>
          </m:sSubSup>
          <m:r>
            <w:rPr>
              <w:rFonts w:ascii="Cambria Math" w:hAnsi="Cambria Math"/>
              <w:lang w:val="en-GB"/>
            </w:rPr>
            <m:t>-1</m:t>
          </m:r>
        </m:oMath>
      </m:oMathPara>
    </w:p>
    <w:p w14:paraId="17E16FD0" w14:textId="77777777" w:rsidR="005010E1" w:rsidRDefault="005010E1" w:rsidP="005010E1">
      <w:proofErr w:type="gramStart"/>
      <w:r>
        <w:t>where</w:t>
      </w:r>
      <w:proofErr w:type="gramEnd"/>
      <w:r>
        <w:t xml:space="preserve"> </w:t>
      </w:r>
    </w:p>
    <w:p w14:paraId="3E8B44C5" w14:textId="77777777" w:rsidR="005010E1" w:rsidRDefault="005010E1" w:rsidP="005010E1">
      <w:pPr>
        <w:pStyle w:val="B1"/>
      </w:pPr>
      <w:r>
        <w:t>-</w:t>
      </w:r>
      <w:r>
        <w:tab/>
      </w:r>
      <w:r w:rsidRPr="001A5D1F">
        <w:rPr>
          <w:position w:val="-6"/>
        </w:rPr>
        <w:object w:dxaOrig="180" w:dyaOrig="260" w14:anchorId="10BFDFF0">
          <v:shape id="_x0000_i1048" type="#_x0000_t75" style="width:7.8pt;height:14.4pt" o:ole="">
            <v:imagedata r:id="rId49" o:title=""/>
          </v:shape>
          <o:OLEObject Type="Embed" ProgID="Equation.3" ShapeID="_x0000_i1048" DrawAspect="Content" ObjectID="_1699691083" r:id="rId50"/>
        </w:object>
      </w:r>
      <w:r>
        <w:t xml:space="preserve"> is defined relative to subcarrier 0 of the lowest-numbered resource block assigned for PUCCH transmission, </w:t>
      </w:r>
    </w:p>
    <w:p w14:paraId="7FDA1AF8" w14:textId="77777777" w:rsidR="005010E1" w:rsidRDefault="005010E1" w:rsidP="005010E1">
      <w:pPr>
        <w:pStyle w:val="B1"/>
      </w:pPr>
      <w:r>
        <w:t>-</w:t>
      </w:r>
      <w:r>
        <w:tab/>
      </w:r>
      <w:r w:rsidRPr="00125DB8">
        <w:rPr>
          <w:position w:val="-6"/>
        </w:rPr>
        <w:object w:dxaOrig="139" w:dyaOrig="260" w14:anchorId="2BFEC08C">
          <v:shape id="_x0000_i1049" type="#_x0000_t75" style="width:7.8pt;height:14.4pt" o:ole="">
            <v:imagedata r:id="rId51" o:title=""/>
          </v:shape>
          <o:OLEObject Type="Embed" ProgID="Equation.3" ShapeID="_x0000_i1049" DrawAspect="Content" ObjectID="_1699691084" r:id="rId52"/>
        </w:object>
      </w:r>
      <w:r>
        <w:t xml:space="preserve"> is given by Table 6.4.1.3.3.2-1 for the case with and without</w:t>
      </w:r>
      <w:r w:rsidRPr="00CC4AEF">
        <w:t xml:space="preserve"> </w:t>
      </w:r>
      <w:r>
        <w:t xml:space="preserve">intra-slot frequency hopping and with </w:t>
      </w:r>
      <w:r w:rsidRPr="00E61FBB">
        <w:t>and without additional DM-RS as described in clause 9.2.1 of [TS</w:t>
      </w:r>
      <w:r>
        <w:t xml:space="preserve"> </w:t>
      </w:r>
      <w:r w:rsidRPr="00E61FBB">
        <w:t>38.213]</w:t>
      </w:r>
      <w:r>
        <w:t xml:space="preserve">, where </w:t>
      </w:r>
      <w:r w:rsidRPr="00125DB8">
        <w:rPr>
          <w:position w:val="-6"/>
        </w:rPr>
        <w:object w:dxaOrig="440" w:dyaOrig="260" w14:anchorId="672D83D6">
          <v:shape id="_x0000_i1050" type="#_x0000_t75" style="width:21.6pt;height:14.4pt" o:ole="">
            <v:imagedata r:id="rId53" o:title=""/>
          </v:shape>
          <o:OLEObject Type="Embed" ProgID="Equation.3" ShapeID="_x0000_i1050" DrawAspect="Content" ObjectID="_1699691085" r:id="rId54"/>
        </w:object>
      </w:r>
      <w:r>
        <w:t xml:space="preserve"> corresponds to the first OFDM symbol of the PUCCH transmission. </w:t>
      </w:r>
    </w:p>
    <w:p w14:paraId="27338772" w14:textId="1E1BF4AC" w:rsidR="000C78C3" w:rsidRDefault="005010E1" w:rsidP="000C78C3">
      <w:pPr>
        <w:jc w:val="both"/>
      </w:pPr>
      <w:r>
        <w:t xml:space="preserve">The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shall be within the resource blocks assigned for PUCCH transmission according to</w:t>
      </w:r>
      <w:r w:rsidRPr="00775EC4">
        <w:t xml:space="preserve"> </w:t>
      </w:r>
      <w:r w:rsidRPr="00456EDC">
        <w:t>clause 9.2.1 of</w:t>
      </w:r>
      <w:r>
        <w:t xml:space="preserve"> [5, TS 38.213]. </w:t>
      </w:r>
      <w:ins w:id="140" w:author="Sai Dhiraj Amuru" w:date="2021-11-26T21:38:00Z">
        <w:r w:rsidR="00E52974" w:rsidRPr="009B7723">
          <w:t>When π/2-BPSK is configured</w:t>
        </w:r>
      </w:ins>
      <w:ins w:id="141" w:author="Sai Dhiraj Amuru" w:date="2021-11-26T22:25:00Z">
        <w:r w:rsidR="001D3EAA">
          <w:t xml:space="preserve"> for PUCCH</w:t>
        </w:r>
      </w:ins>
      <w:ins w:id="142" w:author="Sai Dhiraj Amuru" w:date="2021-11-26T21:38:00Z">
        <w:r w:rsidR="00E52974" w:rsidRPr="009B7723">
          <w:t xml:space="preserve">, a spectrum shaping filter </w:t>
        </w:r>
      </w:ins>
      <m:oMath>
        <m:sSub>
          <m:sSubPr>
            <m:ctrlPr>
              <w:ins w:id="143" w:author="Sai Dhiraj Amuru" w:date="2021-11-26T21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4" w:author="Sai Dhiraj Amuru" w:date="2021-11-26T21:38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145" w:author="Sai Dhiraj Amuru" w:date="2021-11-26T21:38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146" w:author="Sai Dhiraj Amuru" w:date="2021-11-26T21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7" w:author="Sai Dhiraj Amuru" w:date="2021-11-26T21:38:00Z">
                <w:rPr>
                  <w:rFonts w:ascii="Cambria Math" w:hAnsi="Cambria Math"/>
                </w:rPr>
                <m:t>k</m:t>
              </w:ins>
            </m:r>
          </m:e>
        </m:d>
      </m:oMath>
      <w:ins w:id="148" w:author="Sai Dhiraj Amuru" w:date="2021-11-26T21:38:00Z">
        <w:r w:rsidR="00E52974" w:rsidRPr="009B7723">
          <w:t xml:space="preserve"> is applied </w:t>
        </w:r>
      </w:ins>
      <w:ins w:id="149" w:author="Sai Dhiraj Amuru" w:date="2021-11-26T22:31:00Z">
        <w:r w:rsidR="003521E6">
          <w:t>and the</w:t>
        </w:r>
        <w:r w:rsidR="003521E6">
          <w:rPr>
            <w:rFonts w:eastAsiaTheme="minorEastAsia"/>
          </w:rPr>
          <w:t xml:space="preserve"> filter values are unspecified</w:t>
        </w:r>
        <w:r w:rsidR="00934175">
          <w:t xml:space="preserve">. </w:t>
        </w:r>
      </w:ins>
      <w:ins w:id="150" w:author="Sai Dhiraj Amuru" w:date="2021-11-26T22:16:00Z">
        <w:r w:rsidR="004D1C8D" w:rsidRPr="009B7723">
          <w:t xml:space="preserve">When π/2-BPSK is </w:t>
        </w:r>
        <w:r w:rsidR="004D1C8D">
          <w:t xml:space="preserve">not </w:t>
        </w:r>
        <w:r w:rsidR="004D1C8D" w:rsidRPr="009B7723">
          <w:t>configured</w:t>
        </w:r>
      </w:ins>
      <w:ins w:id="151" w:author="Sai Dhiraj Amuru" w:date="2021-11-26T22:26:00Z">
        <w:r w:rsidR="000B4EA8">
          <w:t xml:space="preserve"> for PUCCH</w:t>
        </w:r>
      </w:ins>
      <w:ins w:id="152" w:author="Sai Dhiraj Amuru" w:date="2021-11-26T22:16:00Z">
        <w:r w:rsidR="004D1C8D" w:rsidRPr="009B7723">
          <w:t>,</w:t>
        </w:r>
        <w:r w:rsidR="004D1C8D">
          <w:t xml:space="preserve"> </w:t>
        </w:r>
      </w:ins>
      <m:oMath>
        <m:sSub>
          <m:sSubPr>
            <m:ctrlPr>
              <w:ins w:id="153" w:author="Sai Dhiraj Amuru" w:date="2021-11-26T21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4" w:author="Sai Dhiraj Amuru" w:date="2021-11-26T21:38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155" w:author="Sai Dhiraj Amuru" w:date="2021-11-26T21:38:00Z">
                <w:rPr>
                  <w:rFonts w:ascii="Cambria Math" w:hAnsi="Cambria Math"/>
                </w:rPr>
                <m:t>f</m:t>
              </w:ins>
            </m:r>
          </m:sub>
        </m:sSub>
        <m:d>
          <m:dPr>
            <m:ctrlPr>
              <w:ins w:id="156" w:author="Sai Dhiraj Amuru" w:date="2021-11-26T21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7" w:author="Sai Dhiraj Amuru" w:date="2021-11-26T21:38:00Z">
                <w:rPr>
                  <w:rFonts w:ascii="Cambria Math" w:hAnsi="Cambria Math"/>
                </w:rPr>
                <m:t>k</m:t>
              </w:ins>
            </m:r>
          </m:e>
        </m:d>
        <m:r>
          <w:ins w:id="158" w:author="Sai Dhiraj Amuru" w:date="2021-11-26T21:38:00Z">
            <w:rPr>
              <w:rFonts w:ascii="Cambria Math" w:hAnsi="Cambria Math"/>
            </w:rPr>
            <m:t>=1,</m:t>
          </w:ins>
        </m:r>
        <m:r>
          <w:ins w:id="159" w:author="Sai Dhiraj Amuru" w:date="2021-11-26T21:38:00Z">
            <w:rPr>
              <w:rFonts w:ascii="Cambria Math" w:eastAsiaTheme="minorEastAsia" w:hAnsi="Cambria Math"/>
            </w:rPr>
            <m:t>k=0,</m:t>
          </w:ins>
        </m:r>
        <m:r>
          <w:ins w:id="160" w:author="Sai Dhiraj Amuru" w:date="2021-11-26T21:38:00Z">
            <w:rPr>
              <w:rFonts w:ascii="Cambria Math" w:hAnsi="Cambria Math"/>
            </w:rPr>
            <m:t>…</m:t>
          </w:ins>
        </m:r>
        <m:sSubSup>
          <m:sSubSupPr>
            <m:ctrlPr>
              <w:ins w:id="161" w:author="Sai Dhiraj Amuru" w:date="2021-11-26T21:3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2" w:author="Sai Dhiraj Amuru" w:date="2021-11-26T21:38:00Z">
                <w:rPr>
                  <w:rFonts w:ascii="Cambria Math" w:hAnsi="Cambria Math"/>
                </w:rPr>
                <m:t>,M</m:t>
              </w:ins>
            </m:r>
          </m:e>
          <m:sub>
            <m:r>
              <w:ins w:id="163" w:author="Sai Dhiraj Amuru" w:date="2021-11-26T21:38:00Z">
                <m:rPr>
                  <m:sty m:val="p"/>
                </m:rPr>
                <w:rPr>
                  <w:rFonts w:ascii="Cambria Math" w:hAnsi="Cambria Math"/>
                </w:rPr>
                <m:t>sc</m:t>
              </w:ins>
            </m:r>
          </m:sub>
          <m:sup>
            <m:r>
              <w:ins w:id="164" w:author="Sai Dhiraj Amuru" w:date="2021-11-26T21:38:00Z">
                <m:rPr>
                  <m:sty m:val="p"/>
                </m:rPr>
                <w:rPr>
                  <w:rFonts w:ascii="Cambria Math" w:hAnsi="Cambria Math"/>
                </w:rPr>
                <m:t>PUCCH,s</m:t>
              </w:ins>
            </m:r>
          </m:sup>
        </m:sSubSup>
        <m:r>
          <w:ins w:id="165" w:author="Sai Dhiraj Amuru" w:date="2021-11-26T21:38:00Z">
            <w:rPr>
              <w:rFonts w:ascii="Cambria Math" w:hAnsi="Cambria Math"/>
            </w:rPr>
            <m:t>-1</m:t>
          </w:ins>
        </m:r>
        <m:r>
          <w:ins w:id="166" w:author="Sai Dhiraj Amuru" w:date="2021-11-26T21:38:00Z">
            <m:rPr>
              <m:sty m:val="p"/>
            </m:rPr>
            <w:rPr>
              <w:rFonts w:ascii="Cambria Math" w:eastAsiaTheme="minorEastAsia" w:hAnsi="Cambria Math"/>
            </w:rPr>
            <m:t xml:space="preserve"> </m:t>
          </w:ins>
        </m:r>
      </m:oMath>
      <w:ins w:id="167" w:author="Sai Dhiraj Amuru" w:date="2021-11-26T21:38:00Z">
        <w:r w:rsidR="00E52974" w:rsidRPr="009B7723">
          <w:t>.</w:t>
        </w:r>
      </w:ins>
    </w:p>
    <w:p w14:paraId="5FA34F55" w14:textId="16533453" w:rsidR="002A7848" w:rsidRPr="002A7848" w:rsidRDefault="002A7848" w:rsidP="000C78C3">
      <w:pPr>
        <w:jc w:val="both"/>
        <w:rPr>
          <w:b/>
          <w:bCs/>
          <w:u w:val="single"/>
        </w:rPr>
      </w:pPr>
      <w:r w:rsidRPr="002A7848">
        <w:rPr>
          <w:b/>
          <w:bCs/>
          <w:u w:val="single"/>
        </w:rPr>
        <w:t>38.306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B579C1" w:rsidRPr="00B431A5" w14:paraId="2E46454C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43E8E7" w14:textId="77777777" w:rsidR="00B579C1" w:rsidRPr="00B431A5" w:rsidRDefault="00B579C1">
            <w:pPr>
              <w:pStyle w:val="TAH"/>
              <w:rPr>
                <w:sz w:val="16"/>
                <w:szCs w:val="16"/>
                <w:lang w:val="en-GB"/>
              </w:rPr>
            </w:pPr>
            <w:r w:rsidRPr="00B431A5">
              <w:rPr>
                <w:sz w:val="16"/>
                <w:szCs w:val="16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ABB43" w14:textId="77777777" w:rsidR="00B579C1" w:rsidRPr="00B431A5" w:rsidRDefault="00B579C1">
            <w:pPr>
              <w:pStyle w:val="TAH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ECEE9" w14:textId="77777777" w:rsidR="00B579C1" w:rsidRPr="00B431A5" w:rsidRDefault="00B579C1">
            <w:pPr>
              <w:pStyle w:val="TAH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484C1" w14:textId="77777777" w:rsidR="00B579C1" w:rsidRPr="00B431A5" w:rsidRDefault="00B579C1">
            <w:pPr>
              <w:pStyle w:val="TAH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75BE39" w14:textId="77777777" w:rsidR="00B579C1" w:rsidRPr="00B431A5" w:rsidRDefault="00B5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31A5">
              <w:rPr>
                <w:rFonts w:ascii="Arial" w:hAnsi="Arial"/>
                <w:b/>
                <w:sz w:val="16"/>
                <w:szCs w:val="16"/>
              </w:rPr>
              <w:t>FR1-FR2</w:t>
            </w:r>
          </w:p>
          <w:p w14:paraId="1F0F6FF1" w14:textId="77777777" w:rsidR="00B579C1" w:rsidRPr="00B431A5" w:rsidRDefault="00B579C1">
            <w:pPr>
              <w:pStyle w:val="TAH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DIFF</w:t>
            </w:r>
          </w:p>
        </w:tc>
      </w:tr>
      <w:tr w:rsidR="00B579C1" w:rsidRPr="00B431A5" w14:paraId="4DE1555E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8A8A7" w14:textId="77777777" w:rsidR="00B579C1" w:rsidRPr="00B431A5" w:rsidRDefault="00B579C1" w:rsidP="00B579C1">
            <w:pPr>
              <w:pStyle w:val="TAH"/>
              <w:jc w:val="left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lowPAPR-DMRS-PUCCH-r16</w:t>
            </w:r>
          </w:p>
          <w:p w14:paraId="53EAF1B9" w14:textId="77777777" w:rsidR="00B579C1" w:rsidRPr="00B431A5" w:rsidRDefault="00B579C1" w:rsidP="00B579C1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Indicates whether the UE supports low PAPR DMRS for PUCCH format 3 and format 4 with transform precoding and with pi/2 BPSK modulation. UE indicates support of this feature shall indicate support of pucch-F3-4-HalfPi-BPSK and any combination of support of pucch-F3-WithFH, pucch-F4-WithFH and pucch-F1-3-4WithoutFH.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482523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C5B53D" w14:textId="0D7494DB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del w:id="168" w:author="Sai Dhiraj Amuru" w:date="2021-11-26T21:43:00Z">
              <w:r w:rsidRPr="00B431A5" w:rsidDel="00AA215E">
                <w:rPr>
                  <w:b w:val="0"/>
                  <w:bCs/>
                  <w:sz w:val="16"/>
                  <w:szCs w:val="16"/>
                </w:rPr>
                <w:delText>No</w:delText>
              </w:r>
            </w:del>
            <w:ins w:id="169" w:author="Sai Dhiraj Amuru" w:date="2021-11-26T21:43:00Z">
              <w:r w:rsidR="00AA215E" w:rsidRPr="00B431A5">
                <w:rPr>
                  <w:b w:val="0"/>
                  <w:bCs/>
                  <w:sz w:val="16"/>
                  <w:szCs w:val="16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C6B303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E495D" w14:textId="77777777" w:rsidR="00B579C1" w:rsidRPr="00B431A5" w:rsidRDefault="00B579C1" w:rsidP="00B579C1">
            <w:pPr>
              <w:rPr>
                <w:rFonts w:ascii="Arial" w:hAnsi="Arial"/>
                <w:bCs/>
                <w:sz w:val="16"/>
                <w:szCs w:val="16"/>
              </w:rPr>
            </w:pPr>
            <w:r w:rsidRPr="00B431A5">
              <w:rPr>
                <w:rFonts w:ascii="Arial" w:hAnsi="Arial"/>
                <w:bCs/>
                <w:sz w:val="16"/>
                <w:szCs w:val="16"/>
              </w:rPr>
              <w:t>N/A</w:t>
            </w:r>
          </w:p>
        </w:tc>
      </w:tr>
      <w:tr w:rsidR="00B579C1" w:rsidRPr="00B431A5" w14:paraId="2B098DF6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54FB8" w14:textId="77777777" w:rsidR="00B579C1" w:rsidRPr="00B431A5" w:rsidRDefault="00B579C1" w:rsidP="00B579C1">
            <w:pPr>
              <w:pStyle w:val="TAH"/>
              <w:jc w:val="left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lowPAPR-DMRS-PUSCHwithPrecoding-r16</w:t>
            </w:r>
          </w:p>
          <w:p w14:paraId="79D02154" w14:textId="77777777" w:rsidR="00B579C1" w:rsidRPr="00B431A5" w:rsidRDefault="00B579C1" w:rsidP="00B579C1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 xml:space="preserve">Indicates whether the UE supports low PAPR DMRS for PUSCH with transform precoding and with pi/2 BPSK modulation. UE indicates support of this feature shall indicate support of </w:t>
            </w:r>
            <w:proofErr w:type="spellStart"/>
            <w:r w:rsidRPr="00B431A5">
              <w:rPr>
                <w:b w:val="0"/>
                <w:bCs/>
                <w:sz w:val="16"/>
                <w:szCs w:val="16"/>
              </w:rPr>
              <w:t>pusch</w:t>
            </w:r>
            <w:proofErr w:type="spellEnd"/>
            <w:r w:rsidRPr="00B431A5">
              <w:rPr>
                <w:b w:val="0"/>
                <w:bCs/>
                <w:sz w:val="16"/>
                <w:szCs w:val="16"/>
              </w:rPr>
              <w:t>-</w:t>
            </w:r>
            <w:proofErr w:type="spellStart"/>
            <w:r w:rsidRPr="00B431A5">
              <w:rPr>
                <w:b w:val="0"/>
                <w:bCs/>
                <w:sz w:val="16"/>
                <w:szCs w:val="16"/>
              </w:rPr>
              <w:t>HalfPi</w:t>
            </w:r>
            <w:proofErr w:type="spellEnd"/>
            <w:r w:rsidRPr="00B431A5">
              <w:rPr>
                <w:b w:val="0"/>
                <w:bCs/>
                <w:sz w:val="16"/>
                <w:szCs w:val="16"/>
              </w:rPr>
              <w:t>-BPSK.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9B8B67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FB9DF" w14:textId="37412212" w:rsidR="00B579C1" w:rsidRPr="00B431A5" w:rsidRDefault="00AA215E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170" w:author="Sai Dhiraj Amuru" w:date="2021-11-26T21:43:00Z">
              <w:r w:rsidRPr="00B431A5">
                <w:rPr>
                  <w:b w:val="0"/>
                  <w:bCs/>
                  <w:sz w:val="16"/>
                  <w:szCs w:val="16"/>
                </w:rPr>
                <w:t>Yes</w:t>
              </w:r>
            </w:ins>
            <w:del w:id="171" w:author="Sai Dhiraj Amuru" w:date="2021-11-26T21:43:00Z">
              <w:r w:rsidR="00B579C1" w:rsidRPr="00B431A5" w:rsidDel="00AA215E">
                <w:rPr>
                  <w:b w:val="0"/>
                  <w:bCs/>
                  <w:sz w:val="16"/>
                  <w:szCs w:val="16"/>
                </w:rPr>
                <w:delText>No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A767A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3017B1" w14:textId="77777777" w:rsidR="00B579C1" w:rsidRPr="00B431A5" w:rsidRDefault="00B579C1" w:rsidP="00B579C1">
            <w:pPr>
              <w:rPr>
                <w:rFonts w:ascii="Arial" w:hAnsi="Arial"/>
                <w:bCs/>
                <w:sz w:val="16"/>
                <w:szCs w:val="16"/>
              </w:rPr>
            </w:pPr>
            <w:r w:rsidRPr="00B431A5">
              <w:rPr>
                <w:rFonts w:ascii="Arial" w:hAnsi="Arial"/>
                <w:bCs/>
                <w:sz w:val="16"/>
                <w:szCs w:val="16"/>
              </w:rPr>
              <w:t>N/A</w:t>
            </w:r>
          </w:p>
        </w:tc>
      </w:tr>
      <w:tr w:rsidR="00B579C1" w:rsidRPr="00B431A5" w14:paraId="09991A00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F8B5D" w14:textId="77777777" w:rsidR="00B579C1" w:rsidRPr="00B431A5" w:rsidRDefault="00B579C1" w:rsidP="00B579C1">
            <w:pPr>
              <w:pStyle w:val="TAH"/>
              <w:jc w:val="left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powerBoosting-pi2BPSK</w:t>
            </w:r>
          </w:p>
          <w:p w14:paraId="3E1244BA" w14:textId="77777777" w:rsidR="00B579C1" w:rsidRPr="00B431A5" w:rsidRDefault="00B579C1" w:rsidP="00B579C1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Indicates whether UE supports power boosting for pi/2 BPSK, when applicable as defined in 6.2 of TS 38.101-1 [2]. 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37A85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E0302E" w14:textId="01C89BCC" w:rsidR="00B579C1" w:rsidRPr="00B431A5" w:rsidRDefault="00AA215E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172" w:author="Sai Dhiraj Amuru" w:date="2021-11-26T21:43:00Z">
              <w:r w:rsidRPr="00B431A5">
                <w:rPr>
                  <w:b w:val="0"/>
                  <w:bCs/>
                  <w:sz w:val="16"/>
                  <w:szCs w:val="16"/>
                </w:rPr>
                <w:t>Yes</w:t>
              </w:r>
            </w:ins>
            <w:del w:id="173" w:author="Sai Dhiraj Amuru" w:date="2021-11-26T21:43:00Z">
              <w:r w:rsidR="00B579C1" w:rsidRPr="00B431A5" w:rsidDel="00AA215E">
                <w:rPr>
                  <w:b w:val="0"/>
                  <w:bCs/>
                  <w:sz w:val="16"/>
                  <w:szCs w:val="16"/>
                </w:rPr>
                <w:delText>No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A55C2F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TDD only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CE3A23" w14:textId="35C1006D" w:rsidR="00B579C1" w:rsidRPr="00B431A5" w:rsidRDefault="00B579C1" w:rsidP="00B579C1">
            <w:pPr>
              <w:rPr>
                <w:rFonts w:ascii="Arial" w:hAnsi="Arial"/>
                <w:bCs/>
                <w:sz w:val="16"/>
                <w:szCs w:val="16"/>
              </w:rPr>
            </w:pPr>
            <w:del w:id="174" w:author="Sai Dhiraj Amuru" w:date="2021-11-26T21:44:00Z">
              <w:r w:rsidRPr="00B431A5" w:rsidDel="009004C2">
                <w:rPr>
                  <w:rFonts w:ascii="Arial" w:hAnsi="Arial"/>
                  <w:bCs/>
                  <w:sz w:val="16"/>
                  <w:szCs w:val="16"/>
                </w:rPr>
                <w:delText>FR1 only</w:delText>
              </w:r>
            </w:del>
            <w:ins w:id="175" w:author="Sai Dhiraj Amuru" w:date="2021-11-26T21:44:00Z">
              <w:r w:rsidR="009004C2" w:rsidRPr="00B431A5">
                <w:rPr>
                  <w:rFonts w:ascii="Arial" w:hAnsi="Arial"/>
                  <w:bCs/>
                  <w:sz w:val="16"/>
                  <w:szCs w:val="16"/>
                </w:rPr>
                <w:t>No</w:t>
              </w:r>
            </w:ins>
          </w:p>
        </w:tc>
      </w:tr>
      <w:tr w:rsidR="00B579C1" w:rsidRPr="00B431A5" w14:paraId="28447EE5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AD109A" w14:textId="77777777" w:rsidR="00B579C1" w:rsidRPr="00B431A5" w:rsidRDefault="00B579C1" w:rsidP="00B579C1">
            <w:pPr>
              <w:pStyle w:val="TAH"/>
              <w:jc w:val="left"/>
              <w:rPr>
                <w:sz w:val="16"/>
                <w:szCs w:val="16"/>
              </w:rPr>
            </w:pPr>
            <w:r w:rsidRPr="00B431A5">
              <w:rPr>
                <w:sz w:val="16"/>
                <w:szCs w:val="16"/>
              </w:rPr>
              <w:t>pucch-F3-4-HalfPi-BPSK</w:t>
            </w:r>
          </w:p>
          <w:p w14:paraId="6762A3B5" w14:textId="77777777" w:rsidR="00B579C1" w:rsidRPr="00B431A5" w:rsidRDefault="00B579C1" w:rsidP="00B579C1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Indicates whether the UE supports pi/2-BPSK for PUCCH format 3/4 as defined in 6.3.2.6 of TS 38.211 [6]. It is optional for FR1 and mandatory with capability signalling for FR2. 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2F46B3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819BF" w14:textId="6B259D08" w:rsidR="00B579C1" w:rsidRPr="00B431A5" w:rsidRDefault="00AA215E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176" w:author="Sai Dhiraj Amuru" w:date="2021-11-26T21:43:00Z">
              <w:r w:rsidRPr="00B431A5">
                <w:rPr>
                  <w:b w:val="0"/>
                  <w:bCs/>
                  <w:sz w:val="16"/>
                  <w:szCs w:val="16"/>
                </w:rPr>
                <w:t>Yes</w:t>
              </w:r>
            </w:ins>
            <w:del w:id="177" w:author="Sai Dhiraj Amuru" w:date="2021-11-26T21:43:00Z">
              <w:r w:rsidR="00B579C1" w:rsidRPr="00B431A5" w:rsidDel="00AA215E">
                <w:rPr>
                  <w:b w:val="0"/>
                  <w:bCs/>
                  <w:sz w:val="16"/>
                  <w:szCs w:val="16"/>
                </w:rPr>
                <w:delText>CY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C06A42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B956D1" w14:textId="6A9C1E25" w:rsidR="00B579C1" w:rsidRPr="00B431A5" w:rsidRDefault="00B579C1" w:rsidP="00B579C1">
            <w:pPr>
              <w:rPr>
                <w:rFonts w:ascii="Arial" w:hAnsi="Arial"/>
                <w:bCs/>
                <w:sz w:val="16"/>
                <w:szCs w:val="16"/>
              </w:rPr>
            </w:pPr>
            <w:del w:id="178" w:author="Sai Dhiraj Amuru" w:date="2021-11-26T22:17:00Z">
              <w:r w:rsidRPr="00B431A5" w:rsidDel="00B159F0">
                <w:rPr>
                  <w:rFonts w:ascii="Arial" w:hAnsi="Arial"/>
                  <w:bCs/>
                  <w:sz w:val="16"/>
                  <w:szCs w:val="16"/>
                </w:rPr>
                <w:delText>Yes</w:delText>
              </w:r>
            </w:del>
            <w:ins w:id="179" w:author="Sai Dhiraj Amuru" w:date="2021-11-26T22:17:00Z">
              <w:r w:rsidR="00B159F0" w:rsidRPr="00B431A5">
                <w:rPr>
                  <w:rFonts w:ascii="Arial" w:hAnsi="Arial"/>
                  <w:bCs/>
                  <w:sz w:val="16"/>
                  <w:szCs w:val="16"/>
                </w:rPr>
                <w:t>N</w:t>
              </w:r>
              <w:r w:rsidR="00407E7A" w:rsidRPr="00B431A5">
                <w:rPr>
                  <w:rFonts w:ascii="Arial" w:hAnsi="Arial"/>
                  <w:bCs/>
                  <w:sz w:val="16"/>
                  <w:szCs w:val="16"/>
                </w:rPr>
                <w:t>o</w:t>
              </w:r>
            </w:ins>
          </w:p>
        </w:tc>
      </w:tr>
      <w:tr w:rsidR="00B579C1" w:rsidRPr="00B431A5" w14:paraId="5E3E31A4" w14:textId="77777777" w:rsidTr="00B579C1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F5BA4" w14:textId="77777777" w:rsidR="00B579C1" w:rsidRPr="00B431A5" w:rsidRDefault="00B579C1" w:rsidP="00B579C1">
            <w:pPr>
              <w:pStyle w:val="TAH"/>
              <w:jc w:val="left"/>
              <w:rPr>
                <w:sz w:val="16"/>
                <w:szCs w:val="16"/>
              </w:rPr>
            </w:pPr>
            <w:proofErr w:type="spellStart"/>
            <w:r w:rsidRPr="00B431A5">
              <w:rPr>
                <w:sz w:val="16"/>
                <w:szCs w:val="16"/>
              </w:rPr>
              <w:t>pusch</w:t>
            </w:r>
            <w:proofErr w:type="spellEnd"/>
            <w:r w:rsidRPr="00B431A5">
              <w:rPr>
                <w:sz w:val="16"/>
                <w:szCs w:val="16"/>
              </w:rPr>
              <w:t>-</w:t>
            </w:r>
            <w:proofErr w:type="spellStart"/>
            <w:r w:rsidRPr="00B431A5">
              <w:rPr>
                <w:sz w:val="16"/>
                <w:szCs w:val="16"/>
              </w:rPr>
              <w:t>HalfPi</w:t>
            </w:r>
            <w:proofErr w:type="spellEnd"/>
            <w:r w:rsidRPr="00B431A5">
              <w:rPr>
                <w:sz w:val="16"/>
                <w:szCs w:val="16"/>
              </w:rPr>
              <w:t>-BPSK</w:t>
            </w:r>
          </w:p>
          <w:p w14:paraId="523B9152" w14:textId="77777777" w:rsidR="00B579C1" w:rsidRPr="00B431A5" w:rsidRDefault="00B579C1" w:rsidP="00B579C1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Indicates whether the UE supports pi/2-BPSK modulation scheme for PUSCH as defined in 6.3.1.2 of TS 38.211 [6]. It is optional for FR1 and mandatory with capability signalling for FR2. 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42E29C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C631F" w14:textId="1D3E537C" w:rsidR="00B579C1" w:rsidRPr="00B431A5" w:rsidRDefault="00AA215E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180" w:author="Sai Dhiraj Amuru" w:date="2021-11-26T21:43:00Z">
              <w:r w:rsidRPr="00B431A5">
                <w:rPr>
                  <w:b w:val="0"/>
                  <w:bCs/>
                  <w:sz w:val="16"/>
                  <w:szCs w:val="16"/>
                </w:rPr>
                <w:t>Yes</w:t>
              </w:r>
            </w:ins>
            <w:del w:id="181" w:author="Sai Dhiraj Amuru" w:date="2021-11-26T21:43:00Z">
              <w:r w:rsidR="00B579C1" w:rsidRPr="00B431A5" w:rsidDel="00AA215E">
                <w:rPr>
                  <w:b w:val="0"/>
                  <w:bCs/>
                  <w:sz w:val="16"/>
                  <w:szCs w:val="16"/>
                </w:rPr>
                <w:delText>CY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737E0A" w14:textId="77777777" w:rsidR="00B579C1" w:rsidRPr="00B431A5" w:rsidRDefault="00B579C1" w:rsidP="00B579C1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B431A5">
              <w:rPr>
                <w:b w:val="0"/>
                <w:bCs/>
                <w:sz w:val="16"/>
                <w:szCs w:val="16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B7477C" w14:textId="3E74CF20" w:rsidR="00B579C1" w:rsidRPr="00B431A5" w:rsidRDefault="00B579C1" w:rsidP="00B579C1">
            <w:pPr>
              <w:rPr>
                <w:rFonts w:ascii="Arial" w:hAnsi="Arial"/>
                <w:bCs/>
                <w:sz w:val="16"/>
                <w:szCs w:val="16"/>
              </w:rPr>
            </w:pPr>
            <w:del w:id="182" w:author="Sai Dhiraj Amuru" w:date="2021-11-26T22:17:00Z">
              <w:r w:rsidRPr="00B431A5" w:rsidDel="00407E7A">
                <w:rPr>
                  <w:rFonts w:ascii="Arial" w:hAnsi="Arial"/>
                  <w:bCs/>
                  <w:sz w:val="16"/>
                  <w:szCs w:val="16"/>
                </w:rPr>
                <w:delText>Yes</w:delText>
              </w:r>
            </w:del>
            <w:ins w:id="183" w:author="Sai Dhiraj Amuru" w:date="2021-11-26T22:17:00Z">
              <w:r w:rsidR="00407E7A" w:rsidRPr="00B431A5">
                <w:rPr>
                  <w:rFonts w:ascii="Arial" w:hAnsi="Arial"/>
                  <w:bCs/>
                  <w:sz w:val="16"/>
                  <w:szCs w:val="16"/>
                </w:rPr>
                <w:t>No</w:t>
              </w:r>
            </w:ins>
          </w:p>
        </w:tc>
      </w:tr>
    </w:tbl>
    <w:p w14:paraId="54976C5B" w14:textId="77777777" w:rsidR="00574437" w:rsidRDefault="00574437"/>
    <w:sectPr w:rsidR="005744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C6F09"/>
    <w:multiLevelType w:val="multilevel"/>
    <w:tmpl w:val="4FAAAF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265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i Dhiraj Amuru">
    <w15:presenceInfo w15:providerId="Windows Live" w15:userId="ba41193b053a13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49"/>
    <w:rsid w:val="0001537F"/>
    <w:rsid w:val="0004008D"/>
    <w:rsid w:val="00047E6A"/>
    <w:rsid w:val="000A2883"/>
    <w:rsid w:val="000B4EA8"/>
    <w:rsid w:val="000C78C3"/>
    <w:rsid w:val="00106375"/>
    <w:rsid w:val="00121046"/>
    <w:rsid w:val="00177226"/>
    <w:rsid w:val="0018602D"/>
    <w:rsid w:val="001969DF"/>
    <w:rsid w:val="001D3EAA"/>
    <w:rsid w:val="00211913"/>
    <w:rsid w:val="00256FF4"/>
    <w:rsid w:val="002A7848"/>
    <w:rsid w:val="002C7630"/>
    <w:rsid w:val="002E0B3F"/>
    <w:rsid w:val="002F0B17"/>
    <w:rsid w:val="00305DE6"/>
    <w:rsid w:val="00315A1C"/>
    <w:rsid w:val="003521E6"/>
    <w:rsid w:val="003B7570"/>
    <w:rsid w:val="00407E7A"/>
    <w:rsid w:val="00433938"/>
    <w:rsid w:val="00463928"/>
    <w:rsid w:val="00497549"/>
    <w:rsid w:val="004D1C8D"/>
    <w:rsid w:val="004F6476"/>
    <w:rsid w:val="005010E1"/>
    <w:rsid w:val="00574437"/>
    <w:rsid w:val="00575D9B"/>
    <w:rsid w:val="00580BA1"/>
    <w:rsid w:val="005A69D3"/>
    <w:rsid w:val="00630483"/>
    <w:rsid w:val="0063668A"/>
    <w:rsid w:val="006A470B"/>
    <w:rsid w:val="006E0FAC"/>
    <w:rsid w:val="006E4C4E"/>
    <w:rsid w:val="007035C2"/>
    <w:rsid w:val="00750742"/>
    <w:rsid w:val="007739EA"/>
    <w:rsid w:val="007B4EB9"/>
    <w:rsid w:val="007E38DC"/>
    <w:rsid w:val="00807190"/>
    <w:rsid w:val="0082453E"/>
    <w:rsid w:val="008648A3"/>
    <w:rsid w:val="008655FD"/>
    <w:rsid w:val="00894D21"/>
    <w:rsid w:val="008956DB"/>
    <w:rsid w:val="008D181A"/>
    <w:rsid w:val="008D6812"/>
    <w:rsid w:val="008D6B9A"/>
    <w:rsid w:val="009004C2"/>
    <w:rsid w:val="00915E39"/>
    <w:rsid w:val="00934175"/>
    <w:rsid w:val="00944108"/>
    <w:rsid w:val="00976994"/>
    <w:rsid w:val="009B7723"/>
    <w:rsid w:val="009C7ECF"/>
    <w:rsid w:val="00A27A60"/>
    <w:rsid w:val="00A31030"/>
    <w:rsid w:val="00A47C4F"/>
    <w:rsid w:val="00A50F64"/>
    <w:rsid w:val="00A555F8"/>
    <w:rsid w:val="00A92584"/>
    <w:rsid w:val="00AA215E"/>
    <w:rsid w:val="00AC3718"/>
    <w:rsid w:val="00AD3B88"/>
    <w:rsid w:val="00B07535"/>
    <w:rsid w:val="00B12094"/>
    <w:rsid w:val="00B155B0"/>
    <w:rsid w:val="00B159F0"/>
    <w:rsid w:val="00B431A5"/>
    <w:rsid w:val="00B579C1"/>
    <w:rsid w:val="00B7400E"/>
    <w:rsid w:val="00B742A8"/>
    <w:rsid w:val="00B74662"/>
    <w:rsid w:val="00B809B7"/>
    <w:rsid w:val="00BA32FB"/>
    <w:rsid w:val="00C02113"/>
    <w:rsid w:val="00C3272F"/>
    <w:rsid w:val="00C658A1"/>
    <w:rsid w:val="00C65BFC"/>
    <w:rsid w:val="00C7036F"/>
    <w:rsid w:val="00CA7A42"/>
    <w:rsid w:val="00CC6C97"/>
    <w:rsid w:val="00D000C6"/>
    <w:rsid w:val="00D177CC"/>
    <w:rsid w:val="00D25B07"/>
    <w:rsid w:val="00D350DB"/>
    <w:rsid w:val="00D5388E"/>
    <w:rsid w:val="00D80C89"/>
    <w:rsid w:val="00DA2DDD"/>
    <w:rsid w:val="00DD2A0E"/>
    <w:rsid w:val="00DD78F4"/>
    <w:rsid w:val="00DE38C1"/>
    <w:rsid w:val="00E00DB3"/>
    <w:rsid w:val="00E11FED"/>
    <w:rsid w:val="00E52974"/>
    <w:rsid w:val="00E9159B"/>
    <w:rsid w:val="00EA1212"/>
    <w:rsid w:val="00EC373C"/>
    <w:rsid w:val="00F0637F"/>
    <w:rsid w:val="00F15359"/>
    <w:rsid w:val="00FA233C"/>
    <w:rsid w:val="00FD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0A7F4"/>
  <w15:chartTrackingRefBased/>
  <w15:docId w15:val="{DED7D877-7C24-4DBD-80B6-C6A80EAF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4975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7549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7549"/>
    <w:pPr>
      <w:numPr>
        <w:ilvl w:val="2"/>
      </w:numPr>
      <w:tabs>
        <w:tab w:val="num" w:pos="360"/>
      </w:tabs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754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754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975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4975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9754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754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975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754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754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754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9754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975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75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754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754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497549"/>
    <w:rPr>
      <w:rFonts w:ascii="Arial" w:eastAsia="SimSun" w:hAnsi="Arial" w:cs="Times New Roman"/>
      <w:sz w:val="36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5010E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RAN1bullet2">
    <w:name w:val="RAN1 bullet2"/>
    <w:basedOn w:val="Normal"/>
    <w:qFormat/>
    <w:rsid w:val="005010E1"/>
    <w:pPr>
      <w:numPr>
        <w:ilvl w:val="1"/>
        <w:numId w:val="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B1">
    <w:name w:val="B1"/>
    <w:basedOn w:val="Normal"/>
    <w:link w:val="B10"/>
    <w:qFormat/>
    <w:rsid w:val="005010E1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5010E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D78F4"/>
    <w:rPr>
      <w:color w:val="808080"/>
    </w:rPr>
  </w:style>
  <w:style w:type="paragraph" w:styleId="Revision">
    <w:name w:val="Revision"/>
    <w:hidden/>
    <w:uiPriority w:val="99"/>
    <w:semiHidden/>
    <w:rsid w:val="00F153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TAHCar">
    <w:name w:val="TAH Car"/>
    <w:link w:val="TAH"/>
    <w:qFormat/>
    <w:locked/>
    <w:rsid w:val="00B579C1"/>
    <w:rPr>
      <w:rFonts w:ascii="Arial" w:eastAsia="Times New Roman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B579C1"/>
    <w:pPr>
      <w:keepNext/>
      <w:keepLines/>
      <w:spacing w:after="0"/>
      <w:jc w:val="center"/>
      <w:textAlignment w:val="auto"/>
    </w:pPr>
    <w:rPr>
      <w:rFonts w:ascii="Arial" w:eastAsia="Times New Roman" w:hAnsi="Arial" w:cs="Arial"/>
      <w:b/>
      <w:sz w:val="18"/>
      <w:szCs w:val="22"/>
      <w:lang w:val="en-IN"/>
    </w:rPr>
  </w:style>
  <w:style w:type="character" w:customStyle="1" w:styleId="TALCar">
    <w:name w:val="TAL Car"/>
    <w:link w:val="TAL"/>
    <w:qFormat/>
    <w:locked/>
    <w:rsid w:val="00B579C1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B579C1"/>
    <w:pPr>
      <w:keepNext/>
      <w:keepLines/>
      <w:spacing w:after="0"/>
      <w:textAlignment w:val="auto"/>
    </w:pPr>
    <w:rPr>
      <w:rFonts w:ascii="Arial" w:eastAsia="Times New Roman" w:hAnsi="Arial" w:cs="Arial"/>
      <w:sz w:val="18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" Type="http://schemas.openxmlformats.org/officeDocument/2006/relationships/image" Target="media/image1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microsoft.com/office/2011/relationships/people" Target="peop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0" Type="http://schemas.openxmlformats.org/officeDocument/2006/relationships/oleObject" Target="embeddings/oleObject9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Dhiraj Amuru</dc:creator>
  <cp:keywords/>
  <dc:description/>
  <cp:lastModifiedBy>Sai Dhiraj Amuru</cp:lastModifiedBy>
  <cp:revision>6</cp:revision>
  <dcterms:created xsi:type="dcterms:W3CDTF">2021-11-29T06:00:00Z</dcterms:created>
  <dcterms:modified xsi:type="dcterms:W3CDTF">2021-11-29T06:06:00Z</dcterms:modified>
</cp:coreProperties>
</file>