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3188C9" w14:textId="2C77C83C" w:rsidR="00412B40" w:rsidRPr="007860FA" w:rsidRDefault="00412B40" w:rsidP="00412B40">
      <w:pPr>
        <w:pStyle w:val="CRCoverPage"/>
        <w:tabs>
          <w:tab w:val="right" w:pos="9639"/>
        </w:tabs>
        <w:spacing w:after="0"/>
        <w:rPr>
          <w:rFonts w:cs="Arial"/>
          <w:b/>
          <w:i/>
          <w:noProof/>
          <w:sz w:val="28"/>
        </w:rPr>
      </w:pPr>
      <w:bookmarkStart w:id="0" w:name="_Toc21353695"/>
      <w:bookmarkStart w:id="1" w:name="_Toc27749310"/>
      <w:bookmarkStart w:id="2" w:name="_Toc36228115"/>
      <w:bookmarkStart w:id="3" w:name="_Toc36228411"/>
      <w:bookmarkStart w:id="4" w:name="_Toc36228866"/>
      <w:bookmarkStart w:id="5" w:name="_Toc36229083"/>
      <w:bookmarkStart w:id="6" w:name="_Toc44454668"/>
      <w:bookmarkStart w:id="7" w:name="_Toc44455120"/>
      <w:r w:rsidRPr="007860FA">
        <w:rPr>
          <w:b/>
          <w:noProof/>
          <w:sz w:val="24"/>
        </w:rPr>
        <w:t>3GPP TSG-RAN5 Meeting #9</w:t>
      </w:r>
      <w:r w:rsidRPr="007860FA">
        <w:rPr>
          <w:rFonts w:hint="eastAsia"/>
          <w:b/>
          <w:noProof/>
          <w:sz w:val="24"/>
          <w:lang w:eastAsia="ja-JP"/>
        </w:rPr>
        <w:t>3</w:t>
      </w:r>
      <w:r w:rsidRPr="007860FA">
        <w:rPr>
          <w:b/>
          <w:noProof/>
          <w:sz w:val="24"/>
        </w:rPr>
        <w:t>-e</w:t>
      </w:r>
      <w:r w:rsidRPr="007860FA">
        <w:rPr>
          <w:b/>
          <w:i/>
          <w:noProof/>
          <w:sz w:val="28"/>
        </w:rPr>
        <w:tab/>
      </w:r>
      <w:r w:rsidRPr="007860FA">
        <w:rPr>
          <w:rFonts w:eastAsia="SimSun" w:cs="Arial"/>
          <w:b/>
          <w:i/>
          <w:noProof/>
          <w:sz w:val="28"/>
        </w:rPr>
        <w:t>R5-</w:t>
      </w:r>
      <w:r w:rsidRPr="007860FA">
        <w:rPr>
          <w:rFonts w:cs="Arial"/>
          <w:b/>
          <w:i/>
          <w:noProof/>
          <w:sz w:val="28"/>
          <w:lang w:eastAsia="ja-JP"/>
        </w:rPr>
        <w:t>2166</w:t>
      </w:r>
      <w:r w:rsidR="003C5A33" w:rsidRPr="007860FA">
        <w:rPr>
          <w:rFonts w:cs="Arial"/>
          <w:b/>
          <w:i/>
          <w:noProof/>
          <w:sz w:val="28"/>
          <w:lang w:eastAsia="ja-JP"/>
        </w:rPr>
        <w:t>36</w:t>
      </w:r>
    </w:p>
    <w:p w14:paraId="04593CAC" w14:textId="512EADF7" w:rsidR="00412B40" w:rsidRPr="007860FA" w:rsidRDefault="00412B40" w:rsidP="00412B40">
      <w:pPr>
        <w:spacing w:after="120"/>
        <w:outlineLvl w:val="0"/>
        <w:rPr>
          <w:rFonts w:ascii="Arial" w:eastAsia="SimSun" w:hAnsi="Arial"/>
          <w:b/>
          <w:noProof/>
          <w:sz w:val="24"/>
        </w:rPr>
      </w:pPr>
      <w:r w:rsidRPr="007860FA">
        <w:rPr>
          <w:rFonts w:ascii="Arial" w:eastAsia="SimSun" w:hAnsi="Arial"/>
          <w:b/>
          <w:noProof/>
          <w:sz w:val="24"/>
        </w:rPr>
        <w:t>Electronic Meeting</w:t>
      </w:r>
      <w:r w:rsidRPr="007860FA">
        <w:rPr>
          <w:rFonts w:ascii="Arial" w:eastAsia="SimSun" w:hAnsi="Arial"/>
        </w:rPr>
        <w:fldChar w:fldCharType="begin"/>
      </w:r>
      <w:r w:rsidRPr="007860FA">
        <w:rPr>
          <w:rFonts w:ascii="Arial" w:eastAsia="SimSun" w:hAnsi="Arial"/>
        </w:rPr>
        <w:instrText xml:space="preserve"> DOCPROPERTY  Country  \* MERGEFORMAT </w:instrText>
      </w:r>
      <w:r w:rsidRPr="007860FA">
        <w:rPr>
          <w:rFonts w:ascii="Arial" w:eastAsia="SimSun" w:hAnsi="Arial"/>
        </w:rPr>
        <w:fldChar w:fldCharType="end"/>
      </w:r>
      <w:r w:rsidRPr="007860FA">
        <w:rPr>
          <w:rFonts w:ascii="Arial" w:eastAsia="SimSun" w:hAnsi="Arial"/>
          <w:b/>
          <w:noProof/>
          <w:sz w:val="24"/>
        </w:rPr>
        <w:t xml:space="preserve">, </w:t>
      </w:r>
      <w:r w:rsidRPr="007860FA">
        <w:rPr>
          <w:rFonts w:ascii="Arial" w:eastAsia="SimSun" w:hAnsi="Arial" w:cs="Arial"/>
          <w:b/>
          <w:noProof/>
          <w:sz w:val="24"/>
        </w:rPr>
        <w:fldChar w:fldCharType="begin"/>
      </w:r>
      <w:r w:rsidRPr="007860FA">
        <w:rPr>
          <w:rFonts w:ascii="Arial" w:eastAsia="SimSun" w:hAnsi="Arial" w:cs="Arial"/>
          <w:b/>
          <w:noProof/>
          <w:sz w:val="24"/>
        </w:rPr>
        <w:instrText xml:space="preserve"> DOCPROPERTY  StartDate  \* MERGEFORMAT </w:instrText>
      </w:r>
      <w:r w:rsidRPr="007860FA">
        <w:rPr>
          <w:rFonts w:ascii="Arial" w:eastAsia="SimSun" w:hAnsi="Arial" w:cs="Arial"/>
          <w:b/>
          <w:noProof/>
          <w:sz w:val="24"/>
        </w:rPr>
        <w:fldChar w:fldCharType="separate"/>
      </w:r>
      <w:r w:rsidRPr="007860FA">
        <w:rPr>
          <w:rFonts w:ascii="Arial" w:hAnsi="Arial" w:cs="Arial"/>
          <w:b/>
          <w:noProof/>
          <w:sz w:val="24"/>
          <w:lang w:eastAsia="ja-JP"/>
        </w:rPr>
        <w:t>8</w:t>
      </w:r>
      <w:r w:rsidRPr="007860FA">
        <w:rPr>
          <w:rFonts w:ascii="Arial" w:eastAsia="SimSun" w:hAnsi="Arial" w:cs="Arial"/>
          <w:b/>
          <w:noProof/>
          <w:sz w:val="24"/>
        </w:rPr>
        <w:t xml:space="preserve">th </w:t>
      </w:r>
      <w:r w:rsidRPr="007860FA">
        <w:rPr>
          <w:rFonts w:ascii="Arial" w:eastAsia="SimSun" w:hAnsi="Arial" w:cs="Arial"/>
          <w:b/>
          <w:noProof/>
          <w:sz w:val="24"/>
        </w:rPr>
        <w:fldChar w:fldCharType="end"/>
      </w:r>
      <w:r w:rsidRPr="007860FA">
        <w:rPr>
          <w:rFonts w:ascii="Arial" w:hAnsi="Arial" w:cs="Arial"/>
          <w:b/>
          <w:noProof/>
          <w:sz w:val="24"/>
          <w:lang w:eastAsia="ja-JP"/>
        </w:rPr>
        <w:t>Nov</w:t>
      </w:r>
      <w:r w:rsidR="008D053E" w:rsidRPr="007860FA">
        <w:rPr>
          <w:rFonts w:ascii="Arial" w:hAnsi="Arial" w:cs="Arial"/>
          <w:b/>
          <w:noProof/>
          <w:sz w:val="24"/>
          <w:lang w:eastAsia="ja-JP"/>
        </w:rPr>
        <w:t xml:space="preserve"> </w:t>
      </w:r>
      <w:r w:rsidRPr="007860FA">
        <w:rPr>
          <w:rFonts w:ascii="Arial" w:eastAsia="SimSun" w:hAnsi="Arial" w:cs="Arial"/>
          <w:b/>
          <w:noProof/>
          <w:sz w:val="24"/>
        </w:rPr>
        <w:t xml:space="preserve">– </w:t>
      </w:r>
      <w:r w:rsidRPr="007860FA">
        <w:rPr>
          <w:rFonts w:ascii="Arial" w:eastAsia="SimSun" w:hAnsi="Arial" w:cs="Arial"/>
          <w:b/>
          <w:noProof/>
          <w:sz w:val="24"/>
        </w:rPr>
        <w:fldChar w:fldCharType="begin"/>
      </w:r>
      <w:r w:rsidRPr="007860FA">
        <w:rPr>
          <w:rFonts w:ascii="Arial" w:eastAsia="SimSun" w:hAnsi="Arial" w:cs="Arial"/>
          <w:b/>
          <w:noProof/>
          <w:sz w:val="24"/>
        </w:rPr>
        <w:instrText xml:space="preserve"> DOCPROPERTY  EndDate  \* MERGEFORMAT </w:instrText>
      </w:r>
      <w:r w:rsidRPr="007860FA">
        <w:rPr>
          <w:rFonts w:ascii="Arial" w:eastAsia="SimSun" w:hAnsi="Arial" w:cs="Arial"/>
          <w:b/>
          <w:noProof/>
          <w:sz w:val="24"/>
        </w:rPr>
        <w:fldChar w:fldCharType="separate"/>
      </w:r>
      <w:r w:rsidRPr="007860FA">
        <w:rPr>
          <w:rFonts w:ascii="Arial" w:eastAsia="SimSun" w:hAnsi="Arial" w:cs="Arial"/>
          <w:b/>
          <w:noProof/>
          <w:sz w:val="24"/>
        </w:rPr>
        <w:t>19th Nov 20</w:t>
      </w:r>
      <w:r w:rsidRPr="007860FA">
        <w:rPr>
          <w:rFonts w:ascii="Arial" w:eastAsia="SimSun" w:hAnsi="Arial" w:cs="Arial"/>
          <w:b/>
          <w:noProof/>
          <w:sz w:val="24"/>
        </w:rPr>
        <w:fldChar w:fldCharType="end"/>
      </w:r>
      <w:r w:rsidRPr="007860FA">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2B40" w:rsidRPr="007860FA" w14:paraId="3DCE3C6B" w14:textId="77777777" w:rsidTr="00114B64">
        <w:tc>
          <w:tcPr>
            <w:tcW w:w="9641" w:type="dxa"/>
            <w:gridSpan w:val="9"/>
            <w:tcBorders>
              <w:top w:val="single" w:sz="4" w:space="0" w:color="auto"/>
              <w:left w:val="single" w:sz="4" w:space="0" w:color="auto"/>
              <w:right w:val="single" w:sz="4" w:space="0" w:color="auto"/>
            </w:tcBorders>
          </w:tcPr>
          <w:p w14:paraId="6E79480E" w14:textId="77777777" w:rsidR="00412B40" w:rsidRPr="007860FA" w:rsidRDefault="00412B40" w:rsidP="00114B64">
            <w:pPr>
              <w:pStyle w:val="CRCoverPage"/>
              <w:spacing w:after="0"/>
              <w:jc w:val="right"/>
              <w:rPr>
                <w:i/>
                <w:noProof/>
              </w:rPr>
            </w:pPr>
            <w:r w:rsidRPr="007860FA">
              <w:rPr>
                <w:i/>
                <w:noProof/>
                <w:sz w:val="14"/>
              </w:rPr>
              <w:t>CR-Form-v12.1</w:t>
            </w:r>
          </w:p>
        </w:tc>
      </w:tr>
      <w:tr w:rsidR="00412B40" w:rsidRPr="007860FA" w14:paraId="4B544ED3" w14:textId="77777777" w:rsidTr="00114B64">
        <w:tc>
          <w:tcPr>
            <w:tcW w:w="9641" w:type="dxa"/>
            <w:gridSpan w:val="9"/>
            <w:tcBorders>
              <w:left w:val="single" w:sz="4" w:space="0" w:color="auto"/>
              <w:right w:val="single" w:sz="4" w:space="0" w:color="auto"/>
            </w:tcBorders>
          </w:tcPr>
          <w:p w14:paraId="2BF0AE1D" w14:textId="77777777" w:rsidR="00412B40" w:rsidRPr="007860FA" w:rsidRDefault="00412B40" w:rsidP="00114B64">
            <w:pPr>
              <w:pStyle w:val="CRCoverPage"/>
              <w:spacing w:after="0"/>
              <w:jc w:val="center"/>
              <w:rPr>
                <w:noProof/>
              </w:rPr>
            </w:pPr>
            <w:r w:rsidRPr="007860FA">
              <w:rPr>
                <w:b/>
                <w:noProof/>
                <w:sz w:val="32"/>
              </w:rPr>
              <w:t>CHANGE REQUEST</w:t>
            </w:r>
          </w:p>
        </w:tc>
      </w:tr>
      <w:tr w:rsidR="00412B40" w:rsidRPr="007860FA" w14:paraId="27FE5389" w14:textId="77777777" w:rsidTr="00114B64">
        <w:tc>
          <w:tcPr>
            <w:tcW w:w="9641" w:type="dxa"/>
            <w:gridSpan w:val="9"/>
            <w:tcBorders>
              <w:left w:val="single" w:sz="4" w:space="0" w:color="auto"/>
              <w:right w:val="single" w:sz="4" w:space="0" w:color="auto"/>
            </w:tcBorders>
          </w:tcPr>
          <w:p w14:paraId="7C60C8A5" w14:textId="77777777" w:rsidR="00412B40" w:rsidRPr="007860FA" w:rsidRDefault="00412B40" w:rsidP="00114B64">
            <w:pPr>
              <w:pStyle w:val="CRCoverPage"/>
              <w:spacing w:after="0"/>
              <w:rPr>
                <w:noProof/>
                <w:sz w:val="8"/>
                <w:szCs w:val="8"/>
              </w:rPr>
            </w:pPr>
          </w:p>
        </w:tc>
      </w:tr>
      <w:tr w:rsidR="00412B40" w:rsidRPr="007860FA" w14:paraId="5B78E1E0" w14:textId="77777777" w:rsidTr="00114B64">
        <w:tc>
          <w:tcPr>
            <w:tcW w:w="142" w:type="dxa"/>
            <w:tcBorders>
              <w:left w:val="single" w:sz="4" w:space="0" w:color="auto"/>
            </w:tcBorders>
          </w:tcPr>
          <w:p w14:paraId="62D77054" w14:textId="77777777" w:rsidR="00412B40" w:rsidRPr="007860FA" w:rsidRDefault="00412B40" w:rsidP="00114B64">
            <w:pPr>
              <w:pStyle w:val="CRCoverPage"/>
              <w:spacing w:after="0"/>
              <w:jc w:val="right"/>
              <w:rPr>
                <w:noProof/>
              </w:rPr>
            </w:pPr>
          </w:p>
        </w:tc>
        <w:tc>
          <w:tcPr>
            <w:tcW w:w="1559" w:type="dxa"/>
            <w:shd w:val="pct30" w:color="FFFF00" w:fill="auto"/>
          </w:tcPr>
          <w:p w14:paraId="7DFD443E" w14:textId="4CE1F45E" w:rsidR="00412B40" w:rsidRPr="007860FA" w:rsidRDefault="00412B40" w:rsidP="00114B64">
            <w:pPr>
              <w:pStyle w:val="CRCoverPage"/>
              <w:spacing w:after="0"/>
              <w:jc w:val="right"/>
              <w:rPr>
                <w:rFonts w:cs="Arial"/>
                <w:b/>
                <w:noProof/>
                <w:sz w:val="28"/>
              </w:rPr>
            </w:pPr>
            <w:r w:rsidRPr="007860FA">
              <w:rPr>
                <w:rFonts w:eastAsia="SimSun" w:cs="Arial"/>
                <w:b/>
                <w:noProof/>
                <w:sz w:val="28"/>
              </w:rPr>
              <w:fldChar w:fldCharType="begin"/>
            </w:r>
            <w:r w:rsidRPr="007860FA">
              <w:rPr>
                <w:rFonts w:eastAsia="SimSun" w:cs="Arial"/>
                <w:b/>
                <w:noProof/>
                <w:sz w:val="28"/>
              </w:rPr>
              <w:instrText xml:space="preserve"> DOCPROPERTY  Spec#  \* MERGEFORMAT </w:instrText>
            </w:r>
            <w:r w:rsidRPr="007860FA">
              <w:rPr>
                <w:rFonts w:eastAsia="SimSun" w:cs="Arial"/>
                <w:b/>
                <w:noProof/>
                <w:sz w:val="28"/>
              </w:rPr>
              <w:fldChar w:fldCharType="separate"/>
            </w:r>
            <w:r w:rsidRPr="007860FA">
              <w:rPr>
                <w:rFonts w:eastAsia="SimSun" w:cs="Arial"/>
                <w:b/>
                <w:noProof/>
                <w:sz w:val="28"/>
              </w:rPr>
              <w:t>3</w:t>
            </w:r>
            <w:r w:rsidR="00114B64" w:rsidRPr="007860FA">
              <w:rPr>
                <w:rFonts w:eastAsia="SimSun" w:cs="Arial"/>
                <w:b/>
                <w:noProof/>
                <w:sz w:val="28"/>
              </w:rPr>
              <w:t>8</w:t>
            </w:r>
            <w:r w:rsidRPr="007860FA">
              <w:rPr>
                <w:rFonts w:eastAsia="SimSun" w:cs="Arial"/>
                <w:b/>
                <w:noProof/>
                <w:sz w:val="28"/>
              </w:rPr>
              <w:t>.5</w:t>
            </w:r>
            <w:r w:rsidR="003C5A33" w:rsidRPr="007860FA">
              <w:rPr>
                <w:rFonts w:eastAsia="SimSun" w:cs="Arial"/>
                <w:b/>
                <w:noProof/>
                <w:sz w:val="28"/>
              </w:rPr>
              <w:t>08-1</w:t>
            </w:r>
            <w:r w:rsidRPr="007860FA">
              <w:rPr>
                <w:rFonts w:eastAsia="SimSun" w:cs="Arial"/>
                <w:b/>
                <w:noProof/>
                <w:sz w:val="28"/>
              </w:rPr>
              <w:fldChar w:fldCharType="end"/>
            </w:r>
            <w:r w:rsidRPr="007860FA">
              <w:rPr>
                <w:rFonts w:cs="Arial"/>
              </w:rPr>
              <w:fldChar w:fldCharType="begin"/>
            </w:r>
            <w:r w:rsidRPr="007860FA">
              <w:rPr>
                <w:rFonts w:cs="Arial"/>
              </w:rPr>
              <w:instrText xml:space="preserve"> DOCPROPERTY  Spec#  \* MERGEFORMAT </w:instrText>
            </w:r>
            <w:r w:rsidRPr="007860FA">
              <w:rPr>
                <w:rFonts w:cs="Arial"/>
              </w:rPr>
              <w:fldChar w:fldCharType="end"/>
            </w:r>
          </w:p>
        </w:tc>
        <w:tc>
          <w:tcPr>
            <w:tcW w:w="709" w:type="dxa"/>
          </w:tcPr>
          <w:p w14:paraId="782FF6C8" w14:textId="77777777" w:rsidR="00412B40" w:rsidRPr="007860FA" w:rsidRDefault="00412B40" w:rsidP="00114B64">
            <w:pPr>
              <w:pStyle w:val="CRCoverPage"/>
              <w:spacing w:after="0"/>
              <w:jc w:val="center"/>
              <w:rPr>
                <w:noProof/>
              </w:rPr>
            </w:pPr>
            <w:r w:rsidRPr="007860FA">
              <w:rPr>
                <w:b/>
                <w:noProof/>
                <w:sz w:val="28"/>
              </w:rPr>
              <w:t>CR</w:t>
            </w:r>
          </w:p>
        </w:tc>
        <w:tc>
          <w:tcPr>
            <w:tcW w:w="1276" w:type="dxa"/>
            <w:shd w:val="pct30" w:color="FFFF00" w:fill="auto"/>
          </w:tcPr>
          <w:p w14:paraId="631B4506" w14:textId="44AC0596" w:rsidR="00412B40" w:rsidRPr="007860FA" w:rsidRDefault="003C5A33" w:rsidP="00114B64">
            <w:pPr>
              <w:pStyle w:val="CRCoverPage"/>
              <w:spacing w:after="0"/>
              <w:jc w:val="center"/>
              <w:rPr>
                <w:b/>
                <w:noProof/>
                <w:sz w:val="28"/>
                <w:szCs w:val="28"/>
              </w:rPr>
            </w:pPr>
            <w:r w:rsidRPr="007860FA">
              <w:rPr>
                <w:b/>
                <w:noProof/>
                <w:sz w:val="28"/>
                <w:szCs w:val="28"/>
                <w:lang w:eastAsia="ja-JP"/>
              </w:rPr>
              <w:t>2052</w:t>
            </w:r>
          </w:p>
        </w:tc>
        <w:tc>
          <w:tcPr>
            <w:tcW w:w="709" w:type="dxa"/>
          </w:tcPr>
          <w:p w14:paraId="2833E673" w14:textId="77777777" w:rsidR="00412B40" w:rsidRPr="007860FA" w:rsidRDefault="00412B40" w:rsidP="00114B64">
            <w:pPr>
              <w:pStyle w:val="CRCoverPage"/>
              <w:tabs>
                <w:tab w:val="right" w:pos="625"/>
              </w:tabs>
              <w:spacing w:after="0"/>
              <w:jc w:val="center"/>
              <w:rPr>
                <w:noProof/>
              </w:rPr>
            </w:pPr>
            <w:r w:rsidRPr="007860FA">
              <w:rPr>
                <w:b/>
                <w:bCs/>
                <w:noProof/>
                <w:sz w:val="28"/>
              </w:rPr>
              <w:t>rev</w:t>
            </w:r>
          </w:p>
        </w:tc>
        <w:tc>
          <w:tcPr>
            <w:tcW w:w="992" w:type="dxa"/>
            <w:shd w:val="pct30" w:color="FFFF00" w:fill="auto"/>
          </w:tcPr>
          <w:p w14:paraId="6A1C9980" w14:textId="77777777" w:rsidR="00412B40" w:rsidRPr="007860FA" w:rsidRDefault="00412B40" w:rsidP="00114B64">
            <w:pPr>
              <w:pStyle w:val="CRCoverPage"/>
              <w:spacing w:after="0"/>
              <w:jc w:val="center"/>
              <w:rPr>
                <w:b/>
                <w:noProof/>
              </w:rPr>
            </w:pPr>
            <w:r w:rsidRPr="007860FA">
              <w:rPr>
                <w:rFonts w:hint="eastAsia"/>
                <w:b/>
                <w:noProof/>
                <w:lang w:eastAsia="ja-JP"/>
              </w:rPr>
              <w:t>-</w:t>
            </w:r>
          </w:p>
        </w:tc>
        <w:tc>
          <w:tcPr>
            <w:tcW w:w="2410" w:type="dxa"/>
          </w:tcPr>
          <w:p w14:paraId="6639A787" w14:textId="77777777" w:rsidR="00412B40" w:rsidRPr="007860FA" w:rsidRDefault="00412B40" w:rsidP="00114B64">
            <w:pPr>
              <w:pStyle w:val="CRCoverPage"/>
              <w:tabs>
                <w:tab w:val="right" w:pos="1825"/>
              </w:tabs>
              <w:spacing w:after="0"/>
              <w:jc w:val="center"/>
              <w:rPr>
                <w:noProof/>
              </w:rPr>
            </w:pPr>
            <w:r w:rsidRPr="007860FA">
              <w:rPr>
                <w:b/>
                <w:noProof/>
                <w:sz w:val="28"/>
                <w:szCs w:val="28"/>
              </w:rPr>
              <w:t>Current version:</w:t>
            </w:r>
          </w:p>
        </w:tc>
        <w:tc>
          <w:tcPr>
            <w:tcW w:w="1701" w:type="dxa"/>
            <w:shd w:val="pct30" w:color="FFFF00" w:fill="auto"/>
          </w:tcPr>
          <w:p w14:paraId="4CDCD2B0" w14:textId="1B5849D2" w:rsidR="00412B40" w:rsidRPr="007860FA" w:rsidRDefault="00412B40" w:rsidP="00114B64">
            <w:pPr>
              <w:pStyle w:val="CRCoverPage"/>
              <w:spacing w:after="0"/>
              <w:jc w:val="center"/>
              <w:rPr>
                <w:rFonts w:cs="Arial"/>
                <w:noProof/>
                <w:sz w:val="28"/>
              </w:rPr>
            </w:pPr>
            <w:r w:rsidRPr="007860FA">
              <w:rPr>
                <w:rFonts w:eastAsia="SimSun" w:cs="Arial"/>
                <w:b/>
                <w:noProof/>
                <w:sz w:val="28"/>
              </w:rPr>
              <w:t>1</w:t>
            </w:r>
            <w:r w:rsidR="003C5A33" w:rsidRPr="007860FA">
              <w:rPr>
                <w:rFonts w:eastAsia="SimSun" w:cs="Arial"/>
                <w:b/>
                <w:noProof/>
                <w:sz w:val="28"/>
              </w:rPr>
              <w:t>7</w:t>
            </w:r>
            <w:r w:rsidRPr="007860FA">
              <w:rPr>
                <w:rFonts w:eastAsia="SimSun" w:cs="Arial"/>
                <w:b/>
                <w:noProof/>
                <w:sz w:val="28"/>
              </w:rPr>
              <w:t>.</w:t>
            </w:r>
            <w:r w:rsidR="003C5A33" w:rsidRPr="007860FA">
              <w:rPr>
                <w:rFonts w:eastAsia="SimSun" w:cs="Arial"/>
                <w:b/>
                <w:noProof/>
                <w:sz w:val="28"/>
              </w:rPr>
              <w:t>2</w:t>
            </w:r>
            <w:r w:rsidRPr="007860FA">
              <w:rPr>
                <w:rFonts w:eastAsia="SimSun" w:cs="Arial"/>
                <w:b/>
                <w:noProof/>
                <w:sz w:val="28"/>
              </w:rPr>
              <w:t>.0</w:t>
            </w:r>
          </w:p>
        </w:tc>
        <w:tc>
          <w:tcPr>
            <w:tcW w:w="143" w:type="dxa"/>
            <w:tcBorders>
              <w:right w:val="single" w:sz="4" w:space="0" w:color="auto"/>
            </w:tcBorders>
          </w:tcPr>
          <w:p w14:paraId="4E8B9250" w14:textId="77777777" w:rsidR="00412B40" w:rsidRPr="007860FA" w:rsidRDefault="00412B40" w:rsidP="00114B64">
            <w:pPr>
              <w:pStyle w:val="CRCoverPage"/>
              <w:spacing w:after="0"/>
              <w:rPr>
                <w:noProof/>
              </w:rPr>
            </w:pPr>
          </w:p>
        </w:tc>
      </w:tr>
      <w:tr w:rsidR="00412B40" w:rsidRPr="007860FA" w14:paraId="4EB40DD3" w14:textId="77777777" w:rsidTr="00114B64">
        <w:tc>
          <w:tcPr>
            <w:tcW w:w="9641" w:type="dxa"/>
            <w:gridSpan w:val="9"/>
            <w:tcBorders>
              <w:left w:val="single" w:sz="4" w:space="0" w:color="auto"/>
              <w:right w:val="single" w:sz="4" w:space="0" w:color="auto"/>
            </w:tcBorders>
          </w:tcPr>
          <w:p w14:paraId="477E2DE9" w14:textId="77777777" w:rsidR="00412B40" w:rsidRPr="007860FA" w:rsidRDefault="00412B40" w:rsidP="00114B64">
            <w:pPr>
              <w:pStyle w:val="CRCoverPage"/>
              <w:spacing w:after="0"/>
              <w:rPr>
                <w:noProof/>
              </w:rPr>
            </w:pPr>
          </w:p>
        </w:tc>
      </w:tr>
      <w:tr w:rsidR="00412B40" w:rsidRPr="007860FA" w14:paraId="7F0BCC15" w14:textId="77777777" w:rsidTr="00114B64">
        <w:tc>
          <w:tcPr>
            <w:tcW w:w="9641" w:type="dxa"/>
            <w:gridSpan w:val="9"/>
            <w:tcBorders>
              <w:top w:val="single" w:sz="4" w:space="0" w:color="auto"/>
            </w:tcBorders>
          </w:tcPr>
          <w:p w14:paraId="6C832ABF" w14:textId="77777777" w:rsidR="00412B40" w:rsidRPr="007860FA" w:rsidRDefault="00412B40" w:rsidP="00114B64">
            <w:pPr>
              <w:pStyle w:val="CRCoverPage"/>
              <w:spacing w:after="0"/>
              <w:jc w:val="center"/>
              <w:rPr>
                <w:rFonts w:cs="Arial"/>
                <w:i/>
                <w:noProof/>
              </w:rPr>
            </w:pPr>
            <w:r w:rsidRPr="007860FA">
              <w:rPr>
                <w:rFonts w:cs="Arial"/>
                <w:i/>
                <w:noProof/>
              </w:rPr>
              <w:t xml:space="preserve">For </w:t>
            </w:r>
            <w:hyperlink r:id="rId12" w:anchor="_blank" w:history="1">
              <w:r w:rsidRPr="007860FA">
                <w:rPr>
                  <w:rStyle w:val="Hyperlink"/>
                  <w:rFonts w:cs="Arial"/>
                  <w:b/>
                  <w:i/>
                  <w:noProof/>
                  <w:color w:val="FF0000"/>
                </w:rPr>
                <w:t>HE</w:t>
              </w:r>
              <w:bookmarkStart w:id="8" w:name="_Hlt497126619"/>
              <w:r w:rsidRPr="007860FA">
                <w:rPr>
                  <w:rStyle w:val="Hyperlink"/>
                  <w:rFonts w:cs="Arial"/>
                  <w:b/>
                  <w:i/>
                  <w:noProof/>
                  <w:color w:val="FF0000"/>
                </w:rPr>
                <w:t>L</w:t>
              </w:r>
              <w:bookmarkEnd w:id="8"/>
              <w:r w:rsidRPr="007860FA">
                <w:rPr>
                  <w:rStyle w:val="Hyperlink"/>
                  <w:rFonts w:cs="Arial"/>
                  <w:b/>
                  <w:i/>
                  <w:noProof/>
                  <w:color w:val="FF0000"/>
                </w:rPr>
                <w:t>P</w:t>
              </w:r>
            </w:hyperlink>
            <w:r w:rsidRPr="007860FA">
              <w:rPr>
                <w:rFonts w:cs="Arial"/>
                <w:b/>
                <w:i/>
                <w:noProof/>
                <w:color w:val="FF0000"/>
              </w:rPr>
              <w:t xml:space="preserve"> </w:t>
            </w:r>
            <w:r w:rsidRPr="007860FA">
              <w:rPr>
                <w:rFonts w:cs="Arial"/>
                <w:i/>
                <w:noProof/>
              </w:rPr>
              <w:t xml:space="preserve">on using this form: comprehensive instructions can be found at </w:t>
            </w:r>
            <w:r w:rsidRPr="007860FA">
              <w:rPr>
                <w:rFonts w:cs="Arial"/>
                <w:i/>
                <w:noProof/>
              </w:rPr>
              <w:br/>
            </w:r>
            <w:hyperlink r:id="rId13" w:history="1">
              <w:r w:rsidRPr="007860FA">
                <w:rPr>
                  <w:rStyle w:val="Hyperlink"/>
                  <w:rFonts w:cs="Arial"/>
                  <w:i/>
                  <w:noProof/>
                </w:rPr>
                <w:t>http://www.3gpp.org/Change-Requests</w:t>
              </w:r>
            </w:hyperlink>
            <w:r w:rsidRPr="007860FA">
              <w:rPr>
                <w:rFonts w:cs="Arial"/>
                <w:i/>
                <w:noProof/>
              </w:rPr>
              <w:t>.</w:t>
            </w:r>
          </w:p>
        </w:tc>
      </w:tr>
      <w:tr w:rsidR="00412B40" w:rsidRPr="007860FA" w14:paraId="7D6D70E2" w14:textId="77777777" w:rsidTr="00114B64">
        <w:tc>
          <w:tcPr>
            <w:tcW w:w="9641" w:type="dxa"/>
            <w:gridSpan w:val="9"/>
          </w:tcPr>
          <w:p w14:paraId="02A134A6" w14:textId="77777777" w:rsidR="00412B40" w:rsidRPr="007860FA" w:rsidRDefault="00412B40" w:rsidP="00114B64">
            <w:pPr>
              <w:pStyle w:val="CRCoverPage"/>
              <w:spacing w:after="0"/>
              <w:rPr>
                <w:noProof/>
                <w:sz w:val="8"/>
                <w:szCs w:val="8"/>
              </w:rPr>
            </w:pPr>
          </w:p>
        </w:tc>
      </w:tr>
    </w:tbl>
    <w:p w14:paraId="6A90913A" w14:textId="77777777" w:rsidR="00412B40" w:rsidRPr="007860FA" w:rsidRDefault="00412B40" w:rsidP="00412B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2B40" w:rsidRPr="007860FA" w14:paraId="25A93433" w14:textId="77777777" w:rsidTr="00114B64">
        <w:tc>
          <w:tcPr>
            <w:tcW w:w="2835" w:type="dxa"/>
          </w:tcPr>
          <w:p w14:paraId="47204A0B" w14:textId="77777777" w:rsidR="00412B40" w:rsidRPr="007860FA" w:rsidRDefault="00412B40" w:rsidP="00114B64">
            <w:pPr>
              <w:pStyle w:val="CRCoverPage"/>
              <w:tabs>
                <w:tab w:val="right" w:pos="2751"/>
              </w:tabs>
              <w:spacing w:after="0"/>
              <w:rPr>
                <w:b/>
                <w:i/>
                <w:noProof/>
              </w:rPr>
            </w:pPr>
            <w:r w:rsidRPr="007860FA">
              <w:rPr>
                <w:b/>
                <w:i/>
                <w:noProof/>
              </w:rPr>
              <w:t>Proposed change affects:</w:t>
            </w:r>
          </w:p>
        </w:tc>
        <w:tc>
          <w:tcPr>
            <w:tcW w:w="1418" w:type="dxa"/>
          </w:tcPr>
          <w:p w14:paraId="3CC55805" w14:textId="77777777" w:rsidR="00412B40" w:rsidRPr="007860FA" w:rsidRDefault="00412B40" w:rsidP="00114B64">
            <w:pPr>
              <w:pStyle w:val="CRCoverPage"/>
              <w:spacing w:after="0"/>
              <w:jc w:val="right"/>
              <w:rPr>
                <w:noProof/>
              </w:rPr>
            </w:pPr>
            <w:r w:rsidRPr="007860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CE915A" w14:textId="77777777" w:rsidR="00412B40" w:rsidRPr="007860FA" w:rsidRDefault="00412B40" w:rsidP="00114B64">
            <w:pPr>
              <w:pStyle w:val="CRCoverPage"/>
              <w:spacing w:after="0"/>
              <w:jc w:val="center"/>
              <w:rPr>
                <w:b/>
                <w:caps/>
                <w:noProof/>
              </w:rPr>
            </w:pPr>
          </w:p>
        </w:tc>
        <w:tc>
          <w:tcPr>
            <w:tcW w:w="709" w:type="dxa"/>
            <w:tcBorders>
              <w:left w:val="single" w:sz="4" w:space="0" w:color="auto"/>
            </w:tcBorders>
          </w:tcPr>
          <w:p w14:paraId="04AB2C39" w14:textId="77777777" w:rsidR="00412B40" w:rsidRPr="007860FA" w:rsidRDefault="00412B40" w:rsidP="00114B64">
            <w:pPr>
              <w:pStyle w:val="CRCoverPage"/>
              <w:spacing w:after="0"/>
              <w:jc w:val="right"/>
              <w:rPr>
                <w:noProof/>
                <w:u w:val="single"/>
              </w:rPr>
            </w:pPr>
            <w:r w:rsidRPr="007860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C4A5E" w14:textId="77777777" w:rsidR="00412B40" w:rsidRPr="007860FA" w:rsidRDefault="00412B40" w:rsidP="00114B64">
            <w:pPr>
              <w:pStyle w:val="CRCoverPage"/>
              <w:spacing w:after="0"/>
              <w:jc w:val="center"/>
              <w:rPr>
                <w:b/>
                <w:caps/>
                <w:noProof/>
                <w:lang w:eastAsia="ja-JP"/>
              </w:rPr>
            </w:pPr>
          </w:p>
        </w:tc>
        <w:tc>
          <w:tcPr>
            <w:tcW w:w="2126" w:type="dxa"/>
          </w:tcPr>
          <w:p w14:paraId="794DD2CF" w14:textId="77777777" w:rsidR="00412B40" w:rsidRPr="007860FA" w:rsidRDefault="00412B40" w:rsidP="00114B64">
            <w:pPr>
              <w:pStyle w:val="CRCoverPage"/>
              <w:spacing w:after="0"/>
              <w:jc w:val="right"/>
              <w:rPr>
                <w:noProof/>
                <w:u w:val="single"/>
              </w:rPr>
            </w:pPr>
            <w:r w:rsidRPr="007860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D4729" w14:textId="77777777" w:rsidR="00412B40" w:rsidRPr="007860FA" w:rsidRDefault="00412B40" w:rsidP="00114B64">
            <w:pPr>
              <w:pStyle w:val="CRCoverPage"/>
              <w:spacing w:after="0"/>
              <w:jc w:val="center"/>
              <w:rPr>
                <w:b/>
                <w:caps/>
                <w:noProof/>
              </w:rPr>
            </w:pPr>
          </w:p>
        </w:tc>
        <w:tc>
          <w:tcPr>
            <w:tcW w:w="1418" w:type="dxa"/>
            <w:tcBorders>
              <w:left w:val="nil"/>
            </w:tcBorders>
          </w:tcPr>
          <w:p w14:paraId="61BFC264" w14:textId="77777777" w:rsidR="00412B40" w:rsidRPr="007860FA" w:rsidRDefault="00412B40" w:rsidP="00114B64">
            <w:pPr>
              <w:pStyle w:val="CRCoverPage"/>
              <w:spacing w:after="0"/>
              <w:jc w:val="right"/>
              <w:rPr>
                <w:noProof/>
              </w:rPr>
            </w:pPr>
            <w:r w:rsidRPr="007860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14FA5" w14:textId="77777777" w:rsidR="00412B40" w:rsidRPr="007860FA" w:rsidRDefault="00412B40" w:rsidP="00114B64">
            <w:pPr>
              <w:pStyle w:val="CRCoverPage"/>
              <w:spacing w:after="0"/>
              <w:jc w:val="center"/>
              <w:rPr>
                <w:b/>
                <w:bCs/>
                <w:caps/>
                <w:noProof/>
                <w:lang w:eastAsia="ja-JP"/>
              </w:rPr>
            </w:pPr>
          </w:p>
        </w:tc>
      </w:tr>
    </w:tbl>
    <w:p w14:paraId="67445866" w14:textId="77777777" w:rsidR="00412B40" w:rsidRPr="007860FA" w:rsidRDefault="00412B40" w:rsidP="00412B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2B40" w:rsidRPr="007860FA" w14:paraId="56B22B38" w14:textId="77777777" w:rsidTr="00114B64">
        <w:tc>
          <w:tcPr>
            <w:tcW w:w="9640" w:type="dxa"/>
            <w:gridSpan w:val="11"/>
          </w:tcPr>
          <w:p w14:paraId="44003305" w14:textId="77777777" w:rsidR="00412B40" w:rsidRPr="007860FA" w:rsidRDefault="00412B40" w:rsidP="00114B64">
            <w:pPr>
              <w:pStyle w:val="CRCoverPage"/>
              <w:spacing w:after="0"/>
              <w:rPr>
                <w:noProof/>
                <w:sz w:val="8"/>
                <w:szCs w:val="8"/>
              </w:rPr>
            </w:pPr>
          </w:p>
        </w:tc>
      </w:tr>
      <w:tr w:rsidR="00412B40" w:rsidRPr="007860FA" w14:paraId="4CAB4B79" w14:textId="77777777" w:rsidTr="00114B64">
        <w:tc>
          <w:tcPr>
            <w:tcW w:w="1843" w:type="dxa"/>
            <w:tcBorders>
              <w:top w:val="single" w:sz="4" w:space="0" w:color="auto"/>
              <w:left w:val="single" w:sz="4" w:space="0" w:color="auto"/>
            </w:tcBorders>
          </w:tcPr>
          <w:p w14:paraId="0C30EC79" w14:textId="77777777" w:rsidR="00412B40" w:rsidRPr="007860FA" w:rsidRDefault="00412B40" w:rsidP="00114B64">
            <w:pPr>
              <w:pStyle w:val="CRCoverPage"/>
              <w:tabs>
                <w:tab w:val="right" w:pos="1759"/>
              </w:tabs>
              <w:spacing w:after="0"/>
              <w:rPr>
                <w:b/>
                <w:i/>
                <w:noProof/>
              </w:rPr>
            </w:pPr>
            <w:r w:rsidRPr="007860FA">
              <w:rPr>
                <w:b/>
                <w:i/>
                <w:noProof/>
              </w:rPr>
              <w:t>Title:</w:t>
            </w:r>
            <w:r w:rsidRPr="007860FA">
              <w:rPr>
                <w:b/>
                <w:i/>
                <w:noProof/>
              </w:rPr>
              <w:tab/>
            </w:r>
          </w:p>
        </w:tc>
        <w:tc>
          <w:tcPr>
            <w:tcW w:w="7797" w:type="dxa"/>
            <w:gridSpan w:val="10"/>
            <w:tcBorders>
              <w:top w:val="single" w:sz="4" w:space="0" w:color="auto"/>
              <w:right w:val="single" w:sz="4" w:space="0" w:color="auto"/>
            </w:tcBorders>
            <w:shd w:val="pct30" w:color="FFFF00" w:fill="auto"/>
          </w:tcPr>
          <w:p w14:paraId="4BEC8B5D" w14:textId="527305A8" w:rsidR="00412B40" w:rsidRPr="007860FA" w:rsidRDefault="003C5A33" w:rsidP="00114B64">
            <w:pPr>
              <w:pStyle w:val="CRCoverPage"/>
              <w:spacing w:after="0"/>
              <w:ind w:firstLineChars="50" w:firstLine="100"/>
              <w:rPr>
                <w:noProof/>
              </w:rPr>
            </w:pPr>
            <w:r w:rsidRPr="007860FA">
              <w:rPr>
                <w:noProof/>
              </w:rPr>
              <w:t>Updates on simultaneous co-existence of NR cells</w:t>
            </w:r>
          </w:p>
        </w:tc>
      </w:tr>
      <w:tr w:rsidR="00412B40" w:rsidRPr="007860FA" w14:paraId="7F768E6D" w14:textId="77777777" w:rsidTr="00114B64">
        <w:tc>
          <w:tcPr>
            <w:tcW w:w="1843" w:type="dxa"/>
            <w:tcBorders>
              <w:left w:val="single" w:sz="4" w:space="0" w:color="auto"/>
            </w:tcBorders>
          </w:tcPr>
          <w:p w14:paraId="627B2EE1" w14:textId="77777777" w:rsidR="00412B40" w:rsidRPr="007860FA" w:rsidRDefault="00412B40" w:rsidP="00114B64">
            <w:pPr>
              <w:pStyle w:val="CRCoverPage"/>
              <w:spacing w:after="0"/>
              <w:rPr>
                <w:b/>
                <w:i/>
                <w:noProof/>
                <w:sz w:val="8"/>
                <w:szCs w:val="8"/>
              </w:rPr>
            </w:pPr>
          </w:p>
        </w:tc>
        <w:tc>
          <w:tcPr>
            <w:tcW w:w="7797" w:type="dxa"/>
            <w:gridSpan w:val="10"/>
            <w:tcBorders>
              <w:right w:val="single" w:sz="4" w:space="0" w:color="auto"/>
            </w:tcBorders>
          </w:tcPr>
          <w:p w14:paraId="2AC26A58" w14:textId="77777777" w:rsidR="00412B40" w:rsidRPr="007860FA" w:rsidRDefault="00412B40" w:rsidP="00114B64">
            <w:pPr>
              <w:pStyle w:val="CRCoverPage"/>
              <w:spacing w:after="0"/>
              <w:rPr>
                <w:noProof/>
                <w:sz w:val="8"/>
                <w:szCs w:val="8"/>
              </w:rPr>
            </w:pPr>
          </w:p>
        </w:tc>
      </w:tr>
      <w:tr w:rsidR="00412B40" w:rsidRPr="007860FA" w14:paraId="53C6859D" w14:textId="77777777" w:rsidTr="00114B64">
        <w:tc>
          <w:tcPr>
            <w:tcW w:w="1843" w:type="dxa"/>
            <w:tcBorders>
              <w:left w:val="single" w:sz="4" w:space="0" w:color="auto"/>
            </w:tcBorders>
          </w:tcPr>
          <w:p w14:paraId="0242F159" w14:textId="77777777" w:rsidR="00412B40" w:rsidRPr="007860FA" w:rsidRDefault="00412B40" w:rsidP="00114B64">
            <w:pPr>
              <w:pStyle w:val="CRCoverPage"/>
              <w:tabs>
                <w:tab w:val="right" w:pos="1759"/>
              </w:tabs>
              <w:spacing w:after="0"/>
              <w:rPr>
                <w:b/>
                <w:i/>
                <w:noProof/>
              </w:rPr>
            </w:pPr>
            <w:r w:rsidRPr="007860FA">
              <w:rPr>
                <w:b/>
                <w:i/>
                <w:noProof/>
              </w:rPr>
              <w:t>Source to WG:</w:t>
            </w:r>
          </w:p>
        </w:tc>
        <w:tc>
          <w:tcPr>
            <w:tcW w:w="7797" w:type="dxa"/>
            <w:gridSpan w:val="10"/>
            <w:tcBorders>
              <w:right w:val="single" w:sz="4" w:space="0" w:color="auto"/>
            </w:tcBorders>
            <w:shd w:val="pct30" w:color="FFFF00" w:fill="auto"/>
          </w:tcPr>
          <w:p w14:paraId="5D319FA6" w14:textId="77777777" w:rsidR="00412B40" w:rsidRPr="007860FA" w:rsidRDefault="00412B40" w:rsidP="00114B64">
            <w:pPr>
              <w:pStyle w:val="CRCoverPage"/>
              <w:spacing w:after="0"/>
              <w:ind w:firstLineChars="50" w:firstLine="100"/>
              <w:rPr>
                <w:noProof/>
              </w:rPr>
            </w:pPr>
            <w:r w:rsidRPr="007860FA">
              <w:t>MCC TF160</w:t>
            </w:r>
          </w:p>
        </w:tc>
      </w:tr>
      <w:tr w:rsidR="00412B40" w:rsidRPr="007860FA" w14:paraId="1F71F8AC" w14:textId="77777777" w:rsidTr="00114B64">
        <w:tc>
          <w:tcPr>
            <w:tcW w:w="1843" w:type="dxa"/>
            <w:tcBorders>
              <w:left w:val="single" w:sz="4" w:space="0" w:color="auto"/>
            </w:tcBorders>
          </w:tcPr>
          <w:p w14:paraId="0200AE82" w14:textId="77777777" w:rsidR="00412B40" w:rsidRPr="007860FA" w:rsidRDefault="00412B40" w:rsidP="00114B64">
            <w:pPr>
              <w:pStyle w:val="CRCoverPage"/>
              <w:tabs>
                <w:tab w:val="right" w:pos="1759"/>
              </w:tabs>
              <w:spacing w:after="0"/>
              <w:rPr>
                <w:b/>
                <w:i/>
                <w:noProof/>
              </w:rPr>
            </w:pPr>
            <w:r w:rsidRPr="007860FA">
              <w:rPr>
                <w:b/>
                <w:i/>
                <w:noProof/>
              </w:rPr>
              <w:t>Source to TSG:</w:t>
            </w:r>
          </w:p>
        </w:tc>
        <w:tc>
          <w:tcPr>
            <w:tcW w:w="7797" w:type="dxa"/>
            <w:gridSpan w:val="10"/>
            <w:tcBorders>
              <w:right w:val="single" w:sz="4" w:space="0" w:color="auto"/>
            </w:tcBorders>
            <w:shd w:val="pct30" w:color="FFFF00" w:fill="auto"/>
          </w:tcPr>
          <w:p w14:paraId="6F3355DD" w14:textId="77777777" w:rsidR="00412B40" w:rsidRPr="007860FA" w:rsidRDefault="00412B40" w:rsidP="00114B64">
            <w:pPr>
              <w:pStyle w:val="CRCoverPage"/>
              <w:spacing w:after="0"/>
              <w:ind w:firstLineChars="50" w:firstLine="100"/>
              <w:rPr>
                <w:noProof/>
              </w:rPr>
            </w:pPr>
            <w:r w:rsidRPr="007860FA">
              <w:rPr>
                <w:lang w:eastAsia="ja-JP"/>
              </w:rPr>
              <w:t>R5</w:t>
            </w:r>
          </w:p>
        </w:tc>
      </w:tr>
      <w:tr w:rsidR="00412B40" w:rsidRPr="007860FA" w14:paraId="739EC510" w14:textId="77777777" w:rsidTr="00114B64">
        <w:tc>
          <w:tcPr>
            <w:tcW w:w="1843" w:type="dxa"/>
            <w:tcBorders>
              <w:left w:val="single" w:sz="4" w:space="0" w:color="auto"/>
            </w:tcBorders>
          </w:tcPr>
          <w:p w14:paraId="725DB2ED" w14:textId="77777777" w:rsidR="00412B40" w:rsidRPr="007860FA" w:rsidRDefault="00412B40" w:rsidP="00114B64">
            <w:pPr>
              <w:pStyle w:val="CRCoverPage"/>
              <w:spacing w:after="0"/>
              <w:rPr>
                <w:b/>
                <w:i/>
                <w:noProof/>
                <w:sz w:val="8"/>
                <w:szCs w:val="8"/>
              </w:rPr>
            </w:pPr>
          </w:p>
        </w:tc>
        <w:tc>
          <w:tcPr>
            <w:tcW w:w="7797" w:type="dxa"/>
            <w:gridSpan w:val="10"/>
            <w:tcBorders>
              <w:right w:val="single" w:sz="4" w:space="0" w:color="auto"/>
            </w:tcBorders>
          </w:tcPr>
          <w:p w14:paraId="0FA62324" w14:textId="77777777" w:rsidR="00412B40" w:rsidRPr="007860FA" w:rsidRDefault="00412B40" w:rsidP="00114B64">
            <w:pPr>
              <w:pStyle w:val="CRCoverPage"/>
              <w:spacing w:after="0"/>
              <w:rPr>
                <w:noProof/>
                <w:sz w:val="8"/>
                <w:szCs w:val="8"/>
              </w:rPr>
            </w:pPr>
          </w:p>
        </w:tc>
      </w:tr>
      <w:tr w:rsidR="00412B40" w:rsidRPr="007860FA" w14:paraId="39A7463A" w14:textId="77777777" w:rsidTr="00114B64">
        <w:tc>
          <w:tcPr>
            <w:tcW w:w="1843" w:type="dxa"/>
            <w:tcBorders>
              <w:left w:val="single" w:sz="4" w:space="0" w:color="auto"/>
            </w:tcBorders>
          </w:tcPr>
          <w:p w14:paraId="2CFADE5D" w14:textId="77777777" w:rsidR="00412B40" w:rsidRPr="007860FA" w:rsidRDefault="00412B40" w:rsidP="00114B64">
            <w:pPr>
              <w:pStyle w:val="CRCoverPage"/>
              <w:tabs>
                <w:tab w:val="right" w:pos="1759"/>
              </w:tabs>
              <w:spacing w:after="0"/>
              <w:rPr>
                <w:b/>
                <w:i/>
                <w:noProof/>
              </w:rPr>
            </w:pPr>
            <w:r w:rsidRPr="007860FA">
              <w:rPr>
                <w:b/>
                <w:i/>
                <w:noProof/>
              </w:rPr>
              <w:t>Work item code:</w:t>
            </w:r>
          </w:p>
        </w:tc>
        <w:tc>
          <w:tcPr>
            <w:tcW w:w="3686" w:type="dxa"/>
            <w:gridSpan w:val="5"/>
            <w:shd w:val="pct30" w:color="FFFF00" w:fill="auto"/>
          </w:tcPr>
          <w:p w14:paraId="2F3170D3" w14:textId="6F6C0791" w:rsidR="00412B40" w:rsidRPr="007860FA" w:rsidRDefault="003C5A33" w:rsidP="00114B64">
            <w:pPr>
              <w:pStyle w:val="CRCoverPage"/>
              <w:spacing w:after="0"/>
              <w:ind w:left="100"/>
              <w:rPr>
                <w:noProof/>
              </w:rPr>
            </w:pPr>
            <w:r w:rsidRPr="007860FA">
              <w:t>5GS_NR_LTE-UEConTest</w:t>
            </w:r>
            <w:r w:rsidR="00412B40" w:rsidRPr="007860FA">
              <w:fldChar w:fldCharType="begin"/>
            </w:r>
            <w:r w:rsidR="00412B40" w:rsidRPr="007860FA">
              <w:instrText xml:space="preserve"> DOCPROPERTY  RelatedWis  \* MERGEFORMAT </w:instrText>
            </w:r>
            <w:r w:rsidR="00412B40" w:rsidRPr="007860FA">
              <w:fldChar w:fldCharType="end"/>
            </w:r>
          </w:p>
        </w:tc>
        <w:tc>
          <w:tcPr>
            <w:tcW w:w="567" w:type="dxa"/>
            <w:tcBorders>
              <w:left w:val="nil"/>
            </w:tcBorders>
          </w:tcPr>
          <w:p w14:paraId="16C21CBB" w14:textId="77777777" w:rsidR="00412B40" w:rsidRPr="007860FA" w:rsidRDefault="00412B40" w:rsidP="00114B64">
            <w:pPr>
              <w:pStyle w:val="CRCoverPage"/>
              <w:spacing w:after="0"/>
              <w:ind w:right="100"/>
              <w:rPr>
                <w:noProof/>
              </w:rPr>
            </w:pPr>
          </w:p>
        </w:tc>
        <w:tc>
          <w:tcPr>
            <w:tcW w:w="1417" w:type="dxa"/>
            <w:gridSpan w:val="3"/>
            <w:tcBorders>
              <w:left w:val="nil"/>
            </w:tcBorders>
          </w:tcPr>
          <w:p w14:paraId="2FD4EFC0" w14:textId="77777777" w:rsidR="00412B40" w:rsidRPr="007860FA" w:rsidRDefault="00412B40" w:rsidP="00114B64">
            <w:pPr>
              <w:pStyle w:val="CRCoverPage"/>
              <w:spacing w:after="0"/>
              <w:jc w:val="right"/>
              <w:rPr>
                <w:noProof/>
              </w:rPr>
            </w:pPr>
            <w:r w:rsidRPr="007860FA">
              <w:rPr>
                <w:b/>
                <w:i/>
                <w:noProof/>
              </w:rPr>
              <w:t>Date:</w:t>
            </w:r>
          </w:p>
        </w:tc>
        <w:tc>
          <w:tcPr>
            <w:tcW w:w="2127" w:type="dxa"/>
            <w:tcBorders>
              <w:right w:val="single" w:sz="4" w:space="0" w:color="auto"/>
            </w:tcBorders>
            <w:shd w:val="pct30" w:color="FFFF00" w:fill="auto"/>
          </w:tcPr>
          <w:p w14:paraId="16FE6CF9" w14:textId="127630BB" w:rsidR="00412B40" w:rsidRPr="007860FA" w:rsidRDefault="00412B40" w:rsidP="00114B64">
            <w:pPr>
              <w:pStyle w:val="CRCoverPage"/>
              <w:spacing w:after="0"/>
              <w:ind w:left="100"/>
              <w:rPr>
                <w:bCs/>
                <w:noProof/>
                <w:color w:val="FF0000"/>
              </w:rPr>
            </w:pPr>
            <w:r w:rsidRPr="007860FA">
              <w:rPr>
                <w:bCs/>
                <w:noProof/>
              </w:rPr>
              <w:t>2021-1</w:t>
            </w:r>
            <w:r w:rsidRPr="007860FA">
              <w:rPr>
                <w:rFonts w:hint="eastAsia"/>
                <w:bCs/>
                <w:noProof/>
                <w:lang w:eastAsia="ja-JP"/>
              </w:rPr>
              <w:t>0</w:t>
            </w:r>
            <w:r w:rsidRPr="007860FA">
              <w:rPr>
                <w:bCs/>
                <w:noProof/>
              </w:rPr>
              <w:t>-</w:t>
            </w:r>
            <w:r w:rsidRPr="007860FA">
              <w:rPr>
                <w:rFonts w:hint="eastAsia"/>
                <w:bCs/>
                <w:noProof/>
                <w:lang w:eastAsia="ja-JP"/>
              </w:rPr>
              <w:t>2</w:t>
            </w:r>
            <w:r w:rsidR="003C5A33" w:rsidRPr="007860FA">
              <w:rPr>
                <w:bCs/>
                <w:noProof/>
                <w:lang w:eastAsia="ja-JP"/>
              </w:rPr>
              <w:t>7</w:t>
            </w:r>
          </w:p>
        </w:tc>
      </w:tr>
      <w:tr w:rsidR="00412B40" w:rsidRPr="007860FA" w14:paraId="3F14838F" w14:textId="77777777" w:rsidTr="00114B64">
        <w:tc>
          <w:tcPr>
            <w:tcW w:w="1843" w:type="dxa"/>
            <w:tcBorders>
              <w:left w:val="single" w:sz="4" w:space="0" w:color="auto"/>
            </w:tcBorders>
          </w:tcPr>
          <w:p w14:paraId="613DFAA2" w14:textId="77777777" w:rsidR="00412B40" w:rsidRPr="007860FA" w:rsidRDefault="00412B40" w:rsidP="00114B64">
            <w:pPr>
              <w:pStyle w:val="CRCoverPage"/>
              <w:spacing w:after="0"/>
              <w:rPr>
                <w:b/>
                <w:i/>
                <w:noProof/>
                <w:sz w:val="8"/>
                <w:szCs w:val="8"/>
              </w:rPr>
            </w:pPr>
          </w:p>
        </w:tc>
        <w:tc>
          <w:tcPr>
            <w:tcW w:w="1986" w:type="dxa"/>
            <w:gridSpan w:val="4"/>
          </w:tcPr>
          <w:p w14:paraId="21C4F158" w14:textId="77777777" w:rsidR="00412B40" w:rsidRPr="007860FA" w:rsidRDefault="00412B40" w:rsidP="00114B64">
            <w:pPr>
              <w:pStyle w:val="CRCoverPage"/>
              <w:spacing w:after="0"/>
              <w:rPr>
                <w:noProof/>
                <w:sz w:val="8"/>
                <w:szCs w:val="8"/>
              </w:rPr>
            </w:pPr>
          </w:p>
        </w:tc>
        <w:tc>
          <w:tcPr>
            <w:tcW w:w="2267" w:type="dxa"/>
            <w:gridSpan w:val="2"/>
          </w:tcPr>
          <w:p w14:paraId="1B6B844E" w14:textId="77777777" w:rsidR="00412B40" w:rsidRPr="007860FA" w:rsidRDefault="00412B40" w:rsidP="00114B64">
            <w:pPr>
              <w:pStyle w:val="CRCoverPage"/>
              <w:spacing w:after="0"/>
              <w:rPr>
                <w:noProof/>
                <w:sz w:val="8"/>
                <w:szCs w:val="8"/>
              </w:rPr>
            </w:pPr>
          </w:p>
        </w:tc>
        <w:tc>
          <w:tcPr>
            <w:tcW w:w="1417" w:type="dxa"/>
            <w:gridSpan w:val="3"/>
          </w:tcPr>
          <w:p w14:paraId="06BF54D2" w14:textId="77777777" w:rsidR="00412B40" w:rsidRPr="007860FA" w:rsidRDefault="00412B40" w:rsidP="00114B64">
            <w:pPr>
              <w:pStyle w:val="CRCoverPage"/>
              <w:spacing w:after="0"/>
              <w:rPr>
                <w:noProof/>
                <w:sz w:val="8"/>
                <w:szCs w:val="8"/>
              </w:rPr>
            </w:pPr>
          </w:p>
        </w:tc>
        <w:tc>
          <w:tcPr>
            <w:tcW w:w="2127" w:type="dxa"/>
            <w:tcBorders>
              <w:right w:val="single" w:sz="4" w:space="0" w:color="auto"/>
            </w:tcBorders>
          </w:tcPr>
          <w:p w14:paraId="75259D68" w14:textId="77777777" w:rsidR="00412B40" w:rsidRPr="007860FA" w:rsidRDefault="00412B40" w:rsidP="00114B64">
            <w:pPr>
              <w:pStyle w:val="CRCoverPage"/>
              <w:spacing w:after="0"/>
              <w:rPr>
                <w:noProof/>
                <w:sz w:val="8"/>
                <w:szCs w:val="8"/>
              </w:rPr>
            </w:pPr>
          </w:p>
        </w:tc>
      </w:tr>
      <w:tr w:rsidR="00412B40" w:rsidRPr="007860FA" w14:paraId="3DF14345" w14:textId="77777777" w:rsidTr="00114B64">
        <w:trPr>
          <w:cantSplit/>
        </w:trPr>
        <w:tc>
          <w:tcPr>
            <w:tcW w:w="1843" w:type="dxa"/>
            <w:tcBorders>
              <w:left w:val="single" w:sz="4" w:space="0" w:color="auto"/>
            </w:tcBorders>
          </w:tcPr>
          <w:p w14:paraId="1107EAA1" w14:textId="77777777" w:rsidR="00412B40" w:rsidRPr="007860FA" w:rsidRDefault="00412B40" w:rsidP="00114B64">
            <w:pPr>
              <w:pStyle w:val="CRCoverPage"/>
              <w:tabs>
                <w:tab w:val="right" w:pos="1759"/>
              </w:tabs>
              <w:spacing w:after="0"/>
              <w:rPr>
                <w:b/>
                <w:i/>
                <w:noProof/>
              </w:rPr>
            </w:pPr>
            <w:r w:rsidRPr="007860FA">
              <w:rPr>
                <w:b/>
                <w:i/>
                <w:noProof/>
              </w:rPr>
              <w:t>Category:</w:t>
            </w:r>
          </w:p>
        </w:tc>
        <w:tc>
          <w:tcPr>
            <w:tcW w:w="851" w:type="dxa"/>
            <w:shd w:val="pct30" w:color="FFFF00" w:fill="auto"/>
          </w:tcPr>
          <w:p w14:paraId="77C0E89E" w14:textId="77777777" w:rsidR="00412B40" w:rsidRPr="007860FA" w:rsidRDefault="00412B40" w:rsidP="00114B64">
            <w:pPr>
              <w:pStyle w:val="CRCoverPage"/>
              <w:spacing w:after="0"/>
              <w:ind w:left="100" w:right="-609"/>
              <w:rPr>
                <w:b/>
                <w:bCs/>
                <w:noProof/>
              </w:rPr>
            </w:pPr>
            <w:r w:rsidRPr="007860FA">
              <w:rPr>
                <w:b/>
                <w:bCs/>
              </w:rPr>
              <w:t>F</w:t>
            </w:r>
            <w:r w:rsidRPr="007860FA">
              <w:rPr>
                <w:b/>
                <w:bCs/>
              </w:rPr>
              <w:fldChar w:fldCharType="begin"/>
            </w:r>
            <w:r w:rsidRPr="007860FA">
              <w:rPr>
                <w:b/>
                <w:bCs/>
              </w:rPr>
              <w:instrText xml:space="preserve"> DOCPROPERTY  Cat  \* MERGEFORMAT </w:instrText>
            </w:r>
            <w:r w:rsidRPr="007860FA">
              <w:rPr>
                <w:b/>
                <w:bCs/>
              </w:rPr>
              <w:fldChar w:fldCharType="end"/>
            </w:r>
          </w:p>
        </w:tc>
        <w:tc>
          <w:tcPr>
            <w:tcW w:w="3402" w:type="dxa"/>
            <w:gridSpan w:val="5"/>
            <w:tcBorders>
              <w:left w:val="nil"/>
            </w:tcBorders>
          </w:tcPr>
          <w:p w14:paraId="3EA8F633" w14:textId="77777777" w:rsidR="00412B40" w:rsidRPr="007860FA" w:rsidRDefault="00412B40" w:rsidP="00114B64">
            <w:pPr>
              <w:pStyle w:val="CRCoverPage"/>
              <w:spacing w:after="0"/>
              <w:rPr>
                <w:noProof/>
              </w:rPr>
            </w:pPr>
          </w:p>
        </w:tc>
        <w:tc>
          <w:tcPr>
            <w:tcW w:w="1417" w:type="dxa"/>
            <w:gridSpan w:val="3"/>
            <w:tcBorders>
              <w:left w:val="nil"/>
            </w:tcBorders>
          </w:tcPr>
          <w:p w14:paraId="72F9E5A8" w14:textId="77777777" w:rsidR="00412B40" w:rsidRPr="007860FA" w:rsidRDefault="00412B40" w:rsidP="00114B64">
            <w:pPr>
              <w:pStyle w:val="CRCoverPage"/>
              <w:spacing w:after="0"/>
              <w:jc w:val="right"/>
              <w:rPr>
                <w:b/>
                <w:i/>
                <w:noProof/>
              </w:rPr>
            </w:pPr>
            <w:r w:rsidRPr="007860FA">
              <w:rPr>
                <w:b/>
                <w:i/>
                <w:noProof/>
              </w:rPr>
              <w:t>Release:</w:t>
            </w:r>
          </w:p>
        </w:tc>
        <w:tc>
          <w:tcPr>
            <w:tcW w:w="2127" w:type="dxa"/>
            <w:tcBorders>
              <w:right w:val="single" w:sz="4" w:space="0" w:color="auto"/>
            </w:tcBorders>
            <w:shd w:val="pct30" w:color="FFFF00" w:fill="auto"/>
          </w:tcPr>
          <w:p w14:paraId="77EC43C8" w14:textId="1850E803" w:rsidR="00412B40" w:rsidRPr="007860FA" w:rsidRDefault="00412B40" w:rsidP="00114B64">
            <w:pPr>
              <w:pStyle w:val="CRCoverPage"/>
              <w:spacing w:after="0"/>
              <w:ind w:left="100"/>
              <w:rPr>
                <w:noProof/>
              </w:rPr>
            </w:pPr>
            <w:r w:rsidRPr="007860FA">
              <w:t>Rel-1</w:t>
            </w:r>
            <w:r w:rsidR="003C5A33" w:rsidRPr="007860FA">
              <w:t>7</w:t>
            </w:r>
          </w:p>
        </w:tc>
      </w:tr>
      <w:tr w:rsidR="00412B40" w:rsidRPr="007860FA" w14:paraId="700236B1" w14:textId="77777777" w:rsidTr="00114B64">
        <w:tc>
          <w:tcPr>
            <w:tcW w:w="1843" w:type="dxa"/>
            <w:tcBorders>
              <w:left w:val="single" w:sz="4" w:space="0" w:color="auto"/>
              <w:bottom w:val="single" w:sz="4" w:space="0" w:color="auto"/>
            </w:tcBorders>
          </w:tcPr>
          <w:p w14:paraId="6BAE9265" w14:textId="77777777" w:rsidR="00412B40" w:rsidRPr="007860FA" w:rsidRDefault="00412B40" w:rsidP="00114B64">
            <w:pPr>
              <w:pStyle w:val="CRCoverPage"/>
              <w:spacing w:after="0"/>
              <w:rPr>
                <w:b/>
                <w:i/>
                <w:noProof/>
              </w:rPr>
            </w:pPr>
          </w:p>
        </w:tc>
        <w:tc>
          <w:tcPr>
            <w:tcW w:w="4677" w:type="dxa"/>
            <w:gridSpan w:val="8"/>
            <w:tcBorders>
              <w:bottom w:val="single" w:sz="4" w:space="0" w:color="auto"/>
            </w:tcBorders>
          </w:tcPr>
          <w:p w14:paraId="23330ED9" w14:textId="77777777" w:rsidR="00412B40" w:rsidRPr="007860FA" w:rsidRDefault="00412B40" w:rsidP="00114B64">
            <w:pPr>
              <w:pStyle w:val="CRCoverPage"/>
              <w:spacing w:after="0"/>
              <w:ind w:left="383" w:hanging="383"/>
              <w:rPr>
                <w:i/>
                <w:noProof/>
                <w:sz w:val="18"/>
              </w:rPr>
            </w:pPr>
            <w:r w:rsidRPr="007860FA">
              <w:rPr>
                <w:i/>
                <w:noProof/>
                <w:sz w:val="18"/>
              </w:rPr>
              <w:t xml:space="preserve">Use </w:t>
            </w:r>
            <w:r w:rsidRPr="007860FA">
              <w:rPr>
                <w:i/>
                <w:noProof/>
                <w:sz w:val="18"/>
                <w:u w:val="single"/>
              </w:rPr>
              <w:t>one</w:t>
            </w:r>
            <w:r w:rsidRPr="007860FA">
              <w:rPr>
                <w:i/>
                <w:noProof/>
                <w:sz w:val="18"/>
              </w:rPr>
              <w:t xml:space="preserve"> of the following categories:</w:t>
            </w:r>
            <w:r w:rsidRPr="007860FA">
              <w:rPr>
                <w:b/>
                <w:i/>
                <w:noProof/>
                <w:sz w:val="18"/>
              </w:rPr>
              <w:br/>
              <w:t>F</w:t>
            </w:r>
            <w:r w:rsidRPr="007860FA">
              <w:rPr>
                <w:i/>
                <w:noProof/>
                <w:sz w:val="18"/>
              </w:rPr>
              <w:t xml:space="preserve">  (correction)</w:t>
            </w:r>
            <w:r w:rsidRPr="007860FA">
              <w:rPr>
                <w:i/>
                <w:noProof/>
                <w:sz w:val="18"/>
              </w:rPr>
              <w:br/>
            </w:r>
            <w:r w:rsidRPr="007860FA">
              <w:rPr>
                <w:b/>
                <w:i/>
                <w:noProof/>
                <w:sz w:val="18"/>
              </w:rPr>
              <w:t>A</w:t>
            </w:r>
            <w:r w:rsidRPr="007860FA">
              <w:rPr>
                <w:i/>
                <w:noProof/>
                <w:sz w:val="18"/>
              </w:rPr>
              <w:t xml:space="preserve">  (mirror corresponding to a change in an earlier </w:t>
            </w:r>
            <w:r w:rsidRPr="007860FA">
              <w:rPr>
                <w:i/>
                <w:noProof/>
                <w:sz w:val="18"/>
              </w:rPr>
              <w:tab/>
            </w:r>
            <w:r w:rsidRPr="007860FA">
              <w:rPr>
                <w:i/>
                <w:noProof/>
                <w:sz w:val="18"/>
              </w:rPr>
              <w:tab/>
            </w:r>
            <w:r w:rsidRPr="007860FA">
              <w:rPr>
                <w:i/>
                <w:noProof/>
                <w:sz w:val="18"/>
              </w:rPr>
              <w:tab/>
            </w:r>
            <w:r w:rsidRPr="007860FA">
              <w:rPr>
                <w:i/>
                <w:noProof/>
                <w:sz w:val="18"/>
              </w:rPr>
              <w:tab/>
            </w:r>
            <w:r w:rsidRPr="007860FA">
              <w:rPr>
                <w:i/>
                <w:noProof/>
                <w:sz w:val="18"/>
              </w:rPr>
              <w:tab/>
            </w:r>
            <w:r w:rsidRPr="007860FA">
              <w:rPr>
                <w:i/>
                <w:noProof/>
                <w:sz w:val="18"/>
              </w:rPr>
              <w:tab/>
            </w:r>
            <w:r w:rsidRPr="007860FA">
              <w:rPr>
                <w:i/>
                <w:noProof/>
                <w:sz w:val="18"/>
              </w:rPr>
              <w:tab/>
            </w:r>
            <w:r w:rsidRPr="007860FA">
              <w:rPr>
                <w:i/>
                <w:noProof/>
                <w:sz w:val="18"/>
              </w:rPr>
              <w:tab/>
            </w:r>
            <w:r w:rsidRPr="007860FA">
              <w:rPr>
                <w:i/>
                <w:noProof/>
                <w:sz w:val="18"/>
              </w:rPr>
              <w:tab/>
            </w:r>
            <w:r w:rsidRPr="007860FA">
              <w:rPr>
                <w:i/>
                <w:noProof/>
                <w:sz w:val="18"/>
              </w:rPr>
              <w:tab/>
            </w:r>
            <w:r w:rsidRPr="007860FA">
              <w:rPr>
                <w:i/>
                <w:noProof/>
                <w:sz w:val="18"/>
              </w:rPr>
              <w:tab/>
            </w:r>
            <w:r w:rsidRPr="007860FA">
              <w:rPr>
                <w:i/>
                <w:noProof/>
                <w:sz w:val="18"/>
              </w:rPr>
              <w:tab/>
            </w:r>
            <w:r w:rsidRPr="007860FA">
              <w:rPr>
                <w:i/>
                <w:noProof/>
                <w:sz w:val="18"/>
              </w:rPr>
              <w:tab/>
              <w:t>release)</w:t>
            </w:r>
            <w:r w:rsidRPr="007860FA">
              <w:rPr>
                <w:i/>
                <w:noProof/>
                <w:sz w:val="18"/>
              </w:rPr>
              <w:br/>
            </w:r>
            <w:r w:rsidRPr="007860FA">
              <w:rPr>
                <w:b/>
                <w:i/>
                <w:noProof/>
                <w:sz w:val="18"/>
              </w:rPr>
              <w:t>B</w:t>
            </w:r>
            <w:r w:rsidRPr="007860FA">
              <w:rPr>
                <w:i/>
                <w:noProof/>
                <w:sz w:val="18"/>
              </w:rPr>
              <w:t xml:space="preserve">  (addition of feature), </w:t>
            </w:r>
            <w:r w:rsidRPr="007860FA">
              <w:rPr>
                <w:i/>
                <w:noProof/>
                <w:sz w:val="18"/>
              </w:rPr>
              <w:br/>
            </w:r>
            <w:r w:rsidRPr="007860FA">
              <w:rPr>
                <w:b/>
                <w:i/>
                <w:noProof/>
                <w:sz w:val="18"/>
              </w:rPr>
              <w:t>C</w:t>
            </w:r>
            <w:r w:rsidRPr="007860FA">
              <w:rPr>
                <w:i/>
                <w:noProof/>
                <w:sz w:val="18"/>
              </w:rPr>
              <w:t xml:space="preserve">  (functional modification of feature)</w:t>
            </w:r>
            <w:r w:rsidRPr="007860FA">
              <w:rPr>
                <w:i/>
                <w:noProof/>
                <w:sz w:val="18"/>
              </w:rPr>
              <w:br/>
            </w:r>
            <w:r w:rsidRPr="007860FA">
              <w:rPr>
                <w:b/>
                <w:i/>
                <w:noProof/>
                <w:sz w:val="18"/>
              </w:rPr>
              <w:t>D</w:t>
            </w:r>
            <w:r w:rsidRPr="007860FA">
              <w:rPr>
                <w:i/>
                <w:noProof/>
                <w:sz w:val="18"/>
              </w:rPr>
              <w:t xml:space="preserve">  (editorial modification)</w:t>
            </w:r>
          </w:p>
          <w:p w14:paraId="78CD72DF" w14:textId="77777777" w:rsidR="00412B40" w:rsidRPr="007860FA" w:rsidRDefault="00412B40" w:rsidP="00114B64">
            <w:pPr>
              <w:pStyle w:val="CRCoverPage"/>
              <w:rPr>
                <w:noProof/>
              </w:rPr>
            </w:pPr>
            <w:r w:rsidRPr="007860FA">
              <w:rPr>
                <w:noProof/>
                <w:sz w:val="18"/>
              </w:rPr>
              <w:t>Detailed explanations of the above categories can</w:t>
            </w:r>
            <w:r w:rsidRPr="007860FA">
              <w:rPr>
                <w:noProof/>
                <w:sz w:val="18"/>
              </w:rPr>
              <w:br/>
              <w:t xml:space="preserve">be found in 3GPP </w:t>
            </w:r>
            <w:hyperlink r:id="rId14" w:history="1">
              <w:r w:rsidRPr="007860FA">
                <w:rPr>
                  <w:rStyle w:val="Hyperlink"/>
                  <w:noProof/>
                  <w:sz w:val="18"/>
                </w:rPr>
                <w:t>TR 21.900</w:t>
              </w:r>
            </w:hyperlink>
            <w:r w:rsidRPr="007860FA">
              <w:rPr>
                <w:noProof/>
                <w:sz w:val="18"/>
              </w:rPr>
              <w:t>.</w:t>
            </w:r>
          </w:p>
        </w:tc>
        <w:tc>
          <w:tcPr>
            <w:tcW w:w="3120" w:type="dxa"/>
            <w:gridSpan w:val="2"/>
            <w:tcBorders>
              <w:bottom w:val="single" w:sz="4" w:space="0" w:color="auto"/>
              <w:right w:val="single" w:sz="4" w:space="0" w:color="auto"/>
            </w:tcBorders>
          </w:tcPr>
          <w:p w14:paraId="7CBCBF42" w14:textId="77777777" w:rsidR="00412B40" w:rsidRPr="007860FA" w:rsidRDefault="00412B40" w:rsidP="00114B64">
            <w:pPr>
              <w:pStyle w:val="CRCoverPage"/>
              <w:tabs>
                <w:tab w:val="left" w:pos="950"/>
              </w:tabs>
              <w:spacing w:after="0"/>
              <w:ind w:left="241" w:hanging="241"/>
              <w:rPr>
                <w:i/>
                <w:noProof/>
                <w:sz w:val="18"/>
              </w:rPr>
            </w:pPr>
            <w:r w:rsidRPr="007860FA">
              <w:rPr>
                <w:i/>
                <w:noProof/>
                <w:sz w:val="18"/>
              </w:rPr>
              <w:t xml:space="preserve">Use </w:t>
            </w:r>
            <w:r w:rsidRPr="007860FA">
              <w:rPr>
                <w:i/>
                <w:noProof/>
                <w:sz w:val="18"/>
                <w:u w:val="single"/>
              </w:rPr>
              <w:t>one</w:t>
            </w:r>
            <w:r w:rsidRPr="007860FA">
              <w:rPr>
                <w:i/>
                <w:noProof/>
                <w:sz w:val="18"/>
              </w:rPr>
              <w:t xml:space="preserve"> of the following releases:</w:t>
            </w:r>
            <w:r w:rsidRPr="007860FA">
              <w:rPr>
                <w:i/>
                <w:noProof/>
                <w:sz w:val="18"/>
              </w:rPr>
              <w:br/>
              <w:t>Rel-8</w:t>
            </w:r>
            <w:r w:rsidRPr="007860FA">
              <w:rPr>
                <w:i/>
                <w:noProof/>
                <w:sz w:val="18"/>
              </w:rPr>
              <w:tab/>
              <w:t>(Release 8)</w:t>
            </w:r>
            <w:r w:rsidRPr="007860FA">
              <w:rPr>
                <w:i/>
                <w:noProof/>
                <w:sz w:val="18"/>
              </w:rPr>
              <w:br/>
              <w:t>Rel-9</w:t>
            </w:r>
            <w:r w:rsidRPr="007860FA">
              <w:rPr>
                <w:i/>
                <w:noProof/>
                <w:sz w:val="18"/>
              </w:rPr>
              <w:tab/>
              <w:t>(Release 9)</w:t>
            </w:r>
            <w:r w:rsidRPr="007860FA">
              <w:rPr>
                <w:i/>
                <w:noProof/>
                <w:sz w:val="18"/>
              </w:rPr>
              <w:br/>
              <w:t>Rel-10</w:t>
            </w:r>
            <w:r w:rsidRPr="007860FA">
              <w:rPr>
                <w:i/>
                <w:noProof/>
                <w:sz w:val="18"/>
              </w:rPr>
              <w:tab/>
              <w:t>(Release 10)</w:t>
            </w:r>
            <w:r w:rsidRPr="007860FA">
              <w:rPr>
                <w:i/>
                <w:noProof/>
                <w:sz w:val="18"/>
              </w:rPr>
              <w:br/>
              <w:t>Rel-11</w:t>
            </w:r>
            <w:r w:rsidRPr="007860FA">
              <w:rPr>
                <w:i/>
                <w:noProof/>
                <w:sz w:val="18"/>
              </w:rPr>
              <w:tab/>
              <w:t>(Release 11)</w:t>
            </w:r>
            <w:r w:rsidRPr="007860FA">
              <w:rPr>
                <w:i/>
                <w:noProof/>
                <w:sz w:val="18"/>
              </w:rPr>
              <w:br/>
              <w:t>…</w:t>
            </w:r>
            <w:r w:rsidRPr="007860FA">
              <w:rPr>
                <w:i/>
                <w:noProof/>
                <w:sz w:val="18"/>
              </w:rPr>
              <w:br/>
              <w:t>Rel-15</w:t>
            </w:r>
            <w:r w:rsidRPr="007860FA">
              <w:rPr>
                <w:i/>
                <w:noProof/>
                <w:sz w:val="18"/>
              </w:rPr>
              <w:tab/>
              <w:t>(Release 15)</w:t>
            </w:r>
            <w:r w:rsidRPr="007860FA">
              <w:rPr>
                <w:i/>
                <w:noProof/>
                <w:sz w:val="18"/>
              </w:rPr>
              <w:br/>
              <w:t>Rel-16</w:t>
            </w:r>
            <w:r w:rsidRPr="007860FA">
              <w:rPr>
                <w:i/>
                <w:noProof/>
                <w:sz w:val="18"/>
              </w:rPr>
              <w:tab/>
              <w:t>(Release 16)</w:t>
            </w:r>
            <w:r w:rsidRPr="007860FA">
              <w:rPr>
                <w:i/>
                <w:noProof/>
                <w:sz w:val="18"/>
              </w:rPr>
              <w:br/>
              <w:t>Rel-17</w:t>
            </w:r>
            <w:r w:rsidRPr="007860FA">
              <w:rPr>
                <w:i/>
                <w:noProof/>
                <w:sz w:val="18"/>
              </w:rPr>
              <w:tab/>
              <w:t>(Release 17)</w:t>
            </w:r>
            <w:r w:rsidRPr="007860FA">
              <w:rPr>
                <w:i/>
                <w:noProof/>
                <w:sz w:val="18"/>
              </w:rPr>
              <w:br/>
              <w:t>Rel-18</w:t>
            </w:r>
            <w:r w:rsidRPr="007860FA">
              <w:rPr>
                <w:i/>
                <w:noProof/>
                <w:sz w:val="18"/>
              </w:rPr>
              <w:tab/>
              <w:t>(Release 18)</w:t>
            </w:r>
          </w:p>
        </w:tc>
      </w:tr>
      <w:tr w:rsidR="00412B40" w:rsidRPr="007860FA" w14:paraId="3972ECA7" w14:textId="77777777" w:rsidTr="00114B64">
        <w:tc>
          <w:tcPr>
            <w:tcW w:w="1843" w:type="dxa"/>
          </w:tcPr>
          <w:p w14:paraId="1FF91DE9" w14:textId="77777777" w:rsidR="00412B40" w:rsidRPr="007860FA" w:rsidRDefault="00412B40" w:rsidP="00114B64">
            <w:pPr>
              <w:pStyle w:val="CRCoverPage"/>
              <w:spacing w:after="0"/>
              <w:rPr>
                <w:b/>
                <w:i/>
                <w:noProof/>
                <w:sz w:val="8"/>
                <w:szCs w:val="8"/>
              </w:rPr>
            </w:pPr>
          </w:p>
        </w:tc>
        <w:tc>
          <w:tcPr>
            <w:tcW w:w="7797" w:type="dxa"/>
            <w:gridSpan w:val="10"/>
          </w:tcPr>
          <w:p w14:paraId="32FD45FE" w14:textId="77777777" w:rsidR="00412B40" w:rsidRPr="007860FA" w:rsidRDefault="00412B40" w:rsidP="00114B64">
            <w:pPr>
              <w:pStyle w:val="CRCoverPage"/>
              <w:spacing w:after="0"/>
              <w:rPr>
                <w:noProof/>
                <w:sz w:val="8"/>
                <w:szCs w:val="8"/>
              </w:rPr>
            </w:pPr>
          </w:p>
        </w:tc>
      </w:tr>
      <w:tr w:rsidR="00412B40" w:rsidRPr="007860FA" w14:paraId="72D549E8" w14:textId="77777777" w:rsidTr="00114B64">
        <w:tc>
          <w:tcPr>
            <w:tcW w:w="2694" w:type="dxa"/>
            <w:gridSpan w:val="2"/>
            <w:tcBorders>
              <w:top w:val="single" w:sz="4" w:space="0" w:color="auto"/>
              <w:left w:val="single" w:sz="4" w:space="0" w:color="auto"/>
            </w:tcBorders>
          </w:tcPr>
          <w:p w14:paraId="08ED922C" w14:textId="77777777" w:rsidR="00412B40" w:rsidRPr="007860FA" w:rsidRDefault="00412B40" w:rsidP="00114B64">
            <w:pPr>
              <w:pStyle w:val="CRCoverPage"/>
              <w:tabs>
                <w:tab w:val="right" w:pos="2184"/>
              </w:tabs>
              <w:spacing w:after="0"/>
              <w:rPr>
                <w:b/>
                <w:i/>
                <w:noProof/>
              </w:rPr>
            </w:pPr>
            <w:r w:rsidRPr="007860FA">
              <w:rPr>
                <w:b/>
                <w:i/>
                <w:noProof/>
              </w:rPr>
              <w:t>Reason for change:</w:t>
            </w:r>
          </w:p>
        </w:tc>
        <w:tc>
          <w:tcPr>
            <w:tcW w:w="6946" w:type="dxa"/>
            <w:gridSpan w:val="9"/>
            <w:tcBorders>
              <w:top w:val="single" w:sz="4" w:space="0" w:color="auto"/>
              <w:right w:val="single" w:sz="4" w:space="0" w:color="auto"/>
            </w:tcBorders>
            <w:shd w:val="pct30" w:color="FFFF00" w:fill="auto"/>
          </w:tcPr>
          <w:p w14:paraId="3439C869" w14:textId="78587462" w:rsidR="00412B40" w:rsidRPr="007860FA" w:rsidRDefault="003C5A33" w:rsidP="003C5A33">
            <w:pPr>
              <w:pStyle w:val="CRCoverPage"/>
              <w:spacing w:after="0"/>
              <w:rPr>
                <w:noProof/>
                <w:lang w:eastAsia="ja-JP"/>
              </w:rPr>
            </w:pPr>
            <w:r w:rsidRPr="007860FA">
              <w:rPr>
                <w:noProof/>
                <w:lang w:eastAsia="ja-JP"/>
              </w:rPr>
              <w:t xml:space="preserve">In Table 4.4.2-1, Note 2 clarifies that NR cell 2 and Cell 11 shall not co-exist due to the same timing defined in TS 38.523-3. But that is also related to the SSB index specified in Table 4.4.2-2 and it is applied to any intra-frequency cells using the same SSB index. It is proposed to remove Note 2 from Table 4.4.2-1 and add a new note in </w:t>
            </w:r>
            <w:r w:rsidR="007C3EBB" w:rsidRPr="007860FA">
              <w:rPr>
                <w:noProof/>
                <w:lang w:eastAsia="ja-JP"/>
              </w:rPr>
              <w:t>T</w:t>
            </w:r>
            <w:r w:rsidRPr="007860FA">
              <w:rPr>
                <w:noProof/>
                <w:lang w:eastAsia="ja-JP"/>
              </w:rPr>
              <w:t>able 4.4.2-2.</w:t>
            </w:r>
          </w:p>
          <w:p w14:paraId="42C38FCA" w14:textId="196011C1" w:rsidR="007C3EBB" w:rsidRPr="007860FA" w:rsidRDefault="007C3EBB" w:rsidP="003C5A33">
            <w:pPr>
              <w:pStyle w:val="CRCoverPage"/>
              <w:spacing w:after="0"/>
              <w:rPr>
                <w:noProof/>
                <w:lang w:eastAsia="ja-JP"/>
              </w:rPr>
            </w:pPr>
            <w:r w:rsidRPr="007860FA">
              <w:rPr>
                <w:noProof/>
                <w:lang w:eastAsia="ja-JP"/>
              </w:rPr>
              <w:t>The same clarification is required in clause 6.3.2 for NGC cells.</w:t>
            </w:r>
          </w:p>
          <w:p w14:paraId="75199E28" w14:textId="59E8604F" w:rsidR="00114B64" w:rsidRPr="007860FA" w:rsidRDefault="00114B64" w:rsidP="003C5A33">
            <w:pPr>
              <w:pStyle w:val="CRCoverPage"/>
              <w:spacing w:after="0"/>
              <w:rPr>
                <w:noProof/>
                <w:lang w:eastAsia="ja-JP"/>
              </w:rPr>
            </w:pPr>
          </w:p>
        </w:tc>
      </w:tr>
      <w:tr w:rsidR="00412B40" w:rsidRPr="007860FA" w14:paraId="73903484" w14:textId="77777777" w:rsidTr="00114B64">
        <w:tc>
          <w:tcPr>
            <w:tcW w:w="2694" w:type="dxa"/>
            <w:gridSpan w:val="2"/>
            <w:tcBorders>
              <w:left w:val="single" w:sz="4" w:space="0" w:color="auto"/>
            </w:tcBorders>
          </w:tcPr>
          <w:p w14:paraId="7B814057" w14:textId="77777777" w:rsidR="00412B40" w:rsidRPr="007860FA" w:rsidRDefault="00412B40" w:rsidP="00114B64">
            <w:pPr>
              <w:pStyle w:val="CRCoverPage"/>
              <w:spacing w:after="0"/>
              <w:rPr>
                <w:b/>
                <w:i/>
                <w:noProof/>
                <w:sz w:val="8"/>
                <w:szCs w:val="8"/>
              </w:rPr>
            </w:pPr>
          </w:p>
        </w:tc>
        <w:tc>
          <w:tcPr>
            <w:tcW w:w="6946" w:type="dxa"/>
            <w:gridSpan w:val="9"/>
            <w:tcBorders>
              <w:right w:val="single" w:sz="4" w:space="0" w:color="auto"/>
            </w:tcBorders>
          </w:tcPr>
          <w:p w14:paraId="288E3B93" w14:textId="77777777" w:rsidR="00412B40" w:rsidRPr="007860FA" w:rsidRDefault="00412B40" w:rsidP="00114B64">
            <w:pPr>
              <w:pStyle w:val="CRCoverPage"/>
              <w:spacing w:after="0"/>
              <w:rPr>
                <w:noProof/>
                <w:sz w:val="8"/>
                <w:szCs w:val="8"/>
              </w:rPr>
            </w:pPr>
          </w:p>
        </w:tc>
      </w:tr>
      <w:tr w:rsidR="00412B40" w:rsidRPr="007860FA" w14:paraId="67817CE9" w14:textId="77777777" w:rsidTr="00114B64">
        <w:tc>
          <w:tcPr>
            <w:tcW w:w="2694" w:type="dxa"/>
            <w:gridSpan w:val="2"/>
            <w:tcBorders>
              <w:left w:val="single" w:sz="4" w:space="0" w:color="auto"/>
            </w:tcBorders>
          </w:tcPr>
          <w:p w14:paraId="7E3B9C0B" w14:textId="77777777" w:rsidR="00412B40" w:rsidRPr="007860FA" w:rsidRDefault="00412B40" w:rsidP="00114B64">
            <w:pPr>
              <w:pStyle w:val="CRCoverPage"/>
              <w:tabs>
                <w:tab w:val="right" w:pos="2184"/>
              </w:tabs>
              <w:spacing w:after="0"/>
              <w:rPr>
                <w:b/>
                <w:i/>
                <w:noProof/>
              </w:rPr>
            </w:pPr>
            <w:r w:rsidRPr="007860FA">
              <w:rPr>
                <w:b/>
                <w:i/>
                <w:noProof/>
              </w:rPr>
              <w:t>Summary of change:</w:t>
            </w:r>
          </w:p>
        </w:tc>
        <w:tc>
          <w:tcPr>
            <w:tcW w:w="6946" w:type="dxa"/>
            <w:gridSpan w:val="9"/>
            <w:tcBorders>
              <w:right w:val="single" w:sz="4" w:space="0" w:color="auto"/>
            </w:tcBorders>
            <w:shd w:val="pct30" w:color="FFFF00" w:fill="auto"/>
          </w:tcPr>
          <w:p w14:paraId="7F6067AE" w14:textId="784F988C" w:rsidR="003C5A33" w:rsidRPr="007860FA" w:rsidRDefault="003C5A33" w:rsidP="00412B40">
            <w:pPr>
              <w:pStyle w:val="CRCoverPage"/>
              <w:numPr>
                <w:ilvl w:val="0"/>
                <w:numId w:val="37"/>
              </w:numPr>
              <w:spacing w:after="0"/>
              <w:rPr>
                <w:noProof/>
                <w:lang w:eastAsia="ja-JP"/>
              </w:rPr>
            </w:pPr>
            <w:r w:rsidRPr="007860FA">
              <w:rPr>
                <w:noProof/>
                <w:lang w:eastAsia="ja-JP"/>
              </w:rPr>
              <w:t xml:space="preserve">Table 4.4.2-1: Note 2 updated to void. </w:t>
            </w:r>
          </w:p>
          <w:p w14:paraId="695D06E9" w14:textId="77777777" w:rsidR="00412B40" w:rsidRPr="007860FA" w:rsidRDefault="003C5A33" w:rsidP="00412B40">
            <w:pPr>
              <w:pStyle w:val="CRCoverPage"/>
              <w:numPr>
                <w:ilvl w:val="0"/>
                <w:numId w:val="37"/>
              </w:numPr>
              <w:spacing w:after="0"/>
              <w:rPr>
                <w:noProof/>
                <w:lang w:eastAsia="ja-JP"/>
              </w:rPr>
            </w:pPr>
            <w:r w:rsidRPr="007860FA">
              <w:rPr>
                <w:noProof/>
                <w:lang w:eastAsia="ja-JP"/>
              </w:rPr>
              <w:t>Table 4.4.2-2: added Note</w:t>
            </w:r>
            <w:r w:rsidR="007C3EBB" w:rsidRPr="007860FA">
              <w:rPr>
                <w:noProof/>
                <w:lang w:eastAsia="ja-JP"/>
              </w:rPr>
              <w:t xml:space="preserve"> </w:t>
            </w:r>
            <w:r w:rsidRPr="007860FA">
              <w:rPr>
                <w:noProof/>
                <w:lang w:eastAsia="ja-JP"/>
              </w:rPr>
              <w:t>3 with recommendations.</w:t>
            </w:r>
          </w:p>
          <w:p w14:paraId="6577D7EF" w14:textId="41A3E0B6" w:rsidR="00114B64" w:rsidRPr="007860FA" w:rsidRDefault="00DB0804" w:rsidP="00412B40">
            <w:pPr>
              <w:pStyle w:val="CRCoverPage"/>
              <w:numPr>
                <w:ilvl w:val="0"/>
                <w:numId w:val="37"/>
              </w:numPr>
              <w:spacing w:after="0"/>
              <w:rPr>
                <w:noProof/>
                <w:lang w:eastAsia="ja-JP"/>
              </w:rPr>
            </w:pPr>
            <w:r w:rsidRPr="007860FA">
              <w:rPr>
                <w:noProof/>
                <w:lang w:eastAsia="ja-JP"/>
              </w:rPr>
              <w:t>Similar updates done for NAS in clauses 6.3.2.1 &amp; 6.3.2.2.</w:t>
            </w:r>
          </w:p>
          <w:p w14:paraId="6BBA5CA8" w14:textId="3FD83BB8" w:rsidR="00DB0804" w:rsidRPr="007860FA" w:rsidRDefault="00DB0804" w:rsidP="00DB0804">
            <w:pPr>
              <w:pStyle w:val="CRCoverPage"/>
              <w:spacing w:after="0"/>
              <w:ind w:left="100"/>
              <w:rPr>
                <w:noProof/>
                <w:lang w:eastAsia="ja-JP"/>
              </w:rPr>
            </w:pPr>
          </w:p>
        </w:tc>
      </w:tr>
      <w:tr w:rsidR="00412B40" w:rsidRPr="007860FA" w14:paraId="47781704" w14:textId="77777777" w:rsidTr="00114B64">
        <w:tc>
          <w:tcPr>
            <w:tcW w:w="2694" w:type="dxa"/>
            <w:gridSpan w:val="2"/>
            <w:tcBorders>
              <w:left w:val="single" w:sz="4" w:space="0" w:color="auto"/>
            </w:tcBorders>
          </w:tcPr>
          <w:p w14:paraId="6DA1D56D" w14:textId="77777777" w:rsidR="00412B40" w:rsidRPr="007860FA" w:rsidRDefault="00412B40" w:rsidP="00114B64">
            <w:pPr>
              <w:pStyle w:val="CRCoverPage"/>
              <w:spacing w:after="0"/>
              <w:rPr>
                <w:b/>
                <w:i/>
                <w:noProof/>
                <w:sz w:val="8"/>
                <w:szCs w:val="8"/>
                <w:lang w:eastAsia="ja-JP"/>
              </w:rPr>
            </w:pPr>
          </w:p>
        </w:tc>
        <w:tc>
          <w:tcPr>
            <w:tcW w:w="6946" w:type="dxa"/>
            <w:gridSpan w:val="9"/>
            <w:tcBorders>
              <w:right w:val="single" w:sz="4" w:space="0" w:color="auto"/>
            </w:tcBorders>
          </w:tcPr>
          <w:p w14:paraId="7485AE2E" w14:textId="77777777" w:rsidR="00412B40" w:rsidRPr="007860FA" w:rsidRDefault="00412B40" w:rsidP="00114B64">
            <w:pPr>
              <w:pStyle w:val="CRCoverPage"/>
              <w:spacing w:after="0"/>
              <w:rPr>
                <w:noProof/>
                <w:sz w:val="8"/>
                <w:szCs w:val="8"/>
                <w:lang w:eastAsia="ja-JP"/>
              </w:rPr>
            </w:pPr>
          </w:p>
        </w:tc>
      </w:tr>
      <w:tr w:rsidR="00412B40" w:rsidRPr="007860FA" w14:paraId="7A30B184" w14:textId="77777777" w:rsidTr="00114B64">
        <w:tc>
          <w:tcPr>
            <w:tcW w:w="2694" w:type="dxa"/>
            <w:gridSpan w:val="2"/>
            <w:tcBorders>
              <w:left w:val="single" w:sz="4" w:space="0" w:color="auto"/>
              <w:bottom w:val="single" w:sz="4" w:space="0" w:color="auto"/>
            </w:tcBorders>
          </w:tcPr>
          <w:p w14:paraId="6517DB7A" w14:textId="77777777" w:rsidR="00412B40" w:rsidRPr="007860FA" w:rsidRDefault="00412B40" w:rsidP="00114B64">
            <w:pPr>
              <w:pStyle w:val="CRCoverPage"/>
              <w:tabs>
                <w:tab w:val="right" w:pos="2184"/>
              </w:tabs>
              <w:spacing w:after="0"/>
              <w:rPr>
                <w:b/>
                <w:i/>
                <w:noProof/>
              </w:rPr>
            </w:pPr>
            <w:r w:rsidRPr="007860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8EFFA1" w14:textId="77777777" w:rsidR="00412B40" w:rsidRPr="007860FA" w:rsidRDefault="007C3EBB" w:rsidP="00114B64">
            <w:pPr>
              <w:pStyle w:val="CRCoverPage"/>
              <w:spacing w:after="0"/>
              <w:rPr>
                <w:noProof/>
                <w:lang w:eastAsia="ja-JP"/>
              </w:rPr>
            </w:pPr>
            <w:r w:rsidRPr="007860FA">
              <w:rPr>
                <w:noProof/>
                <w:lang w:eastAsia="ja-JP"/>
              </w:rPr>
              <w:t>Cells that sh</w:t>
            </w:r>
            <w:r w:rsidR="00114B64" w:rsidRPr="007860FA">
              <w:rPr>
                <w:noProof/>
                <w:lang w:eastAsia="ja-JP"/>
              </w:rPr>
              <w:t>ould</w:t>
            </w:r>
            <w:r w:rsidRPr="007860FA">
              <w:rPr>
                <w:noProof/>
                <w:lang w:eastAsia="ja-JP"/>
              </w:rPr>
              <w:t xml:space="preserve"> not co-exist in signalling test cases</w:t>
            </w:r>
            <w:r w:rsidR="003C5A33" w:rsidRPr="007860FA">
              <w:rPr>
                <w:noProof/>
                <w:lang w:eastAsia="ja-JP"/>
              </w:rPr>
              <w:t xml:space="preserve"> will remain incomplete and unclear.</w:t>
            </w:r>
          </w:p>
          <w:p w14:paraId="5F4BCE28" w14:textId="623B5093" w:rsidR="00DB0804" w:rsidRPr="007860FA" w:rsidRDefault="00DB0804" w:rsidP="00114B64">
            <w:pPr>
              <w:pStyle w:val="CRCoverPage"/>
              <w:spacing w:after="0"/>
              <w:rPr>
                <w:noProof/>
                <w:lang w:eastAsia="ja-JP"/>
              </w:rPr>
            </w:pPr>
          </w:p>
        </w:tc>
      </w:tr>
      <w:tr w:rsidR="00412B40" w:rsidRPr="007860FA" w14:paraId="782D03F8" w14:textId="77777777" w:rsidTr="00114B64">
        <w:tc>
          <w:tcPr>
            <w:tcW w:w="2694" w:type="dxa"/>
            <w:gridSpan w:val="2"/>
          </w:tcPr>
          <w:p w14:paraId="3916FEC1" w14:textId="77777777" w:rsidR="00412B40" w:rsidRPr="007860FA" w:rsidRDefault="00412B40" w:rsidP="00114B64">
            <w:pPr>
              <w:pStyle w:val="CRCoverPage"/>
              <w:spacing w:after="0"/>
              <w:rPr>
                <w:b/>
                <w:i/>
                <w:noProof/>
                <w:sz w:val="8"/>
                <w:szCs w:val="8"/>
              </w:rPr>
            </w:pPr>
          </w:p>
        </w:tc>
        <w:tc>
          <w:tcPr>
            <w:tcW w:w="6946" w:type="dxa"/>
            <w:gridSpan w:val="9"/>
          </w:tcPr>
          <w:p w14:paraId="4237F7DF" w14:textId="77777777" w:rsidR="00412B40" w:rsidRPr="007860FA" w:rsidRDefault="00412B40" w:rsidP="00114B64">
            <w:pPr>
              <w:pStyle w:val="CRCoverPage"/>
              <w:spacing w:after="0"/>
              <w:rPr>
                <w:noProof/>
                <w:sz w:val="8"/>
                <w:szCs w:val="8"/>
              </w:rPr>
            </w:pPr>
          </w:p>
        </w:tc>
      </w:tr>
      <w:tr w:rsidR="00412B40" w:rsidRPr="007860FA" w14:paraId="2506A5F5" w14:textId="77777777" w:rsidTr="00114B64">
        <w:tc>
          <w:tcPr>
            <w:tcW w:w="2694" w:type="dxa"/>
            <w:gridSpan w:val="2"/>
            <w:tcBorders>
              <w:top w:val="single" w:sz="4" w:space="0" w:color="auto"/>
              <w:left w:val="single" w:sz="4" w:space="0" w:color="auto"/>
            </w:tcBorders>
          </w:tcPr>
          <w:p w14:paraId="71FE38C0" w14:textId="77777777" w:rsidR="00412B40" w:rsidRPr="007860FA" w:rsidRDefault="00412B40" w:rsidP="00114B64">
            <w:pPr>
              <w:pStyle w:val="CRCoverPage"/>
              <w:tabs>
                <w:tab w:val="right" w:pos="2184"/>
              </w:tabs>
              <w:spacing w:after="0"/>
              <w:rPr>
                <w:b/>
                <w:i/>
                <w:noProof/>
              </w:rPr>
            </w:pPr>
            <w:r w:rsidRPr="007860FA">
              <w:rPr>
                <w:b/>
                <w:i/>
                <w:noProof/>
              </w:rPr>
              <w:t>Clauses affected:</w:t>
            </w:r>
          </w:p>
        </w:tc>
        <w:tc>
          <w:tcPr>
            <w:tcW w:w="6946" w:type="dxa"/>
            <w:gridSpan w:val="9"/>
            <w:tcBorders>
              <w:top w:val="single" w:sz="4" w:space="0" w:color="auto"/>
              <w:right w:val="single" w:sz="4" w:space="0" w:color="auto"/>
            </w:tcBorders>
            <w:shd w:val="pct30" w:color="FFFF00" w:fill="auto"/>
          </w:tcPr>
          <w:p w14:paraId="40D42119" w14:textId="27F2E8CF" w:rsidR="00412B40" w:rsidRPr="007860FA" w:rsidRDefault="00412B40" w:rsidP="00114B64">
            <w:pPr>
              <w:pStyle w:val="CRCoverPage"/>
              <w:spacing w:after="0"/>
              <w:ind w:left="100"/>
              <w:rPr>
                <w:noProof/>
              </w:rPr>
            </w:pPr>
            <w:r w:rsidRPr="007860FA">
              <w:rPr>
                <w:noProof/>
              </w:rPr>
              <w:t>4</w:t>
            </w:r>
            <w:r w:rsidR="003C5A33" w:rsidRPr="007860FA">
              <w:rPr>
                <w:noProof/>
              </w:rPr>
              <w:t>.4.2</w:t>
            </w:r>
            <w:r w:rsidR="007C3EBB" w:rsidRPr="007860FA">
              <w:rPr>
                <w:noProof/>
              </w:rPr>
              <w:t xml:space="preserve">, </w:t>
            </w:r>
            <w:r w:rsidR="007C3EBB" w:rsidRPr="007860FA">
              <w:t>6.3.2.1</w:t>
            </w:r>
            <w:r w:rsidR="00DB0804" w:rsidRPr="007860FA">
              <w:t>, 6.3.2.2</w:t>
            </w:r>
          </w:p>
        </w:tc>
      </w:tr>
      <w:tr w:rsidR="00412B40" w:rsidRPr="007860FA" w14:paraId="17BD949B" w14:textId="77777777" w:rsidTr="00114B64">
        <w:tc>
          <w:tcPr>
            <w:tcW w:w="2694" w:type="dxa"/>
            <w:gridSpan w:val="2"/>
            <w:tcBorders>
              <w:left w:val="single" w:sz="4" w:space="0" w:color="auto"/>
            </w:tcBorders>
          </w:tcPr>
          <w:p w14:paraId="0B1974BC" w14:textId="77777777" w:rsidR="00412B40" w:rsidRPr="007860FA" w:rsidRDefault="00412B40" w:rsidP="00114B64">
            <w:pPr>
              <w:pStyle w:val="CRCoverPage"/>
              <w:spacing w:after="0"/>
              <w:rPr>
                <w:b/>
                <w:i/>
                <w:noProof/>
                <w:sz w:val="8"/>
                <w:szCs w:val="8"/>
              </w:rPr>
            </w:pPr>
          </w:p>
        </w:tc>
        <w:tc>
          <w:tcPr>
            <w:tcW w:w="6946" w:type="dxa"/>
            <w:gridSpan w:val="9"/>
            <w:tcBorders>
              <w:right w:val="single" w:sz="4" w:space="0" w:color="auto"/>
            </w:tcBorders>
          </w:tcPr>
          <w:p w14:paraId="6AA003C5" w14:textId="77777777" w:rsidR="00412B40" w:rsidRPr="007860FA" w:rsidRDefault="00412B40" w:rsidP="00114B64">
            <w:pPr>
              <w:pStyle w:val="CRCoverPage"/>
              <w:spacing w:after="0"/>
              <w:rPr>
                <w:noProof/>
                <w:sz w:val="8"/>
                <w:szCs w:val="8"/>
              </w:rPr>
            </w:pPr>
          </w:p>
        </w:tc>
      </w:tr>
      <w:tr w:rsidR="00412B40" w:rsidRPr="007860FA" w14:paraId="13405678" w14:textId="77777777" w:rsidTr="00114B64">
        <w:tc>
          <w:tcPr>
            <w:tcW w:w="2694" w:type="dxa"/>
            <w:gridSpan w:val="2"/>
            <w:tcBorders>
              <w:left w:val="single" w:sz="4" w:space="0" w:color="auto"/>
            </w:tcBorders>
          </w:tcPr>
          <w:p w14:paraId="5EFAB155" w14:textId="77777777" w:rsidR="00412B40" w:rsidRPr="007860FA" w:rsidRDefault="00412B40" w:rsidP="00114B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1FE77" w14:textId="77777777" w:rsidR="00412B40" w:rsidRPr="007860FA" w:rsidRDefault="00412B40" w:rsidP="00114B64">
            <w:pPr>
              <w:pStyle w:val="CRCoverPage"/>
              <w:spacing w:after="0"/>
              <w:jc w:val="center"/>
              <w:rPr>
                <w:b/>
                <w:caps/>
                <w:noProof/>
              </w:rPr>
            </w:pPr>
            <w:r w:rsidRPr="007860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3C0D58" w14:textId="77777777" w:rsidR="00412B40" w:rsidRPr="007860FA" w:rsidRDefault="00412B40" w:rsidP="00114B64">
            <w:pPr>
              <w:pStyle w:val="CRCoverPage"/>
              <w:spacing w:after="0"/>
              <w:jc w:val="center"/>
              <w:rPr>
                <w:b/>
                <w:caps/>
                <w:noProof/>
              </w:rPr>
            </w:pPr>
            <w:r w:rsidRPr="007860FA">
              <w:rPr>
                <w:b/>
                <w:caps/>
                <w:noProof/>
              </w:rPr>
              <w:t>N</w:t>
            </w:r>
          </w:p>
        </w:tc>
        <w:tc>
          <w:tcPr>
            <w:tcW w:w="2977" w:type="dxa"/>
            <w:gridSpan w:val="4"/>
          </w:tcPr>
          <w:p w14:paraId="6CD8DB4F" w14:textId="77777777" w:rsidR="00412B40" w:rsidRPr="007860FA" w:rsidRDefault="00412B40" w:rsidP="00114B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246BB" w14:textId="77777777" w:rsidR="00412B40" w:rsidRPr="007860FA" w:rsidRDefault="00412B40" w:rsidP="00114B64">
            <w:pPr>
              <w:pStyle w:val="CRCoverPage"/>
              <w:spacing w:after="0"/>
              <w:ind w:left="99"/>
              <w:rPr>
                <w:noProof/>
              </w:rPr>
            </w:pPr>
          </w:p>
        </w:tc>
      </w:tr>
      <w:tr w:rsidR="00412B40" w:rsidRPr="007860FA" w14:paraId="41909280" w14:textId="77777777" w:rsidTr="00114B64">
        <w:tc>
          <w:tcPr>
            <w:tcW w:w="2694" w:type="dxa"/>
            <w:gridSpan w:val="2"/>
            <w:tcBorders>
              <w:left w:val="single" w:sz="4" w:space="0" w:color="auto"/>
            </w:tcBorders>
          </w:tcPr>
          <w:p w14:paraId="2641E79A" w14:textId="77777777" w:rsidR="00412B40" w:rsidRPr="007860FA" w:rsidRDefault="00412B40" w:rsidP="00114B64">
            <w:pPr>
              <w:pStyle w:val="CRCoverPage"/>
              <w:tabs>
                <w:tab w:val="right" w:pos="2184"/>
              </w:tabs>
              <w:spacing w:after="0"/>
              <w:rPr>
                <w:b/>
                <w:i/>
                <w:noProof/>
              </w:rPr>
            </w:pPr>
            <w:r w:rsidRPr="007860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5EC6A7" w14:textId="77777777" w:rsidR="00412B40" w:rsidRPr="007860FA" w:rsidRDefault="00412B40" w:rsidP="00114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7C7FD" w14:textId="77777777" w:rsidR="00412B40" w:rsidRPr="007860FA" w:rsidRDefault="00412B40" w:rsidP="00114B64">
            <w:pPr>
              <w:pStyle w:val="CRCoverPage"/>
              <w:spacing w:after="0"/>
              <w:jc w:val="center"/>
              <w:rPr>
                <w:b/>
                <w:caps/>
                <w:noProof/>
                <w:lang w:eastAsia="ja-JP"/>
              </w:rPr>
            </w:pPr>
            <w:r w:rsidRPr="007860FA">
              <w:rPr>
                <w:rFonts w:hint="eastAsia"/>
                <w:b/>
                <w:caps/>
                <w:noProof/>
                <w:lang w:eastAsia="ja-JP"/>
              </w:rPr>
              <w:t>X</w:t>
            </w:r>
          </w:p>
        </w:tc>
        <w:tc>
          <w:tcPr>
            <w:tcW w:w="2977" w:type="dxa"/>
            <w:gridSpan w:val="4"/>
          </w:tcPr>
          <w:p w14:paraId="63C00E26" w14:textId="77777777" w:rsidR="00412B40" w:rsidRPr="007860FA" w:rsidRDefault="00412B40" w:rsidP="00114B64">
            <w:pPr>
              <w:pStyle w:val="CRCoverPage"/>
              <w:tabs>
                <w:tab w:val="right" w:pos="2893"/>
              </w:tabs>
              <w:spacing w:after="0"/>
              <w:rPr>
                <w:noProof/>
              </w:rPr>
            </w:pPr>
            <w:r w:rsidRPr="007860FA">
              <w:rPr>
                <w:noProof/>
              </w:rPr>
              <w:t xml:space="preserve"> Other core specifications</w:t>
            </w:r>
            <w:r w:rsidRPr="007860FA">
              <w:rPr>
                <w:noProof/>
              </w:rPr>
              <w:tab/>
            </w:r>
          </w:p>
        </w:tc>
        <w:tc>
          <w:tcPr>
            <w:tcW w:w="3401" w:type="dxa"/>
            <w:gridSpan w:val="3"/>
            <w:tcBorders>
              <w:right w:val="single" w:sz="4" w:space="0" w:color="auto"/>
            </w:tcBorders>
            <w:shd w:val="pct30" w:color="FFFF00" w:fill="auto"/>
          </w:tcPr>
          <w:p w14:paraId="59EBAE75" w14:textId="77777777" w:rsidR="00412B40" w:rsidRPr="007860FA" w:rsidRDefault="00412B40" w:rsidP="00114B64">
            <w:pPr>
              <w:pStyle w:val="CRCoverPage"/>
              <w:spacing w:after="0"/>
              <w:ind w:left="99"/>
              <w:rPr>
                <w:noProof/>
              </w:rPr>
            </w:pPr>
          </w:p>
        </w:tc>
      </w:tr>
      <w:tr w:rsidR="00412B40" w:rsidRPr="007860FA" w14:paraId="541EDCCA" w14:textId="77777777" w:rsidTr="00114B64">
        <w:tc>
          <w:tcPr>
            <w:tcW w:w="2694" w:type="dxa"/>
            <w:gridSpan w:val="2"/>
            <w:tcBorders>
              <w:left w:val="single" w:sz="4" w:space="0" w:color="auto"/>
            </w:tcBorders>
          </w:tcPr>
          <w:p w14:paraId="625103BA" w14:textId="77777777" w:rsidR="00412B40" w:rsidRPr="007860FA" w:rsidRDefault="00412B40" w:rsidP="00114B64">
            <w:pPr>
              <w:pStyle w:val="CRCoverPage"/>
              <w:spacing w:after="0"/>
              <w:rPr>
                <w:b/>
                <w:i/>
                <w:noProof/>
              </w:rPr>
            </w:pPr>
            <w:r w:rsidRPr="007860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08DE7F" w14:textId="77777777" w:rsidR="00412B40" w:rsidRPr="007860FA" w:rsidRDefault="00412B40" w:rsidP="00114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C8581" w14:textId="77777777" w:rsidR="00412B40" w:rsidRPr="007860FA" w:rsidRDefault="00412B40" w:rsidP="00114B64">
            <w:pPr>
              <w:pStyle w:val="CRCoverPage"/>
              <w:spacing w:after="0"/>
              <w:jc w:val="center"/>
              <w:rPr>
                <w:b/>
                <w:caps/>
                <w:noProof/>
                <w:lang w:eastAsia="ja-JP"/>
              </w:rPr>
            </w:pPr>
            <w:r w:rsidRPr="007860FA">
              <w:rPr>
                <w:b/>
                <w:caps/>
                <w:noProof/>
                <w:lang w:eastAsia="ja-JP"/>
              </w:rPr>
              <w:t>X</w:t>
            </w:r>
          </w:p>
        </w:tc>
        <w:tc>
          <w:tcPr>
            <w:tcW w:w="2977" w:type="dxa"/>
            <w:gridSpan w:val="4"/>
          </w:tcPr>
          <w:p w14:paraId="46AA77C3" w14:textId="77777777" w:rsidR="00412B40" w:rsidRPr="007860FA" w:rsidRDefault="00412B40" w:rsidP="00114B64">
            <w:pPr>
              <w:pStyle w:val="CRCoverPage"/>
              <w:spacing w:after="0"/>
              <w:rPr>
                <w:noProof/>
              </w:rPr>
            </w:pPr>
            <w:r w:rsidRPr="007860FA">
              <w:rPr>
                <w:noProof/>
              </w:rPr>
              <w:t xml:space="preserve"> Test specifications</w:t>
            </w:r>
          </w:p>
        </w:tc>
        <w:tc>
          <w:tcPr>
            <w:tcW w:w="3401" w:type="dxa"/>
            <w:gridSpan w:val="3"/>
            <w:tcBorders>
              <w:right w:val="single" w:sz="4" w:space="0" w:color="auto"/>
            </w:tcBorders>
            <w:shd w:val="pct30" w:color="FFFF00" w:fill="auto"/>
          </w:tcPr>
          <w:p w14:paraId="14C13BC6" w14:textId="77777777" w:rsidR="00412B40" w:rsidRPr="007860FA" w:rsidRDefault="00412B40" w:rsidP="00114B64">
            <w:pPr>
              <w:pStyle w:val="CRCoverPage"/>
              <w:spacing w:after="0"/>
              <w:ind w:left="99"/>
              <w:rPr>
                <w:noProof/>
              </w:rPr>
            </w:pPr>
          </w:p>
        </w:tc>
      </w:tr>
      <w:tr w:rsidR="00412B40" w:rsidRPr="007860FA" w14:paraId="5621CE35" w14:textId="77777777" w:rsidTr="00114B64">
        <w:tc>
          <w:tcPr>
            <w:tcW w:w="2694" w:type="dxa"/>
            <w:gridSpan w:val="2"/>
            <w:tcBorders>
              <w:left w:val="single" w:sz="4" w:space="0" w:color="auto"/>
            </w:tcBorders>
          </w:tcPr>
          <w:p w14:paraId="3F09249F" w14:textId="77777777" w:rsidR="00412B40" w:rsidRPr="007860FA" w:rsidRDefault="00412B40" w:rsidP="00114B64">
            <w:pPr>
              <w:pStyle w:val="CRCoverPage"/>
              <w:spacing w:after="0"/>
              <w:rPr>
                <w:b/>
                <w:i/>
                <w:noProof/>
              </w:rPr>
            </w:pPr>
            <w:r w:rsidRPr="007860F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CECF89" w14:textId="77777777" w:rsidR="00412B40" w:rsidRPr="007860FA" w:rsidRDefault="00412B40" w:rsidP="00114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CAA91" w14:textId="77777777" w:rsidR="00412B40" w:rsidRPr="007860FA" w:rsidRDefault="00412B40" w:rsidP="00114B64">
            <w:pPr>
              <w:pStyle w:val="CRCoverPage"/>
              <w:spacing w:after="0"/>
              <w:jc w:val="center"/>
              <w:rPr>
                <w:b/>
                <w:caps/>
                <w:noProof/>
                <w:lang w:eastAsia="ja-JP"/>
              </w:rPr>
            </w:pPr>
            <w:r w:rsidRPr="007860FA">
              <w:rPr>
                <w:rFonts w:hint="eastAsia"/>
                <w:b/>
                <w:caps/>
                <w:noProof/>
                <w:lang w:eastAsia="ja-JP"/>
              </w:rPr>
              <w:t>X</w:t>
            </w:r>
          </w:p>
        </w:tc>
        <w:tc>
          <w:tcPr>
            <w:tcW w:w="2977" w:type="dxa"/>
            <w:gridSpan w:val="4"/>
          </w:tcPr>
          <w:p w14:paraId="6C283073" w14:textId="77777777" w:rsidR="00412B40" w:rsidRPr="007860FA" w:rsidRDefault="00412B40" w:rsidP="00114B64">
            <w:pPr>
              <w:pStyle w:val="CRCoverPage"/>
              <w:spacing w:after="0"/>
              <w:rPr>
                <w:noProof/>
              </w:rPr>
            </w:pPr>
            <w:r w:rsidRPr="007860FA">
              <w:rPr>
                <w:noProof/>
              </w:rPr>
              <w:t xml:space="preserve"> O&amp;M Specifications</w:t>
            </w:r>
          </w:p>
        </w:tc>
        <w:tc>
          <w:tcPr>
            <w:tcW w:w="3401" w:type="dxa"/>
            <w:gridSpan w:val="3"/>
            <w:tcBorders>
              <w:right w:val="single" w:sz="4" w:space="0" w:color="auto"/>
            </w:tcBorders>
            <w:shd w:val="pct30" w:color="FFFF00" w:fill="auto"/>
          </w:tcPr>
          <w:p w14:paraId="5CD79952" w14:textId="77777777" w:rsidR="00412B40" w:rsidRPr="007860FA" w:rsidRDefault="00412B40" w:rsidP="00114B64">
            <w:pPr>
              <w:pStyle w:val="CRCoverPage"/>
              <w:spacing w:after="0"/>
              <w:ind w:left="99"/>
              <w:rPr>
                <w:noProof/>
              </w:rPr>
            </w:pPr>
          </w:p>
        </w:tc>
      </w:tr>
      <w:tr w:rsidR="00412B40" w:rsidRPr="007860FA" w14:paraId="4BA0D924" w14:textId="77777777" w:rsidTr="00114B64">
        <w:tc>
          <w:tcPr>
            <w:tcW w:w="2694" w:type="dxa"/>
            <w:gridSpan w:val="2"/>
            <w:tcBorders>
              <w:left w:val="single" w:sz="4" w:space="0" w:color="auto"/>
            </w:tcBorders>
          </w:tcPr>
          <w:p w14:paraId="69F0A4E9" w14:textId="77777777" w:rsidR="00412B40" w:rsidRPr="007860FA" w:rsidRDefault="00412B40" w:rsidP="00114B64">
            <w:pPr>
              <w:pStyle w:val="CRCoverPage"/>
              <w:spacing w:after="0"/>
              <w:rPr>
                <w:b/>
                <w:i/>
                <w:noProof/>
              </w:rPr>
            </w:pPr>
          </w:p>
        </w:tc>
        <w:tc>
          <w:tcPr>
            <w:tcW w:w="6946" w:type="dxa"/>
            <w:gridSpan w:val="9"/>
            <w:tcBorders>
              <w:right w:val="single" w:sz="4" w:space="0" w:color="auto"/>
            </w:tcBorders>
          </w:tcPr>
          <w:p w14:paraId="4FF380CB" w14:textId="77777777" w:rsidR="00412B40" w:rsidRPr="007860FA" w:rsidRDefault="00412B40" w:rsidP="00114B64">
            <w:pPr>
              <w:pStyle w:val="CRCoverPage"/>
              <w:spacing w:after="0"/>
              <w:rPr>
                <w:noProof/>
              </w:rPr>
            </w:pPr>
          </w:p>
        </w:tc>
      </w:tr>
      <w:tr w:rsidR="00412B40" w:rsidRPr="007860FA" w14:paraId="2A1E0C9A" w14:textId="77777777" w:rsidTr="00114B64">
        <w:tc>
          <w:tcPr>
            <w:tcW w:w="2694" w:type="dxa"/>
            <w:gridSpan w:val="2"/>
            <w:tcBorders>
              <w:left w:val="single" w:sz="4" w:space="0" w:color="auto"/>
              <w:bottom w:val="single" w:sz="4" w:space="0" w:color="auto"/>
            </w:tcBorders>
          </w:tcPr>
          <w:p w14:paraId="74B71B68" w14:textId="77777777" w:rsidR="00412B40" w:rsidRPr="007860FA" w:rsidRDefault="00412B40" w:rsidP="00114B64">
            <w:pPr>
              <w:pStyle w:val="CRCoverPage"/>
              <w:tabs>
                <w:tab w:val="right" w:pos="2184"/>
              </w:tabs>
              <w:spacing w:after="0"/>
              <w:rPr>
                <w:b/>
                <w:i/>
                <w:noProof/>
              </w:rPr>
            </w:pPr>
            <w:r w:rsidRPr="007860FA">
              <w:rPr>
                <w:b/>
                <w:i/>
                <w:noProof/>
              </w:rPr>
              <w:t>Other comments:</w:t>
            </w:r>
          </w:p>
        </w:tc>
        <w:tc>
          <w:tcPr>
            <w:tcW w:w="6946" w:type="dxa"/>
            <w:gridSpan w:val="9"/>
            <w:tcBorders>
              <w:bottom w:val="single" w:sz="4" w:space="0" w:color="auto"/>
              <w:right w:val="single" w:sz="4" w:space="0" w:color="auto"/>
            </w:tcBorders>
            <w:shd w:val="pct30" w:color="FFFF00" w:fill="auto"/>
          </w:tcPr>
          <w:p w14:paraId="2FA3631D" w14:textId="77777777" w:rsidR="00412B40" w:rsidRPr="007860FA" w:rsidRDefault="00412B40" w:rsidP="00114B64">
            <w:pPr>
              <w:pStyle w:val="CRCoverPage"/>
              <w:spacing w:after="0"/>
              <w:ind w:left="100"/>
              <w:rPr>
                <w:noProof/>
              </w:rPr>
            </w:pPr>
          </w:p>
        </w:tc>
      </w:tr>
      <w:tr w:rsidR="00412B40" w:rsidRPr="007860FA" w14:paraId="60BEBC9C" w14:textId="77777777" w:rsidTr="00412B40">
        <w:tc>
          <w:tcPr>
            <w:tcW w:w="2694" w:type="dxa"/>
            <w:gridSpan w:val="2"/>
            <w:tcBorders>
              <w:top w:val="single" w:sz="4" w:space="0" w:color="auto"/>
              <w:bottom w:val="single" w:sz="4" w:space="0" w:color="auto"/>
            </w:tcBorders>
          </w:tcPr>
          <w:p w14:paraId="5DD64B35" w14:textId="77777777" w:rsidR="00412B40" w:rsidRPr="007860FA" w:rsidRDefault="00412B40" w:rsidP="00114B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10133D" w14:textId="77777777" w:rsidR="00412B40" w:rsidRPr="007860FA" w:rsidRDefault="00412B40" w:rsidP="00114B64">
            <w:pPr>
              <w:pStyle w:val="CRCoverPage"/>
              <w:spacing w:after="0"/>
              <w:ind w:left="100"/>
              <w:rPr>
                <w:noProof/>
                <w:sz w:val="8"/>
                <w:szCs w:val="8"/>
              </w:rPr>
            </w:pPr>
          </w:p>
        </w:tc>
      </w:tr>
      <w:tr w:rsidR="00412B40" w:rsidRPr="007860FA" w14:paraId="7DC01914" w14:textId="77777777" w:rsidTr="00114B64">
        <w:tc>
          <w:tcPr>
            <w:tcW w:w="2694" w:type="dxa"/>
            <w:gridSpan w:val="2"/>
            <w:tcBorders>
              <w:top w:val="single" w:sz="4" w:space="0" w:color="auto"/>
              <w:left w:val="single" w:sz="4" w:space="0" w:color="auto"/>
              <w:bottom w:val="single" w:sz="4" w:space="0" w:color="auto"/>
            </w:tcBorders>
          </w:tcPr>
          <w:p w14:paraId="1056A862" w14:textId="77777777" w:rsidR="00412B40" w:rsidRPr="007860FA" w:rsidRDefault="00412B40" w:rsidP="00114B64">
            <w:pPr>
              <w:pStyle w:val="CRCoverPage"/>
              <w:tabs>
                <w:tab w:val="right" w:pos="2184"/>
              </w:tabs>
              <w:spacing w:after="0"/>
              <w:rPr>
                <w:b/>
                <w:i/>
                <w:noProof/>
              </w:rPr>
            </w:pPr>
            <w:r w:rsidRPr="007860F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DAA386" w14:textId="77777777" w:rsidR="00412B40" w:rsidRPr="007860FA" w:rsidRDefault="00412B40" w:rsidP="00E458E4">
            <w:pPr>
              <w:pStyle w:val="CRCoverPage"/>
              <w:spacing w:after="0"/>
              <w:rPr>
                <w:noProof/>
              </w:rPr>
            </w:pPr>
          </w:p>
        </w:tc>
      </w:tr>
    </w:tbl>
    <w:p w14:paraId="4D8F0675" w14:textId="77777777" w:rsidR="00412B40" w:rsidRPr="007860FA" w:rsidRDefault="00412B40" w:rsidP="00412B40">
      <w:pPr>
        <w:pStyle w:val="CRCoverPage"/>
        <w:spacing w:after="0"/>
        <w:rPr>
          <w:noProof/>
          <w:sz w:val="8"/>
          <w:szCs w:val="8"/>
        </w:rPr>
      </w:pPr>
    </w:p>
    <w:p w14:paraId="02F78974" w14:textId="77777777" w:rsidR="00412B40" w:rsidRPr="007860FA" w:rsidRDefault="00412B40" w:rsidP="00412B40">
      <w:pPr>
        <w:rPr>
          <w:noProof/>
        </w:rPr>
        <w:sectPr w:rsidR="00412B40" w:rsidRPr="007860FA">
          <w:headerReference w:type="even" r:id="rId15"/>
          <w:footnotePr>
            <w:numRestart w:val="eachSect"/>
          </w:footnotePr>
          <w:pgSz w:w="11907" w:h="16840" w:code="9"/>
          <w:pgMar w:top="1418" w:right="1134" w:bottom="1134" w:left="1134" w:header="680" w:footer="567" w:gutter="0"/>
          <w:cols w:space="720"/>
        </w:sectPr>
      </w:pPr>
    </w:p>
    <w:p w14:paraId="6D60DD89" w14:textId="77777777" w:rsidR="00412B40" w:rsidRPr="007860FA" w:rsidRDefault="00412B40" w:rsidP="00412B40">
      <w:pPr>
        <w:keepNext/>
        <w:keepLines/>
        <w:spacing w:before="120"/>
        <w:ind w:left="1985" w:hanging="1985"/>
        <w:rPr>
          <w:rFonts w:ascii="Arial" w:eastAsia="SimSun" w:hAnsi="Arial"/>
          <w:b/>
          <w:noProof/>
          <w:color w:val="00B0F0"/>
        </w:rPr>
      </w:pPr>
      <w:r w:rsidRPr="007860FA">
        <w:rPr>
          <w:rFonts w:ascii="Arial" w:eastAsia="SimSun" w:hAnsi="Arial"/>
          <w:b/>
          <w:noProof/>
          <w:color w:val="00B0F0"/>
        </w:rPr>
        <w:lastRenderedPageBreak/>
        <w:t>&lt;Start of modified section &gt;</w:t>
      </w:r>
    </w:p>
    <w:p w14:paraId="6551F366" w14:textId="77777777" w:rsidR="00453501" w:rsidRPr="007860FA" w:rsidRDefault="00453501" w:rsidP="004D697C">
      <w:pPr>
        <w:pStyle w:val="Heading3"/>
      </w:pPr>
      <w:r w:rsidRPr="007860FA">
        <w:t>4.4.2</w:t>
      </w:r>
      <w:r w:rsidRPr="007860FA">
        <w:tab/>
        <w:t>Simulated cells</w:t>
      </w:r>
      <w:bookmarkEnd w:id="0"/>
      <w:bookmarkEnd w:id="1"/>
      <w:bookmarkEnd w:id="2"/>
      <w:bookmarkEnd w:id="3"/>
      <w:bookmarkEnd w:id="4"/>
      <w:bookmarkEnd w:id="5"/>
      <w:bookmarkEnd w:id="6"/>
      <w:bookmarkEnd w:id="7"/>
    </w:p>
    <w:p w14:paraId="13F36C98" w14:textId="77777777" w:rsidR="00453501" w:rsidRPr="007860FA" w:rsidRDefault="00453501" w:rsidP="00453501">
      <w:pPr>
        <w:pStyle w:val="NO"/>
      </w:pPr>
      <w:r w:rsidRPr="007860FA">
        <w:t xml:space="preserve">NOTE 1: For NAS test cases see clause </w:t>
      </w:r>
      <w:r w:rsidR="001F161B" w:rsidRPr="007860FA">
        <w:t>6.3.2</w:t>
      </w:r>
      <w:r w:rsidRPr="007860FA">
        <w:t>.</w:t>
      </w:r>
    </w:p>
    <w:p w14:paraId="7C99C334" w14:textId="77777777" w:rsidR="00453501" w:rsidRPr="007860FA" w:rsidRDefault="00453501" w:rsidP="00453501">
      <w:pPr>
        <w:pStyle w:val="NO"/>
      </w:pPr>
      <w:r w:rsidRPr="007860FA">
        <w:t>NOTE 2: Test frequency and range defined in table 4.4.2-1 do not apply to TS 38.521-1, TS 38.521-2 and TS 38.521-3 test cases.</w:t>
      </w:r>
    </w:p>
    <w:p w14:paraId="31E2A6BD" w14:textId="150FC0E0" w:rsidR="00453501" w:rsidRPr="007860FA" w:rsidRDefault="00453501" w:rsidP="00453501">
      <w:r w:rsidRPr="007860FA">
        <w:t>Test frequencies and simulated NR cells are defined in table 4.4.2-1. Test frequencies and simulated E-UTRA</w:t>
      </w:r>
      <w:r w:rsidR="009071E8" w:rsidRPr="007860FA">
        <w:t xml:space="preserve"> and UTRA</w:t>
      </w:r>
      <w:r w:rsidRPr="007860FA">
        <w:t xml:space="preserve"> cells are defined in TS 36.508 [2] table 4.4.2-1.</w:t>
      </w:r>
    </w:p>
    <w:p w14:paraId="5F237C72" w14:textId="538D2B30" w:rsidR="00453501" w:rsidRPr="007860FA" w:rsidRDefault="00453501" w:rsidP="00453501">
      <w:r w:rsidRPr="007860FA">
        <w:t>For NR cells, NRf1 is the default test frequency.</w:t>
      </w:r>
      <w:r w:rsidR="009071E8" w:rsidRPr="007860FA">
        <w:t xml:space="preserve"> For UTRA cells, f8 as specified in TS 36.508 [2] table 4.2.2-1 is the default test frequency.</w:t>
      </w:r>
      <w:r w:rsidRPr="007860FA">
        <w:t xml:space="preserve"> For E-UTRA cells, f1 as specified in TS 36.508 [2] table 4.2.2-1 is the default test frequency.</w:t>
      </w:r>
    </w:p>
    <w:p w14:paraId="6F6A0ECF" w14:textId="6C33D2DD" w:rsidR="00453501" w:rsidRPr="007860FA" w:rsidRDefault="00453501" w:rsidP="00453501">
      <w:r w:rsidRPr="007860FA">
        <w:t>Default parameters for simulated NR cells are specified in table 4.4.2-</w:t>
      </w:r>
      <w:r w:rsidR="009071E8" w:rsidRPr="007860FA">
        <w:t xml:space="preserve">2 </w:t>
      </w:r>
      <w:r w:rsidRPr="007860FA">
        <w:t>and table 4.4.2-</w:t>
      </w:r>
      <w:r w:rsidR="009071E8" w:rsidRPr="007860FA">
        <w:t>3</w:t>
      </w:r>
      <w:r w:rsidRPr="007860FA">
        <w:t>.</w:t>
      </w:r>
    </w:p>
    <w:p w14:paraId="42AF6615" w14:textId="77777777" w:rsidR="009071E8" w:rsidRPr="007860FA" w:rsidRDefault="00453501" w:rsidP="009071E8">
      <w:r w:rsidRPr="007860FA">
        <w:t>Default parameters for simulated E-UTRA cells are specified in TS 36.508 [2] table 4.4.2-1A and table 4.4.2-2.</w:t>
      </w:r>
    </w:p>
    <w:p w14:paraId="52C6FC88" w14:textId="5DEC054D" w:rsidR="00453501" w:rsidRPr="007860FA" w:rsidRDefault="009071E8" w:rsidP="009071E8">
      <w:r w:rsidRPr="007860FA">
        <w:t>Default parameters for simulated UTRA cells are specified in TS 36.508 [2] clause 4.4.4.</w:t>
      </w:r>
    </w:p>
    <w:p w14:paraId="36D2C573" w14:textId="1B2D6737" w:rsidR="00453501" w:rsidRPr="007860FA" w:rsidRDefault="00453501" w:rsidP="00453501">
      <w:r w:rsidRPr="007860FA">
        <w:t>Common parameters for NR simulated cells are specified in clauses 4.4.3.</w:t>
      </w:r>
    </w:p>
    <w:p w14:paraId="0AD392F7" w14:textId="6589283F" w:rsidR="00453501" w:rsidRPr="007860FA" w:rsidRDefault="00453501" w:rsidP="00453501">
      <w:r w:rsidRPr="007860FA">
        <w:t xml:space="preserve">Other cell specific parameters are specified in </w:t>
      </w:r>
      <w:r w:rsidR="009071E8" w:rsidRPr="007860FA">
        <w:t xml:space="preserve">TS 36.508 [2] </w:t>
      </w:r>
      <w:r w:rsidRPr="007860FA">
        <w:t xml:space="preserve">clause </w:t>
      </w:r>
      <w:r w:rsidR="009071E8" w:rsidRPr="007860FA">
        <w:t xml:space="preserve">4.4.3 to </w:t>
      </w:r>
      <w:r w:rsidRPr="007860FA">
        <w:t>4.4.7.</w:t>
      </w:r>
    </w:p>
    <w:p w14:paraId="71B9D2F6" w14:textId="77777777" w:rsidR="00453501" w:rsidRPr="007860FA" w:rsidRDefault="00453501" w:rsidP="004D697C">
      <w:pPr>
        <w:pStyle w:val="TH"/>
      </w:pPr>
      <w:r w:rsidRPr="007860FA">
        <w:t>Table 4.4.2-1: Definition of test frequencies and simulated NR cells</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453501" w:rsidRPr="007860FA" w14:paraId="688E806B" w14:textId="77777777" w:rsidTr="006463DB">
        <w:trPr>
          <w:jc w:val="center"/>
        </w:trPr>
        <w:tc>
          <w:tcPr>
            <w:tcW w:w="1077" w:type="dxa"/>
          </w:tcPr>
          <w:p w14:paraId="00DF2148" w14:textId="77777777" w:rsidR="00453501" w:rsidRPr="007860FA" w:rsidRDefault="00453501" w:rsidP="006463DB">
            <w:pPr>
              <w:pStyle w:val="TAH"/>
              <w:rPr>
                <w:lang w:eastAsia="en-US"/>
              </w:rPr>
            </w:pPr>
            <w:r w:rsidRPr="007860FA">
              <w:rPr>
                <w:lang w:eastAsia="en-US"/>
              </w:rPr>
              <w:t>Test frequency</w:t>
            </w:r>
          </w:p>
        </w:tc>
        <w:tc>
          <w:tcPr>
            <w:tcW w:w="1207" w:type="dxa"/>
          </w:tcPr>
          <w:p w14:paraId="0B0C68A7" w14:textId="77777777" w:rsidR="00453501" w:rsidRPr="007860FA" w:rsidRDefault="00453501" w:rsidP="006463DB">
            <w:pPr>
              <w:pStyle w:val="TAH"/>
              <w:rPr>
                <w:lang w:eastAsia="en-US"/>
              </w:rPr>
            </w:pPr>
            <w:r w:rsidRPr="007860FA">
              <w:rPr>
                <w:lang w:eastAsia="en-US"/>
              </w:rPr>
              <w:t>RAT</w:t>
            </w:r>
          </w:p>
        </w:tc>
        <w:tc>
          <w:tcPr>
            <w:tcW w:w="3146" w:type="dxa"/>
          </w:tcPr>
          <w:p w14:paraId="7617898F" w14:textId="77777777" w:rsidR="00453501" w:rsidRPr="007860FA" w:rsidRDefault="00453501" w:rsidP="006463DB">
            <w:pPr>
              <w:pStyle w:val="TAH"/>
              <w:rPr>
                <w:lang w:eastAsia="en-US"/>
              </w:rPr>
            </w:pPr>
            <w:r w:rsidRPr="007860FA">
              <w:rPr>
                <w:lang w:eastAsia="en-US"/>
              </w:rPr>
              <w:t>Operating band</w:t>
            </w:r>
          </w:p>
        </w:tc>
        <w:tc>
          <w:tcPr>
            <w:tcW w:w="1037" w:type="dxa"/>
          </w:tcPr>
          <w:p w14:paraId="000535D1" w14:textId="77777777" w:rsidR="00453501" w:rsidRPr="007860FA" w:rsidRDefault="00453501" w:rsidP="006463DB">
            <w:pPr>
              <w:pStyle w:val="TAH"/>
              <w:rPr>
                <w:lang w:eastAsia="en-US"/>
              </w:rPr>
            </w:pPr>
            <w:r w:rsidRPr="007860FA">
              <w:rPr>
                <w:lang w:eastAsia="en-US"/>
              </w:rPr>
              <w:t>Range</w:t>
            </w:r>
          </w:p>
        </w:tc>
        <w:tc>
          <w:tcPr>
            <w:tcW w:w="2736" w:type="dxa"/>
          </w:tcPr>
          <w:p w14:paraId="62EE3C5C" w14:textId="77777777" w:rsidR="00453501" w:rsidRPr="007860FA" w:rsidRDefault="00453501" w:rsidP="006463DB">
            <w:pPr>
              <w:pStyle w:val="TAH"/>
              <w:rPr>
                <w:lang w:eastAsia="en-US"/>
              </w:rPr>
            </w:pPr>
            <w:r w:rsidRPr="007860FA">
              <w:rPr>
                <w:lang w:eastAsia="en-US"/>
              </w:rPr>
              <w:t>Simulated NR cells</w:t>
            </w:r>
          </w:p>
        </w:tc>
      </w:tr>
      <w:tr w:rsidR="00453501" w:rsidRPr="007860FA" w14:paraId="557986F1" w14:textId="77777777" w:rsidTr="006463DB">
        <w:trPr>
          <w:jc w:val="center"/>
        </w:trPr>
        <w:tc>
          <w:tcPr>
            <w:tcW w:w="1077" w:type="dxa"/>
          </w:tcPr>
          <w:p w14:paraId="3DE17F42" w14:textId="77777777" w:rsidR="00453501" w:rsidRPr="007860FA" w:rsidRDefault="00453501" w:rsidP="006463DB">
            <w:pPr>
              <w:pStyle w:val="TAC"/>
              <w:rPr>
                <w:lang w:eastAsia="en-US"/>
              </w:rPr>
            </w:pPr>
            <w:r w:rsidRPr="007860FA">
              <w:rPr>
                <w:lang w:eastAsia="en-US"/>
              </w:rPr>
              <w:t>NRf1</w:t>
            </w:r>
          </w:p>
        </w:tc>
        <w:tc>
          <w:tcPr>
            <w:tcW w:w="1207" w:type="dxa"/>
          </w:tcPr>
          <w:p w14:paraId="0EDBE085" w14:textId="77777777" w:rsidR="00453501" w:rsidRPr="007860FA" w:rsidRDefault="00453501" w:rsidP="006463DB">
            <w:pPr>
              <w:pStyle w:val="TAC"/>
              <w:rPr>
                <w:lang w:eastAsia="en-US"/>
              </w:rPr>
            </w:pPr>
            <w:r w:rsidRPr="007860FA">
              <w:rPr>
                <w:lang w:eastAsia="en-US"/>
              </w:rPr>
              <w:t>NR</w:t>
            </w:r>
          </w:p>
        </w:tc>
        <w:tc>
          <w:tcPr>
            <w:tcW w:w="3146" w:type="dxa"/>
          </w:tcPr>
          <w:p w14:paraId="2441041E" w14:textId="77777777" w:rsidR="00453501" w:rsidRPr="007860FA" w:rsidRDefault="00453501" w:rsidP="006463DB">
            <w:pPr>
              <w:pStyle w:val="TAL"/>
              <w:rPr>
                <w:lang w:eastAsia="en-US"/>
              </w:rPr>
            </w:pPr>
            <w:r w:rsidRPr="007860FA">
              <w:rPr>
                <w:lang w:eastAsia="en-US"/>
              </w:rPr>
              <w:t>Operating band under test</w:t>
            </w:r>
          </w:p>
        </w:tc>
        <w:tc>
          <w:tcPr>
            <w:tcW w:w="1037" w:type="dxa"/>
          </w:tcPr>
          <w:p w14:paraId="6D47B668" w14:textId="77777777" w:rsidR="00453501" w:rsidRPr="007860FA" w:rsidRDefault="00453501" w:rsidP="006463DB">
            <w:pPr>
              <w:pStyle w:val="TAC"/>
              <w:rPr>
                <w:lang w:eastAsia="en-US"/>
              </w:rPr>
            </w:pPr>
            <w:r w:rsidRPr="007860FA">
              <w:rPr>
                <w:lang w:eastAsia="en-US"/>
              </w:rPr>
              <w:t>Mid</w:t>
            </w:r>
          </w:p>
          <w:p w14:paraId="732DA6DE" w14:textId="77777777" w:rsidR="00453501" w:rsidRPr="007860FA" w:rsidRDefault="00453501" w:rsidP="006463DB">
            <w:pPr>
              <w:pStyle w:val="TAC"/>
              <w:rPr>
                <w:lang w:eastAsia="en-US"/>
              </w:rPr>
            </w:pPr>
            <w:r w:rsidRPr="007860FA">
              <w:rPr>
                <w:lang w:eastAsia="en-US"/>
              </w:rPr>
              <w:t>(Note 1, Note 3</w:t>
            </w:r>
          </w:p>
        </w:tc>
        <w:tc>
          <w:tcPr>
            <w:tcW w:w="2736" w:type="dxa"/>
          </w:tcPr>
          <w:p w14:paraId="396792DA" w14:textId="64FC172E" w:rsidR="00453501" w:rsidRPr="007860FA" w:rsidRDefault="00453501" w:rsidP="006463DB">
            <w:pPr>
              <w:pStyle w:val="TAL"/>
              <w:rPr>
                <w:lang w:eastAsia="en-US"/>
              </w:rPr>
            </w:pPr>
            <w:r w:rsidRPr="007860FA">
              <w:rPr>
                <w:lang w:eastAsia="en-US"/>
              </w:rPr>
              <w:t>NR Cell 1, NR Cell 2, NR Cell 4, NR Cell 11</w:t>
            </w:r>
            <w:del w:id="9" w:author="MCC TF160" w:date="2021-10-27T13:44:00Z">
              <w:r w:rsidRPr="007860FA" w:rsidDel="003C5A33">
                <w:rPr>
                  <w:lang w:eastAsia="en-US"/>
                </w:rPr>
                <w:delText xml:space="preserve"> (Note 2)</w:delText>
              </w:r>
            </w:del>
            <w:r w:rsidR="00C0474D" w:rsidRPr="007860FA">
              <w:rPr>
                <w:lang w:eastAsia="en-US"/>
              </w:rPr>
              <w:t>, NR Cell 489</w:t>
            </w:r>
          </w:p>
        </w:tc>
      </w:tr>
      <w:tr w:rsidR="00453501" w:rsidRPr="007860FA" w14:paraId="2AEFBC73" w14:textId="77777777" w:rsidTr="006463DB">
        <w:trPr>
          <w:jc w:val="center"/>
        </w:trPr>
        <w:tc>
          <w:tcPr>
            <w:tcW w:w="1077" w:type="dxa"/>
          </w:tcPr>
          <w:p w14:paraId="323AABE9" w14:textId="77777777" w:rsidR="00453501" w:rsidRPr="007860FA" w:rsidRDefault="00453501" w:rsidP="006463DB">
            <w:pPr>
              <w:pStyle w:val="TAC"/>
              <w:rPr>
                <w:lang w:eastAsia="en-US"/>
              </w:rPr>
            </w:pPr>
            <w:r w:rsidRPr="007860FA">
              <w:rPr>
                <w:lang w:eastAsia="en-US"/>
              </w:rPr>
              <w:t>NRf2</w:t>
            </w:r>
          </w:p>
        </w:tc>
        <w:tc>
          <w:tcPr>
            <w:tcW w:w="1207" w:type="dxa"/>
          </w:tcPr>
          <w:p w14:paraId="0FE1D3C0" w14:textId="77777777" w:rsidR="00453501" w:rsidRPr="007860FA" w:rsidRDefault="00453501" w:rsidP="006463DB">
            <w:pPr>
              <w:pStyle w:val="TAC"/>
              <w:rPr>
                <w:lang w:eastAsia="en-US"/>
              </w:rPr>
            </w:pPr>
            <w:r w:rsidRPr="007860FA">
              <w:rPr>
                <w:lang w:eastAsia="en-US"/>
              </w:rPr>
              <w:t>NR</w:t>
            </w:r>
          </w:p>
        </w:tc>
        <w:tc>
          <w:tcPr>
            <w:tcW w:w="3146" w:type="dxa"/>
          </w:tcPr>
          <w:p w14:paraId="658538E0" w14:textId="77777777" w:rsidR="00453501" w:rsidRPr="007860FA" w:rsidRDefault="00453501" w:rsidP="006463DB">
            <w:pPr>
              <w:pStyle w:val="TAL"/>
              <w:rPr>
                <w:lang w:eastAsia="en-US"/>
              </w:rPr>
            </w:pPr>
            <w:r w:rsidRPr="007860FA">
              <w:rPr>
                <w:lang w:eastAsia="en-US"/>
              </w:rPr>
              <w:t>Operating band under test</w:t>
            </w:r>
          </w:p>
        </w:tc>
        <w:tc>
          <w:tcPr>
            <w:tcW w:w="1037" w:type="dxa"/>
          </w:tcPr>
          <w:p w14:paraId="42E3D832" w14:textId="77777777" w:rsidR="00453501" w:rsidRPr="007860FA" w:rsidRDefault="00453501" w:rsidP="006463DB">
            <w:pPr>
              <w:pStyle w:val="TAC"/>
              <w:rPr>
                <w:lang w:eastAsia="en-US"/>
              </w:rPr>
            </w:pPr>
            <w:r w:rsidRPr="007860FA">
              <w:rPr>
                <w:lang w:eastAsia="en-US"/>
              </w:rPr>
              <w:t>High</w:t>
            </w:r>
          </w:p>
          <w:p w14:paraId="39E9C271" w14:textId="77777777" w:rsidR="00453501" w:rsidRPr="007860FA" w:rsidRDefault="00453501" w:rsidP="006463DB">
            <w:pPr>
              <w:pStyle w:val="TAC"/>
              <w:rPr>
                <w:lang w:eastAsia="en-US"/>
              </w:rPr>
            </w:pPr>
            <w:r w:rsidRPr="007860FA">
              <w:rPr>
                <w:lang w:eastAsia="en-US"/>
              </w:rPr>
              <w:t xml:space="preserve">(Note 1, Note </w:t>
            </w:r>
            <w:r w:rsidR="00BB2B19" w:rsidRPr="007860FA">
              <w:rPr>
                <w:lang w:eastAsia="en-US"/>
              </w:rPr>
              <w:t>3</w:t>
            </w:r>
            <w:r w:rsidRPr="007860FA">
              <w:rPr>
                <w:lang w:eastAsia="en-US"/>
              </w:rPr>
              <w:t>)</w:t>
            </w:r>
          </w:p>
        </w:tc>
        <w:tc>
          <w:tcPr>
            <w:tcW w:w="2736" w:type="dxa"/>
          </w:tcPr>
          <w:p w14:paraId="57D53F71" w14:textId="77777777" w:rsidR="00453501" w:rsidRPr="007860FA" w:rsidRDefault="00453501" w:rsidP="006463DB">
            <w:pPr>
              <w:pStyle w:val="TAL"/>
              <w:rPr>
                <w:lang w:eastAsia="en-US"/>
              </w:rPr>
            </w:pPr>
            <w:r w:rsidRPr="007860FA">
              <w:rPr>
                <w:lang w:eastAsia="en-US"/>
              </w:rPr>
              <w:t>NR Cell 3, NR Cell 12, NR Cell 23</w:t>
            </w:r>
          </w:p>
        </w:tc>
      </w:tr>
      <w:tr w:rsidR="00453501" w:rsidRPr="007860FA" w14:paraId="182CEB1E" w14:textId="77777777" w:rsidTr="006463DB">
        <w:trPr>
          <w:jc w:val="center"/>
        </w:trPr>
        <w:tc>
          <w:tcPr>
            <w:tcW w:w="1077" w:type="dxa"/>
          </w:tcPr>
          <w:p w14:paraId="4A1D5EEB" w14:textId="77777777" w:rsidR="00453501" w:rsidRPr="007860FA" w:rsidRDefault="00453501" w:rsidP="006463DB">
            <w:pPr>
              <w:pStyle w:val="TAC"/>
              <w:rPr>
                <w:lang w:eastAsia="en-US"/>
              </w:rPr>
            </w:pPr>
            <w:r w:rsidRPr="007860FA">
              <w:rPr>
                <w:lang w:eastAsia="en-US"/>
              </w:rPr>
              <w:t>NRf3</w:t>
            </w:r>
          </w:p>
        </w:tc>
        <w:tc>
          <w:tcPr>
            <w:tcW w:w="1207" w:type="dxa"/>
          </w:tcPr>
          <w:p w14:paraId="63CF40B9" w14:textId="77777777" w:rsidR="00453501" w:rsidRPr="007860FA" w:rsidRDefault="00453501" w:rsidP="006463DB">
            <w:pPr>
              <w:pStyle w:val="TAC"/>
              <w:rPr>
                <w:lang w:eastAsia="en-US"/>
              </w:rPr>
            </w:pPr>
            <w:r w:rsidRPr="007860FA">
              <w:rPr>
                <w:lang w:eastAsia="en-US"/>
              </w:rPr>
              <w:t>NR</w:t>
            </w:r>
          </w:p>
        </w:tc>
        <w:tc>
          <w:tcPr>
            <w:tcW w:w="3146" w:type="dxa"/>
          </w:tcPr>
          <w:p w14:paraId="20F2F3DE" w14:textId="77777777" w:rsidR="00453501" w:rsidRPr="007860FA" w:rsidRDefault="00453501" w:rsidP="006463DB">
            <w:pPr>
              <w:pStyle w:val="TAL"/>
              <w:rPr>
                <w:lang w:eastAsia="en-US"/>
              </w:rPr>
            </w:pPr>
            <w:r w:rsidRPr="007860FA">
              <w:rPr>
                <w:lang w:eastAsia="en-US"/>
              </w:rPr>
              <w:t>Operating band under test</w:t>
            </w:r>
          </w:p>
        </w:tc>
        <w:tc>
          <w:tcPr>
            <w:tcW w:w="1037" w:type="dxa"/>
          </w:tcPr>
          <w:p w14:paraId="23824C63" w14:textId="77777777" w:rsidR="00453501" w:rsidRPr="007860FA" w:rsidRDefault="00453501" w:rsidP="006463DB">
            <w:pPr>
              <w:pStyle w:val="TAC"/>
              <w:rPr>
                <w:lang w:eastAsia="en-US"/>
              </w:rPr>
            </w:pPr>
            <w:r w:rsidRPr="007860FA">
              <w:rPr>
                <w:lang w:eastAsia="en-US"/>
              </w:rPr>
              <w:t>Low</w:t>
            </w:r>
          </w:p>
          <w:p w14:paraId="58B94968" w14:textId="77777777" w:rsidR="00453501" w:rsidRPr="007860FA" w:rsidRDefault="00453501" w:rsidP="006463DB">
            <w:pPr>
              <w:pStyle w:val="TAC"/>
              <w:rPr>
                <w:lang w:eastAsia="en-US"/>
              </w:rPr>
            </w:pPr>
            <w:r w:rsidRPr="007860FA">
              <w:rPr>
                <w:lang w:eastAsia="en-US"/>
              </w:rPr>
              <w:t xml:space="preserve">(Note 1, Note </w:t>
            </w:r>
            <w:r w:rsidR="00BB2B19" w:rsidRPr="007860FA">
              <w:rPr>
                <w:lang w:eastAsia="en-US"/>
              </w:rPr>
              <w:t>3</w:t>
            </w:r>
            <w:r w:rsidRPr="007860FA">
              <w:rPr>
                <w:lang w:eastAsia="en-US"/>
              </w:rPr>
              <w:t>)</w:t>
            </w:r>
          </w:p>
        </w:tc>
        <w:tc>
          <w:tcPr>
            <w:tcW w:w="2736" w:type="dxa"/>
          </w:tcPr>
          <w:p w14:paraId="5741F3A5" w14:textId="77777777" w:rsidR="00453501" w:rsidRPr="007860FA" w:rsidRDefault="00453501" w:rsidP="006463DB">
            <w:pPr>
              <w:pStyle w:val="TAL"/>
              <w:rPr>
                <w:lang w:eastAsia="en-US"/>
              </w:rPr>
            </w:pPr>
            <w:r w:rsidRPr="007860FA">
              <w:rPr>
                <w:lang w:eastAsia="en-US"/>
              </w:rPr>
              <w:t>NR Cell 6, NR Cell 13</w:t>
            </w:r>
          </w:p>
        </w:tc>
      </w:tr>
      <w:tr w:rsidR="00453501" w:rsidRPr="007860FA" w14:paraId="30175B3B" w14:textId="77777777" w:rsidTr="006463DB">
        <w:trPr>
          <w:jc w:val="center"/>
        </w:trPr>
        <w:tc>
          <w:tcPr>
            <w:tcW w:w="1077" w:type="dxa"/>
          </w:tcPr>
          <w:p w14:paraId="0E44A023" w14:textId="77777777" w:rsidR="00453501" w:rsidRPr="007860FA" w:rsidRDefault="00453501" w:rsidP="006463DB">
            <w:pPr>
              <w:pStyle w:val="TAC"/>
              <w:rPr>
                <w:lang w:eastAsia="en-US"/>
              </w:rPr>
            </w:pPr>
            <w:r w:rsidRPr="007860FA">
              <w:rPr>
                <w:lang w:eastAsia="en-US"/>
              </w:rPr>
              <w:t>NRf4</w:t>
            </w:r>
          </w:p>
        </w:tc>
        <w:tc>
          <w:tcPr>
            <w:tcW w:w="1207" w:type="dxa"/>
          </w:tcPr>
          <w:p w14:paraId="79C02811" w14:textId="77777777" w:rsidR="00453501" w:rsidRPr="007860FA" w:rsidRDefault="00453501" w:rsidP="006463DB">
            <w:pPr>
              <w:pStyle w:val="TAC"/>
              <w:rPr>
                <w:lang w:eastAsia="en-US"/>
              </w:rPr>
            </w:pPr>
            <w:r w:rsidRPr="007860FA">
              <w:rPr>
                <w:lang w:eastAsia="en-US"/>
              </w:rPr>
              <w:t>NR</w:t>
            </w:r>
          </w:p>
        </w:tc>
        <w:tc>
          <w:tcPr>
            <w:tcW w:w="3146" w:type="dxa"/>
          </w:tcPr>
          <w:p w14:paraId="5BCE0DB5" w14:textId="77777777" w:rsidR="00453501" w:rsidRPr="007860FA" w:rsidRDefault="00453501" w:rsidP="006463DB">
            <w:pPr>
              <w:pStyle w:val="TAL"/>
              <w:rPr>
                <w:lang w:eastAsia="en-US"/>
              </w:rPr>
            </w:pPr>
            <w:r w:rsidRPr="007860FA">
              <w:rPr>
                <w:lang w:eastAsia="en-US"/>
              </w:rPr>
              <w:t>Operating band under test</w:t>
            </w:r>
          </w:p>
        </w:tc>
        <w:tc>
          <w:tcPr>
            <w:tcW w:w="1037" w:type="dxa"/>
          </w:tcPr>
          <w:p w14:paraId="0AF0CA93" w14:textId="77777777" w:rsidR="00453501" w:rsidRPr="007860FA" w:rsidRDefault="00453501" w:rsidP="006463DB">
            <w:pPr>
              <w:pStyle w:val="TAC"/>
              <w:rPr>
                <w:lang w:eastAsia="en-US"/>
              </w:rPr>
            </w:pPr>
            <w:r w:rsidRPr="007860FA">
              <w:rPr>
                <w:lang w:eastAsia="en-US"/>
              </w:rPr>
              <w:t>(Note 1)</w:t>
            </w:r>
          </w:p>
        </w:tc>
        <w:tc>
          <w:tcPr>
            <w:tcW w:w="2736" w:type="dxa"/>
          </w:tcPr>
          <w:p w14:paraId="52981981" w14:textId="77777777" w:rsidR="00453501" w:rsidRPr="007860FA" w:rsidRDefault="00453501" w:rsidP="006463DB">
            <w:pPr>
              <w:pStyle w:val="TAL"/>
              <w:rPr>
                <w:lang w:eastAsia="en-US"/>
              </w:rPr>
            </w:pPr>
            <w:r w:rsidRPr="007860FA">
              <w:rPr>
                <w:lang w:eastAsia="en-US"/>
              </w:rPr>
              <w:t>NR Cell 14</w:t>
            </w:r>
          </w:p>
        </w:tc>
      </w:tr>
      <w:tr w:rsidR="00453501" w:rsidRPr="007860FA" w14:paraId="38F7611A" w14:textId="77777777" w:rsidTr="006463DB">
        <w:trPr>
          <w:jc w:val="center"/>
        </w:trPr>
        <w:tc>
          <w:tcPr>
            <w:tcW w:w="1077" w:type="dxa"/>
          </w:tcPr>
          <w:p w14:paraId="0B13B975" w14:textId="77777777" w:rsidR="00453501" w:rsidRPr="007860FA" w:rsidRDefault="00453501" w:rsidP="006463DB">
            <w:pPr>
              <w:pStyle w:val="TAC"/>
              <w:rPr>
                <w:lang w:eastAsia="en-US"/>
              </w:rPr>
            </w:pPr>
            <w:r w:rsidRPr="007860FA">
              <w:rPr>
                <w:lang w:eastAsia="en-US"/>
              </w:rPr>
              <w:t>NRf5</w:t>
            </w:r>
          </w:p>
        </w:tc>
        <w:tc>
          <w:tcPr>
            <w:tcW w:w="1207" w:type="dxa"/>
          </w:tcPr>
          <w:p w14:paraId="0EBE7AE0" w14:textId="77777777" w:rsidR="00453501" w:rsidRPr="007860FA" w:rsidRDefault="00453501" w:rsidP="006463DB">
            <w:pPr>
              <w:pStyle w:val="TAC"/>
              <w:rPr>
                <w:lang w:eastAsia="en-US"/>
              </w:rPr>
            </w:pPr>
            <w:r w:rsidRPr="007860FA">
              <w:rPr>
                <w:lang w:eastAsia="en-US"/>
              </w:rPr>
              <w:t>NR</w:t>
            </w:r>
          </w:p>
        </w:tc>
        <w:tc>
          <w:tcPr>
            <w:tcW w:w="3146" w:type="dxa"/>
          </w:tcPr>
          <w:p w14:paraId="3C7C8DC9" w14:textId="77777777" w:rsidR="00453501" w:rsidRPr="007860FA" w:rsidRDefault="00453501" w:rsidP="006463DB">
            <w:pPr>
              <w:pStyle w:val="TAL"/>
              <w:rPr>
                <w:lang w:eastAsia="en-US"/>
              </w:rPr>
            </w:pPr>
            <w:r w:rsidRPr="007860FA">
              <w:rPr>
                <w:lang w:eastAsia="en-US"/>
              </w:rPr>
              <w:t>Operating band for inter-band cells</w:t>
            </w:r>
          </w:p>
        </w:tc>
        <w:tc>
          <w:tcPr>
            <w:tcW w:w="1037" w:type="dxa"/>
          </w:tcPr>
          <w:p w14:paraId="11582A85" w14:textId="77777777" w:rsidR="00453501" w:rsidRPr="007860FA" w:rsidRDefault="00453501" w:rsidP="006463DB">
            <w:pPr>
              <w:pStyle w:val="TAC"/>
              <w:rPr>
                <w:lang w:eastAsia="en-US"/>
              </w:rPr>
            </w:pPr>
            <w:r w:rsidRPr="007860FA">
              <w:rPr>
                <w:lang w:eastAsia="en-US"/>
              </w:rPr>
              <w:t>Mid</w:t>
            </w:r>
          </w:p>
          <w:p w14:paraId="7E63E344" w14:textId="77777777" w:rsidR="00453501" w:rsidRPr="007860FA" w:rsidRDefault="00453501" w:rsidP="006463DB">
            <w:pPr>
              <w:pStyle w:val="TAC"/>
              <w:rPr>
                <w:lang w:eastAsia="en-US"/>
              </w:rPr>
            </w:pPr>
            <w:r w:rsidRPr="007860FA">
              <w:rPr>
                <w:lang w:eastAsia="en-US"/>
              </w:rPr>
              <w:t>(Note 1)</w:t>
            </w:r>
          </w:p>
        </w:tc>
        <w:tc>
          <w:tcPr>
            <w:tcW w:w="2736" w:type="dxa"/>
          </w:tcPr>
          <w:p w14:paraId="59129552" w14:textId="77777777" w:rsidR="00453501" w:rsidRPr="007860FA" w:rsidRDefault="00453501" w:rsidP="006463DB">
            <w:pPr>
              <w:pStyle w:val="TAL"/>
              <w:rPr>
                <w:lang w:eastAsia="en-US"/>
              </w:rPr>
            </w:pPr>
            <w:r w:rsidRPr="007860FA">
              <w:rPr>
                <w:lang w:eastAsia="en-US"/>
              </w:rPr>
              <w:t>NR Cell 10</w:t>
            </w:r>
            <w:r w:rsidRPr="007860FA">
              <w:rPr>
                <w:lang w:eastAsia="zh-CN"/>
              </w:rPr>
              <w:t xml:space="preserve">, </w:t>
            </w:r>
            <w:r w:rsidRPr="007860FA">
              <w:rPr>
                <w:lang w:eastAsia="en-US"/>
              </w:rPr>
              <w:t>NR Cell</w:t>
            </w:r>
            <w:r w:rsidRPr="007860FA">
              <w:rPr>
                <w:lang w:eastAsia="zh-CN"/>
              </w:rPr>
              <w:t xml:space="preserve"> 30, </w:t>
            </w:r>
            <w:r w:rsidRPr="007860FA">
              <w:rPr>
                <w:lang w:eastAsia="en-US"/>
              </w:rPr>
              <w:t>NR Cell</w:t>
            </w:r>
            <w:r w:rsidRPr="007860FA">
              <w:rPr>
                <w:lang w:eastAsia="zh-CN"/>
              </w:rPr>
              <w:t xml:space="preserve"> 31</w:t>
            </w:r>
          </w:p>
        </w:tc>
      </w:tr>
      <w:tr w:rsidR="00453501" w:rsidRPr="007860FA" w14:paraId="5930EC22" w14:textId="77777777" w:rsidTr="006463DB">
        <w:trPr>
          <w:jc w:val="center"/>
        </w:trPr>
        <w:tc>
          <w:tcPr>
            <w:tcW w:w="1077" w:type="dxa"/>
          </w:tcPr>
          <w:p w14:paraId="0554F505" w14:textId="77777777" w:rsidR="00453501" w:rsidRPr="007860FA" w:rsidRDefault="00453501" w:rsidP="006463DB">
            <w:pPr>
              <w:pStyle w:val="TAC"/>
              <w:rPr>
                <w:lang w:eastAsia="en-US"/>
              </w:rPr>
            </w:pPr>
            <w:r w:rsidRPr="007860FA">
              <w:rPr>
                <w:lang w:eastAsia="en-US"/>
              </w:rPr>
              <w:t>NRf6</w:t>
            </w:r>
          </w:p>
        </w:tc>
        <w:tc>
          <w:tcPr>
            <w:tcW w:w="1207" w:type="dxa"/>
          </w:tcPr>
          <w:p w14:paraId="27487ABD" w14:textId="77777777" w:rsidR="00453501" w:rsidRPr="007860FA" w:rsidRDefault="00453501" w:rsidP="006463DB">
            <w:pPr>
              <w:pStyle w:val="TAC"/>
              <w:rPr>
                <w:lang w:eastAsia="en-US"/>
              </w:rPr>
            </w:pPr>
            <w:r w:rsidRPr="007860FA">
              <w:rPr>
                <w:lang w:eastAsia="en-US"/>
              </w:rPr>
              <w:t>NR</w:t>
            </w:r>
          </w:p>
        </w:tc>
        <w:tc>
          <w:tcPr>
            <w:tcW w:w="3146" w:type="dxa"/>
          </w:tcPr>
          <w:p w14:paraId="229967CC" w14:textId="77777777" w:rsidR="00453501" w:rsidRPr="007860FA" w:rsidRDefault="00453501" w:rsidP="006463DB">
            <w:pPr>
              <w:pStyle w:val="TAL"/>
              <w:rPr>
                <w:lang w:eastAsia="en-US"/>
              </w:rPr>
            </w:pPr>
            <w:r w:rsidRPr="007860FA">
              <w:rPr>
                <w:lang w:eastAsia="en-US"/>
              </w:rPr>
              <w:t>Operating band for inter-band cells</w:t>
            </w:r>
          </w:p>
        </w:tc>
        <w:tc>
          <w:tcPr>
            <w:tcW w:w="1037" w:type="dxa"/>
          </w:tcPr>
          <w:p w14:paraId="722FCD5B" w14:textId="77777777" w:rsidR="00453501" w:rsidRPr="007860FA" w:rsidRDefault="00453501" w:rsidP="006463DB">
            <w:pPr>
              <w:pStyle w:val="TAC"/>
              <w:rPr>
                <w:lang w:eastAsia="en-US"/>
              </w:rPr>
            </w:pPr>
            <w:r w:rsidRPr="007860FA">
              <w:rPr>
                <w:lang w:eastAsia="en-US"/>
              </w:rPr>
              <w:t>High</w:t>
            </w:r>
          </w:p>
          <w:p w14:paraId="2EE60A81" w14:textId="77777777" w:rsidR="00453501" w:rsidRPr="007860FA" w:rsidRDefault="00453501" w:rsidP="006463DB">
            <w:pPr>
              <w:pStyle w:val="TAC"/>
              <w:rPr>
                <w:lang w:eastAsia="en-US"/>
              </w:rPr>
            </w:pPr>
            <w:r w:rsidRPr="007860FA">
              <w:rPr>
                <w:lang w:eastAsia="en-US"/>
              </w:rPr>
              <w:t>(Note 1)</w:t>
            </w:r>
          </w:p>
        </w:tc>
        <w:tc>
          <w:tcPr>
            <w:tcW w:w="2736" w:type="dxa"/>
          </w:tcPr>
          <w:p w14:paraId="4A2DC6D0" w14:textId="77777777" w:rsidR="00453501" w:rsidRPr="007860FA" w:rsidRDefault="00453501" w:rsidP="006463DB">
            <w:pPr>
              <w:pStyle w:val="TAL"/>
              <w:rPr>
                <w:lang w:eastAsia="en-US"/>
              </w:rPr>
            </w:pPr>
            <w:r w:rsidRPr="007860FA">
              <w:rPr>
                <w:lang w:eastAsia="en-US"/>
              </w:rPr>
              <w:t>NR Cell</w:t>
            </w:r>
            <w:r w:rsidRPr="007860FA">
              <w:rPr>
                <w:lang w:eastAsia="zh-CN"/>
              </w:rPr>
              <w:t xml:space="preserve"> 28, </w:t>
            </w:r>
            <w:r w:rsidRPr="007860FA">
              <w:rPr>
                <w:lang w:eastAsia="en-US"/>
              </w:rPr>
              <w:t>NR Cell</w:t>
            </w:r>
            <w:r w:rsidRPr="007860FA">
              <w:rPr>
                <w:lang w:eastAsia="zh-CN"/>
              </w:rPr>
              <w:t xml:space="preserve"> 29</w:t>
            </w:r>
          </w:p>
        </w:tc>
      </w:tr>
      <w:tr w:rsidR="00453501" w:rsidRPr="007860FA" w14:paraId="07A06851" w14:textId="77777777" w:rsidTr="006463DB">
        <w:trPr>
          <w:jc w:val="center"/>
        </w:trPr>
        <w:tc>
          <w:tcPr>
            <w:tcW w:w="1077" w:type="dxa"/>
          </w:tcPr>
          <w:p w14:paraId="44DFB4A2" w14:textId="77777777" w:rsidR="00453501" w:rsidRPr="007860FA" w:rsidRDefault="00453501" w:rsidP="006463DB">
            <w:pPr>
              <w:pStyle w:val="TAC"/>
              <w:rPr>
                <w:lang w:eastAsia="en-US"/>
              </w:rPr>
            </w:pPr>
            <w:r w:rsidRPr="007860FA">
              <w:rPr>
                <w:lang w:eastAsia="en-US"/>
              </w:rPr>
              <w:t>NRf7</w:t>
            </w:r>
          </w:p>
        </w:tc>
        <w:tc>
          <w:tcPr>
            <w:tcW w:w="1207" w:type="dxa"/>
          </w:tcPr>
          <w:p w14:paraId="5521945A" w14:textId="77777777" w:rsidR="00453501" w:rsidRPr="007860FA" w:rsidRDefault="00453501" w:rsidP="006463DB">
            <w:pPr>
              <w:pStyle w:val="TAC"/>
              <w:rPr>
                <w:lang w:eastAsia="en-US"/>
              </w:rPr>
            </w:pPr>
            <w:r w:rsidRPr="007860FA">
              <w:rPr>
                <w:lang w:eastAsia="en-US"/>
              </w:rPr>
              <w:t>NR</w:t>
            </w:r>
          </w:p>
        </w:tc>
        <w:tc>
          <w:tcPr>
            <w:tcW w:w="3146" w:type="dxa"/>
          </w:tcPr>
          <w:p w14:paraId="044510F3" w14:textId="77777777" w:rsidR="00453501" w:rsidRPr="007860FA" w:rsidRDefault="00453501" w:rsidP="006463DB">
            <w:pPr>
              <w:pStyle w:val="TAL"/>
              <w:rPr>
                <w:lang w:eastAsia="en-US"/>
              </w:rPr>
            </w:pPr>
            <w:r w:rsidRPr="007860FA">
              <w:rPr>
                <w:lang w:eastAsia="en-US"/>
              </w:rPr>
              <w:t>Operating band for inter-band cells</w:t>
            </w:r>
          </w:p>
        </w:tc>
        <w:tc>
          <w:tcPr>
            <w:tcW w:w="1037" w:type="dxa"/>
          </w:tcPr>
          <w:p w14:paraId="68A7DBFE" w14:textId="77777777" w:rsidR="00453501" w:rsidRPr="007860FA" w:rsidRDefault="00453501" w:rsidP="006463DB">
            <w:pPr>
              <w:pStyle w:val="TAC"/>
              <w:rPr>
                <w:lang w:eastAsia="en-US"/>
              </w:rPr>
            </w:pPr>
            <w:r w:rsidRPr="007860FA">
              <w:rPr>
                <w:lang w:eastAsia="en-US"/>
              </w:rPr>
              <w:t>Low</w:t>
            </w:r>
          </w:p>
          <w:p w14:paraId="0AAF9570" w14:textId="77777777" w:rsidR="00453501" w:rsidRPr="007860FA" w:rsidRDefault="00453501" w:rsidP="006463DB">
            <w:pPr>
              <w:pStyle w:val="TAC"/>
              <w:rPr>
                <w:lang w:eastAsia="en-US"/>
              </w:rPr>
            </w:pPr>
            <w:r w:rsidRPr="007860FA">
              <w:rPr>
                <w:lang w:eastAsia="en-US"/>
              </w:rPr>
              <w:t>(Note 1)</w:t>
            </w:r>
          </w:p>
        </w:tc>
        <w:tc>
          <w:tcPr>
            <w:tcW w:w="2736" w:type="dxa"/>
          </w:tcPr>
          <w:p w14:paraId="0D04AE53" w14:textId="77777777" w:rsidR="00453501" w:rsidRPr="007860FA" w:rsidRDefault="00453501" w:rsidP="006463DB">
            <w:pPr>
              <w:pStyle w:val="TAL"/>
              <w:rPr>
                <w:lang w:eastAsia="en-US"/>
              </w:rPr>
            </w:pPr>
          </w:p>
        </w:tc>
      </w:tr>
      <w:tr w:rsidR="00836D3C" w:rsidRPr="007860FA" w14:paraId="07409B8B" w14:textId="77777777" w:rsidTr="004C6762">
        <w:trPr>
          <w:jc w:val="center"/>
        </w:trPr>
        <w:tc>
          <w:tcPr>
            <w:tcW w:w="1077" w:type="dxa"/>
          </w:tcPr>
          <w:p w14:paraId="2FCEADD0" w14:textId="77777777" w:rsidR="00836D3C" w:rsidRPr="007860FA" w:rsidRDefault="00836D3C" w:rsidP="004C6762">
            <w:pPr>
              <w:pStyle w:val="TAC"/>
              <w:rPr>
                <w:lang w:eastAsia="en-US"/>
              </w:rPr>
            </w:pPr>
            <w:r w:rsidRPr="007860FA">
              <w:rPr>
                <w:lang w:eastAsia="en-US"/>
              </w:rPr>
              <w:t>NRf8</w:t>
            </w:r>
          </w:p>
        </w:tc>
        <w:tc>
          <w:tcPr>
            <w:tcW w:w="1207" w:type="dxa"/>
          </w:tcPr>
          <w:p w14:paraId="26EEDBDB" w14:textId="77777777" w:rsidR="00836D3C" w:rsidRPr="007860FA" w:rsidRDefault="00836D3C" w:rsidP="004C6762">
            <w:pPr>
              <w:pStyle w:val="TAC"/>
              <w:rPr>
                <w:lang w:eastAsia="en-US"/>
              </w:rPr>
            </w:pPr>
            <w:r w:rsidRPr="007860FA">
              <w:rPr>
                <w:lang w:eastAsia="en-US"/>
              </w:rPr>
              <w:t>NR</w:t>
            </w:r>
          </w:p>
        </w:tc>
        <w:tc>
          <w:tcPr>
            <w:tcW w:w="3146" w:type="dxa"/>
          </w:tcPr>
          <w:p w14:paraId="34752B7D" w14:textId="77777777" w:rsidR="00836D3C" w:rsidRPr="007860FA" w:rsidRDefault="00836D3C" w:rsidP="004C6762">
            <w:pPr>
              <w:pStyle w:val="TAL"/>
              <w:rPr>
                <w:lang w:eastAsia="en-US"/>
              </w:rPr>
            </w:pPr>
            <w:r w:rsidRPr="007860FA">
              <w:rPr>
                <w:lang w:eastAsia="en-US"/>
              </w:rPr>
              <w:t>Operating band for SDL cell</w:t>
            </w:r>
          </w:p>
        </w:tc>
        <w:tc>
          <w:tcPr>
            <w:tcW w:w="1037" w:type="dxa"/>
          </w:tcPr>
          <w:p w14:paraId="0E122677" w14:textId="77777777" w:rsidR="00836D3C" w:rsidRPr="007860FA" w:rsidRDefault="00836D3C" w:rsidP="004C6762">
            <w:pPr>
              <w:pStyle w:val="TAC"/>
              <w:rPr>
                <w:lang w:eastAsia="en-US"/>
              </w:rPr>
            </w:pPr>
            <w:r w:rsidRPr="007860FA">
              <w:rPr>
                <w:lang w:eastAsia="en-US"/>
              </w:rPr>
              <w:t>Mid</w:t>
            </w:r>
          </w:p>
          <w:p w14:paraId="695A64B7" w14:textId="39747ED4" w:rsidR="00836D3C" w:rsidRPr="007860FA" w:rsidRDefault="00836D3C" w:rsidP="004C6762">
            <w:pPr>
              <w:pStyle w:val="TAC"/>
              <w:rPr>
                <w:lang w:eastAsia="en-US"/>
              </w:rPr>
            </w:pPr>
            <w:r w:rsidRPr="007860FA">
              <w:rPr>
                <w:lang w:eastAsia="en-US"/>
              </w:rPr>
              <w:t>(</w:t>
            </w:r>
            <w:del w:id="10" w:author="MCC TF160" w:date="2021-10-27T14:16:00Z">
              <w:r w:rsidRPr="007860FA" w:rsidDel="005460D3">
                <w:rPr>
                  <w:lang w:eastAsia="en-US"/>
                </w:rPr>
                <w:delText>n</w:delText>
              </w:r>
            </w:del>
            <w:ins w:id="11" w:author="MCC TF160" w:date="2021-10-27T14:16:00Z">
              <w:r w:rsidR="005460D3" w:rsidRPr="007860FA">
                <w:rPr>
                  <w:lang w:eastAsia="en-US"/>
                </w:rPr>
                <w:t>N</w:t>
              </w:r>
            </w:ins>
            <w:r w:rsidRPr="007860FA">
              <w:rPr>
                <w:lang w:eastAsia="en-US"/>
              </w:rPr>
              <w:t>ote 1)</w:t>
            </w:r>
          </w:p>
        </w:tc>
        <w:tc>
          <w:tcPr>
            <w:tcW w:w="2736" w:type="dxa"/>
          </w:tcPr>
          <w:p w14:paraId="4BD6B73E" w14:textId="77777777" w:rsidR="00836D3C" w:rsidRPr="007860FA" w:rsidRDefault="00836D3C" w:rsidP="004C6762">
            <w:pPr>
              <w:pStyle w:val="TAL"/>
              <w:rPr>
                <w:lang w:eastAsia="en-US"/>
              </w:rPr>
            </w:pPr>
            <w:r w:rsidRPr="007860FA">
              <w:rPr>
                <w:lang w:eastAsia="en-US"/>
              </w:rPr>
              <w:t>NR Cell 32</w:t>
            </w:r>
          </w:p>
        </w:tc>
      </w:tr>
      <w:tr w:rsidR="00836D3C" w:rsidRPr="007860FA" w14:paraId="0617D02A" w14:textId="77777777" w:rsidTr="004C6762">
        <w:trPr>
          <w:jc w:val="center"/>
        </w:trPr>
        <w:tc>
          <w:tcPr>
            <w:tcW w:w="1077" w:type="dxa"/>
          </w:tcPr>
          <w:p w14:paraId="549BEB0D" w14:textId="77777777" w:rsidR="00836D3C" w:rsidRPr="007860FA" w:rsidRDefault="00836D3C" w:rsidP="004C6762">
            <w:pPr>
              <w:pStyle w:val="TAC"/>
              <w:rPr>
                <w:lang w:eastAsia="en-US"/>
              </w:rPr>
            </w:pPr>
            <w:r w:rsidRPr="007860FA">
              <w:rPr>
                <w:lang w:eastAsia="en-US"/>
              </w:rPr>
              <w:t>NRf9</w:t>
            </w:r>
          </w:p>
        </w:tc>
        <w:tc>
          <w:tcPr>
            <w:tcW w:w="1207" w:type="dxa"/>
          </w:tcPr>
          <w:p w14:paraId="7C953D77" w14:textId="77777777" w:rsidR="00836D3C" w:rsidRPr="007860FA" w:rsidRDefault="00836D3C" w:rsidP="004C6762">
            <w:pPr>
              <w:pStyle w:val="TAC"/>
              <w:rPr>
                <w:lang w:eastAsia="en-US"/>
              </w:rPr>
            </w:pPr>
            <w:r w:rsidRPr="007860FA">
              <w:rPr>
                <w:lang w:eastAsia="en-US"/>
              </w:rPr>
              <w:t>NR</w:t>
            </w:r>
          </w:p>
        </w:tc>
        <w:tc>
          <w:tcPr>
            <w:tcW w:w="3146" w:type="dxa"/>
          </w:tcPr>
          <w:p w14:paraId="04640614" w14:textId="77777777" w:rsidR="00836D3C" w:rsidRPr="007860FA" w:rsidRDefault="00836D3C" w:rsidP="004C6762">
            <w:pPr>
              <w:pStyle w:val="TAL"/>
              <w:rPr>
                <w:lang w:eastAsia="en-US"/>
              </w:rPr>
            </w:pPr>
            <w:r w:rsidRPr="007860FA">
              <w:rPr>
                <w:lang w:eastAsia="en-US"/>
              </w:rPr>
              <w:t>Operating band for SUL cell</w:t>
            </w:r>
          </w:p>
        </w:tc>
        <w:tc>
          <w:tcPr>
            <w:tcW w:w="1037" w:type="dxa"/>
          </w:tcPr>
          <w:p w14:paraId="0C49ECE2" w14:textId="77777777" w:rsidR="00836D3C" w:rsidRPr="007860FA" w:rsidRDefault="00836D3C" w:rsidP="004C6762">
            <w:pPr>
              <w:pStyle w:val="TAC"/>
              <w:rPr>
                <w:lang w:eastAsia="en-US"/>
              </w:rPr>
            </w:pPr>
            <w:r w:rsidRPr="007860FA">
              <w:rPr>
                <w:lang w:eastAsia="en-US"/>
              </w:rPr>
              <w:t>Mid</w:t>
            </w:r>
          </w:p>
          <w:p w14:paraId="0B1155BF" w14:textId="3700F200" w:rsidR="00836D3C" w:rsidRPr="007860FA" w:rsidRDefault="00836D3C" w:rsidP="004C6762">
            <w:pPr>
              <w:pStyle w:val="TAC"/>
              <w:rPr>
                <w:lang w:eastAsia="en-US"/>
              </w:rPr>
            </w:pPr>
            <w:r w:rsidRPr="007860FA">
              <w:rPr>
                <w:lang w:eastAsia="en-US"/>
              </w:rPr>
              <w:t>(</w:t>
            </w:r>
            <w:del w:id="12" w:author="MCC TF160" w:date="2021-10-27T14:16:00Z">
              <w:r w:rsidRPr="007860FA" w:rsidDel="005460D3">
                <w:rPr>
                  <w:lang w:eastAsia="en-US"/>
                </w:rPr>
                <w:delText>n</w:delText>
              </w:r>
            </w:del>
            <w:ins w:id="13" w:author="MCC TF160" w:date="2021-10-27T14:16:00Z">
              <w:r w:rsidR="005460D3" w:rsidRPr="007860FA">
                <w:rPr>
                  <w:lang w:eastAsia="en-US"/>
                </w:rPr>
                <w:t>N</w:t>
              </w:r>
            </w:ins>
            <w:r w:rsidRPr="007860FA">
              <w:rPr>
                <w:lang w:eastAsia="en-US"/>
              </w:rPr>
              <w:t>ote 1)</w:t>
            </w:r>
          </w:p>
        </w:tc>
        <w:tc>
          <w:tcPr>
            <w:tcW w:w="2736" w:type="dxa"/>
          </w:tcPr>
          <w:p w14:paraId="33134A58" w14:textId="77777777" w:rsidR="00836D3C" w:rsidRPr="007860FA" w:rsidRDefault="00836D3C" w:rsidP="004C6762">
            <w:pPr>
              <w:pStyle w:val="TAL"/>
              <w:rPr>
                <w:lang w:eastAsia="en-US"/>
              </w:rPr>
            </w:pPr>
            <w:r w:rsidRPr="007860FA">
              <w:rPr>
                <w:lang w:eastAsia="en-US"/>
              </w:rPr>
              <w:t>NR Cell 33</w:t>
            </w:r>
          </w:p>
        </w:tc>
      </w:tr>
      <w:tr w:rsidR="00453501" w:rsidRPr="007860FA" w14:paraId="7545AC88" w14:textId="77777777" w:rsidTr="006463DB">
        <w:trPr>
          <w:jc w:val="center"/>
        </w:trPr>
        <w:tc>
          <w:tcPr>
            <w:tcW w:w="9203" w:type="dxa"/>
            <w:gridSpan w:val="5"/>
          </w:tcPr>
          <w:p w14:paraId="5A998597" w14:textId="77777777" w:rsidR="00453501" w:rsidRPr="007860FA" w:rsidRDefault="00453501" w:rsidP="006463DB">
            <w:pPr>
              <w:pStyle w:val="TAN"/>
              <w:rPr>
                <w:lang w:eastAsia="en-US"/>
              </w:rPr>
            </w:pPr>
            <w:r w:rsidRPr="007860FA">
              <w:rPr>
                <w:lang w:eastAsia="en-US"/>
              </w:rPr>
              <w:t>Note 1:</w:t>
            </w:r>
            <w:r w:rsidRPr="007860FA">
              <w:rPr>
                <w:lang w:eastAsia="en-US"/>
              </w:rPr>
              <w:tab/>
              <w:t>For signalling test, see clause 6.2.3.</w:t>
            </w:r>
          </w:p>
          <w:p w14:paraId="4EA6E3BF" w14:textId="41D294A8" w:rsidR="00453501" w:rsidRPr="007860FA" w:rsidRDefault="00453501" w:rsidP="00A56BC6">
            <w:pPr>
              <w:pStyle w:val="TAN"/>
              <w:rPr>
                <w:lang w:eastAsia="en-US"/>
              </w:rPr>
            </w:pPr>
            <w:r w:rsidRPr="007860FA">
              <w:rPr>
                <w:lang w:eastAsia="en-US"/>
              </w:rPr>
              <w:t>Note 2:</w:t>
            </w:r>
            <w:r w:rsidRPr="007860FA">
              <w:rPr>
                <w:lang w:eastAsia="en-US"/>
              </w:rPr>
              <w:tab/>
            </w:r>
            <w:del w:id="14" w:author="MCC TF160" w:date="2021-10-27T13:48:00Z">
              <w:r w:rsidRPr="007860FA" w:rsidDel="003C5A33">
                <w:rPr>
                  <w:lang w:eastAsia="en-US"/>
                </w:rPr>
                <w:delText>For signalling test, simultaneous co-existence of NR Cell 2 with NR Cell 11 is not allowed</w:delText>
              </w:r>
              <w:r w:rsidR="00BB2B19" w:rsidRPr="007860FA" w:rsidDel="003C5A33">
                <w:delText xml:space="preserve"> due to the same timing is used for Cell 2 and Cell 1</w:delText>
              </w:r>
              <w:r w:rsidR="00B7781F" w:rsidRPr="007860FA" w:rsidDel="003C5A33">
                <w:delText>1</w:delText>
              </w:r>
              <w:r w:rsidR="00BB2B19" w:rsidRPr="007860FA" w:rsidDel="003C5A33">
                <w:delText xml:space="preserve"> in 38.523-3 [23]</w:delText>
              </w:r>
            </w:del>
            <w:ins w:id="15" w:author="MCC TF160" w:date="2021-10-27T13:48:00Z">
              <w:r w:rsidR="003C5A33" w:rsidRPr="007860FA">
                <w:rPr>
                  <w:lang w:eastAsia="en-US"/>
                </w:rPr>
                <w:t>Void</w:t>
              </w:r>
            </w:ins>
            <w:r w:rsidRPr="007860FA">
              <w:rPr>
                <w:lang w:eastAsia="en-US"/>
              </w:rPr>
              <w:t>.</w:t>
            </w:r>
          </w:p>
          <w:p w14:paraId="737BF3D2" w14:textId="77777777" w:rsidR="00453501" w:rsidRPr="007860FA" w:rsidRDefault="00453501" w:rsidP="006463DB">
            <w:pPr>
              <w:pStyle w:val="TAN"/>
              <w:rPr>
                <w:lang w:eastAsia="en-US"/>
              </w:rPr>
            </w:pPr>
            <w:r w:rsidRPr="007860FA">
              <w:rPr>
                <w:lang w:eastAsia="en-US"/>
              </w:rPr>
              <w:t xml:space="preserve">Note </w:t>
            </w:r>
            <w:r w:rsidR="00BB2B19" w:rsidRPr="007860FA">
              <w:rPr>
                <w:lang w:eastAsia="en-US"/>
              </w:rPr>
              <w:t>3</w:t>
            </w:r>
            <w:r w:rsidRPr="007860FA">
              <w:rPr>
                <w:lang w:eastAsia="en-US"/>
              </w:rPr>
              <w:t>:</w:t>
            </w:r>
            <w:r w:rsidRPr="007860FA">
              <w:rPr>
                <w:lang w:eastAsia="en-US"/>
              </w:rPr>
              <w:tab/>
              <w:t xml:space="preserve">For RRM test with </w:t>
            </w:r>
            <w:r w:rsidR="00BB2B19" w:rsidRPr="007860FA">
              <w:rPr>
                <w:lang w:eastAsia="en-US"/>
              </w:rPr>
              <w:t xml:space="preserve">NR </w:t>
            </w:r>
            <w:r w:rsidRPr="007860FA">
              <w:rPr>
                <w:lang w:eastAsia="en-US"/>
              </w:rPr>
              <w:t xml:space="preserve">intra-band non-contiguous CA, the test frequencies </w:t>
            </w:r>
            <w:r w:rsidRPr="007860FA">
              <w:rPr>
                <w:lang w:eastAsia="ja-JP"/>
              </w:rPr>
              <w:t>for the set of non-contiguous component carriers</w:t>
            </w:r>
            <w:r w:rsidRPr="007860FA">
              <w:rPr>
                <w:lang w:eastAsia="en-US"/>
              </w:rPr>
              <w:t xml:space="preserve"> are specified in clauses 4.3.1.1.</w:t>
            </w:r>
            <w:r w:rsidR="00BB2B19" w:rsidRPr="007860FA">
              <w:rPr>
                <w:lang w:eastAsia="en-US"/>
              </w:rPr>
              <w:t>4</w:t>
            </w:r>
            <w:r w:rsidRPr="007860FA">
              <w:rPr>
                <w:lang w:eastAsia="en-US"/>
              </w:rPr>
              <w:t xml:space="preserve"> for F</w:t>
            </w:r>
            <w:r w:rsidR="00BB2B19" w:rsidRPr="007860FA">
              <w:rPr>
                <w:lang w:eastAsia="en-US"/>
              </w:rPr>
              <w:t>R1</w:t>
            </w:r>
            <w:r w:rsidRPr="007860FA">
              <w:rPr>
                <w:lang w:eastAsia="en-US"/>
              </w:rPr>
              <w:t xml:space="preserve"> and </w:t>
            </w:r>
            <w:r w:rsidR="00BB2B19" w:rsidRPr="007860FA">
              <w:rPr>
                <w:lang w:eastAsia="en-US"/>
              </w:rPr>
              <w:t xml:space="preserve">in clause </w:t>
            </w:r>
            <w:r w:rsidRPr="007860FA">
              <w:rPr>
                <w:lang w:eastAsia="en-US"/>
              </w:rPr>
              <w:t>4.3.1.2.</w:t>
            </w:r>
            <w:r w:rsidR="00BB2B19" w:rsidRPr="007860FA">
              <w:rPr>
                <w:lang w:eastAsia="en-US"/>
              </w:rPr>
              <w:t>4</w:t>
            </w:r>
            <w:r w:rsidRPr="007860FA">
              <w:rPr>
                <w:lang w:eastAsia="en-US"/>
              </w:rPr>
              <w:t xml:space="preserve"> for </w:t>
            </w:r>
            <w:r w:rsidR="00BB2B19" w:rsidRPr="007860FA">
              <w:rPr>
                <w:lang w:eastAsia="en-US"/>
              </w:rPr>
              <w:t>FR2</w:t>
            </w:r>
            <w:r w:rsidRPr="007860FA">
              <w:rPr>
                <w:lang w:eastAsia="en-US"/>
              </w:rPr>
              <w:t xml:space="preserve"> without any regard to range. Thus “Low”, “Mid” and “High” information in this table does not apply. Unless otherwise stated, test point with maximum </w:t>
            </w:r>
            <w:proofErr w:type="spellStart"/>
            <w:r w:rsidRPr="007860FA">
              <w:rPr>
                <w:lang w:eastAsia="en-US"/>
              </w:rPr>
              <w:t>Wgap</w:t>
            </w:r>
            <w:proofErr w:type="spellEnd"/>
            <w:r w:rsidRPr="007860FA">
              <w:rPr>
                <w:lang w:eastAsia="en-US"/>
              </w:rPr>
              <w:t xml:space="preserve"> is chosen.</w:t>
            </w:r>
          </w:p>
        </w:tc>
      </w:tr>
    </w:tbl>
    <w:p w14:paraId="0CF8D751" w14:textId="77777777" w:rsidR="00453501" w:rsidRPr="007860FA" w:rsidRDefault="00453501" w:rsidP="00453501"/>
    <w:p w14:paraId="41690648" w14:textId="77777777" w:rsidR="00453501" w:rsidRPr="007860FA" w:rsidRDefault="00453501" w:rsidP="004D697C">
      <w:pPr>
        <w:pStyle w:val="TH"/>
      </w:pPr>
      <w:r w:rsidRPr="007860FA">
        <w:lastRenderedPageBreak/>
        <w:t>Table 4.4.2-2: Default NR parameters for simulated NR cells</w:t>
      </w: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
        <w:gridCol w:w="887"/>
        <w:gridCol w:w="9"/>
        <w:gridCol w:w="1181"/>
        <w:gridCol w:w="1024"/>
        <w:gridCol w:w="8"/>
        <w:gridCol w:w="1118"/>
        <w:gridCol w:w="8"/>
        <w:gridCol w:w="1873"/>
        <w:gridCol w:w="14"/>
        <w:gridCol w:w="2124"/>
        <w:gridCol w:w="1133"/>
      </w:tblGrid>
      <w:tr w:rsidR="00A56BC6" w:rsidRPr="007860FA" w14:paraId="53FAE0CF" w14:textId="77777777" w:rsidTr="00A56BC6">
        <w:trPr>
          <w:gridBefore w:val="1"/>
          <w:wBefore w:w="7" w:type="dxa"/>
          <w:jc w:val="center"/>
        </w:trPr>
        <w:tc>
          <w:tcPr>
            <w:tcW w:w="896" w:type="dxa"/>
            <w:gridSpan w:val="2"/>
            <w:tcBorders>
              <w:bottom w:val="nil"/>
            </w:tcBorders>
          </w:tcPr>
          <w:p w14:paraId="7522D969" w14:textId="77777777" w:rsidR="00A56BC6" w:rsidRPr="007860FA" w:rsidRDefault="00A56BC6" w:rsidP="00F604BC">
            <w:pPr>
              <w:pStyle w:val="TAH"/>
            </w:pPr>
            <w:r w:rsidRPr="007860FA">
              <w:lastRenderedPageBreak/>
              <w:t>cell ID</w:t>
            </w:r>
          </w:p>
        </w:tc>
        <w:tc>
          <w:tcPr>
            <w:tcW w:w="2213" w:type="dxa"/>
            <w:gridSpan w:val="3"/>
          </w:tcPr>
          <w:p w14:paraId="54FB8881" w14:textId="77777777" w:rsidR="00A56BC6" w:rsidRPr="007860FA" w:rsidRDefault="00A56BC6" w:rsidP="00F604BC">
            <w:pPr>
              <w:pStyle w:val="TAH"/>
            </w:pPr>
            <w:r w:rsidRPr="007860FA">
              <w:t>NR Cell Identifier</w:t>
            </w:r>
          </w:p>
        </w:tc>
        <w:tc>
          <w:tcPr>
            <w:tcW w:w="1126" w:type="dxa"/>
            <w:gridSpan w:val="2"/>
            <w:tcBorders>
              <w:bottom w:val="nil"/>
            </w:tcBorders>
          </w:tcPr>
          <w:p w14:paraId="50B0A457" w14:textId="77777777" w:rsidR="00A56BC6" w:rsidRPr="007860FA" w:rsidRDefault="00A56BC6" w:rsidP="00F604BC">
            <w:pPr>
              <w:pStyle w:val="TAH"/>
            </w:pPr>
            <w:r w:rsidRPr="007860FA">
              <w:t>Physical layer cell identity</w:t>
            </w:r>
          </w:p>
        </w:tc>
        <w:tc>
          <w:tcPr>
            <w:tcW w:w="1887" w:type="dxa"/>
            <w:gridSpan w:val="2"/>
          </w:tcPr>
          <w:p w14:paraId="239D7187" w14:textId="77777777" w:rsidR="00A56BC6" w:rsidRPr="007860FA" w:rsidRDefault="00A56BC6" w:rsidP="00F604BC">
            <w:pPr>
              <w:pStyle w:val="TAH"/>
            </w:pPr>
            <w:r w:rsidRPr="007860FA">
              <w:t>PRACH-</w:t>
            </w:r>
            <w:proofErr w:type="spellStart"/>
            <w:r w:rsidRPr="007860FA">
              <w:t>rootSequenceIndex</w:t>
            </w:r>
            <w:proofErr w:type="spellEnd"/>
            <w:r w:rsidRPr="007860FA">
              <w:rPr>
                <w:b w:val="0"/>
              </w:rPr>
              <w:t xml:space="preserve"> </w:t>
            </w:r>
            <w:r w:rsidRPr="007860FA">
              <w:t>FDD</w:t>
            </w:r>
          </w:p>
        </w:tc>
        <w:tc>
          <w:tcPr>
            <w:tcW w:w="2124" w:type="dxa"/>
          </w:tcPr>
          <w:p w14:paraId="6A190C4D" w14:textId="77777777" w:rsidR="00A56BC6" w:rsidRPr="007860FA" w:rsidRDefault="00A56BC6" w:rsidP="00F604BC">
            <w:pPr>
              <w:pStyle w:val="TAH"/>
            </w:pPr>
            <w:r w:rsidRPr="007860FA">
              <w:t>PRACH-</w:t>
            </w:r>
            <w:proofErr w:type="spellStart"/>
            <w:r w:rsidRPr="007860FA">
              <w:t>rootSequenceIndex</w:t>
            </w:r>
            <w:proofErr w:type="spellEnd"/>
            <w:r w:rsidRPr="007860FA">
              <w:t xml:space="preserve"> TDD</w:t>
            </w:r>
          </w:p>
        </w:tc>
        <w:tc>
          <w:tcPr>
            <w:tcW w:w="1133" w:type="dxa"/>
            <w:tcBorders>
              <w:bottom w:val="nil"/>
            </w:tcBorders>
          </w:tcPr>
          <w:p w14:paraId="5DF9D205" w14:textId="406CBC11" w:rsidR="00A56BC6" w:rsidRPr="007860FA" w:rsidRDefault="00A56BC6" w:rsidP="00F604BC">
            <w:pPr>
              <w:pStyle w:val="TAH"/>
            </w:pPr>
            <w:r w:rsidRPr="007860FA">
              <w:t>SSB-Index</w:t>
            </w:r>
            <w:r w:rsidR="00085CEB" w:rsidRPr="007860FA">
              <w:rPr>
                <w:rFonts w:cs="Arial"/>
                <w:vertAlign w:val="superscript"/>
              </w:rPr>
              <w:t>2</w:t>
            </w:r>
            <w:ins w:id="16" w:author="MCC TF160" w:date="2021-10-27T14:29:00Z">
              <w:r w:rsidR="00114B64" w:rsidRPr="007860FA">
                <w:rPr>
                  <w:rFonts w:cs="Arial"/>
                  <w:vertAlign w:val="superscript"/>
                </w:rPr>
                <w:t>,3</w:t>
              </w:r>
            </w:ins>
          </w:p>
        </w:tc>
      </w:tr>
      <w:tr w:rsidR="00A56BC6" w:rsidRPr="007860FA" w14:paraId="78DD4112" w14:textId="77777777" w:rsidTr="00A56BC6">
        <w:trPr>
          <w:jc w:val="center"/>
        </w:trPr>
        <w:tc>
          <w:tcPr>
            <w:tcW w:w="894" w:type="dxa"/>
            <w:gridSpan w:val="2"/>
            <w:tcBorders>
              <w:top w:val="nil"/>
            </w:tcBorders>
          </w:tcPr>
          <w:p w14:paraId="5A8F3A9E" w14:textId="77777777" w:rsidR="00A56BC6" w:rsidRPr="007860FA" w:rsidRDefault="00A56BC6" w:rsidP="00F604BC">
            <w:pPr>
              <w:pStyle w:val="TAH"/>
            </w:pPr>
          </w:p>
        </w:tc>
        <w:tc>
          <w:tcPr>
            <w:tcW w:w="1190" w:type="dxa"/>
            <w:gridSpan w:val="2"/>
          </w:tcPr>
          <w:p w14:paraId="43C89BEF" w14:textId="77777777" w:rsidR="00A56BC6" w:rsidRPr="007860FA" w:rsidRDefault="00A56BC6" w:rsidP="00F604BC">
            <w:pPr>
              <w:pStyle w:val="TAH"/>
            </w:pPr>
            <w:proofErr w:type="spellStart"/>
            <w:r w:rsidRPr="007860FA">
              <w:t>gNB</w:t>
            </w:r>
            <w:proofErr w:type="spellEnd"/>
            <w:r w:rsidRPr="007860FA">
              <w:t xml:space="preserve"> Identifier</w:t>
            </w:r>
          </w:p>
        </w:tc>
        <w:tc>
          <w:tcPr>
            <w:tcW w:w="1024" w:type="dxa"/>
          </w:tcPr>
          <w:p w14:paraId="0213062E" w14:textId="77777777" w:rsidR="00A56BC6" w:rsidRPr="007860FA" w:rsidRDefault="00A56BC6" w:rsidP="00F604BC">
            <w:pPr>
              <w:pStyle w:val="TAH"/>
            </w:pPr>
            <w:r w:rsidRPr="007860FA">
              <w:t>Cell Identity</w:t>
            </w:r>
          </w:p>
        </w:tc>
        <w:tc>
          <w:tcPr>
            <w:tcW w:w="1126" w:type="dxa"/>
            <w:gridSpan w:val="2"/>
            <w:tcBorders>
              <w:top w:val="nil"/>
            </w:tcBorders>
          </w:tcPr>
          <w:p w14:paraId="2EE0CAD5" w14:textId="77777777" w:rsidR="00A56BC6" w:rsidRPr="007860FA" w:rsidRDefault="00A56BC6" w:rsidP="00F604BC">
            <w:pPr>
              <w:pStyle w:val="TAH"/>
            </w:pPr>
          </w:p>
        </w:tc>
        <w:tc>
          <w:tcPr>
            <w:tcW w:w="1881" w:type="dxa"/>
            <w:gridSpan w:val="2"/>
          </w:tcPr>
          <w:p w14:paraId="00D22919" w14:textId="77777777" w:rsidR="00A56BC6" w:rsidRPr="007860FA" w:rsidRDefault="00A56BC6" w:rsidP="00F604BC">
            <w:pPr>
              <w:pStyle w:val="TAH"/>
              <w:rPr>
                <w:rFonts w:eastAsia="Batang"/>
              </w:rPr>
            </w:pPr>
            <w:r w:rsidRPr="007860FA">
              <w:rPr>
                <w:rFonts w:eastAsia="Batang"/>
                <w:position w:val="-10"/>
              </w:rPr>
              <w:object w:dxaOrig="900" w:dyaOrig="300" w14:anchorId="797073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5.6pt" o:ole="">
                  <v:imagedata r:id="rId16" o:title=""/>
                </v:shape>
                <o:OLEObject Type="Embed" ProgID="Equation.3" ShapeID="_x0000_i1025" DrawAspect="Content" ObjectID="_1696858220" r:id="rId17"/>
              </w:object>
            </w:r>
          </w:p>
          <w:p w14:paraId="197F54CA" w14:textId="77777777" w:rsidR="00A56BC6" w:rsidRPr="007860FA" w:rsidRDefault="00A56BC6" w:rsidP="00F604BC">
            <w:pPr>
              <w:pStyle w:val="TAH"/>
              <w:rPr>
                <w:b w:val="0"/>
              </w:rPr>
            </w:pPr>
            <w:r w:rsidRPr="007860FA">
              <w:rPr>
                <w:b w:val="0"/>
              </w:rPr>
              <w:t>Note 1</w:t>
            </w:r>
          </w:p>
        </w:tc>
        <w:tc>
          <w:tcPr>
            <w:tcW w:w="2138" w:type="dxa"/>
            <w:gridSpan w:val="2"/>
          </w:tcPr>
          <w:p w14:paraId="44E47F68" w14:textId="77777777" w:rsidR="00A56BC6" w:rsidRPr="007860FA" w:rsidRDefault="00A56BC6" w:rsidP="00F604BC">
            <w:pPr>
              <w:pStyle w:val="TAH"/>
              <w:rPr>
                <w:rFonts w:eastAsia="Batang"/>
              </w:rPr>
            </w:pPr>
            <w:r w:rsidRPr="007860FA">
              <w:rPr>
                <w:rFonts w:eastAsia="Batang"/>
                <w:position w:val="-10"/>
              </w:rPr>
              <w:object w:dxaOrig="900" w:dyaOrig="300" w14:anchorId="6A178764">
                <v:shape id="_x0000_i1026" type="#_x0000_t75" style="width:45.5pt;height:15.6pt" o:ole="">
                  <v:imagedata r:id="rId16" o:title=""/>
                </v:shape>
                <o:OLEObject Type="Embed" ProgID="Equation.3" ShapeID="_x0000_i1026" DrawAspect="Content" ObjectID="_1696858221" r:id="rId18"/>
              </w:object>
            </w:r>
          </w:p>
          <w:p w14:paraId="0CF89CB4" w14:textId="77777777" w:rsidR="00A56BC6" w:rsidRPr="007860FA" w:rsidRDefault="00A56BC6" w:rsidP="00F604BC">
            <w:pPr>
              <w:pStyle w:val="TAH"/>
              <w:rPr>
                <w:b w:val="0"/>
              </w:rPr>
            </w:pPr>
            <w:r w:rsidRPr="007860FA">
              <w:rPr>
                <w:b w:val="0"/>
              </w:rPr>
              <w:t>Note 1</w:t>
            </w:r>
          </w:p>
        </w:tc>
        <w:tc>
          <w:tcPr>
            <w:tcW w:w="1133" w:type="dxa"/>
            <w:tcBorders>
              <w:top w:val="nil"/>
            </w:tcBorders>
          </w:tcPr>
          <w:p w14:paraId="38A04E01" w14:textId="77777777" w:rsidR="00A56BC6" w:rsidRPr="007860FA" w:rsidRDefault="00A56BC6" w:rsidP="00F604BC">
            <w:pPr>
              <w:pStyle w:val="TAH"/>
              <w:rPr>
                <w:rFonts w:eastAsia="Batang"/>
              </w:rPr>
            </w:pPr>
          </w:p>
        </w:tc>
      </w:tr>
      <w:tr w:rsidR="00A56BC6" w:rsidRPr="007860FA" w14:paraId="3046B715" w14:textId="77777777" w:rsidTr="00A56BC6">
        <w:trPr>
          <w:jc w:val="center"/>
        </w:trPr>
        <w:tc>
          <w:tcPr>
            <w:tcW w:w="894" w:type="dxa"/>
            <w:gridSpan w:val="2"/>
          </w:tcPr>
          <w:p w14:paraId="5B163F08" w14:textId="77777777" w:rsidR="00A56BC6" w:rsidRPr="007860FA" w:rsidRDefault="00A56BC6" w:rsidP="00F604BC">
            <w:pPr>
              <w:pStyle w:val="TAC"/>
            </w:pPr>
            <w:r w:rsidRPr="007860FA">
              <w:t>NR Cell 1</w:t>
            </w:r>
          </w:p>
        </w:tc>
        <w:tc>
          <w:tcPr>
            <w:tcW w:w="1190" w:type="dxa"/>
            <w:gridSpan w:val="2"/>
          </w:tcPr>
          <w:p w14:paraId="7F7CFA88" w14:textId="77777777" w:rsidR="00A56BC6" w:rsidRPr="007860FA" w:rsidRDefault="00A56BC6" w:rsidP="00F604BC">
            <w:pPr>
              <w:pStyle w:val="TAC"/>
            </w:pPr>
            <w:r w:rsidRPr="007860FA">
              <w:t>'00 0000 0000 0000 0000 0000 0001'B</w:t>
            </w:r>
          </w:p>
        </w:tc>
        <w:tc>
          <w:tcPr>
            <w:tcW w:w="1024" w:type="dxa"/>
          </w:tcPr>
          <w:p w14:paraId="78A4316F" w14:textId="77777777" w:rsidR="00A56BC6" w:rsidRPr="007860FA" w:rsidRDefault="00A56BC6" w:rsidP="00F604BC">
            <w:pPr>
              <w:pStyle w:val="TAC"/>
            </w:pPr>
            <w:r w:rsidRPr="007860FA">
              <w:t>'00 0000 0000'B</w:t>
            </w:r>
          </w:p>
        </w:tc>
        <w:tc>
          <w:tcPr>
            <w:tcW w:w="1126" w:type="dxa"/>
            <w:gridSpan w:val="2"/>
          </w:tcPr>
          <w:p w14:paraId="4E095D3E" w14:textId="77777777" w:rsidR="00A56BC6" w:rsidRPr="007860FA" w:rsidRDefault="00A56BC6" w:rsidP="00F604BC">
            <w:pPr>
              <w:pStyle w:val="TAC"/>
            </w:pPr>
            <w:r w:rsidRPr="007860FA">
              <w:t>0</w:t>
            </w:r>
          </w:p>
        </w:tc>
        <w:tc>
          <w:tcPr>
            <w:tcW w:w="1881" w:type="dxa"/>
            <w:gridSpan w:val="2"/>
          </w:tcPr>
          <w:p w14:paraId="584AFF58" w14:textId="77777777" w:rsidR="00A56BC6" w:rsidRPr="007860FA" w:rsidRDefault="00A56BC6" w:rsidP="00F604BC">
            <w:pPr>
              <w:pStyle w:val="TAC"/>
            </w:pPr>
            <w:r w:rsidRPr="007860FA">
              <w:t>0</w:t>
            </w:r>
          </w:p>
        </w:tc>
        <w:tc>
          <w:tcPr>
            <w:tcW w:w="2138" w:type="dxa"/>
            <w:gridSpan w:val="2"/>
          </w:tcPr>
          <w:p w14:paraId="5032BB6B" w14:textId="77777777" w:rsidR="00A56BC6" w:rsidRPr="007860FA" w:rsidRDefault="00A56BC6" w:rsidP="00F604BC">
            <w:pPr>
              <w:pStyle w:val="TAC"/>
            </w:pPr>
            <w:r w:rsidRPr="007860FA">
              <w:t>0</w:t>
            </w:r>
          </w:p>
        </w:tc>
        <w:tc>
          <w:tcPr>
            <w:tcW w:w="1133" w:type="dxa"/>
          </w:tcPr>
          <w:p w14:paraId="454CD9A7" w14:textId="77777777" w:rsidR="00A56BC6" w:rsidRPr="007860FA" w:rsidRDefault="00A56BC6" w:rsidP="00F604BC">
            <w:pPr>
              <w:pStyle w:val="TAC"/>
            </w:pPr>
            <w:r w:rsidRPr="007860FA">
              <w:t>1</w:t>
            </w:r>
          </w:p>
        </w:tc>
      </w:tr>
      <w:tr w:rsidR="00A56BC6" w:rsidRPr="007860FA" w14:paraId="55669C82" w14:textId="77777777" w:rsidTr="00A56BC6">
        <w:trPr>
          <w:jc w:val="center"/>
        </w:trPr>
        <w:tc>
          <w:tcPr>
            <w:tcW w:w="894" w:type="dxa"/>
            <w:gridSpan w:val="2"/>
          </w:tcPr>
          <w:p w14:paraId="23EA6B2F" w14:textId="77777777" w:rsidR="00A56BC6" w:rsidRPr="007860FA" w:rsidRDefault="00A56BC6" w:rsidP="00F604BC">
            <w:pPr>
              <w:pStyle w:val="TAC"/>
            </w:pPr>
            <w:r w:rsidRPr="007860FA">
              <w:t>NR Cell 2</w:t>
            </w:r>
          </w:p>
        </w:tc>
        <w:tc>
          <w:tcPr>
            <w:tcW w:w="1190" w:type="dxa"/>
            <w:gridSpan w:val="2"/>
          </w:tcPr>
          <w:p w14:paraId="731EB9A5" w14:textId="77777777" w:rsidR="00A56BC6" w:rsidRPr="007860FA" w:rsidRDefault="00A56BC6" w:rsidP="00F604BC">
            <w:pPr>
              <w:pStyle w:val="TAC"/>
            </w:pPr>
            <w:r w:rsidRPr="007860FA">
              <w:t>'00 0000 0000 0000 0000 0000 0001'B</w:t>
            </w:r>
          </w:p>
        </w:tc>
        <w:tc>
          <w:tcPr>
            <w:tcW w:w="1024" w:type="dxa"/>
          </w:tcPr>
          <w:p w14:paraId="7CC4EB65" w14:textId="77777777" w:rsidR="00A56BC6" w:rsidRPr="007860FA" w:rsidRDefault="00A56BC6" w:rsidP="00F604BC">
            <w:pPr>
              <w:pStyle w:val="TAC"/>
            </w:pPr>
            <w:r w:rsidRPr="007860FA">
              <w:t>'00 0000 0010'B</w:t>
            </w:r>
          </w:p>
        </w:tc>
        <w:tc>
          <w:tcPr>
            <w:tcW w:w="1126" w:type="dxa"/>
            <w:gridSpan w:val="2"/>
          </w:tcPr>
          <w:p w14:paraId="298776A8" w14:textId="77777777" w:rsidR="00A56BC6" w:rsidRPr="007860FA" w:rsidRDefault="00A56BC6" w:rsidP="00F604BC">
            <w:pPr>
              <w:pStyle w:val="TAC"/>
            </w:pPr>
            <w:r w:rsidRPr="007860FA">
              <w:t>2</w:t>
            </w:r>
          </w:p>
        </w:tc>
        <w:tc>
          <w:tcPr>
            <w:tcW w:w="1881" w:type="dxa"/>
            <w:gridSpan w:val="2"/>
          </w:tcPr>
          <w:p w14:paraId="4CDFD356" w14:textId="77777777" w:rsidR="00A56BC6" w:rsidRPr="007860FA" w:rsidRDefault="00A56BC6" w:rsidP="00F604BC">
            <w:pPr>
              <w:pStyle w:val="TAC"/>
            </w:pPr>
            <w:r w:rsidRPr="007860FA">
              <w:t>32</w:t>
            </w:r>
          </w:p>
        </w:tc>
        <w:tc>
          <w:tcPr>
            <w:tcW w:w="2138" w:type="dxa"/>
            <w:gridSpan w:val="2"/>
          </w:tcPr>
          <w:p w14:paraId="41BB6EF2" w14:textId="77777777" w:rsidR="00A56BC6" w:rsidRPr="007860FA" w:rsidRDefault="00A56BC6" w:rsidP="00F604BC">
            <w:pPr>
              <w:pStyle w:val="TAC"/>
            </w:pPr>
            <w:r w:rsidRPr="007860FA">
              <w:t>32</w:t>
            </w:r>
          </w:p>
        </w:tc>
        <w:tc>
          <w:tcPr>
            <w:tcW w:w="1133" w:type="dxa"/>
          </w:tcPr>
          <w:p w14:paraId="4E9C188C" w14:textId="77777777" w:rsidR="00A56BC6" w:rsidRPr="007860FA" w:rsidRDefault="00A56BC6" w:rsidP="00F604BC">
            <w:pPr>
              <w:pStyle w:val="TAC"/>
            </w:pPr>
            <w:r w:rsidRPr="007860FA">
              <w:t>0</w:t>
            </w:r>
          </w:p>
        </w:tc>
      </w:tr>
      <w:tr w:rsidR="00A56BC6" w:rsidRPr="007860FA" w14:paraId="5CB067A7" w14:textId="77777777" w:rsidTr="00A56BC6">
        <w:trPr>
          <w:jc w:val="center"/>
        </w:trPr>
        <w:tc>
          <w:tcPr>
            <w:tcW w:w="894" w:type="dxa"/>
            <w:gridSpan w:val="2"/>
          </w:tcPr>
          <w:p w14:paraId="5C8F0569" w14:textId="77777777" w:rsidR="00A56BC6" w:rsidRPr="007860FA" w:rsidRDefault="00A56BC6" w:rsidP="00F604BC">
            <w:pPr>
              <w:pStyle w:val="TAC"/>
            </w:pPr>
            <w:r w:rsidRPr="007860FA">
              <w:t>NR Cell 3</w:t>
            </w:r>
          </w:p>
        </w:tc>
        <w:tc>
          <w:tcPr>
            <w:tcW w:w="1190" w:type="dxa"/>
            <w:gridSpan w:val="2"/>
          </w:tcPr>
          <w:p w14:paraId="75CF7358" w14:textId="77777777" w:rsidR="00A56BC6" w:rsidRPr="007860FA" w:rsidRDefault="00A56BC6" w:rsidP="00F604BC">
            <w:pPr>
              <w:pStyle w:val="TAC"/>
            </w:pPr>
            <w:r w:rsidRPr="007860FA">
              <w:t>'00 0000 0000 0000 0000 0000 0010'B</w:t>
            </w:r>
          </w:p>
        </w:tc>
        <w:tc>
          <w:tcPr>
            <w:tcW w:w="1024" w:type="dxa"/>
          </w:tcPr>
          <w:p w14:paraId="3288EDE2" w14:textId="77777777" w:rsidR="00A56BC6" w:rsidRPr="007860FA" w:rsidRDefault="00A56BC6" w:rsidP="00F604BC">
            <w:pPr>
              <w:pStyle w:val="TAC"/>
            </w:pPr>
            <w:r w:rsidRPr="007860FA">
              <w:t>'00 0000 0011'B</w:t>
            </w:r>
          </w:p>
        </w:tc>
        <w:tc>
          <w:tcPr>
            <w:tcW w:w="1126" w:type="dxa"/>
            <w:gridSpan w:val="2"/>
          </w:tcPr>
          <w:p w14:paraId="4A1AB4C4" w14:textId="77777777" w:rsidR="00A56BC6" w:rsidRPr="007860FA" w:rsidRDefault="00A56BC6" w:rsidP="00F604BC">
            <w:pPr>
              <w:pStyle w:val="TAC"/>
            </w:pPr>
            <w:r w:rsidRPr="007860FA">
              <w:t>3</w:t>
            </w:r>
          </w:p>
        </w:tc>
        <w:tc>
          <w:tcPr>
            <w:tcW w:w="1881" w:type="dxa"/>
            <w:gridSpan w:val="2"/>
          </w:tcPr>
          <w:p w14:paraId="7D95AFD9" w14:textId="77777777" w:rsidR="00A56BC6" w:rsidRPr="007860FA" w:rsidRDefault="00A56BC6" w:rsidP="00F604BC">
            <w:pPr>
              <w:pStyle w:val="TAC"/>
            </w:pPr>
            <w:r w:rsidRPr="007860FA">
              <w:t>0</w:t>
            </w:r>
          </w:p>
        </w:tc>
        <w:tc>
          <w:tcPr>
            <w:tcW w:w="2138" w:type="dxa"/>
            <w:gridSpan w:val="2"/>
          </w:tcPr>
          <w:p w14:paraId="72880034" w14:textId="77777777" w:rsidR="00A56BC6" w:rsidRPr="007860FA" w:rsidRDefault="00A56BC6" w:rsidP="00F604BC">
            <w:pPr>
              <w:pStyle w:val="TAC"/>
            </w:pPr>
            <w:r w:rsidRPr="007860FA">
              <w:t>0</w:t>
            </w:r>
          </w:p>
        </w:tc>
        <w:tc>
          <w:tcPr>
            <w:tcW w:w="1133" w:type="dxa"/>
          </w:tcPr>
          <w:p w14:paraId="667CCC24" w14:textId="77777777" w:rsidR="00A56BC6" w:rsidRPr="007860FA" w:rsidRDefault="00A56BC6" w:rsidP="00F604BC">
            <w:pPr>
              <w:pStyle w:val="TAC"/>
            </w:pPr>
            <w:r w:rsidRPr="007860FA">
              <w:t>1</w:t>
            </w:r>
          </w:p>
        </w:tc>
      </w:tr>
      <w:tr w:rsidR="00A56BC6" w:rsidRPr="007860FA" w14:paraId="1687666C" w14:textId="77777777" w:rsidTr="00A56BC6">
        <w:trPr>
          <w:jc w:val="center"/>
        </w:trPr>
        <w:tc>
          <w:tcPr>
            <w:tcW w:w="894" w:type="dxa"/>
            <w:gridSpan w:val="2"/>
          </w:tcPr>
          <w:p w14:paraId="7685650E" w14:textId="77777777" w:rsidR="00A56BC6" w:rsidRPr="007860FA" w:rsidRDefault="00A56BC6" w:rsidP="00F604BC">
            <w:pPr>
              <w:pStyle w:val="TAC"/>
            </w:pPr>
            <w:r w:rsidRPr="007860FA">
              <w:t>NR Cell 4</w:t>
            </w:r>
          </w:p>
        </w:tc>
        <w:tc>
          <w:tcPr>
            <w:tcW w:w="1190" w:type="dxa"/>
            <w:gridSpan w:val="2"/>
          </w:tcPr>
          <w:p w14:paraId="7682BFCC" w14:textId="77777777" w:rsidR="00A56BC6" w:rsidRPr="007860FA" w:rsidRDefault="00A56BC6" w:rsidP="00F604BC">
            <w:pPr>
              <w:pStyle w:val="TAC"/>
            </w:pPr>
            <w:r w:rsidRPr="007860FA">
              <w:t>'00 0000 0000 0000 0000 0000 0011'B</w:t>
            </w:r>
          </w:p>
        </w:tc>
        <w:tc>
          <w:tcPr>
            <w:tcW w:w="1024" w:type="dxa"/>
          </w:tcPr>
          <w:p w14:paraId="1104DCBD" w14:textId="77777777" w:rsidR="00A56BC6" w:rsidRPr="007860FA" w:rsidRDefault="00A56BC6" w:rsidP="00F604BC">
            <w:pPr>
              <w:pStyle w:val="TAC"/>
            </w:pPr>
            <w:r w:rsidRPr="007860FA">
              <w:t>'00 0000 0100'B</w:t>
            </w:r>
          </w:p>
        </w:tc>
        <w:tc>
          <w:tcPr>
            <w:tcW w:w="1126" w:type="dxa"/>
            <w:gridSpan w:val="2"/>
          </w:tcPr>
          <w:p w14:paraId="0294FA3B" w14:textId="77777777" w:rsidR="00A56BC6" w:rsidRPr="007860FA" w:rsidRDefault="00A56BC6" w:rsidP="00F604BC">
            <w:pPr>
              <w:pStyle w:val="TAC"/>
            </w:pPr>
            <w:r w:rsidRPr="007860FA">
              <w:t>4</w:t>
            </w:r>
          </w:p>
        </w:tc>
        <w:tc>
          <w:tcPr>
            <w:tcW w:w="1881" w:type="dxa"/>
            <w:gridSpan w:val="2"/>
          </w:tcPr>
          <w:p w14:paraId="28506C6C" w14:textId="77777777" w:rsidR="00A56BC6" w:rsidRPr="007860FA" w:rsidRDefault="00A56BC6" w:rsidP="00F604BC">
            <w:pPr>
              <w:pStyle w:val="TAC"/>
            </w:pPr>
            <w:r w:rsidRPr="007860FA">
              <w:t>64</w:t>
            </w:r>
          </w:p>
        </w:tc>
        <w:tc>
          <w:tcPr>
            <w:tcW w:w="2138" w:type="dxa"/>
            <w:gridSpan w:val="2"/>
          </w:tcPr>
          <w:p w14:paraId="305C2D8D" w14:textId="77777777" w:rsidR="00A56BC6" w:rsidRPr="007860FA" w:rsidRDefault="00A56BC6" w:rsidP="00F604BC">
            <w:pPr>
              <w:pStyle w:val="TAC"/>
            </w:pPr>
            <w:r w:rsidRPr="007860FA">
              <w:t>64</w:t>
            </w:r>
          </w:p>
        </w:tc>
        <w:tc>
          <w:tcPr>
            <w:tcW w:w="1133" w:type="dxa"/>
          </w:tcPr>
          <w:p w14:paraId="5B4C3B2F" w14:textId="77777777" w:rsidR="00A56BC6" w:rsidRPr="007860FA" w:rsidRDefault="00A56BC6" w:rsidP="00F604BC">
            <w:pPr>
              <w:pStyle w:val="TAC"/>
            </w:pPr>
            <w:r w:rsidRPr="007860FA">
              <w:t>1</w:t>
            </w:r>
          </w:p>
        </w:tc>
      </w:tr>
      <w:tr w:rsidR="00A56BC6" w:rsidRPr="007860FA" w14:paraId="4073E0E7" w14:textId="77777777" w:rsidTr="00A56BC6">
        <w:trPr>
          <w:jc w:val="center"/>
        </w:trPr>
        <w:tc>
          <w:tcPr>
            <w:tcW w:w="894" w:type="dxa"/>
            <w:gridSpan w:val="2"/>
          </w:tcPr>
          <w:p w14:paraId="637109BC" w14:textId="77777777" w:rsidR="00A56BC6" w:rsidRPr="007860FA" w:rsidRDefault="00A56BC6" w:rsidP="00F604BC">
            <w:pPr>
              <w:pStyle w:val="TAC"/>
            </w:pPr>
            <w:r w:rsidRPr="007860FA">
              <w:t>NR Cell 6</w:t>
            </w:r>
          </w:p>
        </w:tc>
        <w:tc>
          <w:tcPr>
            <w:tcW w:w="1190" w:type="dxa"/>
            <w:gridSpan w:val="2"/>
          </w:tcPr>
          <w:p w14:paraId="028F5C99" w14:textId="77777777" w:rsidR="00A56BC6" w:rsidRPr="007860FA" w:rsidRDefault="00A56BC6" w:rsidP="00F604BC">
            <w:pPr>
              <w:pStyle w:val="TAC"/>
            </w:pPr>
            <w:r w:rsidRPr="007860FA">
              <w:t>'00 0000 0000 0000 0000 0000 0100'B</w:t>
            </w:r>
          </w:p>
        </w:tc>
        <w:tc>
          <w:tcPr>
            <w:tcW w:w="1024" w:type="dxa"/>
          </w:tcPr>
          <w:p w14:paraId="50E01141" w14:textId="77777777" w:rsidR="00A56BC6" w:rsidRPr="007860FA" w:rsidRDefault="00A56BC6" w:rsidP="00F604BC">
            <w:pPr>
              <w:pStyle w:val="TAC"/>
            </w:pPr>
            <w:r w:rsidRPr="007860FA">
              <w:t>'00 0000 0110'B</w:t>
            </w:r>
          </w:p>
        </w:tc>
        <w:tc>
          <w:tcPr>
            <w:tcW w:w="1126" w:type="dxa"/>
            <w:gridSpan w:val="2"/>
          </w:tcPr>
          <w:p w14:paraId="3F02C2E2" w14:textId="77777777" w:rsidR="00A56BC6" w:rsidRPr="007860FA" w:rsidRDefault="00A56BC6" w:rsidP="00F604BC">
            <w:pPr>
              <w:pStyle w:val="TAC"/>
            </w:pPr>
            <w:r w:rsidRPr="007860FA">
              <w:t>6</w:t>
            </w:r>
          </w:p>
        </w:tc>
        <w:tc>
          <w:tcPr>
            <w:tcW w:w="1881" w:type="dxa"/>
            <w:gridSpan w:val="2"/>
          </w:tcPr>
          <w:p w14:paraId="67FB2187" w14:textId="77777777" w:rsidR="00A56BC6" w:rsidRPr="007860FA" w:rsidRDefault="00A56BC6" w:rsidP="00F604BC">
            <w:pPr>
              <w:pStyle w:val="TAC"/>
            </w:pPr>
            <w:r w:rsidRPr="007860FA">
              <w:t>0</w:t>
            </w:r>
          </w:p>
        </w:tc>
        <w:tc>
          <w:tcPr>
            <w:tcW w:w="2138" w:type="dxa"/>
            <w:gridSpan w:val="2"/>
          </w:tcPr>
          <w:p w14:paraId="2842388C" w14:textId="77777777" w:rsidR="00A56BC6" w:rsidRPr="007860FA" w:rsidRDefault="00A56BC6" w:rsidP="00F604BC">
            <w:pPr>
              <w:pStyle w:val="TAC"/>
            </w:pPr>
            <w:r w:rsidRPr="007860FA">
              <w:t>0</w:t>
            </w:r>
          </w:p>
        </w:tc>
        <w:tc>
          <w:tcPr>
            <w:tcW w:w="1133" w:type="dxa"/>
          </w:tcPr>
          <w:p w14:paraId="0F801A0B" w14:textId="77777777" w:rsidR="00A56BC6" w:rsidRPr="007860FA" w:rsidRDefault="00A56BC6" w:rsidP="00F604BC">
            <w:pPr>
              <w:pStyle w:val="TAC"/>
            </w:pPr>
            <w:r w:rsidRPr="007860FA">
              <w:t>1</w:t>
            </w:r>
          </w:p>
        </w:tc>
      </w:tr>
      <w:tr w:rsidR="00A56BC6" w:rsidRPr="007860FA" w14:paraId="46686D92" w14:textId="77777777" w:rsidTr="00A56BC6">
        <w:trPr>
          <w:jc w:val="center"/>
        </w:trPr>
        <w:tc>
          <w:tcPr>
            <w:tcW w:w="894" w:type="dxa"/>
            <w:gridSpan w:val="2"/>
          </w:tcPr>
          <w:p w14:paraId="3887CDA4" w14:textId="77777777" w:rsidR="00A56BC6" w:rsidRPr="007860FA" w:rsidRDefault="00A56BC6" w:rsidP="00F604BC">
            <w:pPr>
              <w:pStyle w:val="TAC"/>
            </w:pPr>
            <w:r w:rsidRPr="007860FA">
              <w:t>NR Cell 10</w:t>
            </w:r>
          </w:p>
        </w:tc>
        <w:tc>
          <w:tcPr>
            <w:tcW w:w="1190" w:type="dxa"/>
            <w:gridSpan w:val="2"/>
          </w:tcPr>
          <w:p w14:paraId="4CE8F09B" w14:textId="77777777" w:rsidR="00A56BC6" w:rsidRPr="007860FA" w:rsidRDefault="00A56BC6" w:rsidP="00F604BC">
            <w:pPr>
              <w:pStyle w:val="TAC"/>
            </w:pPr>
            <w:r w:rsidRPr="007860FA">
              <w:t>'00 0000 0000 0000 0000 0000 0101'B</w:t>
            </w:r>
          </w:p>
        </w:tc>
        <w:tc>
          <w:tcPr>
            <w:tcW w:w="1024" w:type="dxa"/>
          </w:tcPr>
          <w:p w14:paraId="1F6356F5" w14:textId="77777777" w:rsidR="00A56BC6" w:rsidRPr="007860FA" w:rsidRDefault="00A56BC6" w:rsidP="00F604BC">
            <w:pPr>
              <w:pStyle w:val="TAC"/>
            </w:pPr>
            <w:r w:rsidRPr="007860FA">
              <w:t>'00 0000 1010'B</w:t>
            </w:r>
          </w:p>
        </w:tc>
        <w:tc>
          <w:tcPr>
            <w:tcW w:w="1126" w:type="dxa"/>
            <w:gridSpan w:val="2"/>
          </w:tcPr>
          <w:p w14:paraId="410BB704" w14:textId="77777777" w:rsidR="00A56BC6" w:rsidRPr="007860FA" w:rsidRDefault="00A56BC6" w:rsidP="00F604BC">
            <w:pPr>
              <w:pStyle w:val="TAC"/>
            </w:pPr>
            <w:r w:rsidRPr="007860FA">
              <w:t>10</w:t>
            </w:r>
          </w:p>
        </w:tc>
        <w:tc>
          <w:tcPr>
            <w:tcW w:w="1881" w:type="dxa"/>
            <w:gridSpan w:val="2"/>
          </w:tcPr>
          <w:p w14:paraId="7978EF43" w14:textId="77777777" w:rsidR="00A56BC6" w:rsidRPr="007860FA" w:rsidRDefault="00A56BC6" w:rsidP="00F604BC">
            <w:pPr>
              <w:pStyle w:val="TAC"/>
            </w:pPr>
            <w:r w:rsidRPr="007860FA">
              <w:t>0</w:t>
            </w:r>
          </w:p>
        </w:tc>
        <w:tc>
          <w:tcPr>
            <w:tcW w:w="2138" w:type="dxa"/>
            <w:gridSpan w:val="2"/>
          </w:tcPr>
          <w:p w14:paraId="2F7FE33D" w14:textId="77777777" w:rsidR="00A56BC6" w:rsidRPr="007860FA" w:rsidRDefault="00A56BC6" w:rsidP="00F604BC">
            <w:pPr>
              <w:pStyle w:val="TAC"/>
            </w:pPr>
            <w:r w:rsidRPr="007860FA">
              <w:t>0</w:t>
            </w:r>
          </w:p>
        </w:tc>
        <w:tc>
          <w:tcPr>
            <w:tcW w:w="1133" w:type="dxa"/>
          </w:tcPr>
          <w:p w14:paraId="583D656A" w14:textId="77777777" w:rsidR="00A56BC6" w:rsidRPr="007860FA" w:rsidRDefault="00A56BC6" w:rsidP="00F604BC">
            <w:pPr>
              <w:pStyle w:val="TAC"/>
            </w:pPr>
            <w:r w:rsidRPr="007860FA">
              <w:t>1</w:t>
            </w:r>
          </w:p>
        </w:tc>
      </w:tr>
      <w:tr w:rsidR="00A56BC6" w:rsidRPr="007860FA" w14:paraId="66025E4A" w14:textId="77777777" w:rsidTr="00A56BC6">
        <w:trPr>
          <w:jc w:val="center"/>
        </w:trPr>
        <w:tc>
          <w:tcPr>
            <w:tcW w:w="894" w:type="dxa"/>
            <w:gridSpan w:val="2"/>
          </w:tcPr>
          <w:p w14:paraId="2F40609E" w14:textId="57BF7621" w:rsidR="003C5A33" w:rsidRPr="007860FA" w:rsidRDefault="00A56BC6" w:rsidP="00F604BC">
            <w:pPr>
              <w:pStyle w:val="TAC"/>
            </w:pPr>
            <w:r w:rsidRPr="007860FA">
              <w:t>NR Cell 11</w:t>
            </w:r>
          </w:p>
        </w:tc>
        <w:tc>
          <w:tcPr>
            <w:tcW w:w="1190" w:type="dxa"/>
            <w:gridSpan w:val="2"/>
          </w:tcPr>
          <w:p w14:paraId="53C75A6D" w14:textId="77777777" w:rsidR="00A56BC6" w:rsidRPr="007860FA" w:rsidRDefault="00A56BC6" w:rsidP="00F604BC">
            <w:pPr>
              <w:pStyle w:val="TAC"/>
            </w:pPr>
            <w:r w:rsidRPr="007860FA">
              <w:t>'00 0000 0000 0000 0000 0000 0110'B</w:t>
            </w:r>
          </w:p>
        </w:tc>
        <w:tc>
          <w:tcPr>
            <w:tcW w:w="1024" w:type="dxa"/>
          </w:tcPr>
          <w:p w14:paraId="21E4D6F3" w14:textId="77777777" w:rsidR="00A56BC6" w:rsidRPr="007860FA" w:rsidRDefault="00A56BC6" w:rsidP="00F604BC">
            <w:pPr>
              <w:pStyle w:val="TAC"/>
            </w:pPr>
            <w:r w:rsidRPr="007860FA">
              <w:t>'00 0000 1011'B</w:t>
            </w:r>
          </w:p>
        </w:tc>
        <w:tc>
          <w:tcPr>
            <w:tcW w:w="1126" w:type="dxa"/>
            <w:gridSpan w:val="2"/>
          </w:tcPr>
          <w:p w14:paraId="6316E977" w14:textId="77777777" w:rsidR="00A56BC6" w:rsidRPr="007860FA" w:rsidRDefault="00A56BC6" w:rsidP="00F604BC">
            <w:pPr>
              <w:pStyle w:val="TAC"/>
            </w:pPr>
            <w:r w:rsidRPr="007860FA">
              <w:t>11</w:t>
            </w:r>
          </w:p>
        </w:tc>
        <w:tc>
          <w:tcPr>
            <w:tcW w:w="1881" w:type="dxa"/>
            <w:gridSpan w:val="2"/>
          </w:tcPr>
          <w:p w14:paraId="0107551F" w14:textId="77777777" w:rsidR="00A56BC6" w:rsidRPr="007860FA" w:rsidRDefault="00A56BC6" w:rsidP="00F604BC">
            <w:pPr>
              <w:pStyle w:val="TAC"/>
            </w:pPr>
            <w:r w:rsidRPr="007860FA">
              <w:t>96</w:t>
            </w:r>
          </w:p>
        </w:tc>
        <w:tc>
          <w:tcPr>
            <w:tcW w:w="2138" w:type="dxa"/>
            <w:gridSpan w:val="2"/>
          </w:tcPr>
          <w:p w14:paraId="11594667" w14:textId="77777777" w:rsidR="00A56BC6" w:rsidRPr="007860FA" w:rsidRDefault="00A56BC6" w:rsidP="00F604BC">
            <w:pPr>
              <w:pStyle w:val="TAC"/>
            </w:pPr>
            <w:r w:rsidRPr="007860FA">
              <w:t>96</w:t>
            </w:r>
          </w:p>
        </w:tc>
        <w:tc>
          <w:tcPr>
            <w:tcW w:w="1133" w:type="dxa"/>
          </w:tcPr>
          <w:p w14:paraId="28EEA37B" w14:textId="77777777" w:rsidR="00A56BC6" w:rsidRPr="007860FA" w:rsidRDefault="00A56BC6" w:rsidP="00A56BC6">
            <w:pPr>
              <w:pStyle w:val="TAC"/>
            </w:pPr>
            <w:r w:rsidRPr="007860FA">
              <w:t>0</w:t>
            </w:r>
          </w:p>
        </w:tc>
      </w:tr>
      <w:tr w:rsidR="00A56BC6" w:rsidRPr="007860FA" w14:paraId="500723CE" w14:textId="77777777" w:rsidTr="00A56BC6">
        <w:trPr>
          <w:jc w:val="center"/>
        </w:trPr>
        <w:tc>
          <w:tcPr>
            <w:tcW w:w="894" w:type="dxa"/>
            <w:gridSpan w:val="2"/>
          </w:tcPr>
          <w:p w14:paraId="03E832B6" w14:textId="77777777" w:rsidR="00A56BC6" w:rsidRPr="007860FA" w:rsidRDefault="00A56BC6" w:rsidP="00F604BC">
            <w:pPr>
              <w:pStyle w:val="TAC"/>
            </w:pPr>
            <w:r w:rsidRPr="007860FA">
              <w:t>NR Cell 12</w:t>
            </w:r>
          </w:p>
        </w:tc>
        <w:tc>
          <w:tcPr>
            <w:tcW w:w="1190" w:type="dxa"/>
            <w:gridSpan w:val="2"/>
          </w:tcPr>
          <w:p w14:paraId="7DEE289C" w14:textId="77777777" w:rsidR="00A56BC6" w:rsidRPr="007860FA" w:rsidRDefault="00A56BC6" w:rsidP="00F604BC">
            <w:pPr>
              <w:pStyle w:val="TAC"/>
            </w:pPr>
            <w:r w:rsidRPr="007860FA">
              <w:t>'00 0000 0000 0000 0000 0000 0010'B</w:t>
            </w:r>
          </w:p>
        </w:tc>
        <w:tc>
          <w:tcPr>
            <w:tcW w:w="1024" w:type="dxa"/>
          </w:tcPr>
          <w:p w14:paraId="3498E73A" w14:textId="77777777" w:rsidR="00A56BC6" w:rsidRPr="007860FA" w:rsidRDefault="00A56BC6" w:rsidP="00F604BC">
            <w:pPr>
              <w:pStyle w:val="TAC"/>
            </w:pPr>
            <w:r w:rsidRPr="007860FA">
              <w:t>'00 0000 1100'B</w:t>
            </w:r>
          </w:p>
        </w:tc>
        <w:tc>
          <w:tcPr>
            <w:tcW w:w="1126" w:type="dxa"/>
            <w:gridSpan w:val="2"/>
          </w:tcPr>
          <w:p w14:paraId="68EB6DF7" w14:textId="77777777" w:rsidR="00A56BC6" w:rsidRPr="007860FA" w:rsidRDefault="00A56BC6" w:rsidP="00F604BC">
            <w:pPr>
              <w:pStyle w:val="TAC"/>
            </w:pPr>
            <w:r w:rsidRPr="007860FA">
              <w:t>12</w:t>
            </w:r>
          </w:p>
        </w:tc>
        <w:tc>
          <w:tcPr>
            <w:tcW w:w="1881" w:type="dxa"/>
            <w:gridSpan w:val="2"/>
          </w:tcPr>
          <w:p w14:paraId="2AE68B07" w14:textId="77777777" w:rsidR="00A56BC6" w:rsidRPr="007860FA" w:rsidRDefault="00A56BC6" w:rsidP="00F604BC">
            <w:pPr>
              <w:pStyle w:val="TAC"/>
            </w:pPr>
            <w:r w:rsidRPr="007860FA">
              <w:t>32</w:t>
            </w:r>
          </w:p>
        </w:tc>
        <w:tc>
          <w:tcPr>
            <w:tcW w:w="2138" w:type="dxa"/>
            <w:gridSpan w:val="2"/>
          </w:tcPr>
          <w:p w14:paraId="69704D67" w14:textId="77777777" w:rsidR="00A56BC6" w:rsidRPr="007860FA" w:rsidRDefault="00A56BC6" w:rsidP="00F604BC">
            <w:pPr>
              <w:pStyle w:val="TAC"/>
            </w:pPr>
            <w:r w:rsidRPr="007860FA">
              <w:t>32</w:t>
            </w:r>
          </w:p>
        </w:tc>
        <w:tc>
          <w:tcPr>
            <w:tcW w:w="1133" w:type="dxa"/>
          </w:tcPr>
          <w:p w14:paraId="14565BA9" w14:textId="77777777" w:rsidR="00A56BC6" w:rsidRPr="007860FA" w:rsidRDefault="00A56BC6" w:rsidP="00F604BC">
            <w:pPr>
              <w:pStyle w:val="TAC"/>
            </w:pPr>
            <w:r w:rsidRPr="007860FA">
              <w:t>0</w:t>
            </w:r>
          </w:p>
        </w:tc>
      </w:tr>
      <w:tr w:rsidR="00A56BC6" w:rsidRPr="007860FA" w14:paraId="0BF9A412" w14:textId="77777777" w:rsidTr="00A56BC6">
        <w:trPr>
          <w:jc w:val="center"/>
        </w:trPr>
        <w:tc>
          <w:tcPr>
            <w:tcW w:w="894" w:type="dxa"/>
            <w:gridSpan w:val="2"/>
          </w:tcPr>
          <w:p w14:paraId="3CF585A1" w14:textId="77777777" w:rsidR="00A56BC6" w:rsidRPr="007860FA" w:rsidRDefault="00A56BC6" w:rsidP="00F604BC">
            <w:pPr>
              <w:pStyle w:val="TAC"/>
            </w:pPr>
            <w:r w:rsidRPr="007860FA">
              <w:t>NR Cell 13</w:t>
            </w:r>
          </w:p>
        </w:tc>
        <w:tc>
          <w:tcPr>
            <w:tcW w:w="1190" w:type="dxa"/>
            <w:gridSpan w:val="2"/>
          </w:tcPr>
          <w:p w14:paraId="32144BA1" w14:textId="77777777" w:rsidR="00A56BC6" w:rsidRPr="007860FA" w:rsidRDefault="00A56BC6" w:rsidP="00F604BC">
            <w:pPr>
              <w:pStyle w:val="TAC"/>
            </w:pPr>
            <w:r w:rsidRPr="007860FA">
              <w:t>'00 0000 0000 0000 0000 0000 0100'B</w:t>
            </w:r>
          </w:p>
        </w:tc>
        <w:tc>
          <w:tcPr>
            <w:tcW w:w="1024" w:type="dxa"/>
          </w:tcPr>
          <w:p w14:paraId="4FA626AB" w14:textId="77777777" w:rsidR="00A56BC6" w:rsidRPr="007860FA" w:rsidRDefault="00A56BC6" w:rsidP="00F604BC">
            <w:pPr>
              <w:pStyle w:val="TAC"/>
            </w:pPr>
            <w:r w:rsidRPr="007860FA">
              <w:t>'00 0000 1101'B</w:t>
            </w:r>
          </w:p>
        </w:tc>
        <w:tc>
          <w:tcPr>
            <w:tcW w:w="1126" w:type="dxa"/>
            <w:gridSpan w:val="2"/>
          </w:tcPr>
          <w:p w14:paraId="34265D64" w14:textId="77777777" w:rsidR="00A56BC6" w:rsidRPr="007860FA" w:rsidRDefault="00A56BC6" w:rsidP="00F604BC">
            <w:pPr>
              <w:pStyle w:val="TAC"/>
            </w:pPr>
            <w:r w:rsidRPr="007860FA">
              <w:t>13</w:t>
            </w:r>
          </w:p>
        </w:tc>
        <w:tc>
          <w:tcPr>
            <w:tcW w:w="1881" w:type="dxa"/>
            <w:gridSpan w:val="2"/>
          </w:tcPr>
          <w:p w14:paraId="3ED9950D" w14:textId="77777777" w:rsidR="00A56BC6" w:rsidRPr="007860FA" w:rsidRDefault="00A56BC6" w:rsidP="00F604BC">
            <w:pPr>
              <w:pStyle w:val="TAC"/>
            </w:pPr>
            <w:r w:rsidRPr="007860FA">
              <w:t>32</w:t>
            </w:r>
          </w:p>
        </w:tc>
        <w:tc>
          <w:tcPr>
            <w:tcW w:w="2138" w:type="dxa"/>
            <w:gridSpan w:val="2"/>
          </w:tcPr>
          <w:p w14:paraId="3C37F7C1" w14:textId="77777777" w:rsidR="00A56BC6" w:rsidRPr="007860FA" w:rsidRDefault="00A56BC6" w:rsidP="00F604BC">
            <w:pPr>
              <w:pStyle w:val="TAC"/>
            </w:pPr>
            <w:r w:rsidRPr="007860FA">
              <w:t>32</w:t>
            </w:r>
          </w:p>
        </w:tc>
        <w:tc>
          <w:tcPr>
            <w:tcW w:w="1133" w:type="dxa"/>
          </w:tcPr>
          <w:p w14:paraId="4A286D65" w14:textId="77777777" w:rsidR="00A56BC6" w:rsidRPr="007860FA" w:rsidRDefault="00A56BC6" w:rsidP="00F604BC">
            <w:pPr>
              <w:pStyle w:val="TAC"/>
            </w:pPr>
            <w:r w:rsidRPr="007860FA">
              <w:t>0</w:t>
            </w:r>
          </w:p>
        </w:tc>
      </w:tr>
      <w:tr w:rsidR="00A56BC6" w:rsidRPr="007860FA" w14:paraId="69BCFA04" w14:textId="77777777" w:rsidTr="00A56BC6">
        <w:trPr>
          <w:jc w:val="center"/>
        </w:trPr>
        <w:tc>
          <w:tcPr>
            <w:tcW w:w="894" w:type="dxa"/>
            <w:gridSpan w:val="2"/>
          </w:tcPr>
          <w:p w14:paraId="0317FAFE" w14:textId="77777777" w:rsidR="00A56BC6" w:rsidRPr="007860FA" w:rsidRDefault="00A56BC6" w:rsidP="00F604BC">
            <w:pPr>
              <w:pStyle w:val="TAC"/>
            </w:pPr>
            <w:r w:rsidRPr="007860FA">
              <w:t>NR Cell 14</w:t>
            </w:r>
          </w:p>
        </w:tc>
        <w:tc>
          <w:tcPr>
            <w:tcW w:w="1190" w:type="dxa"/>
            <w:gridSpan w:val="2"/>
          </w:tcPr>
          <w:p w14:paraId="4A049B72" w14:textId="77777777" w:rsidR="00A56BC6" w:rsidRPr="007860FA" w:rsidRDefault="00A56BC6" w:rsidP="00F604BC">
            <w:pPr>
              <w:pStyle w:val="TAC"/>
            </w:pPr>
            <w:r w:rsidRPr="007860FA">
              <w:t>'00 0000 0000 0000 0000 0000 0111'B</w:t>
            </w:r>
          </w:p>
        </w:tc>
        <w:tc>
          <w:tcPr>
            <w:tcW w:w="1024" w:type="dxa"/>
          </w:tcPr>
          <w:p w14:paraId="2DCC2E99" w14:textId="77777777" w:rsidR="00A56BC6" w:rsidRPr="007860FA" w:rsidRDefault="00A56BC6" w:rsidP="00F604BC">
            <w:pPr>
              <w:pStyle w:val="TAC"/>
            </w:pPr>
            <w:r w:rsidRPr="007860FA">
              <w:t>'00 0000 1110'B</w:t>
            </w:r>
          </w:p>
        </w:tc>
        <w:tc>
          <w:tcPr>
            <w:tcW w:w="1126" w:type="dxa"/>
            <w:gridSpan w:val="2"/>
          </w:tcPr>
          <w:p w14:paraId="0D246752" w14:textId="77777777" w:rsidR="00A56BC6" w:rsidRPr="007860FA" w:rsidRDefault="00A56BC6" w:rsidP="00F604BC">
            <w:pPr>
              <w:pStyle w:val="TAC"/>
            </w:pPr>
            <w:r w:rsidRPr="007860FA">
              <w:t>14</w:t>
            </w:r>
          </w:p>
        </w:tc>
        <w:tc>
          <w:tcPr>
            <w:tcW w:w="1881" w:type="dxa"/>
            <w:gridSpan w:val="2"/>
          </w:tcPr>
          <w:p w14:paraId="489C700F" w14:textId="77777777" w:rsidR="00A56BC6" w:rsidRPr="007860FA" w:rsidRDefault="00A56BC6" w:rsidP="00F604BC">
            <w:pPr>
              <w:pStyle w:val="TAC"/>
            </w:pPr>
            <w:r w:rsidRPr="007860FA">
              <w:t>0</w:t>
            </w:r>
          </w:p>
        </w:tc>
        <w:tc>
          <w:tcPr>
            <w:tcW w:w="2138" w:type="dxa"/>
            <w:gridSpan w:val="2"/>
          </w:tcPr>
          <w:p w14:paraId="3483BCED" w14:textId="77777777" w:rsidR="00A56BC6" w:rsidRPr="007860FA" w:rsidRDefault="00A56BC6" w:rsidP="00F604BC">
            <w:pPr>
              <w:pStyle w:val="TAC"/>
            </w:pPr>
            <w:r w:rsidRPr="007860FA">
              <w:t>0</w:t>
            </w:r>
          </w:p>
        </w:tc>
        <w:tc>
          <w:tcPr>
            <w:tcW w:w="1133" w:type="dxa"/>
          </w:tcPr>
          <w:p w14:paraId="3CF3A2E5" w14:textId="77777777" w:rsidR="00A56BC6" w:rsidRPr="007860FA" w:rsidRDefault="00A56BC6" w:rsidP="00F604BC">
            <w:pPr>
              <w:pStyle w:val="TAC"/>
            </w:pPr>
            <w:r w:rsidRPr="007860FA">
              <w:t>1</w:t>
            </w:r>
          </w:p>
        </w:tc>
      </w:tr>
      <w:tr w:rsidR="00A56BC6" w:rsidRPr="007860FA" w14:paraId="2B3D716A" w14:textId="77777777" w:rsidTr="00A56BC6">
        <w:trPr>
          <w:jc w:val="center"/>
        </w:trPr>
        <w:tc>
          <w:tcPr>
            <w:tcW w:w="894" w:type="dxa"/>
            <w:gridSpan w:val="2"/>
          </w:tcPr>
          <w:p w14:paraId="11D04898" w14:textId="77777777" w:rsidR="00A56BC6" w:rsidRPr="007860FA" w:rsidRDefault="00A56BC6" w:rsidP="00F604BC">
            <w:pPr>
              <w:pStyle w:val="TAC"/>
            </w:pPr>
            <w:r w:rsidRPr="007860FA">
              <w:t>NR Cell 23</w:t>
            </w:r>
          </w:p>
        </w:tc>
        <w:tc>
          <w:tcPr>
            <w:tcW w:w="1190" w:type="dxa"/>
            <w:gridSpan w:val="2"/>
          </w:tcPr>
          <w:p w14:paraId="7E7D9A39" w14:textId="77777777" w:rsidR="00A56BC6" w:rsidRPr="007860FA" w:rsidRDefault="00A56BC6" w:rsidP="00F604BC">
            <w:pPr>
              <w:pStyle w:val="TAC"/>
            </w:pPr>
            <w:r w:rsidRPr="007860FA">
              <w:t>'00 0000 0000 0000 0000 0000 0110'B</w:t>
            </w:r>
          </w:p>
        </w:tc>
        <w:tc>
          <w:tcPr>
            <w:tcW w:w="1024" w:type="dxa"/>
          </w:tcPr>
          <w:p w14:paraId="339286F3" w14:textId="77777777" w:rsidR="00A56BC6" w:rsidRPr="007860FA" w:rsidRDefault="00A56BC6" w:rsidP="00F604BC">
            <w:pPr>
              <w:pStyle w:val="TAC"/>
            </w:pPr>
            <w:r w:rsidRPr="007860FA">
              <w:t>'00 0001 0111'B</w:t>
            </w:r>
          </w:p>
        </w:tc>
        <w:tc>
          <w:tcPr>
            <w:tcW w:w="1126" w:type="dxa"/>
            <w:gridSpan w:val="2"/>
          </w:tcPr>
          <w:p w14:paraId="174FF710" w14:textId="77777777" w:rsidR="00A56BC6" w:rsidRPr="007860FA" w:rsidRDefault="00A56BC6" w:rsidP="00F604BC">
            <w:pPr>
              <w:pStyle w:val="TAC"/>
            </w:pPr>
            <w:r w:rsidRPr="007860FA">
              <w:t>23</w:t>
            </w:r>
          </w:p>
        </w:tc>
        <w:tc>
          <w:tcPr>
            <w:tcW w:w="1881" w:type="dxa"/>
            <w:gridSpan w:val="2"/>
          </w:tcPr>
          <w:p w14:paraId="71C5F208" w14:textId="77777777" w:rsidR="00A56BC6" w:rsidRPr="007860FA" w:rsidRDefault="00A56BC6" w:rsidP="00F604BC">
            <w:pPr>
              <w:pStyle w:val="TAC"/>
            </w:pPr>
            <w:r w:rsidRPr="007860FA">
              <w:t>64</w:t>
            </w:r>
          </w:p>
        </w:tc>
        <w:tc>
          <w:tcPr>
            <w:tcW w:w="2138" w:type="dxa"/>
            <w:gridSpan w:val="2"/>
          </w:tcPr>
          <w:p w14:paraId="51E31936" w14:textId="77777777" w:rsidR="00A56BC6" w:rsidRPr="007860FA" w:rsidRDefault="00A56BC6" w:rsidP="00F604BC">
            <w:pPr>
              <w:pStyle w:val="TAC"/>
            </w:pPr>
            <w:r w:rsidRPr="007860FA">
              <w:t>64</w:t>
            </w:r>
          </w:p>
        </w:tc>
        <w:tc>
          <w:tcPr>
            <w:tcW w:w="1133" w:type="dxa"/>
          </w:tcPr>
          <w:p w14:paraId="104B13A6" w14:textId="77777777" w:rsidR="00A56BC6" w:rsidRPr="007860FA" w:rsidRDefault="00A56BC6" w:rsidP="00F604BC">
            <w:pPr>
              <w:pStyle w:val="TAC"/>
            </w:pPr>
            <w:r w:rsidRPr="007860FA">
              <w:t>1</w:t>
            </w:r>
          </w:p>
        </w:tc>
      </w:tr>
      <w:tr w:rsidR="00A56BC6" w:rsidRPr="007860FA" w14:paraId="0179877B" w14:textId="77777777" w:rsidTr="00A56BC6">
        <w:trPr>
          <w:jc w:val="center"/>
        </w:trPr>
        <w:tc>
          <w:tcPr>
            <w:tcW w:w="894" w:type="dxa"/>
            <w:gridSpan w:val="2"/>
          </w:tcPr>
          <w:p w14:paraId="6F34CC7E" w14:textId="77777777" w:rsidR="00A56BC6" w:rsidRPr="007860FA" w:rsidRDefault="00A56BC6" w:rsidP="00F604BC">
            <w:pPr>
              <w:pStyle w:val="TAC"/>
            </w:pPr>
            <w:r w:rsidRPr="007860FA">
              <w:t>NR Cell</w:t>
            </w:r>
            <w:r w:rsidRPr="007860FA">
              <w:rPr>
                <w:lang w:eastAsia="zh-CN"/>
              </w:rPr>
              <w:t xml:space="preserve"> 28</w:t>
            </w:r>
          </w:p>
        </w:tc>
        <w:tc>
          <w:tcPr>
            <w:tcW w:w="1190" w:type="dxa"/>
            <w:gridSpan w:val="2"/>
          </w:tcPr>
          <w:p w14:paraId="5795E792" w14:textId="77777777" w:rsidR="00A56BC6" w:rsidRPr="007860FA" w:rsidRDefault="00A56BC6" w:rsidP="00F604BC">
            <w:pPr>
              <w:pStyle w:val="TAC"/>
            </w:pPr>
            <w:r w:rsidRPr="007860FA">
              <w:t>'00 0000 0000 0000 0000 0000 0010'B</w:t>
            </w:r>
          </w:p>
        </w:tc>
        <w:tc>
          <w:tcPr>
            <w:tcW w:w="1024" w:type="dxa"/>
          </w:tcPr>
          <w:p w14:paraId="2CE1B829" w14:textId="77777777" w:rsidR="00A56BC6" w:rsidRPr="007860FA" w:rsidRDefault="00A56BC6" w:rsidP="00F604BC">
            <w:pPr>
              <w:pStyle w:val="TAC"/>
            </w:pPr>
            <w:r w:rsidRPr="007860FA">
              <w:t>'00 000</w:t>
            </w:r>
            <w:r w:rsidRPr="007860FA">
              <w:rPr>
                <w:lang w:eastAsia="zh-CN"/>
              </w:rPr>
              <w:t>1</w:t>
            </w:r>
            <w:r w:rsidRPr="007860FA">
              <w:t xml:space="preserve"> 1100'B</w:t>
            </w:r>
          </w:p>
        </w:tc>
        <w:tc>
          <w:tcPr>
            <w:tcW w:w="1126" w:type="dxa"/>
            <w:gridSpan w:val="2"/>
          </w:tcPr>
          <w:p w14:paraId="6A62DADA" w14:textId="77777777" w:rsidR="00A56BC6" w:rsidRPr="007860FA" w:rsidRDefault="00A56BC6" w:rsidP="00F604BC">
            <w:pPr>
              <w:pStyle w:val="TAC"/>
              <w:rPr>
                <w:lang w:eastAsia="zh-CN"/>
              </w:rPr>
            </w:pPr>
            <w:r w:rsidRPr="007860FA">
              <w:rPr>
                <w:lang w:eastAsia="zh-CN"/>
              </w:rPr>
              <w:t>28</w:t>
            </w:r>
          </w:p>
        </w:tc>
        <w:tc>
          <w:tcPr>
            <w:tcW w:w="1881" w:type="dxa"/>
            <w:gridSpan w:val="2"/>
          </w:tcPr>
          <w:p w14:paraId="6D72D4DA" w14:textId="77777777" w:rsidR="00A56BC6" w:rsidRPr="007860FA" w:rsidRDefault="00A56BC6" w:rsidP="00F604BC">
            <w:pPr>
              <w:pStyle w:val="TAC"/>
            </w:pPr>
            <w:r w:rsidRPr="007860FA">
              <w:t>0</w:t>
            </w:r>
          </w:p>
        </w:tc>
        <w:tc>
          <w:tcPr>
            <w:tcW w:w="2138" w:type="dxa"/>
            <w:gridSpan w:val="2"/>
          </w:tcPr>
          <w:p w14:paraId="695CB278" w14:textId="77777777" w:rsidR="00A56BC6" w:rsidRPr="007860FA" w:rsidRDefault="00A56BC6" w:rsidP="00F604BC">
            <w:pPr>
              <w:pStyle w:val="TAC"/>
            </w:pPr>
            <w:r w:rsidRPr="007860FA">
              <w:t>0</w:t>
            </w:r>
          </w:p>
        </w:tc>
        <w:tc>
          <w:tcPr>
            <w:tcW w:w="1133" w:type="dxa"/>
          </w:tcPr>
          <w:p w14:paraId="2437886D" w14:textId="77777777" w:rsidR="00A56BC6" w:rsidRPr="007860FA" w:rsidRDefault="00A56BC6" w:rsidP="00F604BC">
            <w:pPr>
              <w:pStyle w:val="TAC"/>
            </w:pPr>
            <w:r w:rsidRPr="007860FA">
              <w:t>1</w:t>
            </w:r>
          </w:p>
        </w:tc>
      </w:tr>
      <w:tr w:rsidR="00A56BC6" w:rsidRPr="007860FA" w14:paraId="0462A203" w14:textId="77777777" w:rsidTr="00A56BC6">
        <w:trPr>
          <w:jc w:val="center"/>
        </w:trPr>
        <w:tc>
          <w:tcPr>
            <w:tcW w:w="894" w:type="dxa"/>
            <w:gridSpan w:val="2"/>
          </w:tcPr>
          <w:p w14:paraId="2E4F30E8" w14:textId="77777777" w:rsidR="00A56BC6" w:rsidRPr="007860FA" w:rsidRDefault="00A56BC6" w:rsidP="00F604BC">
            <w:pPr>
              <w:pStyle w:val="TAC"/>
            </w:pPr>
            <w:r w:rsidRPr="007860FA">
              <w:t>NR Cell</w:t>
            </w:r>
            <w:r w:rsidRPr="007860FA">
              <w:rPr>
                <w:lang w:eastAsia="zh-CN"/>
              </w:rPr>
              <w:t xml:space="preserve"> 29</w:t>
            </w:r>
          </w:p>
        </w:tc>
        <w:tc>
          <w:tcPr>
            <w:tcW w:w="1190" w:type="dxa"/>
            <w:gridSpan w:val="2"/>
          </w:tcPr>
          <w:p w14:paraId="2F14091A" w14:textId="77777777" w:rsidR="00A56BC6" w:rsidRPr="007860FA" w:rsidRDefault="00A56BC6" w:rsidP="00F604BC">
            <w:pPr>
              <w:pStyle w:val="TAC"/>
            </w:pPr>
            <w:r w:rsidRPr="007860FA">
              <w:t>'00 0000 0000 0000 0000 0000 0100'B</w:t>
            </w:r>
          </w:p>
        </w:tc>
        <w:tc>
          <w:tcPr>
            <w:tcW w:w="1024" w:type="dxa"/>
          </w:tcPr>
          <w:p w14:paraId="2EAE011A" w14:textId="77777777" w:rsidR="00A56BC6" w:rsidRPr="007860FA" w:rsidRDefault="00A56BC6" w:rsidP="00F604BC">
            <w:pPr>
              <w:pStyle w:val="TAC"/>
            </w:pPr>
            <w:r w:rsidRPr="007860FA">
              <w:t>'00 000</w:t>
            </w:r>
            <w:r w:rsidRPr="007860FA">
              <w:rPr>
                <w:lang w:eastAsia="zh-CN"/>
              </w:rPr>
              <w:t>1</w:t>
            </w:r>
            <w:r w:rsidRPr="007860FA">
              <w:t xml:space="preserve"> 1101'B</w:t>
            </w:r>
          </w:p>
        </w:tc>
        <w:tc>
          <w:tcPr>
            <w:tcW w:w="1126" w:type="dxa"/>
            <w:gridSpan w:val="2"/>
          </w:tcPr>
          <w:p w14:paraId="646D0BB0" w14:textId="77777777" w:rsidR="00A56BC6" w:rsidRPr="007860FA" w:rsidRDefault="00A56BC6" w:rsidP="00F604BC">
            <w:pPr>
              <w:pStyle w:val="TAC"/>
              <w:rPr>
                <w:lang w:eastAsia="zh-CN"/>
              </w:rPr>
            </w:pPr>
            <w:r w:rsidRPr="007860FA">
              <w:rPr>
                <w:lang w:eastAsia="zh-CN"/>
              </w:rPr>
              <w:t>29</w:t>
            </w:r>
          </w:p>
        </w:tc>
        <w:tc>
          <w:tcPr>
            <w:tcW w:w="1881" w:type="dxa"/>
            <w:gridSpan w:val="2"/>
          </w:tcPr>
          <w:p w14:paraId="46663AD6" w14:textId="77777777" w:rsidR="00A56BC6" w:rsidRPr="007860FA" w:rsidRDefault="00A56BC6" w:rsidP="00F604BC">
            <w:pPr>
              <w:pStyle w:val="TAC"/>
            </w:pPr>
            <w:r w:rsidRPr="007860FA">
              <w:t>32</w:t>
            </w:r>
          </w:p>
        </w:tc>
        <w:tc>
          <w:tcPr>
            <w:tcW w:w="2138" w:type="dxa"/>
            <w:gridSpan w:val="2"/>
          </w:tcPr>
          <w:p w14:paraId="5AEC0872" w14:textId="77777777" w:rsidR="00A56BC6" w:rsidRPr="007860FA" w:rsidRDefault="00A56BC6" w:rsidP="00F604BC">
            <w:pPr>
              <w:pStyle w:val="TAC"/>
            </w:pPr>
            <w:r w:rsidRPr="007860FA">
              <w:t>32</w:t>
            </w:r>
          </w:p>
        </w:tc>
        <w:tc>
          <w:tcPr>
            <w:tcW w:w="1133" w:type="dxa"/>
          </w:tcPr>
          <w:p w14:paraId="2C0CDC0D" w14:textId="77777777" w:rsidR="00A56BC6" w:rsidRPr="007860FA" w:rsidRDefault="00A56BC6" w:rsidP="00F604BC">
            <w:pPr>
              <w:pStyle w:val="TAC"/>
            </w:pPr>
            <w:r w:rsidRPr="007860FA">
              <w:t>0</w:t>
            </w:r>
          </w:p>
        </w:tc>
      </w:tr>
      <w:tr w:rsidR="00A56BC6" w:rsidRPr="007860FA" w14:paraId="5EF68FBB" w14:textId="77777777" w:rsidTr="00A56BC6">
        <w:trPr>
          <w:jc w:val="center"/>
        </w:trPr>
        <w:tc>
          <w:tcPr>
            <w:tcW w:w="894" w:type="dxa"/>
            <w:gridSpan w:val="2"/>
          </w:tcPr>
          <w:p w14:paraId="56EE04E9" w14:textId="77777777" w:rsidR="00A56BC6" w:rsidRPr="007860FA" w:rsidRDefault="00A56BC6" w:rsidP="00F604BC">
            <w:pPr>
              <w:pStyle w:val="TAC"/>
            </w:pPr>
            <w:r w:rsidRPr="007860FA">
              <w:t>NR Cell</w:t>
            </w:r>
            <w:r w:rsidRPr="007860FA">
              <w:rPr>
                <w:lang w:eastAsia="zh-CN"/>
              </w:rPr>
              <w:t xml:space="preserve"> 30</w:t>
            </w:r>
          </w:p>
        </w:tc>
        <w:tc>
          <w:tcPr>
            <w:tcW w:w="1190" w:type="dxa"/>
            <w:gridSpan w:val="2"/>
          </w:tcPr>
          <w:p w14:paraId="043F44DA" w14:textId="77777777" w:rsidR="00A56BC6" w:rsidRPr="007860FA" w:rsidRDefault="00A56BC6" w:rsidP="00F604BC">
            <w:pPr>
              <w:pStyle w:val="TAC"/>
            </w:pPr>
            <w:r w:rsidRPr="007860FA">
              <w:t>'00 0000 0000 0000 0000 0000 0111'B</w:t>
            </w:r>
          </w:p>
        </w:tc>
        <w:tc>
          <w:tcPr>
            <w:tcW w:w="1024" w:type="dxa"/>
          </w:tcPr>
          <w:p w14:paraId="0A410962" w14:textId="77777777" w:rsidR="00A56BC6" w:rsidRPr="007860FA" w:rsidRDefault="00A56BC6" w:rsidP="00F604BC">
            <w:pPr>
              <w:pStyle w:val="TAC"/>
            </w:pPr>
            <w:r w:rsidRPr="007860FA">
              <w:t>'00 000</w:t>
            </w:r>
            <w:r w:rsidRPr="007860FA">
              <w:rPr>
                <w:lang w:eastAsia="zh-CN"/>
              </w:rPr>
              <w:t>1</w:t>
            </w:r>
            <w:r w:rsidRPr="007860FA">
              <w:t xml:space="preserve"> 1110'B</w:t>
            </w:r>
          </w:p>
        </w:tc>
        <w:tc>
          <w:tcPr>
            <w:tcW w:w="1126" w:type="dxa"/>
            <w:gridSpan w:val="2"/>
          </w:tcPr>
          <w:p w14:paraId="7C11B230" w14:textId="77777777" w:rsidR="00A56BC6" w:rsidRPr="007860FA" w:rsidRDefault="00A56BC6" w:rsidP="00F604BC">
            <w:pPr>
              <w:pStyle w:val="TAC"/>
              <w:rPr>
                <w:lang w:eastAsia="zh-CN"/>
              </w:rPr>
            </w:pPr>
            <w:r w:rsidRPr="007860FA">
              <w:rPr>
                <w:lang w:eastAsia="zh-CN"/>
              </w:rPr>
              <w:t>30</w:t>
            </w:r>
          </w:p>
        </w:tc>
        <w:tc>
          <w:tcPr>
            <w:tcW w:w="1881" w:type="dxa"/>
            <w:gridSpan w:val="2"/>
          </w:tcPr>
          <w:p w14:paraId="4DEDE77A" w14:textId="77777777" w:rsidR="00A56BC6" w:rsidRPr="007860FA" w:rsidRDefault="00A56BC6" w:rsidP="00F604BC">
            <w:pPr>
              <w:pStyle w:val="TAC"/>
            </w:pPr>
            <w:r w:rsidRPr="007860FA">
              <w:t>32</w:t>
            </w:r>
          </w:p>
        </w:tc>
        <w:tc>
          <w:tcPr>
            <w:tcW w:w="2138" w:type="dxa"/>
            <w:gridSpan w:val="2"/>
          </w:tcPr>
          <w:p w14:paraId="3AD61FE4" w14:textId="77777777" w:rsidR="00A56BC6" w:rsidRPr="007860FA" w:rsidRDefault="00A56BC6" w:rsidP="00F604BC">
            <w:pPr>
              <w:pStyle w:val="TAC"/>
            </w:pPr>
            <w:r w:rsidRPr="007860FA">
              <w:t>32</w:t>
            </w:r>
          </w:p>
        </w:tc>
        <w:tc>
          <w:tcPr>
            <w:tcW w:w="1133" w:type="dxa"/>
          </w:tcPr>
          <w:p w14:paraId="43924F3C" w14:textId="77777777" w:rsidR="00A56BC6" w:rsidRPr="007860FA" w:rsidRDefault="00A56BC6" w:rsidP="00F604BC">
            <w:pPr>
              <w:pStyle w:val="TAC"/>
            </w:pPr>
            <w:r w:rsidRPr="007860FA">
              <w:t>0</w:t>
            </w:r>
          </w:p>
        </w:tc>
      </w:tr>
      <w:tr w:rsidR="00A56BC6" w:rsidRPr="007860FA" w14:paraId="14698731" w14:textId="77777777" w:rsidTr="00A56BC6">
        <w:trPr>
          <w:jc w:val="center"/>
        </w:trPr>
        <w:tc>
          <w:tcPr>
            <w:tcW w:w="894" w:type="dxa"/>
            <w:gridSpan w:val="2"/>
          </w:tcPr>
          <w:p w14:paraId="33F4D818" w14:textId="77777777" w:rsidR="00A56BC6" w:rsidRPr="007860FA" w:rsidRDefault="00A56BC6" w:rsidP="00F604BC">
            <w:pPr>
              <w:pStyle w:val="TAC"/>
              <w:rPr>
                <w:lang w:eastAsia="zh-CN"/>
              </w:rPr>
            </w:pPr>
            <w:r w:rsidRPr="007860FA">
              <w:t>NR Cell</w:t>
            </w:r>
            <w:r w:rsidRPr="007860FA">
              <w:rPr>
                <w:rFonts w:eastAsia="MS Mincho"/>
              </w:rPr>
              <w:t xml:space="preserve"> 31</w:t>
            </w:r>
          </w:p>
        </w:tc>
        <w:tc>
          <w:tcPr>
            <w:tcW w:w="1190" w:type="dxa"/>
            <w:gridSpan w:val="2"/>
          </w:tcPr>
          <w:p w14:paraId="5312DE6B" w14:textId="77777777" w:rsidR="00A56BC6" w:rsidRPr="007860FA" w:rsidRDefault="00A56BC6" w:rsidP="00F604BC">
            <w:pPr>
              <w:pStyle w:val="TAC"/>
            </w:pPr>
            <w:r w:rsidRPr="007860FA">
              <w:t>'00 0000 0000 0000 0000 0000 0110'B</w:t>
            </w:r>
          </w:p>
        </w:tc>
        <w:tc>
          <w:tcPr>
            <w:tcW w:w="1024" w:type="dxa"/>
          </w:tcPr>
          <w:p w14:paraId="15EB9693" w14:textId="77777777" w:rsidR="00A56BC6" w:rsidRPr="007860FA" w:rsidRDefault="00A56BC6" w:rsidP="00F604BC">
            <w:pPr>
              <w:pStyle w:val="TAC"/>
            </w:pPr>
            <w:r w:rsidRPr="007860FA">
              <w:t>'00 000</w:t>
            </w:r>
            <w:r w:rsidRPr="007860FA">
              <w:rPr>
                <w:rFonts w:eastAsia="MS Mincho"/>
              </w:rPr>
              <w:t>1</w:t>
            </w:r>
            <w:r w:rsidRPr="007860FA">
              <w:t xml:space="preserve"> 1</w:t>
            </w:r>
            <w:r w:rsidRPr="007860FA">
              <w:rPr>
                <w:rFonts w:eastAsia="MS Mincho"/>
              </w:rPr>
              <w:t>111</w:t>
            </w:r>
            <w:r w:rsidRPr="007860FA">
              <w:t>'B</w:t>
            </w:r>
          </w:p>
        </w:tc>
        <w:tc>
          <w:tcPr>
            <w:tcW w:w="1126" w:type="dxa"/>
            <w:gridSpan w:val="2"/>
          </w:tcPr>
          <w:p w14:paraId="09FC47DE" w14:textId="77777777" w:rsidR="00A56BC6" w:rsidRPr="007860FA" w:rsidRDefault="00A56BC6" w:rsidP="00F604BC">
            <w:pPr>
              <w:pStyle w:val="TAC"/>
              <w:rPr>
                <w:lang w:eastAsia="zh-CN"/>
              </w:rPr>
            </w:pPr>
            <w:r w:rsidRPr="007860FA">
              <w:rPr>
                <w:rFonts w:eastAsia="MS Mincho"/>
              </w:rPr>
              <w:t>31</w:t>
            </w:r>
          </w:p>
        </w:tc>
        <w:tc>
          <w:tcPr>
            <w:tcW w:w="1881" w:type="dxa"/>
            <w:gridSpan w:val="2"/>
          </w:tcPr>
          <w:p w14:paraId="2E5DC78C" w14:textId="77777777" w:rsidR="00A56BC6" w:rsidRPr="007860FA" w:rsidRDefault="00A56BC6" w:rsidP="00F604BC">
            <w:pPr>
              <w:pStyle w:val="TAC"/>
            </w:pPr>
            <w:r w:rsidRPr="007860FA">
              <w:t>64</w:t>
            </w:r>
          </w:p>
        </w:tc>
        <w:tc>
          <w:tcPr>
            <w:tcW w:w="2138" w:type="dxa"/>
            <w:gridSpan w:val="2"/>
          </w:tcPr>
          <w:p w14:paraId="5EBD0CAA" w14:textId="77777777" w:rsidR="00A56BC6" w:rsidRPr="007860FA" w:rsidRDefault="00A56BC6" w:rsidP="00F604BC">
            <w:pPr>
              <w:pStyle w:val="TAC"/>
            </w:pPr>
            <w:r w:rsidRPr="007860FA">
              <w:t>64</w:t>
            </w:r>
          </w:p>
        </w:tc>
        <w:tc>
          <w:tcPr>
            <w:tcW w:w="1133" w:type="dxa"/>
          </w:tcPr>
          <w:p w14:paraId="159BC88D" w14:textId="77777777" w:rsidR="00A56BC6" w:rsidRPr="007860FA" w:rsidRDefault="00A56BC6" w:rsidP="00F604BC">
            <w:pPr>
              <w:pStyle w:val="TAC"/>
            </w:pPr>
            <w:r w:rsidRPr="007860FA">
              <w:t>1</w:t>
            </w:r>
          </w:p>
        </w:tc>
      </w:tr>
      <w:tr w:rsidR="00A56BC6" w:rsidRPr="007860FA" w14:paraId="1FA1E4B2" w14:textId="77777777" w:rsidTr="00A56BC6">
        <w:trPr>
          <w:jc w:val="center"/>
        </w:trPr>
        <w:tc>
          <w:tcPr>
            <w:tcW w:w="894" w:type="dxa"/>
            <w:gridSpan w:val="2"/>
          </w:tcPr>
          <w:p w14:paraId="2F741E98" w14:textId="77777777" w:rsidR="00A56BC6" w:rsidRPr="007860FA" w:rsidRDefault="00A56BC6" w:rsidP="00F604BC">
            <w:pPr>
              <w:pStyle w:val="TAC"/>
              <w:rPr>
                <w:lang w:eastAsia="zh-CN"/>
              </w:rPr>
            </w:pPr>
            <w:r w:rsidRPr="007860FA">
              <w:lastRenderedPageBreak/>
              <w:t>NR Cell</w:t>
            </w:r>
            <w:r w:rsidRPr="007860FA">
              <w:rPr>
                <w:rFonts w:eastAsia="MS Mincho"/>
              </w:rPr>
              <w:t xml:space="preserve"> 32</w:t>
            </w:r>
          </w:p>
        </w:tc>
        <w:tc>
          <w:tcPr>
            <w:tcW w:w="1190" w:type="dxa"/>
            <w:gridSpan w:val="2"/>
          </w:tcPr>
          <w:p w14:paraId="14C6851D" w14:textId="77777777" w:rsidR="00A56BC6" w:rsidRPr="007860FA" w:rsidRDefault="00A56BC6" w:rsidP="00F604BC">
            <w:pPr>
              <w:pStyle w:val="TAC"/>
            </w:pPr>
            <w:r w:rsidRPr="007860FA">
              <w:t>'00 0000 0000 0000 0000 0001'B</w:t>
            </w:r>
          </w:p>
        </w:tc>
        <w:tc>
          <w:tcPr>
            <w:tcW w:w="1024" w:type="dxa"/>
          </w:tcPr>
          <w:p w14:paraId="1EED5F7C" w14:textId="77777777" w:rsidR="00A56BC6" w:rsidRPr="007860FA" w:rsidRDefault="00A56BC6" w:rsidP="00F604BC">
            <w:pPr>
              <w:pStyle w:val="TAC"/>
            </w:pPr>
            <w:r w:rsidRPr="007860FA">
              <w:t>'00 001</w:t>
            </w:r>
            <w:r w:rsidRPr="007860FA">
              <w:rPr>
                <w:rFonts w:eastAsia="MS Mincho"/>
              </w:rPr>
              <w:t>0</w:t>
            </w:r>
            <w:r w:rsidRPr="007860FA">
              <w:t xml:space="preserve"> 0000'B</w:t>
            </w:r>
          </w:p>
        </w:tc>
        <w:tc>
          <w:tcPr>
            <w:tcW w:w="1126" w:type="dxa"/>
            <w:gridSpan w:val="2"/>
          </w:tcPr>
          <w:p w14:paraId="1374E97F" w14:textId="77777777" w:rsidR="00A56BC6" w:rsidRPr="007860FA" w:rsidRDefault="00A56BC6" w:rsidP="00F604BC">
            <w:pPr>
              <w:pStyle w:val="TAC"/>
              <w:rPr>
                <w:lang w:eastAsia="zh-CN"/>
              </w:rPr>
            </w:pPr>
            <w:r w:rsidRPr="007860FA">
              <w:rPr>
                <w:rFonts w:eastAsia="MS Mincho"/>
              </w:rPr>
              <w:t>32</w:t>
            </w:r>
          </w:p>
        </w:tc>
        <w:tc>
          <w:tcPr>
            <w:tcW w:w="1881" w:type="dxa"/>
            <w:gridSpan w:val="2"/>
          </w:tcPr>
          <w:p w14:paraId="072E71A0" w14:textId="77777777" w:rsidR="00A56BC6" w:rsidRPr="007860FA" w:rsidRDefault="00A56BC6" w:rsidP="00F604BC">
            <w:pPr>
              <w:pStyle w:val="TAC"/>
            </w:pPr>
            <w:r w:rsidRPr="007860FA">
              <w:t>-</w:t>
            </w:r>
          </w:p>
        </w:tc>
        <w:tc>
          <w:tcPr>
            <w:tcW w:w="2138" w:type="dxa"/>
            <w:gridSpan w:val="2"/>
          </w:tcPr>
          <w:p w14:paraId="1BC9BB5A" w14:textId="77777777" w:rsidR="00A56BC6" w:rsidRPr="007860FA" w:rsidRDefault="00A56BC6" w:rsidP="00F604BC">
            <w:pPr>
              <w:pStyle w:val="TAC"/>
            </w:pPr>
            <w:r w:rsidRPr="007860FA">
              <w:t>-</w:t>
            </w:r>
          </w:p>
        </w:tc>
        <w:tc>
          <w:tcPr>
            <w:tcW w:w="1133" w:type="dxa"/>
          </w:tcPr>
          <w:p w14:paraId="25253653" w14:textId="77777777" w:rsidR="00A56BC6" w:rsidRPr="007860FA" w:rsidRDefault="00A56BC6" w:rsidP="00F604BC">
            <w:pPr>
              <w:pStyle w:val="TAC"/>
            </w:pPr>
            <w:r w:rsidRPr="007860FA">
              <w:t>1</w:t>
            </w:r>
          </w:p>
        </w:tc>
      </w:tr>
      <w:tr w:rsidR="00A56BC6" w:rsidRPr="007860FA" w14:paraId="2B3ECC44" w14:textId="77777777" w:rsidTr="00A56BC6">
        <w:trPr>
          <w:jc w:val="center"/>
        </w:trPr>
        <w:tc>
          <w:tcPr>
            <w:tcW w:w="894" w:type="dxa"/>
            <w:gridSpan w:val="2"/>
          </w:tcPr>
          <w:p w14:paraId="20CF52A3" w14:textId="77777777" w:rsidR="00A56BC6" w:rsidRPr="007860FA" w:rsidRDefault="00A56BC6" w:rsidP="00F604BC">
            <w:pPr>
              <w:pStyle w:val="TAC"/>
              <w:rPr>
                <w:lang w:eastAsia="zh-CN"/>
              </w:rPr>
            </w:pPr>
            <w:r w:rsidRPr="007860FA">
              <w:t>NR Cell</w:t>
            </w:r>
            <w:r w:rsidRPr="007860FA">
              <w:rPr>
                <w:rFonts w:eastAsia="MS Mincho"/>
              </w:rPr>
              <w:t xml:space="preserve"> 33</w:t>
            </w:r>
          </w:p>
        </w:tc>
        <w:tc>
          <w:tcPr>
            <w:tcW w:w="1190" w:type="dxa"/>
            <w:gridSpan w:val="2"/>
          </w:tcPr>
          <w:p w14:paraId="4CA2061D" w14:textId="77777777" w:rsidR="00A56BC6" w:rsidRPr="007860FA" w:rsidRDefault="00A56BC6" w:rsidP="00F604BC">
            <w:pPr>
              <w:pStyle w:val="TAC"/>
            </w:pPr>
            <w:r w:rsidRPr="007860FA">
              <w:t>'00 0000 0000 0000 0000 0001'B</w:t>
            </w:r>
          </w:p>
        </w:tc>
        <w:tc>
          <w:tcPr>
            <w:tcW w:w="1024" w:type="dxa"/>
          </w:tcPr>
          <w:p w14:paraId="7ED16AA3" w14:textId="77777777" w:rsidR="00A56BC6" w:rsidRPr="007860FA" w:rsidRDefault="00A56BC6" w:rsidP="00F604BC">
            <w:pPr>
              <w:pStyle w:val="TAC"/>
            </w:pPr>
            <w:r w:rsidRPr="007860FA">
              <w:t>'00 0010 000</w:t>
            </w:r>
            <w:r w:rsidRPr="007860FA">
              <w:rPr>
                <w:rFonts w:eastAsia="MS Mincho"/>
              </w:rPr>
              <w:t>1</w:t>
            </w:r>
            <w:r w:rsidRPr="007860FA">
              <w:t>'B</w:t>
            </w:r>
          </w:p>
        </w:tc>
        <w:tc>
          <w:tcPr>
            <w:tcW w:w="1126" w:type="dxa"/>
            <w:gridSpan w:val="2"/>
          </w:tcPr>
          <w:p w14:paraId="42F4E2D4" w14:textId="77777777" w:rsidR="00A56BC6" w:rsidRPr="007860FA" w:rsidRDefault="00A56BC6" w:rsidP="00F604BC">
            <w:pPr>
              <w:pStyle w:val="TAC"/>
              <w:rPr>
                <w:lang w:eastAsia="zh-CN"/>
              </w:rPr>
            </w:pPr>
            <w:r w:rsidRPr="007860FA">
              <w:rPr>
                <w:rFonts w:eastAsia="MS Mincho"/>
              </w:rPr>
              <w:t>33</w:t>
            </w:r>
          </w:p>
        </w:tc>
        <w:tc>
          <w:tcPr>
            <w:tcW w:w="1881" w:type="dxa"/>
            <w:gridSpan w:val="2"/>
          </w:tcPr>
          <w:p w14:paraId="47AEC358" w14:textId="77777777" w:rsidR="00A56BC6" w:rsidRPr="007860FA" w:rsidRDefault="00A56BC6" w:rsidP="00F604BC">
            <w:pPr>
              <w:pStyle w:val="TAC"/>
            </w:pPr>
            <w:r w:rsidRPr="007860FA">
              <w:t>-</w:t>
            </w:r>
          </w:p>
        </w:tc>
        <w:tc>
          <w:tcPr>
            <w:tcW w:w="2138" w:type="dxa"/>
            <w:gridSpan w:val="2"/>
          </w:tcPr>
          <w:p w14:paraId="1688E921" w14:textId="77777777" w:rsidR="00A56BC6" w:rsidRPr="007860FA" w:rsidRDefault="00A56BC6" w:rsidP="00F604BC">
            <w:pPr>
              <w:pStyle w:val="TAC"/>
            </w:pPr>
            <w:r w:rsidRPr="007860FA">
              <w:t>-</w:t>
            </w:r>
          </w:p>
        </w:tc>
        <w:tc>
          <w:tcPr>
            <w:tcW w:w="1133" w:type="dxa"/>
          </w:tcPr>
          <w:p w14:paraId="1D644885" w14:textId="77777777" w:rsidR="00A56BC6" w:rsidRPr="007860FA" w:rsidRDefault="00A56BC6" w:rsidP="00F604BC">
            <w:pPr>
              <w:pStyle w:val="TAC"/>
            </w:pPr>
            <w:r w:rsidRPr="007860FA">
              <w:t>-</w:t>
            </w:r>
          </w:p>
        </w:tc>
      </w:tr>
      <w:tr w:rsidR="00A56BC6" w:rsidRPr="007860FA" w14:paraId="7B57946B" w14:textId="77777777" w:rsidTr="00A56BC6">
        <w:trPr>
          <w:jc w:val="center"/>
        </w:trPr>
        <w:tc>
          <w:tcPr>
            <w:tcW w:w="894" w:type="dxa"/>
            <w:gridSpan w:val="2"/>
          </w:tcPr>
          <w:p w14:paraId="232F1E27" w14:textId="77777777" w:rsidR="00A56BC6" w:rsidRPr="007860FA" w:rsidRDefault="00A56BC6" w:rsidP="00F604BC">
            <w:pPr>
              <w:pStyle w:val="TAC"/>
            </w:pPr>
            <w:r w:rsidRPr="007860FA">
              <w:t>NR Cell 489</w:t>
            </w:r>
          </w:p>
        </w:tc>
        <w:tc>
          <w:tcPr>
            <w:tcW w:w="1190" w:type="dxa"/>
            <w:gridSpan w:val="2"/>
          </w:tcPr>
          <w:p w14:paraId="61A482A7" w14:textId="77777777" w:rsidR="00A56BC6" w:rsidRPr="007860FA" w:rsidRDefault="00A56BC6" w:rsidP="00F604BC">
            <w:pPr>
              <w:pStyle w:val="TAC"/>
            </w:pPr>
            <w:r w:rsidRPr="007860FA">
              <w:t>'00 0000 0000 0000 0000 0000 0001'B</w:t>
            </w:r>
          </w:p>
        </w:tc>
        <w:tc>
          <w:tcPr>
            <w:tcW w:w="1024" w:type="dxa"/>
          </w:tcPr>
          <w:p w14:paraId="7F351B41" w14:textId="77777777" w:rsidR="00A56BC6" w:rsidRPr="007860FA" w:rsidRDefault="00A56BC6" w:rsidP="00F604BC">
            <w:pPr>
              <w:pStyle w:val="TAC"/>
            </w:pPr>
            <w:r w:rsidRPr="007860FA">
              <w:t>'01 1110 100</w:t>
            </w:r>
            <w:r w:rsidRPr="007860FA">
              <w:rPr>
                <w:rFonts w:eastAsia="MS Mincho"/>
              </w:rPr>
              <w:t>1</w:t>
            </w:r>
            <w:r w:rsidRPr="007860FA">
              <w:t>'B</w:t>
            </w:r>
          </w:p>
        </w:tc>
        <w:tc>
          <w:tcPr>
            <w:tcW w:w="1126" w:type="dxa"/>
            <w:gridSpan w:val="2"/>
          </w:tcPr>
          <w:p w14:paraId="33637D9B" w14:textId="77777777" w:rsidR="00A56BC6" w:rsidRPr="007860FA" w:rsidRDefault="00A56BC6" w:rsidP="00F604BC">
            <w:pPr>
              <w:pStyle w:val="TAC"/>
              <w:rPr>
                <w:rFonts w:eastAsia="MS Mincho"/>
              </w:rPr>
            </w:pPr>
            <w:r w:rsidRPr="007860FA">
              <w:rPr>
                <w:rFonts w:eastAsia="MS Mincho"/>
              </w:rPr>
              <w:t>489</w:t>
            </w:r>
          </w:p>
        </w:tc>
        <w:tc>
          <w:tcPr>
            <w:tcW w:w="1881" w:type="dxa"/>
            <w:gridSpan w:val="2"/>
          </w:tcPr>
          <w:p w14:paraId="0AD679DB" w14:textId="77777777" w:rsidR="00A56BC6" w:rsidRPr="007860FA" w:rsidRDefault="00A56BC6" w:rsidP="00F604BC">
            <w:pPr>
              <w:pStyle w:val="TAC"/>
            </w:pPr>
            <w:r w:rsidRPr="007860FA">
              <w:t>128</w:t>
            </w:r>
          </w:p>
        </w:tc>
        <w:tc>
          <w:tcPr>
            <w:tcW w:w="2138" w:type="dxa"/>
            <w:gridSpan w:val="2"/>
          </w:tcPr>
          <w:p w14:paraId="610D722A" w14:textId="77777777" w:rsidR="00A56BC6" w:rsidRPr="007860FA" w:rsidRDefault="00A56BC6" w:rsidP="00F604BC">
            <w:pPr>
              <w:pStyle w:val="TAC"/>
            </w:pPr>
            <w:r w:rsidRPr="007860FA">
              <w:t>128</w:t>
            </w:r>
          </w:p>
        </w:tc>
        <w:tc>
          <w:tcPr>
            <w:tcW w:w="1133" w:type="dxa"/>
          </w:tcPr>
          <w:p w14:paraId="5BE1AA85" w14:textId="77777777" w:rsidR="00A56BC6" w:rsidRPr="007860FA" w:rsidRDefault="00A56BC6" w:rsidP="00F604BC">
            <w:pPr>
              <w:pStyle w:val="TAC"/>
            </w:pPr>
            <w:r w:rsidRPr="007860FA">
              <w:t>0</w:t>
            </w:r>
          </w:p>
        </w:tc>
      </w:tr>
      <w:tr w:rsidR="003C5A33" w:rsidRPr="007860FA" w14:paraId="1EBBDCCD" w14:textId="77777777" w:rsidTr="00114B64">
        <w:trPr>
          <w:jc w:val="center"/>
        </w:trPr>
        <w:tc>
          <w:tcPr>
            <w:tcW w:w="9386" w:type="dxa"/>
            <w:gridSpan w:val="12"/>
          </w:tcPr>
          <w:p w14:paraId="24A2A633" w14:textId="77777777" w:rsidR="003C5A33" w:rsidRPr="007860FA" w:rsidRDefault="003C5A33" w:rsidP="00085CEB">
            <w:pPr>
              <w:pStyle w:val="TAN"/>
              <w:rPr>
                <w:rFonts w:cs="Arial"/>
              </w:rPr>
            </w:pPr>
            <w:r w:rsidRPr="007860FA">
              <w:t>Note 1:</w:t>
            </w:r>
            <w:r w:rsidRPr="007860FA">
              <w:tab/>
              <w:t xml:space="preserve">To avoid collision of the preambles between intra-frequency cells, with the default </w:t>
            </w:r>
            <w:proofErr w:type="spellStart"/>
            <w:r w:rsidRPr="007860FA">
              <w:rPr>
                <w:i/>
              </w:rPr>
              <w:t>zeroCorrelationZoneConfig</w:t>
            </w:r>
            <w:proofErr w:type="spellEnd"/>
            <w:r w:rsidRPr="007860FA">
              <w:rPr>
                <w:i/>
              </w:rPr>
              <w:t xml:space="preserve"> </w:t>
            </w:r>
            <w:r w:rsidRPr="007860FA">
              <w:t xml:space="preserve">value set to 15, the </w:t>
            </w:r>
            <w:r w:rsidRPr="007860FA">
              <w:rPr>
                <w:i/>
              </w:rPr>
              <w:t>PRACH-</w:t>
            </w:r>
            <w:proofErr w:type="spellStart"/>
            <w:r w:rsidRPr="007860FA">
              <w:rPr>
                <w:i/>
              </w:rPr>
              <w:t>rootSequenceIndex</w:t>
            </w:r>
            <w:proofErr w:type="spellEnd"/>
            <w:r w:rsidRPr="007860FA">
              <w:t xml:space="preserve"> values have been separated by 32 root sequences per intra-frequency cell.</w:t>
            </w:r>
          </w:p>
          <w:p w14:paraId="6D81BC7C" w14:textId="77777777" w:rsidR="003C5A33" w:rsidRPr="007860FA" w:rsidRDefault="003C5A33" w:rsidP="00F604BC">
            <w:pPr>
              <w:pStyle w:val="TAN"/>
              <w:rPr>
                <w:ins w:id="17" w:author="MCC TF160" w:date="2021-10-27T13:45:00Z"/>
                <w:rFonts w:cs="Arial"/>
              </w:rPr>
            </w:pPr>
            <w:r w:rsidRPr="007860FA">
              <w:rPr>
                <w:rFonts w:cs="Arial"/>
              </w:rPr>
              <w:t>Note 2:</w:t>
            </w:r>
            <w:r w:rsidRPr="007860FA">
              <w:rPr>
                <w:rFonts w:cs="Arial"/>
              </w:rPr>
              <w:tab/>
              <w:t>This SSB-Index does not apply for RRM test cases in TS 38.533 [18]. RRM test cases shall use the SSB index defined in A.3 of TS 38.533 [18].</w:t>
            </w:r>
          </w:p>
          <w:p w14:paraId="25A3FA08" w14:textId="6A56C6B3" w:rsidR="003C5A33" w:rsidRPr="007860FA" w:rsidRDefault="003C5A33" w:rsidP="00F604BC">
            <w:pPr>
              <w:pStyle w:val="TAN"/>
            </w:pPr>
            <w:ins w:id="18" w:author="MCC TF160" w:date="2021-10-27T13:45:00Z">
              <w:r w:rsidRPr="007860FA">
                <w:rPr>
                  <w:rFonts w:cs="Arial"/>
                </w:rPr>
                <w:t>Note 3:</w:t>
              </w:r>
            </w:ins>
            <w:ins w:id="19" w:author="MCC TF160" w:date="2021-10-27T13:46:00Z">
              <w:r w:rsidRPr="007860FA">
                <w:rPr>
                  <w:rFonts w:cs="Arial"/>
                </w:rPr>
                <w:tab/>
                <w:t xml:space="preserve">For signalling test, </w:t>
              </w:r>
              <w:r w:rsidRPr="007860FA">
                <w:rPr>
                  <w:lang w:eastAsia="en-US"/>
                </w:rPr>
                <w:t xml:space="preserve">simultaneous co-existence of </w:t>
              </w:r>
            </w:ins>
            <w:ins w:id="20" w:author="MCC TF160" w:date="2021-10-27T14:29:00Z">
              <w:r w:rsidR="00114B64" w:rsidRPr="007860FA">
                <w:rPr>
                  <w:lang w:eastAsia="en-US"/>
                </w:rPr>
                <w:t xml:space="preserve">active </w:t>
              </w:r>
            </w:ins>
            <w:ins w:id="21" w:author="MCC TF160" w:date="2021-10-27T13:46:00Z">
              <w:r w:rsidRPr="007860FA">
                <w:rPr>
                  <w:lang w:eastAsia="en-US"/>
                </w:rPr>
                <w:t xml:space="preserve">NR </w:t>
              </w:r>
            </w:ins>
            <w:ins w:id="22" w:author="MCC TF160" w:date="2021-10-27T14:32:00Z">
              <w:r w:rsidR="00114B64" w:rsidRPr="007860FA">
                <w:rPr>
                  <w:lang w:eastAsia="en-US"/>
                </w:rPr>
                <w:t>c</w:t>
              </w:r>
            </w:ins>
            <w:ins w:id="23" w:author="MCC TF160" w:date="2021-10-27T13:46:00Z">
              <w:r w:rsidRPr="007860FA">
                <w:rPr>
                  <w:lang w:eastAsia="en-US"/>
                </w:rPr>
                <w:t>ells defined on the same frequenc</w:t>
              </w:r>
            </w:ins>
            <w:ins w:id="24" w:author="MCC TF160" w:date="2021-10-27T13:47:00Z">
              <w:r w:rsidRPr="007860FA">
                <w:rPr>
                  <w:lang w:eastAsia="en-US"/>
                </w:rPr>
                <w:t>y and same SSB</w:t>
              </w:r>
            </w:ins>
            <w:ins w:id="25" w:author="MCC TF160" w:date="2021-10-27T14:30:00Z">
              <w:r w:rsidR="00114B64" w:rsidRPr="007860FA">
                <w:rPr>
                  <w:lang w:eastAsia="en-US"/>
                </w:rPr>
                <w:t>-I</w:t>
              </w:r>
            </w:ins>
            <w:ins w:id="26" w:author="MCC TF160" w:date="2021-10-27T13:47:00Z">
              <w:r w:rsidRPr="007860FA">
                <w:rPr>
                  <w:lang w:eastAsia="en-US"/>
                </w:rPr>
                <w:t>ndex</w:t>
              </w:r>
            </w:ins>
            <w:ins w:id="27" w:author="MCC TF160" w:date="2021-10-27T13:46:00Z">
              <w:r w:rsidRPr="007860FA">
                <w:rPr>
                  <w:lang w:eastAsia="en-US"/>
                </w:rPr>
                <w:t xml:space="preserve"> is not </w:t>
              </w:r>
            </w:ins>
            <w:ins w:id="28" w:author="MCC TF160" w:date="2021-10-27T14:31:00Z">
              <w:r w:rsidR="00114B64" w:rsidRPr="007860FA">
                <w:rPr>
                  <w:lang w:eastAsia="en-US"/>
                </w:rPr>
                <w:t>recommended</w:t>
              </w:r>
            </w:ins>
            <w:ins w:id="29" w:author="MCC TF160" w:date="2021-10-27T13:46:00Z">
              <w:r w:rsidRPr="007860FA">
                <w:t xml:space="preserve"> due to the same timing used for </w:t>
              </w:r>
            </w:ins>
            <w:ins w:id="30" w:author="MCC TF160" w:date="2021-10-27T13:47:00Z">
              <w:r w:rsidRPr="007860FA">
                <w:t>intr</w:t>
              </w:r>
            </w:ins>
            <w:ins w:id="31" w:author="MCC TF160" w:date="2021-10-27T13:48:00Z">
              <w:r w:rsidRPr="007860FA">
                <w:t xml:space="preserve">a-frequency NR cells </w:t>
              </w:r>
            </w:ins>
            <w:ins w:id="32" w:author="MCC TF160" w:date="2021-10-27T13:46:00Z">
              <w:r w:rsidRPr="007860FA">
                <w:t xml:space="preserve">in </w:t>
              </w:r>
            </w:ins>
            <w:ins w:id="33" w:author="MCC TF160" w:date="2021-10-27T14:32:00Z">
              <w:r w:rsidR="00114B64" w:rsidRPr="007860FA">
                <w:t xml:space="preserve">TS </w:t>
              </w:r>
            </w:ins>
            <w:ins w:id="34" w:author="MCC TF160" w:date="2021-10-27T13:46:00Z">
              <w:r w:rsidRPr="007860FA">
                <w:t>38.523-3 [23]</w:t>
              </w:r>
              <w:r w:rsidRPr="007860FA">
                <w:rPr>
                  <w:lang w:eastAsia="en-US"/>
                </w:rPr>
                <w:t>.</w:t>
              </w:r>
            </w:ins>
          </w:p>
        </w:tc>
      </w:tr>
    </w:tbl>
    <w:p w14:paraId="28125A6C" w14:textId="77777777" w:rsidR="00A56BC6" w:rsidRPr="007860FA" w:rsidRDefault="00A56BC6" w:rsidP="00A56BC6"/>
    <w:p w14:paraId="6323B2AE" w14:textId="77777777" w:rsidR="00453501" w:rsidRPr="007860FA" w:rsidRDefault="00453501" w:rsidP="004D697C">
      <w:pPr>
        <w:pStyle w:val="TH"/>
      </w:pPr>
      <w:r w:rsidRPr="007860FA">
        <w:t>Table 4.4.2-3: Default NAS parameters for simulated NR cells</w:t>
      </w:r>
    </w:p>
    <w:tbl>
      <w:tblPr>
        <w:tblW w:w="0" w:type="auto"/>
        <w:jc w:val="center"/>
        <w:tblLook w:val="00A0" w:firstRow="1" w:lastRow="0" w:firstColumn="1" w:lastColumn="0" w:noHBand="0" w:noVBand="0"/>
      </w:tblPr>
      <w:tblGrid>
        <w:gridCol w:w="1301"/>
        <w:gridCol w:w="741"/>
        <w:gridCol w:w="626"/>
        <w:gridCol w:w="626"/>
        <w:gridCol w:w="852"/>
        <w:gridCol w:w="1019"/>
        <w:gridCol w:w="815"/>
        <w:gridCol w:w="816"/>
        <w:gridCol w:w="1276"/>
        <w:gridCol w:w="1335"/>
      </w:tblGrid>
      <w:tr w:rsidR="001F161B" w:rsidRPr="007860FA" w14:paraId="6166FC01" w14:textId="77777777" w:rsidTr="00F626F3">
        <w:trPr>
          <w:jc w:val="center"/>
        </w:trPr>
        <w:tc>
          <w:tcPr>
            <w:tcW w:w="1301" w:type="dxa"/>
            <w:vMerge w:val="restart"/>
            <w:tcBorders>
              <w:top w:val="single" w:sz="4" w:space="0" w:color="auto"/>
              <w:left w:val="single" w:sz="4" w:space="0" w:color="auto"/>
              <w:bottom w:val="single" w:sz="4" w:space="0" w:color="auto"/>
              <w:right w:val="single" w:sz="4" w:space="0" w:color="auto"/>
            </w:tcBorders>
            <w:shd w:val="clear" w:color="auto" w:fill="auto"/>
          </w:tcPr>
          <w:p w14:paraId="6B8AA80E" w14:textId="77777777" w:rsidR="001F161B" w:rsidRPr="007860FA" w:rsidRDefault="001F161B" w:rsidP="00F626F3">
            <w:pPr>
              <w:pStyle w:val="TAH"/>
              <w:rPr>
                <w:lang w:eastAsia="en-US"/>
              </w:rPr>
            </w:pPr>
            <w:r w:rsidRPr="007860FA">
              <w:rPr>
                <w:lang w:eastAsia="en-US"/>
              </w:rPr>
              <w:t>cell ID</w:t>
            </w:r>
          </w:p>
        </w:tc>
        <w:tc>
          <w:tcPr>
            <w:tcW w:w="2845" w:type="dxa"/>
            <w:gridSpan w:val="4"/>
            <w:tcBorders>
              <w:top w:val="single" w:sz="4" w:space="0" w:color="auto"/>
              <w:left w:val="single" w:sz="4" w:space="0" w:color="auto"/>
              <w:bottom w:val="single" w:sz="4" w:space="0" w:color="auto"/>
              <w:right w:val="single" w:sz="4" w:space="0" w:color="auto"/>
            </w:tcBorders>
            <w:shd w:val="clear" w:color="auto" w:fill="auto"/>
          </w:tcPr>
          <w:p w14:paraId="415E220A" w14:textId="77777777" w:rsidR="001F161B" w:rsidRPr="007860FA" w:rsidRDefault="001F161B" w:rsidP="00F626F3">
            <w:pPr>
              <w:pStyle w:val="TAH"/>
              <w:rPr>
                <w:lang w:eastAsia="en-US"/>
              </w:rPr>
            </w:pPr>
            <w:r w:rsidRPr="007860FA">
              <w:rPr>
                <w:lang w:eastAsia="en-US"/>
              </w:rPr>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534CA456" w14:textId="77777777" w:rsidR="001F161B" w:rsidRPr="007860FA" w:rsidRDefault="001F161B" w:rsidP="00F626F3">
            <w:pPr>
              <w:pStyle w:val="TAH"/>
              <w:rPr>
                <w:lang w:eastAsia="en-US"/>
              </w:rPr>
            </w:pPr>
            <w:r w:rsidRPr="007860FA">
              <w:rPr>
                <w:lang w:eastAsia="en-US"/>
              </w:rPr>
              <w:t>TA# list</w:t>
            </w:r>
          </w:p>
          <w:p w14:paraId="3E4954C1" w14:textId="77777777" w:rsidR="001F161B" w:rsidRPr="007860FA" w:rsidRDefault="001F161B" w:rsidP="00F626F3">
            <w:pPr>
              <w:pStyle w:val="TAH"/>
              <w:rPr>
                <w:lang w:eastAsia="en-US"/>
              </w:rPr>
            </w:pPr>
            <w:r w:rsidRPr="007860FA">
              <w:rPr>
                <w:lang w:eastAsia="en-US"/>
              </w:rPr>
              <w:t>(Note 1)</w:t>
            </w:r>
          </w:p>
        </w:tc>
        <w:tc>
          <w:tcPr>
            <w:tcW w:w="4242" w:type="dxa"/>
            <w:gridSpan w:val="4"/>
            <w:tcBorders>
              <w:top w:val="single" w:sz="4" w:space="0" w:color="auto"/>
              <w:left w:val="single" w:sz="4" w:space="0" w:color="auto"/>
              <w:bottom w:val="single" w:sz="4" w:space="0" w:color="auto"/>
              <w:right w:val="single" w:sz="4" w:space="0" w:color="auto"/>
            </w:tcBorders>
            <w:shd w:val="clear" w:color="auto" w:fill="auto"/>
          </w:tcPr>
          <w:p w14:paraId="1E453DF7" w14:textId="77777777" w:rsidR="001F161B" w:rsidRPr="007860FA" w:rsidRDefault="001F161B" w:rsidP="00F626F3">
            <w:pPr>
              <w:pStyle w:val="TAH"/>
              <w:rPr>
                <w:lang w:eastAsia="en-US"/>
              </w:rPr>
            </w:pPr>
            <w:r w:rsidRPr="007860FA">
              <w:rPr>
                <w:lang w:eastAsia="en-US"/>
              </w:rPr>
              <w:t>5G-GUTI (Note 2)</w:t>
            </w:r>
          </w:p>
        </w:tc>
      </w:tr>
      <w:tr w:rsidR="001F161B" w:rsidRPr="007860FA" w14:paraId="28F884C1" w14:textId="77777777" w:rsidTr="00F626F3">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auto"/>
          </w:tcPr>
          <w:p w14:paraId="46DE92F2" w14:textId="77777777" w:rsidR="001F161B" w:rsidRPr="007860FA" w:rsidRDefault="001F161B" w:rsidP="00F626F3">
            <w:pPr>
              <w:pStyle w:val="TAH"/>
              <w:rPr>
                <w:lang w:eastAsia="en-US"/>
              </w:rPr>
            </w:pPr>
          </w:p>
        </w:tc>
        <w:tc>
          <w:tcPr>
            <w:tcW w:w="741" w:type="dxa"/>
            <w:vMerge w:val="restart"/>
            <w:tcBorders>
              <w:top w:val="single" w:sz="4" w:space="0" w:color="auto"/>
              <w:left w:val="single" w:sz="4" w:space="0" w:color="auto"/>
              <w:bottom w:val="single" w:sz="4" w:space="0" w:color="auto"/>
              <w:right w:val="single" w:sz="4" w:space="0" w:color="auto"/>
            </w:tcBorders>
            <w:shd w:val="clear" w:color="auto" w:fill="auto"/>
          </w:tcPr>
          <w:p w14:paraId="63B82CEC" w14:textId="77777777" w:rsidR="001F161B" w:rsidRPr="007860FA" w:rsidRDefault="001F161B" w:rsidP="00F626F3">
            <w:pPr>
              <w:pStyle w:val="TAH"/>
              <w:rPr>
                <w:lang w:eastAsia="en-US"/>
              </w:rPr>
            </w:pPr>
            <w:r w:rsidRPr="007860FA">
              <w:rPr>
                <w:lang w:eastAsia="en-US"/>
              </w:rPr>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BA03FDD" w14:textId="77777777" w:rsidR="001F161B" w:rsidRPr="007860FA" w:rsidRDefault="001F161B" w:rsidP="00F626F3">
            <w:pPr>
              <w:pStyle w:val="TAH"/>
              <w:rPr>
                <w:lang w:eastAsia="en-US"/>
              </w:rPr>
            </w:pPr>
            <w:r w:rsidRPr="007860FA">
              <w:rPr>
                <w:lang w:eastAsia="en-US"/>
              </w:rPr>
              <w:t>PLMN</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14:paraId="3DBECADD" w14:textId="77777777" w:rsidR="001F161B" w:rsidRPr="007860FA" w:rsidRDefault="001F161B" w:rsidP="00F626F3">
            <w:pPr>
              <w:pStyle w:val="TAH"/>
              <w:rPr>
                <w:lang w:eastAsia="en-US"/>
              </w:rPr>
            </w:pPr>
            <w:r w:rsidRPr="007860FA">
              <w:rPr>
                <w:lang w:eastAsia="en-US"/>
              </w:rPr>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5B79685C" w14:textId="77777777" w:rsidR="001F161B" w:rsidRPr="007860FA" w:rsidRDefault="001F161B" w:rsidP="00F626F3">
            <w:pPr>
              <w:pStyle w:val="TAH"/>
              <w:rPr>
                <w:lang w:eastAsia="en-US"/>
              </w:rPr>
            </w:pPr>
          </w:p>
        </w:tc>
        <w:tc>
          <w:tcPr>
            <w:tcW w:w="2907" w:type="dxa"/>
            <w:gridSpan w:val="3"/>
            <w:tcBorders>
              <w:top w:val="single" w:sz="4" w:space="0" w:color="auto"/>
              <w:left w:val="single" w:sz="4" w:space="0" w:color="auto"/>
              <w:bottom w:val="single" w:sz="4" w:space="0" w:color="auto"/>
              <w:right w:val="single" w:sz="4" w:space="0" w:color="auto"/>
            </w:tcBorders>
            <w:shd w:val="clear" w:color="auto" w:fill="auto"/>
          </w:tcPr>
          <w:p w14:paraId="5BA576B9" w14:textId="77777777" w:rsidR="001F161B" w:rsidRPr="007860FA" w:rsidRDefault="001F161B" w:rsidP="00F626F3">
            <w:pPr>
              <w:pStyle w:val="TAH"/>
              <w:rPr>
                <w:lang w:eastAsia="en-US"/>
              </w:rPr>
            </w:pPr>
            <w:r w:rsidRPr="007860FA">
              <w:rPr>
                <w:lang w:eastAsia="en-US"/>
              </w:rPr>
              <w:t>AMF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14:paraId="75C88739" w14:textId="77777777" w:rsidR="001F161B" w:rsidRPr="007860FA" w:rsidRDefault="001F161B" w:rsidP="00F626F3">
            <w:pPr>
              <w:pStyle w:val="TAH"/>
              <w:rPr>
                <w:lang w:eastAsia="en-US"/>
              </w:rPr>
            </w:pPr>
            <w:r w:rsidRPr="007860FA">
              <w:rPr>
                <w:lang w:eastAsia="en-US"/>
              </w:rPr>
              <w:t>5G-TMSI</w:t>
            </w:r>
          </w:p>
        </w:tc>
      </w:tr>
      <w:tr w:rsidR="001F161B" w:rsidRPr="007860FA" w14:paraId="26D265AF" w14:textId="77777777" w:rsidTr="00F626F3">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FFFF99"/>
          </w:tcPr>
          <w:p w14:paraId="61099B15" w14:textId="77777777" w:rsidR="001F161B" w:rsidRPr="007860FA" w:rsidRDefault="001F161B" w:rsidP="00F626F3">
            <w:pPr>
              <w:pStyle w:val="TAH"/>
              <w:rPr>
                <w:sz w:val="20"/>
                <w:lang w:eastAsia="en-US"/>
              </w:rPr>
            </w:pPr>
          </w:p>
        </w:tc>
        <w:tc>
          <w:tcPr>
            <w:tcW w:w="741" w:type="dxa"/>
            <w:vMerge/>
            <w:tcBorders>
              <w:top w:val="single" w:sz="4" w:space="0" w:color="auto"/>
              <w:left w:val="single" w:sz="4" w:space="0" w:color="auto"/>
              <w:bottom w:val="single" w:sz="4" w:space="0" w:color="auto"/>
              <w:right w:val="single" w:sz="4" w:space="0" w:color="auto"/>
            </w:tcBorders>
            <w:shd w:val="clear" w:color="auto" w:fill="FFFF99"/>
          </w:tcPr>
          <w:p w14:paraId="488F4C98" w14:textId="77777777" w:rsidR="001F161B" w:rsidRPr="007860FA" w:rsidRDefault="001F161B" w:rsidP="00F626F3">
            <w:pPr>
              <w:pStyle w:val="TAH"/>
              <w:rPr>
                <w:sz w:val="20"/>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4680" w14:textId="77777777" w:rsidR="001F161B" w:rsidRPr="007860FA" w:rsidRDefault="001F161B" w:rsidP="00F626F3">
            <w:pPr>
              <w:pStyle w:val="TAH"/>
              <w:rPr>
                <w:lang w:eastAsia="en-US"/>
              </w:rPr>
            </w:pPr>
            <w:r w:rsidRPr="007860FA">
              <w:rPr>
                <w:lang w:eastAsia="en-US"/>
              </w:rPr>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F69D4" w14:textId="77777777" w:rsidR="001F161B" w:rsidRPr="007860FA" w:rsidRDefault="001F161B" w:rsidP="00F626F3">
            <w:pPr>
              <w:pStyle w:val="TAH"/>
              <w:rPr>
                <w:lang w:eastAsia="en-US"/>
              </w:rPr>
            </w:pPr>
            <w:r w:rsidRPr="007860FA">
              <w:rPr>
                <w:lang w:eastAsia="en-US"/>
              </w:rPr>
              <w:t>MNC</w:t>
            </w:r>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14:paraId="30BBAEE0" w14:textId="77777777" w:rsidR="001F161B" w:rsidRPr="007860FA" w:rsidRDefault="001F161B" w:rsidP="00F626F3">
            <w:pPr>
              <w:pStyle w:val="TAH"/>
              <w:rPr>
                <w:sz w:val="20"/>
                <w:lang w:eastAsia="en-US"/>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2B309E71" w14:textId="77777777" w:rsidR="001F161B" w:rsidRPr="007860FA" w:rsidRDefault="001F161B" w:rsidP="00F626F3">
            <w:pPr>
              <w:pStyle w:val="TAH"/>
              <w:rPr>
                <w:sz w:val="20"/>
                <w:lang w:eastAsia="en-US"/>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33B3171" w14:textId="77777777" w:rsidR="001F161B" w:rsidRPr="007860FA" w:rsidRDefault="001F161B" w:rsidP="00F626F3">
            <w:pPr>
              <w:pStyle w:val="TAH"/>
              <w:rPr>
                <w:lang w:eastAsia="en-US"/>
              </w:rPr>
            </w:pPr>
            <w:r w:rsidRPr="007860FA">
              <w:rPr>
                <w:lang w:eastAsia="en-US"/>
              </w:rPr>
              <w:t>AMF region ID</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10E46E1B" w14:textId="77777777" w:rsidR="001F161B" w:rsidRPr="007860FA" w:rsidRDefault="001F161B" w:rsidP="00F626F3">
            <w:pPr>
              <w:pStyle w:val="TAH"/>
              <w:rPr>
                <w:lang w:eastAsia="en-US"/>
              </w:rPr>
            </w:pPr>
            <w:r w:rsidRPr="007860FA">
              <w:rPr>
                <w:lang w:eastAsia="en-US"/>
              </w:rPr>
              <w:t>AMF Set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60C22D" w14:textId="77777777" w:rsidR="001F161B" w:rsidRPr="007860FA" w:rsidRDefault="001F161B" w:rsidP="00F626F3">
            <w:pPr>
              <w:pStyle w:val="TAH"/>
              <w:rPr>
                <w:lang w:eastAsia="en-US"/>
              </w:rPr>
            </w:pPr>
            <w:r w:rsidRPr="007860FA">
              <w:rPr>
                <w:lang w:eastAsia="en-US"/>
              </w:rPr>
              <w:t>AMF Pointer</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14:paraId="690603F3" w14:textId="77777777" w:rsidR="001F161B" w:rsidRPr="007860FA" w:rsidRDefault="001F161B" w:rsidP="00F626F3">
            <w:pPr>
              <w:pStyle w:val="TAH"/>
              <w:rPr>
                <w:sz w:val="20"/>
                <w:lang w:eastAsia="en-US"/>
              </w:rPr>
            </w:pPr>
          </w:p>
        </w:tc>
      </w:tr>
      <w:tr w:rsidR="00C0474D" w:rsidRPr="007860FA" w14:paraId="29B44402" w14:textId="77777777"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7093AD55" w14:textId="77777777" w:rsidR="00C0474D" w:rsidRPr="007860FA" w:rsidRDefault="00C0474D" w:rsidP="00F626F3">
            <w:pPr>
              <w:pStyle w:val="TAC"/>
              <w:rPr>
                <w:lang w:eastAsia="en-US"/>
              </w:rPr>
            </w:pPr>
            <w:r w:rsidRPr="007860FA">
              <w:rPr>
                <w:lang w:eastAsia="en-US"/>
              </w:rPr>
              <w:t>NR Cell 1</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6C6D9002" w14:textId="77777777" w:rsidR="00C0474D" w:rsidRPr="007860FA" w:rsidRDefault="00C0474D" w:rsidP="00F626F3">
            <w:pPr>
              <w:pStyle w:val="TAC"/>
              <w:rPr>
                <w:lang w:eastAsia="en-US"/>
              </w:rPr>
            </w:pPr>
            <w:r w:rsidRPr="007860FA">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23A9FED" w14:textId="77777777" w:rsidR="00C0474D" w:rsidRPr="007860FA" w:rsidRDefault="00C0474D" w:rsidP="00F626F3">
            <w:pPr>
              <w:pStyle w:val="TAC"/>
              <w:rPr>
                <w:lang w:eastAsia="en-US"/>
              </w:rPr>
            </w:pPr>
            <w:r w:rsidRPr="007860FA">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E162308" w14:textId="77777777" w:rsidR="00C0474D" w:rsidRPr="007860FA" w:rsidRDefault="00C0474D" w:rsidP="00F626F3">
            <w:pPr>
              <w:pStyle w:val="TAC"/>
              <w:rPr>
                <w:lang w:eastAsia="en-US"/>
              </w:rPr>
            </w:pPr>
            <w:r w:rsidRPr="007860FA">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24AE53E" w14:textId="77777777" w:rsidR="00C0474D" w:rsidRPr="007860FA" w:rsidRDefault="00C0474D" w:rsidP="00F626F3">
            <w:pPr>
              <w:pStyle w:val="TAC"/>
              <w:rPr>
                <w:lang w:eastAsia="en-US"/>
              </w:rPr>
            </w:pPr>
            <w:r w:rsidRPr="007860FA">
              <w:rPr>
                <w:lang w:eastAsia="en-US"/>
              </w:rPr>
              <w:t>TAI-1</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492E40" w14:textId="77777777" w:rsidR="00C0474D" w:rsidRPr="007860FA" w:rsidRDefault="00C0474D" w:rsidP="00F626F3">
            <w:pPr>
              <w:pStyle w:val="TAC"/>
              <w:rPr>
                <w:lang w:eastAsia="en-US"/>
              </w:rPr>
            </w:pPr>
            <w:r w:rsidRPr="007860FA">
              <w:rPr>
                <w:lang w:eastAsia="en-US"/>
              </w:rPr>
              <w:t>254</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388025F7" w14:textId="77777777" w:rsidR="00C0474D" w:rsidRPr="007860FA" w:rsidRDefault="00C0474D" w:rsidP="00F626F3">
            <w:pPr>
              <w:pStyle w:val="TAC"/>
              <w:rPr>
                <w:lang w:eastAsia="en-US"/>
              </w:rPr>
            </w:pPr>
            <w:r w:rsidRPr="007860FA">
              <w:rPr>
                <w:lang w:eastAsia="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3D50F8" w14:textId="77777777" w:rsidR="00C0474D" w:rsidRPr="007860FA" w:rsidRDefault="00C0474D" w:rsidP="00F626F3">
            <w:pPr>
              <w:pStyle w:val="TAC"/>
              <w:rPr>
                <w:lang w:eastAsia="en-US"/>
              </w:rPr>
            </w:pPr>
            <w:r w:rsidRPr="007860FA">
              <w:rPr>
                <w:lang w:eastAsia="en-US"/>
              </w:rPr>
              <w:t>1</w:t>
            </w:r>
          </w:p>
        </w:tc>
        <w:tc>
          <w:tcPr>
            <w:tcW w:w="1335" w:type="dxa"/>
            <w:vMerge w:val="restart"/>
            <w:tcBorders>
              <w:top w:val="single" w:sz="4" w:space="0" w:color="auto"/>
              <w:left w:val="single" w:sz="4" w:space="0" w:color="auto"/>
              <w:right w:val="single" w:sz="4" w:space="0" w:color="auto"/>
            </w:tcBorders>
            <w:shd w:val="clear" w:color="auto" w:fill="auto"/>
          </w:tcPr>
          <w:p w14:paraId="76580492" w14:textId="77777777" w:rsidR="00C0474D" w:rsidRPr="007860FA" w:rsidRDefault="00C0474D" w:rsidP="00836D3C">
            <w:pPr>
              <w:pStyle w:val="TAC"/>
              <w:rPr>
                <w:dstrike/>
                <w:sz w:val="20"/>
                <w:lang w:eastAsia="en-US"/>
              </w:rPr>
            </w:pPr>
            <w:r w:rsidRPr="007860FA">
              <w:rPr>
                <w:lang w:eastAsia="en-US"/>
              </w:rPr>
              <w:t>Arbitrarily selected according to TS 23.003</w:t>
            </w:r>
            <w:r w:rsidR="00FB7FCA" w:rsidRPr="007860FA">
              <w:rPr>
                <w:lang w:eastAsia="en-US"/>
              </w:rPr>
              <w:t xml:space="preserve"> [26]</w:t>
            </w:r>
            <w:r w:rsidRPr="007860FA">
              <w:rPr>
                <w:lang w:eastAsia="en-US"/>
              </w:rPr>
              <w:t xml:space="preserve"> clause 2.10</w:t>
            </w:r>
          </w:p>
        </w:tc>
      </w:tr>
      <w:tr w:rsidR="00C0474D" w:rsidRPr="007860FA" w14:paraId="7A22B07B" w14:textId="77777777"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03A1DB05" w14:textId="77777777" w:rsidR="00C0474D" w:rsidRPr="007860FA" w:rsidRDefault="00C0474D" w:rsidP="00F626F3">
            <w:pPr>
              <w:pStyle w:val="TAC"/>
              <w:rPr>
                <w:lang w:eastAsia="en-US"/>
              </w:rPr>
            </w:pPr>
            <w:r w:rsidRPr="007860FA">
              <w:rPr>
                <w:lang w:eastAsia="en-US"/>
              </w:rPr>
              <w:t>NR Cell 2</w:t>
            </w:r>
          </w:p>
        </w:tc>
        <w:tc>
          <w:tcPr>
            <w:tcW w:w="741" w:type="dxa"/>
            <w:tcBorders>
              <w:top w:val="single" w:sz="4" w:space="0" w:color="auto"/>
              <w:left w:val="single" w:sz="4" w:space="0" w:color="auto"/>
              <w:bottom w:val="single" w:sz="4" w:space="0" w:color="auto"/>
              <w:right w:val="single" w:sz="4" w:space="0" w:color="auto"/>
            </w:tcBorders>
          </w:tcPr>
          <w:p w14:paraId="735BFD92" w14:textId="77777777" w:rsidR="00C0474D" w:rsidRPr="007860FA" w:rsidRDefault="00C0474D" w:rsidP="00F626F3">
            <w:pPr>
              <w:pStyle w:val="TAC"/>
              <w:rPr>
                <w:lang w:eastAsia="en-US"/>
              </w:rPr>
            </w:pPr>
            <w:r w:rsidRPr="007860FA">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B1BB111" w14:textId="77777777" w:rsidR="00C0474D" w:rsidRPr="007860FA" w:rsidRDefault="00C0474D" w:rsidP="00F626F3">
            <w:pPr>
              <w:pStyle w:val="TAC"/>
              <w:rPr>
                <w:lang w:eastAsia="en-US"/>
              </w:rPr>
            </w:pPr>
            <w:r w:rsidRPr="007860FA">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064A9B9" w14:textId="77777777" w:rsidR="00C0474D" w:rsidRPr="007860FA" w:rsidRDefault="00C0474D" w:rsidP="00F626F3">
            <w:pPr>
              <w:pStyle w:val="TAC"/>
              <w:rPr>
                <w:lang w:eastAsia="en-US"/>
              </w:rPr>
            </w:pPr>
            <w:r w:rsidRPr="007860FA">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10D0022A" w14:textId="77777777" w:rsidR="00C0474D" w:rsidRPr="007860FA" w:rsidRDefault="00C0474D" w:rsidP="00F626F3">
            <w:pPr>
              <w:pStyle w:val="TAC"/>
              <w:rPr>
                <w:lang w:eastAsia="en-US"/>
              </w:rPr>
            </w:pPr>
            <w:r w:rsidRPr="007860FA">
              <w:rPr>
                <w:lang w:eastAsia="en-US"/>
              </w:rPr>
              <w:t>TAI-1</w:t>
            </w:r>
          </w:p>
        </w:tc>
        <w:tc>
          <w:tcPr>
            <w:tcW w:w="815" w:type="dxa"/>
            <w:tcBorders>
              <w:top w:val="single" w:sz="4" w:space="0" w:color="auto"/>
              <w:left w:val="single" w:sz="4" w:space="0" w:color="auto"/>
              <w:bottom w:val="single" w:sz="4" w:space="0" w:color="auto"/>
              <w:right w:val="single" w:sz="4" w:space="0" w:color="auto"/>
            </w:tcBorders>
          </w:tcPr>
          <w:p w14:paraId="16EFC493" w14:textId="77777777" w:rsidR="00C0474D" w:rsidRPr="007860FA" w:rsidRDefault="00C0474D" w:rsidP="00F626F3">
            <w:pPr>
              <w:pStyle w:val="TAC"/>
              <w:rPr>
                <w:lang w:eastAsia="en-US"/>
              </w:rPr>
            </w:pPr>
            <w:r w:rsidRPr="007860FA">
              <w:rPr>
                <w:lang w:eastAsia="en-US"/>
              </w:rPr>
              <w:t>254</w:t>
            </w:r>
          </w:p>
        </w:tc>
        <w:tc>
          <w:tcPr>
            <w:tcW w:w="816" w:type="dxa"/>
            <w:tcBorders>
              <w:top w:val="single" w:sz="4" w:space="0" w:color="auto"/>
              <w:left w:val="single" w:sz="4" w:space="0" w:color="auto"/>
              <w:bottom w:val="single" w:sz="4" w:space="0" w:color="auto"/>
              <w:right w:val="single" w:sz="4" w:space="0" w:color="auto"/>
            </w:tcBorders>
          </w:tcPr>
          <w:p w14:paraId="0755018A" w14:textId="77777777" w:rsidR="00C0474D" w:rsidRPr="007860FA" w:rsidRDefault="00C0474D" w:rsidP="00F626F3">
            <w:pPr>
              <w:pStyle w:val="TAC"/>
              <w:rPr>
                <w:lang w:eastAsia="en-US"/>
              </w:rPr>
            </w:pPr>
            <w:r w:rsidRPr="007860FA">
              <w:rPr>
                <w:lang w:eastAsia="en-US"/>
              </w:rPr>
              <w:t>1</w:t>
            </w:r>
          </w:p>
        </w:tc>
        <w:tc>
          <w:tcPr>
            <w:tcW w:w="1276" w:type="dxa"/>
            <w:tcBorders>
              <w:top w:val="single" w:sz="4" w:space="0" w:color="auto"/>
              <w:left w:val="single" w:sz="4" w:space="0" w:color="auto"/>
              <w:bottom w:val="single" w:sz="4" w:space="0" w:color="auto"/>
              <w:right w:val="single" w:sz="4" w:space="0" w:color="auto"/>
            </w:tcBorders>
          </w:tcPr>
          <w:p w14:paraId="6328BF35" w14:textId="77777777" w:rsidR="00C0474D" w:rsidRPr="007860FA" w:rsidRDefault="00C0474D" w:rsidP="00F626F3">
            <w:pPr>
              <w:pStyle w:val="TAC"/>
              <w:rPr>
                <w:lang w:eastAsia="en-US"/>
              </w:rPr>
            </w:pPr>
            <w:r w:rsidRPr="007860FA">
              <w:rPr>
                <w:lang w:eastAsia="en-US"/>
              </w:rPr>
              <w:t>1</w:t>
            </w:r>
          </w:p>
        </w:tc>
        <w:tc>
          <w:tcPr>
            <w:tcW w:w="1335" w:type="dxa"/>
            <w:vMerge/>
            <w:tcBorders>
              <w:left w:val="single" w:sz="4" w:space="0" w:color="auto"/>
              <w:right w:val="single" w:sz="4" w:space="0" w:color="auto"/>
            </w:tcBorders>
            <w:shd w:val="clear" w:color="auto" w:fill="auto"/>
          </w:tcPr>
          <w:p w14:paraId="2D3C3750" w14:textId="77777777" w:rsidR="00C0474D" w:rsidRPr="007860FA" w:rsidRDefault="00C0474D" w:rsidP="00F626F3">
            <w:pPr>
              <w:pStyle w:val="TAC"/>
              <w:rPr>
                <w:sz w:val="20"/>
                <w:lang w:eastAsia="en-US"/>
              </w:rPr>
            </w:pPr>
          </w:p>
        </w:tc>
      </w:tr>
      <w:tr w:rsidR="00C0474D" w:rsidRPr="007860FA" w14:paraId="502EC779" w14:textId="77777777"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1FD95645" w14:textId="77777777" w:rsidR="00C0474D" w:rsidRPr="007860FA" w:rsidRDefault="00C0474D" w:rsidP="00F626F3">
            <w:pPr>
              <w:pStyle w:val="TAC"/>
              <w:rPr>
                <w:lang w:eastAsia="en-US"/>
              </w:rPr>
            </w:pPr>
            <w:r w:rsidRPr="007860FA">
              <w:rPr>
                <w:lang w:eastAsia="en-US"/>
              </w:rPr>
              <w:t>NR Cell 3</w:t>
            </w:r>
          </w:p>
        </w:tc>
        <w:tc>
          <w:tcPr>
            <w:tcW w:w="741" w:type="dxa"/>
            <w:tcBorders>
              <w:top w:val="single" w:sz="4" w:space="0" w:color="auto"/>
              <w:left w:val="single" w:sz="4" w:space="0" w:color="auto"/>
              <w:bottom w:val="single" w:sz="4" w:space="0" w:color="auto"/>
              <w:right w:val="single" w:sz="4" w:space="0" w:color="auto"/>
            </w:tcBorders>
          </w:tcPr>
          <w:p w14:paraId="6FCF6B02" w14:textId="77777777" w:rsidR="00C0474D" w:rsidRPr="007860FA" w:rsidRDefault="00C0474D" w:rsidP="00F626F3">
            <w:pPr>
              <w:pStyle w:val="TAC"/>
              <w:rPr>
                <w:lang w:eastAsia="en-US"/>
              </w:rPr>
            </w:pPr>
            <w:r w:rsidRPr="007860FA">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34912AF" w14:textId="77777777" w:rsidR="00C0474D" w:rsidRPr="007860FA" w:rsidRDefault="00C0474D" w:rsidP="00F626F3">
            <w:pPr>
              <w:pStyle w:val="TAC"/>
              <w:rPr>
                <w:lang w:eastAsia="en-US"/>
              </w:rPr>
            </w:pPr>
            <w:r w:rsidRPr="007860FA">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55E66DE" w14:textId="77777777" w:rsidR="00C0474D" w:rsidRPr="007860FA" w:rsidRDefault="00C0474D" w:rsidP="00F626F3">
            <w:pPr>
              <w:pStyle w:val="TAC"/>
              <w:rPr>
                <w:lang w:eastAsia="en-US"/>
              </w:rPr>
            </w:pPr>
            <w:r w:rsidRPr="007860FA">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319D1B55" w14:textId="77777777" w:rsidR="00C0474D" w:rsidRPr="007860FA" w:rsidRDefault="00C0474D" w:rsidP="00F626F3">
            <w:pPr>
              <w:pStyle w:val="TAC"/>
              <w:rPr>
                <w:lang w:eastAsia="en-US"/>
              </w:rPr>
            </w:pPr>
            <w:r w:rsidRPr="007860FA">
              <w:rPr>
                <w:lang w:eastAsia="en-US"/>
              </w:rPr>
              <w:t>TAI-1</w:t>
            </w:r>
          </w:p>
        </w:tc>
        <w:tc>
          <w:tcPr>
            <w:tcW w:w="815" w:type="dxa"/>
            <w:tcBorders>
              <w:top w:val="single" w:sz="4" w:space="0" w:color="auto"/>
              <w:left w:val="single" w:sz="4" w:space="0" w:color="auto"/>
              <w:bottom w:val="single" w:sz="4" w:space="0" w:color="auto"/>
              <w:right w:val="single" w:sz="4" w:space="0" w:color="auto"/>
            </w:tcBorders>
          </w:tcPr>
          <w:p w14:paraId="732E5DB3" w14:textId="77777777" w:rsidR="00C0474D" w:rsidRPr="007860FA" w:rsidRDefault="00C0474D" w:rsidP="00F626F3">
            <w:pPr>
              <w:pStyle w:val="TAC"/>
              <w:rPr>
                <w:lang w:eastAsia="en-US"/>
              </w:rPr>
            </w:pPr>
            <w:r w:rsidRPr="007860FA">
              <w:rPr>
                <w:lang w:eastAsia="en-US"/>
              </w:rPr>
              <w:t>254</w:t>
            </w:r>
          </w:p>
        </w:tc>
        <w:tc>
          <w:tcPr>
            <w:tcW w:w="816" w:type="dxa"/>
            <w:tcBorders>
              <w:top w:val="single" w:sz="4" w:space="0" w:color="auto"/>
              <w:left w:val="single" w:sz="4" w:space="0" w:color="auto"/>
              <w:bottom w:val="single" w:sz="4" w:space="0" w:color="auto"/>
              <w:right w:val="single" w:sz="4" w:space="0" w:color="auto"/>
            </w:tcBorders>
          </w:tcPr>
          <w:p w14:paraId="54CD835A" w14:textId="77777777" w:rsidR="00C0474D" w:rsidRPr="007860FA" w:rsidRDefault="00C0474D" w:rsidP="00F626F3">
            <w:pPr>
              <w:pStyle w:val="TAC"/>
              <w:rPr>
                <w:lang w:eastAsia="en-US"/>
              </w:rPr>
            </w:pPr>
            <w:r w:rsidRPr="007860FA">
              <w:rPr>
                <w:lang w:eastAsia="en-US"/>
              </w:rPr>
              <w:t>1</w:t>
            </w:r>
          </w:p>
        </w:tc>
        <w:tc>
          <w:tcPr>
            <w:tcW w:w="1276" w:type="dxa"/>
            <w:tcBorders>
              <w:top w:val="single" w:sz="4" w:space="0" w:color="auto"/>
              <w:left w:val="single" w:sz="4" w:space="0" w:color="auto"/>
              <w:bottom w:val="single" w:sz="4" w:space="0" w:color="auto"/>
              <w:right w:val="single" w:sz="4" w:space="0" w:color="auto"/>
            </w:tcBorders>
          </w:tcPr>
          <w:p w14:paraId="6B35001D" w14:textId="77777777" w:rsidR="00C0474D" w:rsidRPr="007860FA" w:rsidRDefault="00C0474D" w:rsidP="00F626F3">
            <w:pPr>
              <w:pStyle w:val="TAC"/>
              <w:rPr>
                <w:lang w:eastAsia="en-US"/>
              </w:rPr>
            </w:pPr>
            <w:r w:rsidRPr="007860FA">
              <w:rPr>
                <w:lang w:eastAsia="en-US"/>
              </w:rPr>
              <w:t>1</w:t>
            </w:r>
          </w:p>
        </w:tc>
        <w:tc>
          <w:tcPr>
            <w:tcW w:w="1335" w:type="dxa"/>
            <w:vMerge/>
            <w:tcBorders>
              <w:left w:val="single" w:sz="4" w:space="0" w:color="auto"/>
              <w:right w:val="single" w:sz="4" w:space="0" w:color="auto"/>
            </w:tcBorders>
            <w:shd w:val="clear" w:color="auto" w:fill="auto"/>
          </w:tcPr>
          <w:p w14:paraId="6B52525E" w14:textId="77777777" w:rsidR="00C0474D" w:rsidRPr="007860FA" w:rsidRDefault="00C0474D" w:rsidP="00F626F3">
            <w:pPr>
              <w:pStyle w:val="TAC"/>
              <w:rPr>
                <w:sz w:val="20"/>
                <w:lang w:eastAsia="en-US"/>
              </w:rPr>
            </w:pPr>
          </w:p>
        </w:tc>
      </w:tr>
      <w:tr w:rsidR="00C0474D" w:rsidRPr="007860FA" w14:paraId="1E1FBC99" w14:textId="77777777"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2DA75961" w14:textId="77777777" w:rsidR="00C0474D" w:rsidRPr="007860FA" w:rsidRDefault="00C0474D" w:rsidP="00F626F3">
            <w:pPr>
              <w:pStyle w:val="TAC"/>
              <w:rPr>
                <w:lang w:eastAsia="en-US"/>
              </w:rPr>
            </w:pPr>
            <w:r w:rsidRPr="007860FA">
              <w:rPr>
                <w:lang w:eastAsia="en-US"/>
              </w:rPr>
              <w:t>NR Cell 4</w:t>
            </w:r>
          </w:p>
        </w:tc>
        <w:tc>
          <w:tcPr>
            <w:tcW w:w="741" w:type="dxa"/>
            <w:tcBorders>
              <w:top w:val="single" w:sz="4" w:space="0" w:color="auto"/>
              <w:left w:val="single" w:sz="4" w:space="0" w:color="auto"/>
              <w:bottom w:val="single" w:sz="4" w:space="0" w:color="auto"/>
              <w:right w:val="single" w:sz="4" w:space="0" w:color="auto"/>
            </w:tcBorders>
          </w:tcPr>
          <w:p w14:paraId="081CB1B6" w14:textId="77777777" w:rsidR="00C0474D" w:rsidRPr="007860FA" w:rsidRDefault="00C0474D" w:rsidP="00F626F3">
            <w:pPr>
              <w:pStyle w:val="TAC"/>
              <w:rPr>
                <w:lang w:eastAsia="en-US"/>
              </w:rPr>
            </w:pPr>
            <w:r w:rsidRPr="007860FA">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FDA53EE" w14:textId="77777777" w:rsidR="00C0474D" w:rsidRPr="007860FA" w:rsidRDefault="00C0474D" w:rsidP="00F626F3">
            <w:pPr>
              <w:pStyle w:val="TAC"/>
              <w:rPr>
                <w:lang w:eastAsia="en-US"/>
              </w:rPr>
            </w:pPr>
            <w:r w:rsidRPr="007860FA">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5D2AFE0" w14:textId="77777777" w:rsidR="00C0474D" w:rsidRPr="007860FA" w:rsidRDefault="00C0474D" w:rsidP="00F626F3">
            <w:pPr>
              <w:pStyle w:val="TAC"/>
              <w:rPr>
                <w:lang w:eastAsia="en-US"/>
              </w:rPr>
            </w:pPr>
            <w:r w:rsidRPr="007860FA">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7EB1D2C1" w14:textId="77777777" w:rsidR="00C0474D" w:rsidRPr="007860FA" w:rsidRDefault="00C0474D" w:rsidP="00F626F3">
            <w:pPr>
              <w:pStyle w:val="TAC"/>
              <w:rPr>
                <w:lang w:eastAsia="en-US"/>
              </w:rPr>
            </w:pPr>
            <w:r w:rsidRPr="007860FA">
              <w:rPr>
                <w:lang w:eastAsia="en-US"/>
              </w:rPr>
              <w:t>TAI-1</w:t>
            </w:r>
          </w:p>
        </w:tc>
        <w:tc>
          <w:tcPr>
            <w:tcW w:w="815" w:type="dxa"/>
            <w:tcBorders>
              <w:top w:val="single" w:sz="4" w:space="0" w:color="auto"/>
              <w:left w:val="single" w:sz="4" w:space="0" w:color="auto"/>
              <w:bottom w:val="single" w:sz="4" w:space="0" w:color="auto"/>
              <w:right w:val="single" w:sz="4" w:space="0" w:color="auto"/>
            </w:tcBorders>
          </w:tcPr>
          <w:p w14:paraId="06EF20AA" w14:textId="77777777" w:rsidR="00C0474D" w:rsidRPr="007860FA" w:rsidRDefault="00C0474D" w:rsidP="00F626F3">
            <w:pPr>
              <w:pStyle w:val="TAC"/>
              <w:rPr>
                <w:lang w:eastAsia="en-US"/>
              </w:rPr>
            </w:pPr>
            <w:r w:rsidRPr="007860FA">
              <w:rPr>
                <w:lang w:eastAsia="en-US"/>
              </w:rPr>
              <w:t>254</w:t>
            </w:r>
          </w:p>
        </w:tc>
        <w:tc>
          <w:tcPr>
            <w:tcW w:w="816" w:type="dxa"/>
            <w:tcBorders>
              <w:top w:val="single" w:sz="4" w:space="0" w:color="auto"/>
              <w:left w:val="single" w:sz="4" w:space="0" w:color="auto"/>
              <w:bottom w:val="single" w:sz="4" w:space="0" w:color="auto"/>
              <w:right w:val="single" w:sz="4" w:space="0" w:color="auto"/>
            </w:tcBorders>
          </w:tcPr>
          <w:p w14:paraId="1EC4D8A0" w14:textId="77777777" w:rsidR="00C0474D" w:rsidRPr="007860FA" w:rsidRDefault="00C0474D" w:rsidP="00F626F3">
            <w:pPr>
              <w:pStyle w:val="TAC"/>
              <w:rPr>
                <w:lang w:eastAsia="en-US"/>
              </w:rPr>
            </w:pPr>
            <w:r w:rsidRPr="007860FA">
              <w:rPr>
                <w:lang w:eastAsia="en-US"/>
              </w:rPr>
              <w:t>1</w:t>
            </w:r>
          </w:p>
        </w:tc>
        <w:tc>
          <w:tcPr>
            <w:tcW w:w="1276" w:type="dxa"/>
            <w:tcBorders>
              <w:top w:val="single" w:sz="4" w:space="0" w:color="auto"/>
              <w:left w:val="single" w:sz="4" w:space="0" w:color="auto"/>
              <w:bottom w:val="single" w:sz="4" w:space="0" w:color="auto"/>
              <w:right w:val="single" w:sz="4" w:space="0" w:color="auto"/>
            </w:tcBorders>
          </w:tcPr>
          <w:p w14:paraId="00B734D1" w14:textId="77777777" w:rsidR="00C0474D" w:rsidRPr="007860FA" w:rsidRDefault="00C0474D" w:rsidP="00F626F3">
            <w:pPr>
              <w:pStyle w:val="TAC"/>
              <w:rPr>
                <w:lang w:eastAsia="en-US"/>
              </w:rPr>
            </w:pPr>
            <w:r w:rsidRPr="007860FA">
              <w:rPr>
                <w:lang w:eastAsia="en-US"/>
              </w:rPr>
              <w:t>1</w:t>
            </w:r>
          </w:p>
        </w:tc>
        <w:tc>
          <w:tcPr>
            <w:tcW w:w="1335" w:type="dxa"/>
            <w:vMerge/>
            <w:tcBorders>
              <w:left w:val="single" w:sz="4" w:space="0" w:color="auto"/>
              <w:right w:val="single" w:sz="4" w:space="0" w:color="auto"/>
            </w:tcBorders>
            <w:shd w:val="clear" w:color="auto" w:fill="auto"/>
          </w:tcPr>
          <w:p w14:paraId="0F71DC5E" w14:textId="77777777" w:rsidR="00C0474D" w:rsidRPr="007860FA" w:rsidRDefault="00C0474D" w:rsidP="00F626F3">
            <w:pPr>
              <w:pStyle w:val="TAC"/>
              <w:rPr>
                <w:sz w:val="20"/>
                <w:lang w:eastAsia="en-US"/>
              </w:rPr>
            </w:pPr>
          </w:p>
        </w:tc>
      </w:tr>
      <w:tr w:rsidR="00C0474D" w:rsidRPr="007860FA" w14:paraId="2076438D" w14:textId="77777777"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292EC45" w14:textId="77777777" w:rsidR="00C0474D" w:rsidRPr="007860FA" w:rsidRDefault="00C0474D" w:rsidP="00F626F3">
            <w:pPr>
              <w:pStyle w:val="TAC"/>
              <w:rPr>
                <w:lang w:eastAsia="en-US"/>
              </w:rPr>
            </w:pPr>
            <w:r w:rsidRPr="007860FA">
              <w:rPr>
                <w:lang w:eastAsia="en-US"/>
              </w:rPr>
              <w:t>NR Cell 6</w:t>
            </w:r>
          </w:p>
        </w:tc>
        <w:tc>
          <w:tcPr>
            <w:tcW w:w="741" w:type="dxa"/>
            <w:tcBorders>
              <w:top w:val="single" w:sz="4" w:space="0" w:color="auto"/>
              <w:left w:val="single" w:sz="4" w:space="0" w:color="auto"/>
              <w:bottom w:val="single" w:sz="4" w:space="0" w:color="auto"/>
              <w:right w:val="single" w:sz="4" w:space="0" w:color="auto"/>
            </w:tcBorders>
          </w:tcPr>
          <w:p w14:paraId="197EFB7B" w14:textId="77777777" w:rsidR="00C0474D" w:rsidRPr="007860FA" w:rsidRDefault="00C0474D" w:rsidP="00F626F3">
            <w:pPr>
              <w:pStyle w:val="TAC"/>
              <w:rPr>
                <w:lang w:eastAsia="en-US"/>
              </w:rPr>
            </w:pPr>
            <w:r w:rsidRPr="007860FA">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78268C3" w14:textId="77777777" w:rsidR="00C0474D" w:rsidRPr="007860FA" w:rsidRDefault="00C0474D" w:rsidP="00F626F3">
            <w:pPr>
              <w:pStyle w:val="TAC"/>
              <w:rPr>
                <w:lang w:eastAsia="en-US"/>
              </w:rPr>
            </w:pPr>
            <w:r w:rsidRPr="007860FA">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0F9DAD5" w14:textId="77777777" w:rsidR="00C0474D" w:rsidRPr="007860FA" w:rsidRDefault="00C0474D" w:rsidP="00F626F3">
            <w:pPr>
              <w:pStyle w:val="TAC"/>
              <w:rPr>
                <w:lang w:eastAsia="en-US"/>
              </w:rPr>
            </w:pPr>
            <w:r w:rsidRPr="007860FA">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C4CD6A0" w14:textId="77777777" w:rsidR="00C0474D" w:rsidRPr="007860FA" w:rsidRDefault="00C0474D" w:rsidP="00F626F3">
            <w:pPr>
              <w:pStyle w:val="TAC"/>
              <w:rPr>
                <w:lang w:eastAsia="en-US"/>
              </w:rPr>
            </w:pPr>
            <w:r w:rsidRPr="007860FA">
              <w:rPr>
                <w:lang w:eastAsia="en-US"/>
              </w:rPr>
              <w:t>TAI-1</w:t>
            </w:r>
          </w:p>
        </w:tc>
        <w:tc>
          <w:tcPr>
            <w:tcW w:w="815" w:type="dxa"/>
            <w:tcBorders>
              <w:top w:val="single" w:sz="4" w:space="0" w:color="auto"/>
              <w:left w:val="single" w:sz="4" w:space="0" w:color="auto"/>
              <w:bottom w:val="single" w:sz="4" w:space="0" w:color="auto"/>
              <w:right w:val="single" w:sz="4" w:space="0" w:color="auto"/>
            </w:tcBorders>
          </w:tcPr>
          <w:p w14:paraId="1AD28946" w14:textId="77777777" w:rsidR="00C0474D" w:rsidRPr="007860FA" w:rsidRDefault="00C0474D" w:rsidP="00F626F3">
            <w:pPr>
              <w:pStyle w:val="TAC"/>
              <w:rPr>
                <w:lang w:eastAsia="en-US"/>
              </w:rPr>
            </w:pPr>
            <w:r w:rsidRPr="007860FA">
              <w:rPr>
                <w:lang w:eastAsia="en-US"/>
              </w:rPr>
              <w:t>254</w:t>
            </w:r>
          </w:p>
        </w:tc>
        <w:tc>
          <w:tcPr>
            <w:tcW w:w="816" w:type="dxa"/>
            <w:tcBorders>
              <w:top w:val="single" w:sz="4" w:space="0" w:color="auto"/>
              <w:left w:val="single" w:sz="4" w:space="0" w:color="auto"/>
              <w:bottom w:val="single" w:sz="4" w:space="0" w:color="auto"/>
              <w:right w:val="single" w:sz="4" w:space="0" w:color="auto"/>
            </w:tcBorders>
          </w:tcPr>
          <w:p w14:paraId="19E91168" w14:textId="77777777" w:rsidR="00C0474D" w:rsidRPr="007860FA" w:rsidRDefault="00C0474D" w:rsidP="00F626F3">
            <w:pPr>
              <w:pStyle w:val="TAC"/>
              <w:rPr>
                <w:lang w:eastAsia="en-US"/>
              </w:rPr>
            </w:pPr>
            <w:r w:rsidRPr="007860FA">
              <w:rPr>
                <w:lang w:eastAsia="en-US"/>
              </w:rPr>
              <w:t>1</w:t>
            </w:r>
          </w:p>
        </w:tc>
        <w:tc>
          <w:tcPr>
            <w:tcW w:w="1276" w:type="dxa"/>
            <w:tcBorders>
              <w:top w:val="single" w:sz="4" w:space="0" w:color="auto"/>
              <w:left w:val="single" w:sz="4" w:space="0" w:color="auto"/>
              <w:bottom w:val="single" w:sz="4" w:space="0" w:color="auto"/>
              <w:right w:val="single" w:sz="4" w:space="0" w:color="auto"/>
            </w:tcBorders>
          </w:tcPr>
          <w:p w14:paraId="1D4D877E" w14:textId="77777777" w:rsidR="00C0474D" w:rsidRPr="007860FA" w:rsidRDefault="00C0474D" w:rsidP="00F626F3">
            <w:pPr>
              <w:pStyle w:val="TAC"/>
              <w:rPr>
                <w:lang w:eastAsia="en-US"/>
              </w:rPr>
            </w:pPr>
            <w:r w:rsidRPr="007860FA">
              <w:rPr>
                <w:lang w:eastAsia="en-US"/>
              </w:rPr>
              <w:t>1</w:t>
            </w:r>
          </w:p>
        </w:tc>
        <w:tc>
          <w:tcPr>
            <w:tcW w:w="1335" w:type="dxa"/>
            <w:vMerge/>
            <w:tcBorders>
              <w:left w:val="single" w:sz="4" w:space="0" w:color="auto"/>
              <w:right w:val="single" w:sz="4" w:space="0" w:color="auto"/>
            </w:tcBorders>
            <w:shd w:val="clear" w:color="auto" w:fill="auto"/>
          </w:tcPr>
          <w:p w14:paraId="4253B5E7" w14:textId="77777777" w:rsidR="00C0474D" w:rsidRPr="007860FA" w:rsidRDefault="00C0474D" w:rsidP="00F626F3">
            <w:pPr>
              <w:pStyle w:val="TAC"/>
              <w:rPr>
                <w:sz w:val="20"/>
                <w:lang w:eastAsia="en-US"/>
              </w:rPr>
            </w:pPr>
          </w:p>
        </w:tc>
      </w:tr>
      <w:tr w:rsidR="00C0474D" w:rsidRPr="007860FA" w14:paraId="1E227637" w14:textId="77777777"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740A2986" w14:textId="77777777" w:rsidR="00C0474D" w:rsidRPr="007860FA" w:rsidRDefault="00C0474D" w:rsidP="00F626F3">
            <w:pPr>
              <w:pStyle w:val="TAC"/>
              <w:rPr>
                <w:lang w:eastAsia="en-US"/>
              </w:rPr>
            </w:pPr>
            <w:r w:rsidRPr="007860FA">
              <w:rPr>
                <w:lang w:eastAsia="en-US"/>
              </w:rPr>
              <w:t>NR Cell 10</w:t>
            </w:r>
          </w:p>
        </w:tc>
        <w:tc>
          <w:tcPr>
            <w:tcW w:w="741" w:type="dxa"/>
            <w:tcBorders>
              <w:top w:val="single" w:sz="4" w:space="0" w:color="auto"/>
              <w:left w:val="single" w:sz="4" w:space="0" w:color="auto"/>
              <w:bottom w:val="single" w:sz="4" w:space="0" w:color="auto"/>
              <w:right w:val="single" w:sz="4" w:space="0" w:color="auto"/>
            </w:tcBorders>
          </w:tcPr>
          <w:p w14:paraId="44E7E773" w14:textId="77777777" w:rsidR="00C0474D" w:rsidRPr="007860FA" w:rsidRDefault="00C0474D" w:rsidP="00F626F3">
            <w:pPr>
              <w:pStyle w:val="TAC"/>
              <w:rPr>
                <w:lang w:eastAsia="en-US"/>
              </w:rPr>
            </w:pPr>
            <w:r w:rsidRPr="007860FA">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FA704AA" w14:textId="77777777" w:rsidR="00C0474D" w:rsidRPr="007860FA" w:rsidRDefault="00C0474D" w:rsidP="00F626F3">
            <w:pPr>
              <w:pStyle w:val="TAC"/>
              <w:rPr>
                <w:lang w:eastAsia="en-US"/>
              </w:rPr>
            </w:pPr>
            <w:r w:rsidRPr="007860FA">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56AB817" w14:textId="77777777" w:rsidR="00C0474D" w:rsidRPr="007860FA" w:rsidRDefault="00C0474D" w:rsidP="00F626F3">
            <w:pPr>
              <w:pStyle w:val="TAC"/>
              <w:rPr>
                <w:lang w:eastAsia="en-US"/>
              </w:rPr>
            </w:pPr>
            <w:r w:rsidRPr="007860FA">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3A250506" w14:textId="77777777" w:rsidR="00C0474D" w:rsidRPr="007860FA" w:rsidRDefault="00C0474D" w:rsidP="00F626F3">
            <w:pPr>
              <w:pStyle w:val="TAC"/>
              <w:rPr>
                <w:lang w:eastAsia="en-US"/>
              </w:rPr>
            </w:pPr>
            <w:r w:rsidRPr="007860FA">
              <w:rPr>
                <w:lang w:eastAsia="en-US"/>
              </w:rPr>
              <w:t>TAI-1</w:t>
            </w:r>
          </w:p>
        </w:tc>
        <w:tc>
          <w:tcPr>
            <w:tcW w:w="815" w:type="dxa"/>
            <w:tcBorders>
              <w:top w:val="single" w:sz="4" w:space="0" w:color="auto"/>
              <w:left w:val="single" w:sz="4" w:space="0" w:color="auto"/>
              <w:bottom w:val="single" w:sz="4" w:space="0" w:color="auto"/>
              <w:right w:val="single" w:sz="4" w:space="0" w:color="auto"/>
            </w:tcBorders>
          </w:tcPr>
          <w:p w14:paraId="393E99A3" w14:textId="77777777" w:rsidR="00C0474D" w:rsidRPr="007860FA" w:rsidRDefault="00C0474D" w:rsidP="00F626F3">
            <w:pPr>
              <w:pStyle w:val="TAC"/>
              <w:rPr>
                <w:lang w:eastAsia="en-US"/>
              </w:rPr>
            </w:pPr>
            <w:r w:rsidRPr="007860FA">
              <w:rPr>
                <w:lang w:eastAsia="en-US"/>
              </w:rPr>
              <w:t>254</w:t>
            </w:r>
          </w:p>
        </w:tc>
        <w:tc>
          <w:tcPr>
            <w:tcW w:w="816" w:type="dxa"/>
            <w:tcBorders>
              <w:top w:val="single" w:sz="4" w:space="0" w:color="auto"/>
              <w:left w:val="single" w:sz="4" w:space="0" w:color="auto"/>
              <w:bottom w:val="single" w:sz="4" w:space="0" w:color="auto"/>
              <w:right w:val="single" w:sz="4" w:space="0" w:color="auto"/>
            </w:tcBorders>
          </w:tcPr>
          <w:p w14:paraId="3198CF9E" w14:textId="77777777" w:rsidR="00C0474D" w:rsidRPr="007860FA" w:rsidRDefault="00C0474D" w:rsidP="00F626F3">
            <w:pPr>
              <w:pStyle w:val="TAC"/>
              <w:rPr>
                <w:lang w:eastAsia="en-US"/>
              </w:rPr>
            </w:pPr>
            <w:r w:rsidRPr="007860FA">
              <w:rPr>
                <w:lang w:eastAsia="en-US"/>
              </w:rPr>
              <w:t>1</w:t>
            </w:r>
          </w:p>
        </w:tc>
        <w:tc>
          <w:tcPr>
            <w:tcW w:w="1276" w:type="dxa"/>
            <w:tcBorders>
              <w:top w:val="single" w:sz="4" w:space="0" w:color="auto"/>
              <w:left w:val="single" w:sz="4" w:space="0" w:color="auto"/>
              <w:bottom w:val="single" w:sz="4" w:space="0" w:color="auto"/>
              <w:right w:val="single" w:sz="4" w:space="0" w:color="auto"/>
            </w:tcBorders>
          </w:tcPr>
          <w:p w14:paraId="4E61AC3A" w14:textId="77777777" w:rsidR="00C0474D" w:rsidRPr="007860FA" w:rsidRDefault="00C0474D" w:rsidP="00F626F3">
            <w:pPr>
              <w:pStyle w:val="TAC"/>
              <w:rPr>
                <w:lang w:eastAsia="en-US"/>
              </w:rPr>
            </w:pPr>
            <w:r w:rsidRPr="007860FA">
              <w:rPr>
                <w:lang w:eastAsia="en-US"/>
              </w:rPr>
              <w:t>1</w:t>
            </w:r>
          </w:p>
        </w:tc>
        <w:tc>
          <w:tcPr>
            <w:tcW w:w="1335" w:type="dxa"/>
            <w:vMerge/>
            <w:tcBorders>
              <w:left w:val="single" w:sz="4" w:space="0" w:color="auto"/>
              <w:right w:val="single" w:sz="4" w:space="0" w:color="auto"/>
            </w:tcBorders>
            <w:shd w:val="clear" w:color="auto" w:fill="auto"/>
          </w:tcPr>
          <w:p w14:paraId="14190005" w14:textId="77777777" w:rsidR="00C0474D" w:rsidRPr="007860FA" w:rsidRDefault="00C0474D" w:rsidP="00F626F3">
            <w:pPr>
              <w:pStyle w:val="TAC"/>
              <w:rPr>
                <w:sz w:val="20"/>
                <w:lang w:eastAsia="en-US"/>
              </w:rPr>
            </w:pPr>
          </w:p>
        </w:tc>
      </w:tr>
      <w:tr w:rsidR="00C0474D" w:rsidRPr="007860FA" w14:paraId="768F54D6" w14:textId="77777777"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2B1DF0E0" w14:textId="77777777" w:rsidR="00C0474D" w:rsidRPr="007860FA" w:rsidRDefault="00C0474D" w:rsidP="00F626F3">
            <w:pPr>
              <w:pStyle w:val="TAC"/>
              <w:rPr>
                <w:lang w:eastAsia="en-US"/>
              </w:rPr>
            </w:pPr>
            <w:r w:rsidRPr="007860FA">
              <w:rPr>
                <w:lang w:eastAsia="en-US"/>
              </w:rPr>
              <w:t>NR Cell 11</w:t>
            </w:r>
          </w:p>
        </w:tc>
        <w:tc>
          <w:tcPr>
            <w:tcW w:w="741" w:type="dxa"/>
            <w:tcBorders>
              <w:top w:val="single" w:sz="4" w:space="0" w:color="auto"/>
              <w:left w:val="single" w:sz="4" w:space="0" w:color="auto"/>
              <w:bottom w:val="single" w:sz="4" w:space="0" w:color="auto"/>
              <w:right w:val="single" w:sz="4" w:space="0" w:color="auto"/>
            </w:tcBorders>
          </w:tcPr>
          <w:p w14:paraId="36AE937F" w14:textId="77777777" w:rsidR="00C0474D" w:rsidRPr="007860FA" w:rsidRDefault="00C0474D" w:rsidP="00F626F3">
            <w:pPr>
              <w:pStyle w:val="TAC"/>
              <w:rPr>
                <w:lang w:eastAsia="en-US"/>
              </w:rPr>
            </w:pPr>
            <w:r w:rsidRPr="007860FA">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25D4BF9" w14:textId="77777777" w:rsidR="00C0474D" w:rsidRPr="007860FA" w:rsidRDefault="00C0474D" w:rsidP="00F626F3">
            <w:pPr>
              <w:pStyle w:val="TAC"/>
              <w:rPr>
                <w:lang w:eastAsia="en-US"/>
              </w:rPr>
            </w:pPr>
            <w:r w:rsidRPr="007860FA">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0386B52" w14:textId="77777777" w:rsidR="00C0474D" w:rsidRPr="007860FA" w:rsidRDefault="00C0474D" w:rsidP="00F626F3">
            <w:pPr>
              <w:pStyle w:val="TAC"/>
              <w:rPr>
                <w:lang w:eastAsia="en-US"/>
              </w:rPr>
            </w:pPr>
            <w:r w:rsidRPr="007860FA">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7F79F6C9" w14:textId="77777777" w:rsidR="00C0474D" w:rsidRPr="007860FA" w:rsidRDefault="00C0474D" w:rsidP="00F626F3">
            <w:pPr>
              <w:pStyle w:val="TAC"/>
              <w:rPr>
                <w:lang w:eastAsia="en-US"/>
              </w:rPr>
            </w:pPr>
            <w:r w:rsidRPr="007860FA">
              <w:rPr>
                <w:lang w:eastAsia="en-US"/>
              </w:rPr>
              <w:t>TAI-2</w:t>
            </w:r>
          </w:p>
        </w:tc>
        <w:tc>
          <w:tcPr>
            <w:tcW w:w="815" w:type="dxa"/>
            <w:tcBorders>
              <w:top w:val="single" w:sz="4" w:space="0" w:color="auto"/>
              <w:left w:val="single" w:sz="4" w:space="0" w:color="auto"/>
              <w:bottom w:val="single" w:sz="4" w:space="0" w:color="auto"/>
              <w:right w:val="single" w:sz="4" w:space="0" w:color="auto"/>
            </w:tcBorders>
          </w:tcPr>
          <w:p w14:paraId="04FD8099" w14:textId="77777777" w:rsidR="00C0474D" w:rsidRPr="007860FA" w:rsidRDefault="00C0474D" w:rsidP="00F626F3">
            <w:pPr>
              <w:pStyle w:val="TAC"/>
              <w:rPr>
                <w:lang w:eastAsia="en-US"/>
              </w:rPr>
            </w:pPr>
            <w:r w:rsidRPr="007860FA">
              <w:rPr>
                <w:lang w:eastAsia="en-US"/>
              </w:rPr>
              <w:t>254</w:t>
            </w:r>
          </w:p>
        </w:tc>
        <w:tc>
          <w:tcPr>
            <w:tcW w:w="816" w:type="dxa"/>
            <w:tcBorders>
              <w:top w:val="single" w:sz="4" w:space="0" w:color="auto"/>
              <w:left w:val="single" w:sz="4" w:space="0" w:color="auto"/>
              <w:bottom w:val="single" w:sz="4" w:space="0" w:color="auto"/>
              <w:right w:val="single" w:sz="4" w:space="0" w:color="auto"/>
            </w:tcBorders>
          </w:tcPr>
          <w:p w14:paraId="0C3B1F90" w14:textId="77777777" w:rsidR="00C0474D" w:rsidRPr="007860FA" w:rsidRDefault="00C0474D" w:rsidP="00F626F3">
            <w:pPr>
              <w:pStyle w:val="TAC"/>
              <w:rPr>
                <w:lang w:eastAsia="en-US"/>
              </w:rPr>
            </w:pPr>
            <w:r w:rsidRPr="007860FA">
              <w:rPr>
                <w:lang w:eastAsia="en-US"/>
              </w:rPr>
              <w:t>1</w:t>
            </w:r>
          </w:p>
        </w:tc>
        <w:tc>
          <w:tcPr>
            <w:tcW w:w="1276" w:type="dxa"/>
            <w:tcBorders>
              <w:top w:val="single" w:sz="4" w:space="0" w:color="auto"/>
              <w:left w:val="single" w:sz="4" w:space="0" w:color="auto"/>
              <w:bottom w:val="single" w:sz="4" w:space="0" w:color="auto"/>
              <w:right w:val="single" w:sz="4" w:space="0" w:color="auto"/>
            </w:tcBorders>
          </w:tcPr>
          <w:p w14:paraId="533690B5" w14:textId="77777777" w:rsidR="00C0474D" w:rsidRPr="007860FA" w:rsidRDefault="00C0474D" w:rsidP="00F626F3">
            <w:pPr>
              <w:pStyle w:val="TAC"/>
              <w:rPr>
                <w:lang w:eastAsia="en-US"/>
              </w:rPr>
            </w:pPr>
            <w:r w:rsidRPr="007860FA">
              <w:rPr>
                <w:lang w:eastAsia="en-US"/>
              </w:rPr>
              <w:t>1</w:t>
            </w:r>
          </w:p>
        </w:tc>
        <w:tc>
          <w:tcPr>
            <w:tcW w:w="1335" w:type="dxa"/>
            <w:vMerge/>
            <w:tcBorders>
              <w:left w:val="single" w:sz="4" w:space="0" w:color="auto"/>
              <w:right w:val="single" w:sz="4" w:space="0" w:color="auto"/>
            </w:tcBorders>
            <w:shd w:val="clear" w:color="auto" w:fill="auto"/>
          </w:tcPr>
          <w:p w14:paraId="6F5A4ED6" w14:textId="77777777" w:rsidR="00C0474D" w:rsidRPr="007860FA" w:rsidRDefault="00C0474D" w:rsidP="00F626F3">
            <w:pPr>
              <w:pStyle w:val="TAC"/>
              <w:rPr>
                <w:sz w:val="20"/>
                <w:lang w:eastAsia="en-US"/>
              </w:rPr>
            </w:pPr>
          </w:p>
        </w:tc>
      </w:tr>
      <w:tr w:rsidR="00C0474D" w:rsidRPr="007860FA" w14:paraId="3AE31323" w14:textId="77777777"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73B68190" w14:textId="77777777" w:rsidR="00C0474D" w:rsidRPr="007860FA" w:rsidRDefault="00C0474D" w:rsidP="00F626F3">
            <w:pPr>
              <w:pStyle w:val="TAC"/>
              <w:rPr>
                <w:lang w:eastAsia="en-US"/>
              </w:rPr>
            </w:pPr>
            <w:r w:rsidRPr="007860FA">
              <w:rPr>
                <w:lang w:eastAsia="en-US"/>
              </w:rPr>
              <w:t>NR Cell 23</w:t>
            </w:r>
          </w:p>
        </w:tc>
        <w:tc>
          <w:tcPr>
            <w:tcW w:w="741" w:type="dxa"/>
            <w:tcBorders>
              <w:top w:val="single" w:sz="4" w:space="0" w:color="auto"/>
              <w:left w:val="single" w:sz="4" w:space="0" w:color="auto"/>
              <w:bottom w:val="single" w:sz="4" w:space="0" w:color="auto"/>
              <w:right w:val="single" w:sz="4" w:space="0" w:color="auto"/>
            </w:tcBorders>
          </w:tcPr>
          <w:p w14:paraId="3B9559D7" w14:textId="77777777" w:rsidR="00C0474D" w:rsidRPr="007860FA" w:rsidRDefault="00C0474D" w:rsidP="00F626F3">
            <w:pPr>
              <w:pStyle w:val="TAC"/>
              <w:rPr>
                <w:lang w:eastAsia="en-US"/>
              </w:rPr>
            </w:pPr>
            <w:r w:rsidRPr="007860FA">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BA44F91" w14:textId="77777777" w:rsidR="00C0474D" w:rsidRPr="007860FA" w:rsidRDefault="00C0474D" w:rsidP="00F626F3">
            <w:pPr>
              <w:pStyle w:val="TAC"/>
              <w:rPr>
                <w:lang w:eastAsia="en-US"/>
              </w:rPr>
            </w:pPr>
            <w:r w:rsidRPr="007860FA">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98D4BF0" w14:textId="77777777" w:rsidR="00C0474D" w:rsidRPr="007860FA" w:rsidRDefault="00C0474D" w:rsidP="00F626F3">
            <w:pPr>
              <w:pStyle w:val="TAC"/>
              <w:rPr>
                <w:lang w:eastAsia="en-US"/>
              </w:rPr>
            </w:pPr>
            <w:r w:rsidRPr="007860FA">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5CA6FD25" w14:textId="77777777" w:rsidR="00C0474D" w:rsidRPr="007860FA" w:rsidRDefault="00C0474D" w:rsidP="00F626F3">
            <w:pPr>
              <w:pStyle w:val="TAC"/>
              <w:rPr>
                <w:lang w:eastAsia="en-US"/>
              </w:rPr>
            </w:pPr>
            <w:r w:rsidRPr="007860FA">
              <w:rPr>
                <w:lang w:eastAsia="en-US"/>
              </w:rPr>
              <w:t>TAI-2</w:t>
            </w:r>
          </w:p>
        </w:tc>
        <w:tc>
          <w:tcPr>
            <w:tcW w:w="815" w:type="dxa"/>
            <w:tcBorders>
              <w:top w:val="single" w:sz="4" w:space="0" w:color="auto"/>
              <w:left w:val="single" w:sz="4" w:space="0" w:color="auto"/>
              <w:bottom w:val="single" w:sz="4" w:space="0" w:color="auto"/>
              <w:right w:val="single" w:sz="4" w:space="0" w:color="auto"/>
            </w:tcBorders>
          </w:tcPr>
          <w:p w14:paraId="0D4A4ECF" w14:textId="77777777" w:rsidR="00C0474D" w:rsidRPr="007860FA" w:rsidRDefault="00C0474D" w:rsidP="00F626F3">
            <w:pPr>
              <w:pStyle w:val="TAC"/>
              <w:rPr>
                <w:lang w:eastAsia="en-US"/>
              </w:rPr>
            </w:pPr>
            <w:r w:rsidRPr="007860FA">
              <w:rPr>
                <w:lang w:eastAsia="en-US"/>
              </w:rPr>
              <w:t>254</w:t>
            </w:r>
          </w:p>
        </w:tc>
        <w:tc>
          <w:tcPr>
            <w:tcW w:w="816" w:type="dxa"/>
            <w:tcBorders>
              <w:top w:val="single" w:sz="4" w:space="0" w:color="auto"/>
              <w:left w:val="single" w:sz="4" w:space="0" w:color="auto"/>
              <w:bottom w:val="single" w:sz="4" w:space="0" w:color="auto"/>
              <w:right w:val="single" w:sz="4" w:space="0" w:color="auto"/>
            </w:tcBorders>
          </w:tcPr>
          <w:p w14:paraId="76BE10EB" w14:textId="77777777" w:rsidR="00C0474D" w:rsidRPr="007860FA" w:rsidRDefault="00C0474D" w:rsidP="00F626F3">
            <w:pPr>
              <w:pStyle w:val="TAC"/>
              <w:rPr>
                <w:lang w:eastAsia="en-US"/>
              </w:rPr>
            </w:pPr>
            <w:r w:rsidRPr="007860FA">
              <w:rPr>
                <w:lang w:eastAsia="en-US"/>
              </w:rPr>
              <w:t>1</w:t>
            </w:r>
          </w:p>
        </w:tc>
        <w:tc>
          <w:tcPr>
            <w:tcW w:w="1276" w:type="dxa"/>
            <w:tcBorders>
              <w:top w:val="single" w:sz="4" w:space="0" w:color="auto"/>
              <w:left w:val="single" w:sz="4" w:space="0" w:color="auto"/>
              <w:bottom w:val="single" w:sz="4" w:space="0" w:color="auto"/>
              <w:right w:val="single" w:sz="4" w:space="0" w:color="auto"/>
            </w:tcBorders>
          </w:tcPr>
          <w:p w14:paraId="749C10A3" w14:textId="77777777" w:rsidR="00C0474D" w:rsidRPr="007860FA" w:rsidRDefault="00C0474D" w:rsidP="00F626F3">
            <w:pPr>
              <w:pStyle w:val="TAC"/>
              <w:rPr>
                <w:lang w:eastAsia="en-US"/>
              </w:rPr>
            </w:pPr>
            <w:r w:rsidRPr="007860FA">
              <w:rPr>
                <w:lang w:eastAsia="en-US"/>
              </w:rPr>
              <w:t>1</w:t>
            </w:r>
          </w:p>
        </w:tc>
        <w:tc>
          <w:tcPr>
            <w:tcW w:w="1335" w:type="dxa"/>
            <w:vMerge/>
            <w:tcBorders>
              <w:left w:val="single" w:sz="4" w:space="0" w:color="auto"/>
              <w:right w:val="single" w:sz="4" w:space="0" w:color="auto"/>
            </w:tcBorders>
            <w:shd w:val="clear" w:color="auto" w:fill="auto"/>
          </w:tcPr>
          <w:p w14:paraId="2237346E" w14:textId="77777777" w:rsidR="00C0474D" w:rsidRPr="007860FA" w:rsidRDefault="00C0474D" w:rsidP="00F626F3">
            <w:pPr>
              <w:pStyle w:val="TAC"/>
              <w:rPr>
                <w:sz w:val="20"/>
                <w:lang w:eastAsia="en-US"/>
              </w:rPr>
            </w:pPr>
          </w:p>
        </w:tc>
      </w:tr>
      <w:tr w:rsidR="00C0474D" w:rsidRPr="007860FA" w14:paraId="5BF66D02" w14:textId="77777777"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346201E1" w14:textId="77777777" w:rsidR="00C0474D" w:rsidRPr="007860FA" w:rsidRDefault="00C0474D" w:rsidP="00F626F3">
            <w:pPr>
              <w:pStyle w:val="TAC"/>
              <w:rPr>
                <w:lang w:eastAsia="en-US"/>
              </w:rPr>
            </w:pPr>
            <w:r w:rsidRPr="007860FA">
              <w:rPr>
                <w:lang w:eastAsia="en-US"/>
              </w:rPr>
              <w:t>NR Cell 12</w:t>
            </w:r>
            <w:r w:rsidRPr="007860FA">
              <w:rPr>
                <w:lang w:eastAsia="zh-CN"/>
              </w:rPr>
              <w:t>, NR Cell 28</w:t>
            </w:r>
          </w:p>
        </w:tc>
        <w:tc>
          <w:tcPr>
            <w:tcW w:w="741" w:type="dxa"/>
            <w:tcBorders>
              <w:top w:val="single" w:sz="4" w:space="0" w:color="auto"/>
              <w:left w:val="single" w:sz="4" w:space="0" w:color="auto"/>
              <w:bottom w:val="single" w:sz="4" w:space="0" w:color="auto"/>
              <w:right w:val="single" w:sz="4" w:space="0" w:color="auto"/>
            </w:tcBorders>
          </w:tcPr>
          <w:p w14:paraId="2EEED840" w14:textId="77777777" w:rsidR="00C0474D" w:rsidRPr="007860FA" w:rsidRDefault="00C0474D" w:rsidP="00F626F3">
            <w:pPr>
              <w:pStyle w:val="TAC"/>
              <w:rPr>
                <w:lang w:eastAsia="en-US"/>
              </w:rPr>
            </w:pPr>
            <w:r w:rsidRPr="007860FA">
              <w:rPr>
                <w:lang w:eastAsia="en-US"/>
              </w:rPr>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ADBFB" w14:textId="77777777" w:rsidR="00C0474D" w:rsidRPr="007860FA" w:rsidRDefault="00C0474D" w:rsidP="00F626F3">
            <w:pPr>
              <w:pStyle w:val="TAC"/>
              <w:rPr>
                <w:lang w:eastAsia="en-US"/>
              </w:rPr>
            </w:pPr>
            <w:r w:rsidRPr="007860FA">
              <w:rPr>
                <w:lang w:eastAsia="en-US"/>
              </w:rPr>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5DFA9" w14:textId="77777777" w:rsidR="00C0474D" w:rsidRPr="007860FA" w:rsidRDefault="00C0474D" w:rsidP="00F626F3">
            <w:pPr>
              <w:pStyle w:val="TAC"/>
              <w:rPr>
                <w:lang w:eastAsia="en-US"/>
              </w:rPr>
            </w:pPr>
            <w:r w:rsidRPr="007860FA">
              <w:rPr>
                <w:lang w:eastAsia="en-US"/>
              </w:rPr>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8622811" w14:textId="77777777" w:rsidR="00C0474D" w:rsidRPr="007860FA" w:rsidRDefault="00C0474D" w:rsidP="00F626F3">
            <w:pPr>
              <w:pStyle w:val="TAC"/>
              <w:rPr>
                <w:lang w:eastAsia="en-US"/>
              </w:rPr>
            </w:pPr>
            <w:r w:rsidRPr="007860FA">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8A7ED90" w14:textId="77777777" w:rsidR="00C0474D" w:rsidRPr="007860FA" w:rsidRDefault="00C0474D" w:rsidP="00F626F3">
            <w:pPr>
              <w:pStyle w:val="TAC"/>
              <w:rPr>
                <w:lang w:eastAsia="en-US"/>
              </w:rPr>
            </w:pPr>
            <w:r w:rsidRPr="007860FA">
              <w:rPr>
                <w:lang w:eastAsia="en-US"/>
              </w:rPr>
              <w:t>TAI-3</w:t>
            </w:r>
          </w:p>
        </w:tc>
        <w:tc>
          <w:tcPr>
            <w:tcW w:w="815" w:type="dxa"/>
            <w:tcBorders>
              <w:top w:val="single" w:sz="4" w:space="0" w:color="auto"/>
              <w:left w:val="single" w:sz="4" w:space="0" w:color="auto"/>
              <w:bottom w:val="single" w:sz="4" w:space="0" w:color="auto"/>
              <w:right w:val="single" w:sz="4" w:space="0" w:color="auto"/>
            </w:tcBorders>
          </w:tcPr>
          <w:p w14:paraId="3D51A1E7" w14:textId="77777777" w:rsidR="00C0474D" w:rsidRPr="007860FA" w:rsidRDefault="00C0474D" w:rsidP="00F626F3">
            <w:pPr>
              <w:pStyle w:val="TAC"/>
              <w:rPr>
                <w:lang w:eastAsia="en-US"/>
              </w:rPr>
            </w:pPr>
            <w:r w:rsidRPr="007860FA">
              <w:rPr>
                <w:lang w:eastAsia="en-US"/>
              </w:rPr>
              <w:t>253</w:t>
            </w:r>
          </w:p>
        </w:tc>
        <w:tc>
          <w:tcPr>
            <w:tcW w:w="816" w:type="dxa"/>
            <w:tcBorders>
              <w:top w:val="single" w:sz="4" w:space="0" w:color="auto"/>
              <w:left w:val="single" w:sz="4" w:space="0" w:color="auto"/>
              <w:bottom w:val="single" w:sz="4" w:space="0" w:color="auto"/>
              <w:right w:val="single" w:sz="4" w:space="0" w:color="auto"/>
            </w:tcBorders>
          </w:tcPr>
          <w:p w14:paraId="7FBCE6AB" w14:textId="77777777" w:rsidR="00C0474D" w:rsidRPr="007860FA" w:rsidRDefault="00C0474D" w:rsidP="00F626F3">
            <w:pPr>
              <w:pStyle w:val="TAC"/>
              <w:rPr>
                <w:lang w:eastAsia="en-US"/>
              </w:rPr>
            </w:pPr>
            <w:r w:rsidRPr="007860FA">
              <w:rPr>
                <w:lang w:eastAsia="en-US"/>
              </w:rPr>
              <w:t>1</w:t>
            </w:r>
          </w:p>
        </w:tc>
        <w:tc>
          <w:tcPr>
            <w:tcW w:w="1276" w:type="dxa"/>
            <w:tcBorders>
              <w:top w:val="single" w:sz="4" w:space="0" w:color="auto"/>
              <w:left w:val="single" w:sz="4" w:space="0" w:color="auto"/>
              <w:bottom w:val="single" w:sz="4" w:space="0" w:color="auto"/>
              <w:right w:val="single" w:sz="4" w:space="0" w:color="auto"/>
            </w:tcBorders>
          </w:tcPr>
          <w:p w14:paraId="0CEA2077" w14:textId="77777777" w:rsidR="00C0474D" w:rsidRPr="007860FA" w:rsidRDefault="00C0474D" w:rsidP="00F626F3">
            <w:pPr>
              <w:pStyle w:val="TAC"/>
              <w:rPr>
                <w:lang w:eastAsia="en-US"/>
              </w:rPr>
            </w:pPr>
            <w:r w:rsidRPr="007860FA">
              <w:rPr>
                <w:lang w:eastAsia="en-US"/>
              </w:rPr>
              <w:t>1</w:t>
            </w:r>
          </w:p>
        </w:tc>
        <w:tc>
          <w:tcPr>
            <w:tcW w:w="1335" w:type="dxa"/>
            <w:vMerge/>
            <w:tcBorders>
              <w:left w:val="single" w:sz="4" w:space="0" w:color="auto"/>
              <w:right w:val="single" w:sz="4" w:space="0" w:color="auto"/>
            </w:tcBorders>
            <w:shd w:val="clear" w:color="auto" w:fill="auto"/>
          </w:tcPr>
          <w:p w14:paraId="0CEC2FE7" w14:textId="77777777" w:rsidR="00C0474D" w:rsidRPr="007860FA" w:rsidRDefault="00C0474D" w:rsidP="00F626F3">
            <w:pPr>
              <w:pStyle w:val="TAC"/>
              <w:rPr>
                <w:sz w:val="20"/>
                <w:lang w:eastAsia="en-US"/>
              </w:rPr>
            </w:pPr>
          </w:p>
        </w:tc>
      </w:tr>
      <w:tr w:rsidR="00C0474D" w:rsidRPr="007860FA" w14:paraId="7106CC6E" w14:textId="77777777"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17C0D97E" w14:textId="77777777" w:rsidR="00C0474D" w:rsidRPr="007860FA" w:rsidRDefault="00C0474D" w:rsidP="00F626F3">
            <w:pPr>
              <w:pStyle w:val="TAC"/>
              <w:rPr>
                <w:lang w:eastAsia="en-US"/>
              </w:rPr>
            </w:pPr>
            <w:r w:rsidRPr="007860FA">
              <w:rPr>
                <w:lang w:eastAsia="en-US"/>
              </w:rPr>
              <w:t>NR Cell 13</w:t>
            </w:r>
            <w:r w:rsidRPr="007860FA">
              <w:rPr>
                <w:lang w:eastAsia="zh-CN"/>
              </w:rPr>
              <w:t>, NR Cell 29</w:t>
            </w:r>
          </w:p>
        </w:tc>
        <w:tc>
          <w:tcPr>
            <w:tcW w:w="741" w:type="dxa"/>
            <w:tcBorders>
              <w:top w:val="single" w:sz="4" w:space="0" w:color="auto"/>
              <w:left w:val="single" w:sz="4" w:space="0" w:color="auto"/>
              <w:bottom w:val="single" w:sz="4" w:space="0" w:color="auto"/>
              <w:right w:val="single" w:sz="4" w:space="0" w:color="auto"/>
            </w:tcBorders>
          </w:tcPr>
          <w:p w14:paraId="5C648299" w14:textId="77777777" w:rsidR="00C0474D" w:rsidRPr="007860FA" w:rsidRDefault="00C0474D" w:rsidP="00F626F3">
            <w:pPr>
              <w:pStyle w:val="TAC"/>
              <w:rPr>
                <w:lang w:eastAsia="en-US"/>
              </w:rPr>
            </w:pPr>
            <w:r w:rsidRPr="007860FA">
              <w:rPr>
                <w:lang w:eastAsia="en-US"/>
              </w:rPr>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320E5" w14:textId="77777777" w:rsidR="00C0474D" w:rsidRPr="007860FA" w:rsidRDefault="00C0474D" w:rsidP="00F626F3">
            <w:pPr>
              <w:pStyle w:val="TAC"/>
              <w:rPr>
                <w:lang w:eastAsia="en-US"/>
              </w:rPr>
            </w:pPr>
            <w:r w:rsidRPr="007860FA">
              <w:rPr>
                <w:lang w:eastAsia="en-US"/>
              </w:rPr>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1A798" w14:textId="77777777" w:rsidR="00C0474D" w:rsidRPr="007860FA" w:rsidRDefault="00C0474D" w:rsidP="00F626F3">
            <w:pPr>
              <w:pStyle w:val="TAC"/>
              <w:rPr>
                <w:lang w:eastAsia="en-US"/>
              </w:rPr>
            </w:pPr>
            <w:r w:rsidRPr="007860FA">
              <w:rPr>
                <w:lang w:eastAsia="en-US"/>
              </w:rPr>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9C720BF" w14:textId="77777777" w:rsidR="00C0474D" w:rsidRPr="007860FA" w:rsidRDefault="00C0474D" w:rsidP="00F626F3">
            <w:pPr>
              <w:pStyle w:val="TAC"/>
              <w:rPr>
                <w:lang w:eastAsia="en-US"/>
              </w:rPr>
            </w:pPr>
            <w:r w:rsidRPr="007860FA">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474037DF" w14:textId="77777777" w:rsidR="00C0474D" w:rsidRPr="007860FA" w:rsidRDefault="00C0474D" w:rsidP="00F626F3">
            <w:pPr>
              <w:pStyle w:val="TAC"/>
              <w:rPr>
                <w:lang w:eastAsia="en-US"/>
              </w:rPr>
            </w:pPr>
            <w:r w:rsidRPr="007860FA">
              <w:rPr>
                <w:lang w:eastAsia="en-US"/>
              </w:rPr>
              <w:t>TAI-4</w:t>
            </w:r>
          </w:p>
        </w:tc>
        <w:tc>
          <w:tcPr>
            <w:tcW w:w="815" w:type="dxa"/>
            <w:tcBorders>
              <w:top w:val="single" w:sz="4" w:space="0" w:color="auto"/>
              <w:left w:val="single" w:sz="4" w:space="0" w:color="auto"/>
              <w:bottom w:val="single" w:sz="4" w:space="0" w:color="auto"/>
              <w:right w:val="single" w:sz="4" w:space="0" w:color="auto"/>
            </w:tcBorders>
          </w:tcPr>
          <w:p w14:paraId="05AC42DA" w14:textId="77777777" w:rsidR="00C0474D" w:rsidRPr="007860FA" w:rsidRDefault="00C0474D" w:rsidP="00F626F3">
            <w:pPr>
              <w:pStyle w:val="TAC"/>
              <w:rPr>
                <w:lang w:eastAsia="en-US"/>
              </w:rPr>
            </w:pPr>
            <w:r w:rsidRPr="007860FA">
              <w:rPr>
                <w:lang w:eastAsia="en-US"/>
              </w:rPr>
              <w:t>252</w:t>
            </w:r>
          </w:p>
        </w:tc>
        <w:tc>
          <w:tcPr>
            <w:tcW w:w="816" w:type="dxa"/>
            <w:tcBorders>
              <w:top w:val="single" w:sz="4" w:space="0" w:color="auto"/>
              <w:left w:val="single" w:sz="4" w:space="0" w:color="auto"/>
              <w:bottom w:val="single" w:sz="4" w:space="0" w:color="auto"/>
              <w:right w:val="single" w:sz="4" w:space="0" w:color="auto"/>
            </w:tcBorders>
          </w:tcPr>
          <w:p w14:paraId="3C8D5AB2" w14:textId="77777777" w:rsidR="00C0474D" w:rsidRPr="007860FA" w:rsidRDefault="00C0474D" w:rsidP="00F626F3">
            <w:pPr>
              <w:pStyle w:val="TAC"/>
              <w:rPr>
                <w:lang w:eastAsia="en-US"/>
              </w:rPr>
            </w:pPr>
            <w:r w:rsidRPr="007860FA">
              <w:rPr>
                <w:lang w:eastAsia="en-US"/>
              </w:rPr>
              <w:t>1</w:t>
            </w:r>
          </w:p>
        </w:tc>
        <w:tc>
          <w:tcPr>
            <w:tcW w:w="1276" w:type="dxa"/>
            <w:tcBorders>
              <w:top w:val="single" w:sz="4" w:space="0" w:color="auto"/>
              <w:left w:val="single" w:sz="4" w:space="0" w:color="auto"/>
              <w:bottom w:val="single" w:sz="4" w:space="0" w:color="auto"/>
              <w:right w:val="single" w:sz="4" w:space="0" w:color="auto"/>
            </w:tcBorders>
          </w:tcPr>
          <w:p w14:paraId="15DD2CAB" w14:textId="77777777" w:rsidR="00C0474D" w:rsidRPr="007860FA" w:rsidRDefault="00C0474D" w:rsidP="00F626F3">
            <w:pPr>
              <w:pStyle w:val="TAC"/>
              <w:rPr>
                <w:lang w:eastAsia="en-US"/>
              </w:rPr>
            </w:pPr>
            <w:r w:rsidRPr="007860FA">
              <w:rPr>
                <w:lang w:eastAsia="en-US"/>
              </w:rPr>
              <w:t>1</w:t>
            </w:r>
          </w:p>
        </w:tc>
        <w:tc>
          <w:tcPr>
            <w:tcW w:w="1335" w:type="dxa"/>
            <w:vMerge/>
            <w:tcBorders>
              <w:left w:val="single" w:sz="4" w:space="0" w:color="auto"/>
              <w:right w:val="single" w:sz="4" w:space="0" w:color="auto"/>
            </w:tcBorders>
            <w:shd w:val="clear" w:color="auto" w:fill="auto"/>
          </w:tcPr>
          <w:p w14:paraId="610752F8" w14:textId="77777777" w:rsidR="00C0474D" w:rsidRPr="007860FA" w:rsidRDefault="00C0474D" w:rsidP="00F626F3">
            <w:pPr>
              <w:pStyle w:val="TAC"/>
              <w:rPr>
                <w:sz w:val="20"/>
                <w:lang w:eastAsia="en-US"/>
              </w:rPr>
            </w:pPr>
          </w:p>
        </w:tc>
      </w:tr>
      <w:tr w:rsidR="00C0474D" w:rsidRPr="007860FA" w14:paraId="5A76A27F" w14:textId="77777777"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2CDD9E16" w14:textId="77777777" w:rsidR="00C0474D" w:rsidRPr="007860FA" w:rsidRDefault="00C0474D" w:rsidP="00F626F3">
            <w:pPr>
              <w:pStyle w:val="TAC"/>
              <w:rPr>
                <w:lang w:eastAsia="en-US"/>
              </w:rPr>
            </w:pPr>
            <w:r w:rsidRPr="007860FA">
              <w:rPr>
                <w:lang w:eastAsia="en-US"/>
              </w:rPr>
              <w:t>NR Cell 14</w:t>
            </w:r>
            <w:r w:rsidRPr="007860FA">
              <w:rPr>
                <w:lang w:eastAsia="zh-CN"/>
              </w:rPr>
              <w:t>, NR Cell 30</w:t>
            </w:r>
          </w:p>
        </w:tc>
        <w:tc>
          <w:tcPr>
            <w:tcW w:w="741" w:type="dxa"/>
            <w:tcBorders>
              <w:top w:val="single" w:sz="4" w:space="0" w:color="auto"/>
              <w:left w:val="single" w:sz="4" w:space="0" w:color="auto"/>
              <w:bottom w:val="single" w:sz="4" w:space="0" w:color="auto"/>
              <w:right w:val="single" w:sz="4" w:space="0" w:color="auto"/>
            </w:tcBorders>
          </w:tcPr>
          <w:p w14:paraId="4D066ADD" w14:textId="77777777" w:rsidR="00C0474D" w:rsidRPr="007860FA" w:rsidRDefault="00C0474D" w:rsidP="00F626F3">
            <w:pPr>
              <w:pStyle w:val="TAC"/>
              <w:rPr>
                <w:lang w:eastAsia="en-US"/>
              </w:rPr>
            </w:pPr>
            <w:r w:rsidRPr="007860FA">
              <w:rPr>
                <w:lang w:eastAsia="en-US"/>
              </w:rPr>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E74F5" w14:textId="77777777" w:rsidR="00C0474D" w:rsidRPr="007860FA" w:rsidRDefault="00C0474D" w:rsidP="00F626F3">
            <w:pPr>
              <w:pStyle w:val="TAC"/>
              <w:rPr>
                <w:lang w:eastAsia="en-US"/>
              </w:rPr>
            </w:pPr>
            <w:r w:rsidRPr="007860FA">
              <w:rPr>
                <w:lang w:eastAsia="en-US"/>
              </w:rPr>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99839" w14:textId="77777777" w:rsidR="00C0474D" w:rsidRPr="007860FA" w:rsidRDefault="00C0474D" w:rsidP="00F626F3">
            <w:pPr>
              <w:pStyle w:val="TAC"/>
              <w:rPr>
                <w:lang w:eastAsia="en-US"/>
              </w:rPr>
            </w:pPr>
            <w:r w:rsidRPr="007860FA">
              <w:rPr>
                <w:lang w:eastAsia="en-US"/>
              </w:rPr>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5F1858C" w14:textId="77777777" w:rsidR="00C0474D" w:rsidRPr="007860FA" w:rsidRDefault="00C0474D" w:rsidP="00F626F3">
            <w:pPr>
              <w:pStyle w:val="TAC"/>
              <w:rPr>
                <w:lang w:eastAsia="en-US"/>
              </w:rPr>
            </w:pPr>
            <w:r w:rsidRPr="007860FA">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1D9D003D" w14:textId="77777777" w:rsidR="00C0474D" w:rsidRPr="007860FA" w:rsidRDefault="00C0474D" w:rsidP="00F626F3">
            <w:pPr>
              <w:pStyle w:val="TAC"/>
              <w:rPr>
                <w:lang w:eastAsia="en-US"/>
              </w:rPr>
            </w:pPr>
            <w:r w:rsidRPr="007860FA">
              <w:rPr>
                <w:lang w:eastAsia="en-US"/>
              </w:rPr>
              <w:t>TAI-5</w:t>
            </w:r>
          </w:p>
        </w:tc>
        <w:tc>
          <w:tcPr>
            <w:tcW w:w="815" w:type="dxa"/>
            <w:tcBorders>
              <w:top w:val="single" w:sz="4" w:space="0" w:color="auto"/>
              <w:left w:val="single" w:sz="4" w:space="0" w:color="auto"/>
              <w:bottom w:val="single" w:sz="4" w:space="0" w:color="auto"/>
              <w:right w:val="single" w:sz="4" w:space="0" w:color="auto"/>
            </w:tcBorders>
          </w:tcPr>
          <w:p w14:paraId="2B1ED65D" w14:textId="77777777" w:rsidR="00C0474D" w:rsidRPr="007860FA" w:rsidRDefault="00C0474D" w:rsidP="00F626F3">
            <w:pPr>
              <w:pStyle w:val="TAC"/>
              <w:rPr>
                <w:lang w:eastAsia="en-US"/>
              </w:rPr>
            </w:pPr>
            <w:r w:rsidRPr="007860FA">
              <w:rPr>
                <w:lang w:eastAsia="en-US"/>
              </w:rPr>
              <w:t>251</w:t>
            </w:r>
          </w:p>
        </w:tc>
        <w:tc>
          <w:tcPr>
            <w:tcW w:w="816" w:type="dxa"/>
            <w:tcBorders>
              <w:top w:val="single" w:sz="4" w:space="0" w:color="auto"/>
              <w:left w:val="single" w:sz="4" w:space="0" w:color="auto"/>
              <w:bottom w:val="single" w:sz="4" w:space="0" w:color="auto"/>
              <w:right w:val="single" w:sz="4" w:space="0" w:color="auto"/>
            </w:tcBorders>
          </w:tcPr>
          <w:p w14:paraId="59127C16" w14:textId="77777777" w:rsidR="00C0474D" w:rsidRPr="007860FA" w:rsidRDefault="00C0474D" w:rsidP="00F626F3">
            <w:pPr>
              <w:pStyle w:val="TAC"/>
              <w:rPr>
                <w:lang w:eastAsia="en-US"/>
              </w:rPr>
            </w:pPr>
            <w:r w:rsidRPr="007860FA">
              <w:rPr>
                <w:lang w:eastAsia="en-US"/>
              </w:rPr>
              <w:t>1</w:t>
            </w:r>
          </w:p>
        </w:tc>
        <w:tc>
          <w:tcPr>
            <w:tcW w:w="1276" w:type="dxa"/>
            <w:tcBorders>
              <w:top w:val="single" w:sz="4" w:space="0" w:color="auto"/>
              <w:left w:val="single" w:sz="4" w:space="0" w:color="auto"/>
              <w:bottom w:val="single" w:sz="4" w:space="0" w:color="auto"/>
              <w:right w:val="single" w:sz="4" w:space="0" w:color="auto"/>
            </w:tcBorders>
          </w:tcPr>
          <w:p w14:paraId="352F2AB7" w14:textId="77777777" w:rsidR="00C0474D" w:rsidRPr="007860FA" w:rsidRDefault="00C0474D" w:rsidP="00F626F3">
            <w:pPr>
              <w:pStyle w:val="TAC"/>
              <w:rPr>
                <w:lang w:eastAsia="en-US"/>
              </w:rPr>
            </w:pPr>
            <w:r w:rsidRPr="007860FA">
              <w:rPr>
                <w:lang w:eastAsia="en-US"/>
              </w:rPr>
              <w:t>1</w:t>
            </w:r>
          </w:p>
        </w:tc>
        <w:tc>
          <w:tcPr>
            <w:tcW w:w="1335" w:type="dxa"/>
            <w:vMerge/>
            <w:tcBorders>
              <w:left w:val="single" w:sz="4" w:space="0" w:color="auto"/>
              <w:right w:val="single" w:sz="4" w:space="0" w:color="auto"/>
            </w:tcBorders>
            <w:shd w:val="clear" w:color="auto" w:fill="auto"/>
          </w:tcPr>
          <w:p w14:paraId="6D867656" w14:textId="77777777" w:rsidR="00C0474D" w:rsidRPr="007860FA" w:rsidRDefault="00C0474D" w:rsidP="00F626F3">
            <w:pPr>
              <w:pStyle w:val="TAC"/>
              <w:rPr>
                <w:sz w:val="20"/>
                <w:lang w:eastAsia="en-US"/>
              </w:rPr>
            </w:pPr>
          </w:p>
        </w:tc>
      </w:tr>
      <w:tr w:rsidR="00C0474D" w:rsidRPr="007860FA" w14:paraId="7C9E2347" w14:textId="77777777" w:rsidTr="0015343B">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1444D9A6" w14:textId="77777777" w:rsidR="00C0474D" w:rsidRPr="007860FA" w:rsidRDefault="00C0474D" w:rsidP="00F626F3">
            <w:pPr>
              <w:pStyle w:val="TAC"/>
              <w:rPr>
                <w:lang w:eastAsia="en-US"/>
              </w:rPr>
            </w:pPr>
            <w:r w:rsidRPr="007860FA">
              <w:rPr>
                <w:rFonts w:eastAsia="MS Mincho"/>
                <w:lang w:eastAsia="en-US"/>
              </w:rPr>
              <w:t>NR Cell 31</w:t>
            </w:r>
          </w:p>
        </w:tc>
        <w:tc>
          <w:tcPr>
            <w:tcW w:w="741" w:type="dxa"/>
            <w:tcBorders>
              <w:top w:val="single" w:sz="4" w:space="0" w:color="auto"/>
              <w:left w:val="single" w:sz="4" w:space="0" w:color="auto"/>
              <w:bottom w:val="single" w:sz="4" w:space="0" w:color="auto"/>
              <w:right w:val="single" w:sz="4" w:space="0" w:color="auto"/>
            </w:tcBorders>
          </w:tcPr>
          <w:p w14:paraId="305E8448" w14:textId="77777777" w:rsidR="00C0474D" w:rsidRPr="007860FA" w:rsidRDefault="00C0474D" w:rsidP="00F626F3">
            <w:pPr>
              <w:pStyle w:val="TAC"/>
              <w:rPr>
                <w:lang w:eastAsia="en-US"/>
              </w:rPr>
            </w:pPr>
            <w:r w:rsidRPr="007860FA">
              <w:rPr>
                <w:rFonts w:eastAsia="MS Mincho"/>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50582DE" w14:textId="77777777" w:rsidR="00C0474D" w:rsidRPr="007860FA" w:rsidRDefault="00C0474D" w:rsidP="00F626F3">
            <w:pPr>
              <w:pStyle w:val="TAC"/>
              <w:rPr>
                <w:lang w:eastAsia="en-US"/>
              </w:rPr>
            </w:pPr>
            <w:r w:rsidRPr="007860FA">
              <w:rPr>
                <w:rFonts w:eastAsia="MS Mincho"/>
                <w:lang w:eastAsia="en-US"/>
              </w:rPr>
              <w:t>(</w:t>
            </w:r>
            <w:r w:rsidRPr="007860FA">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F7A47C8" w14:textId="77777777" w:rsidR="00C0474D" w:rsidRPr="007860FA" w:rsidRDefault="00C0474D" w:rsidP="00F626F3">
            <w:pPr>
              <w:pStyle w:val="TAC"/>
              <w:rPr>
                <w:lang w:eastAsia="en-US"/>
              </w:rPr>
            </w:pPr>
            <w:r w:rsidRPr="007860FA">
              <w:rPr>
                <w:rFonts w:eastAsia="MS Mincho"/>
                <w:lang w:eastAsia="en-US"/>
              </w:rPr>
              <w:t>2</w:t>
            </w:r>
          </w:p>
        </w:tc>
        <w:tc>
          <w:tcPr>
            <w:tcW w:w="1019" w:type="dxa"/>
            <w:tcBorders>
              <w:top w:val="single" w:sz="4" w:space="0" w:color="auto"/>
              <w:left w:val="single" w:sz="4" w:space="0" w:color="auto"/>
              <w:bottom w:val="single" w:sz="4" w:space="0" w:color="auto"/>
              <w:right w:val="single" w:sz="4" w:space="0" w:color="auto"/>
            </w:tcBorders>
          </w:tcPr>
          <w:p w14:paraId="012081ED" w14:textId="77777777" w:rsidR="00C0474D" w:rsidRPr="007860FA" w:rsidRDefault="00C0474D" w:rsidP="00F626F3">
            <w:pPr>
              <w:pStyle w:val="TAC"/>
              <w:rPr>
                <w:lang w:eastAsia="en-US"/>
              </w:rPr>
            </w:pPr>
            <w:r w:rsidRPr="007860FA">
              <w:rPr>
                <w:rFonts w:eastAsia="MS Mincho"/>
                <w:lang w:eastAsia="en-US"/>
              </w:rPr>
              <w:t>TAI-2</w:t>
            </w:r>
          </w:p>
        </w:tc>
        <w:tc>
          <w:tcPr>
            <w:tcW w:w="815" w:type="dxa"/>
            <w:tcBorders>
              <w:top w:val="single" w:sz="4" w:space="0" w:color="auto"/>
              <w:left w:val="single" w:sz="4" w:space="0" w:color="auto"/>
              <w:bottom w:val="single" w:sz="4" w:space="0" w:color="auto"/>
              <w:right w:val="single" w:sz="4" w:space="0" w:color="auto"/>
            </w:tcBorders>
          </w:tcPr>
          <w:p w14:paraId="57251266" w14:textId="77777777" w:rsidR="00C0474D" w:rsidRPr="007860FA" w:rsidRDefault="00C0474D" w:rsidP="00F626F3">
            <w:pPr>
              <w:pStyle w:val="TAC"/>
              <w:rPr>
                <w:lang w:eastAsia="en-US"/>
              </w:rPr>
            </w:pPr>
            <w:r w:rsidRPr="007860FA">
              <w:rPr>
                <w:lang w:eastAsia="en-US"/>
              </w:rPr>
              <w:t>254</w:t>
            </w:r>
          </w:p>
        </w:tc>
        <w:tc>
          <w:tcPr>
            <w:tcW w:w="816" w:type="dxa"/>
            <w:tcBorders>
              <w:top w:val="single" w:sz="4" w:space="0" w:color="auto"/>
              <w:left w:val="single" w:sz="4" w:space="0" w:color="auto"/>
              <w:bottom w:val="single" w:sz="4" w:space="0" w:color="auto"/>
              <w:right w:val="single" w:sz="4" w:space="0" w:color="auto"/>
            </w:tcBorders>
          </w:tcPr>
          <w:p w14:paraId="443FC0D3" w14:textId="77777777" w:rsidR="00C0474D" w:rsidRPr="007860FA" w:rsidRDefault="00C0474D" w:rsidP="00F626F3">
            <w:pPr>
              <w:pStyle w:val="TAC"/>
              <w:rPr>
                <w:lang w:eastAsia="en-US"/>
              </w:rPr>
            </w:pPr>
            <w:r w:rsidRPr="007860FA">
              <w:rPr>
                <w:lang w:eastAsia="en-US"/>
              </w:rPr>
              <w:t>1</w:t>
            </w:r>
          </w:p>
        </w:tc>
        <w:tc>
          <w:tcPr>
            <w:tcW w:w="1276" w:type="dxa"/>
            <w:tcBorders>
              <w:top w:val="single" w:sz="4" w:space="0" w:color="auto"/>
              <w:left w:val="single" w:sz="4" w:space="0" w:color="auto"/>
              <w:bottom w:val="single" w:sz="4" w:space="0" w:color="auto"/>
              <w:right w:val="single" w:sz="4" w:space="0" w:color="auto"/>
            </w:tcBorders>
          </w:tcPr>
          <w:p w14:paraId="5CD547ED" w14:textId="77777777" w:rsidR="00C0474D" w:rsidRPr="007860FA" w:rsidRDefault="00C0474D" w:rsidP="00F626F3">
            <w:pPr>
              <w:pStyle w:val="TAC"/>
              <w:rPr>
                <w:lang w:eastAsia="en-US"/>
              </w:rPr>
            </w:pPr>
            <w:r w:rsidRPr="007860FA">
              <w:rPr>
                <w:lang w:eastAsia="en-US"/>
              </w:rPr>
              <w:t>1</w:t>
            </w:r>
          </w:p>
        </w:tc>
        <w:tc>
          <w:tcPr>
            <w:tcW w:w="1335" w:type="dxa"/>
            <w:vMerge/>
            <w:tcBorders>
              <w:left w:val="single" w:sz="4" w:space="0" w:color="auto"/>
              <w:right w:val="single" w:sz="4" w:space="0" w:color="auto"/>
            </w:tcBorders>
            <w:shd w:val="clear" w:color="auto" w:fill="auto"/>
          </w:tcPr>
          <w:p w14:paraId="7D3530CD" w14:textId="77777777" w:rsidR="00C0474D" w:rsidRPr="007860FA" w:rsidRDefault="00C0474D" w:rsidP="00F626F3">
            <w:pPr>
              <w:pStyle w:val="TAC"/>
              <w:rPr>
                <w:sz w:val="20"/>
                <w:lang w:eastAsia="en-US"/>
              </w:rPr>
            </w:pPr>
          </w:p>
        </w:tc>
      </w:tr>
      <w:tr w:rsidR="00C0474D" w:rsidRPr="007860FA" w14:paraId="6A043488" w14:textId="77777777"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9BC4FE8" w14:textId="77777777" w:rsidR="00C0474D" w:rsidRPr="007860FA" w:rsidRDefault="00C0474D" w:rsidP="00C0474D">
            <w:pPr>
              <w:pStyle w:val="TAC"/>
              <w:rPr>
                <w:rFonts w:eastAsia="MS Mincho"/>
                <w:lang w:eastAsia="en-US"/>
              </w:rPr>
            </w:pPr>
            <w:r w:rsidRPr="007860FA">
              <w:rPr>
                <w:rFonts w:eastAsia="MS Mincho"/>
                <w:lang w:eastAsia="en-US"/>
              </w:rPr>
              <w:t>NR Cell 489</w:t>
            </w:r>
          </w:p>
        </w:tc>
        <w:tc>
          <w:tcPr>
            <w:tcW w:w="741" w:type="dxa"/>
            <w:tcBorders>
              <w:top w:val="single" w:sz="4" w:space="0" w:color="auto"/>
              <w:left w:val="single" w:sz="4" w:space="0" w:color="auto"/>
              <w:bottom w:val="single" w:sz="4" w:space="0" w:color="auto"/>
              <w:right w:val="single" w:sz="4" w:space="0" w:color="auto"/>
            </w:tcBorders>
          </w:tcPr>
          <w:p w14:paraId="28524D87" w14:textId="77777777" w:rsidR="00C0474D" w:rsidRPr="007860FA" w:rsidRDefault="00C0474D" w:rsidP="00C0474D">
            <w:pPr>
              <w:pStyle w:val="TAC"/>
              <w:rPr>
                <w:rFonts w:eastAsia="MS Mincho"/>
                <w:lang w:eastAsia="en-US"/>
              </w:rPr>
            </w:pPr>
            <w:r w:rsidRPr="007860FA">
              <w:rPr>
                <w:rFonts w:eastAsia="MS Mincho"/>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874EA23" w14:textId="77777777" w:rsidR="00C0474D" w:rsidRPr="007860FA" w:rsidRDefault="00C0474D" w:rsidP="00C0474D">
            <w:pPr>
              <w:pStyle w:val="TAC"/>
              <w:rPr>
                <w:rFonts w:eastAsia="MS Mincho"/>
                <w:lang w:eastAsia="en-US"/>
              </w:rPr>
            </w:pPr>
            <w:r w:rsidRPr="007860FA">
              <w:rPr>
                <w:rFonts w:eastAsia="MS Mincho"/>
                <w:lang w:eastAsia="en-US"/>
              </w:rPr>
              <w:t>(</w:t>
            </w:r>
            <w:r w:rsidRPr="007860FA">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8474676" w14:textId="77777777" w:rsidR="00C0474D" w:rsidRPr="007860FA" w:rsidRDefault="00C0474D" w:rsidP="00C0474D">
            <w:pPr>
              <w:pStyle w:val="TAC"/>
              <w:rPr>
                <w:rFonts w:eastAsia="MS Mincho"/>
                <w:lang w:eastAsia="en-US"/>
              </w:rPr>
            </w:pPr>
            <w:r w:rsidRPr="007860FA">
              <w:rPr>
                <w:rFonts w:eastAsia="MS Mincho"/>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166FF8D" w14:textId="77777777" w:rsidR="00C0474D" w:rsidRPr="007860FA" w:rsidRDefault="00C0474D" w:rsidP="00C0474D">
            <w:pPr>
              <w:pStyle w:val="TAC"/>
              <w:rPr>
                <w:rFonts w:eastAsia="MS Mincho"/>
                <w:lang w:eastAsia="en-US"/>
              </w:rPr>
            </w:pPr>
            <w:r w:rsidRPr="007860FA">
              <w:rPr>
                <w:rFonts w:eastAsia="MS Mincho"/>
                <w:lang w:eastAsia="en-US"/>
              </w:rPr>
              <w:t>TAI-1</w:t>
            </w:r>
          </w:p>
        </w:tc>
        <w:tc>
          <w:tcPr>
            <w:tcW w:w="815" w:type="dxa"/>
            <w:tcBorders>
              <w:top w:val="single" w:sz="4" w:space="0" w:color="auto"/>
              <w:left w:val="single" w:sz="4" w:space="0" w:color="auto"/>
              <w:bottom w:val="single" w:sz="4" w:space="0" w:color="auto"/>
              <w:right w:val="single" w:sz="4" w:space="0" w:color="auto"/>
            </w:tcBorders>
          </w:tcPr>
          <w:p w14:paraId="0766802B" w14:textId="77777777" w:rsidR="00C0474D" w:rsidRPr="007860FA" w:rsidRDefault="00C0474D" w:rsidP="00C0474D">
            <w:pPr>
              <w:pStyle w:val="TAC"/>
              <w:rPr>
                <w:lang w:eastAsia="en-US"/>
              </w:rPr>
            </w:pPr>
            <w:r w:rsidRPr="007860FA">
              <w:rPr>
                <w:lang w:eastAsia="en-US"/>
              </w:rPr>
              <w:t>254</w:t>
            </w:r>
          </w:p>
        </w:tc>
        <w:tc>
          <w:tcPr>
            <w:tcW w:w="816" w:type="dxa"/>
            <w:tcBorders>
              <w:top w:val="single" w:sz="4" w:space="0" w:color="auto"/>
              <w:left w:val="single" w:sz="4" w:space="0" w:color="auto"/>
              <w:bottom w:val="single" w:sz="4" w:space="0" w:color="auto"/>
              <w:right w:val="single" w:sz="4" w:space="0" w:color="auto"/>
            </w:tcBorders>
          </w:tcPr>
          <w:p w14:paraId="024FB117" w14:textId="77777777" w:rsidR="00C0474D" w:rsidRPr="007860FA" w:rsidRDefault="00C0474D" w:rsidP="00C0474D">
            <w:pPr>
              <w:pStyle w:val="TAC"/>
              <w:rPr>
                <w:lang w:eastAsia="en-US"/>
              </w:rPr>
            </w:pPr>
            <w:r w:rsidRPr="007860FA">
              <w:rPr>
                <w:lang w:eastAsia="en-US"/>
              </w:rPr>
              <w:t>1</w:t>
            </w:r>
          </w:p>
        </w:tc>
        <w:tc>
          <w:tcPr>
            <w:tcW w:w="1276" w:type="dxa"/>
            <w:tcBorders>
              <w:top w:val="single" w:sz="4" w:space="0" w:color="auto"/>
              <w:left w:val="single" w:sz="4" w:space="0" w:color="auto"/>
              <w:bottom w:val="single" w:sz="4" w:space="0" w:color="auto"/>
              <w:right w:val="single" w:sz="4" w:space="0" w:color="auto"/>
            </w:tcBorders>
          </w:tcPr>
          <w:p w14:paraId="46496D10" w14:textId="77777777" w:rsidR="00C0474D" w:rsidRPr="007860FA" w:rsidRDefault="00C0474D" w:rsidP="00C0474D">
            <w:pPr>
              <w:pStyle w:val="TAC"/>
              <w:rPr>
                <w:lang w:eastAsia="en-US"/>
              </w:rPr>
            </w:pPr>
            <w:r w:rsidRPr="007860FA">
              <w:rPr>
                <w:lang w:eastAsia="en-US"/>
              </w:rPr>
              <w:t>1</w:t>
            </w:r>
          </w:p>
        </w:tc>
        <w:tc>
          <w:tcPr>
            <w:tcW w:w="1335" w:type="dxa"/>
            <w:vMerge/>
            <w:tcBorders>
              <w:left w:val="single" w:sz="4" w:space="0" w:color="auto"/>
              <w:bottom w:val="single" w:sz="4" w:space="0" w:color="auto"/>
              <w:right w:val="single" w:sz="4" w:space="0" w:color="auto"/>
            </w:tcBorders>
            <w:shd w:val="clear" w:color="auto" w:fill="auto"/>
          </w:tcPr>
          <w:p w14:paraId="09E9D104" w14:textId="77777777" w:rsidR="00C0474D" w:rsidRPr="007860FA" w:rsidRDefault="00C0474D" w:rsidP="00C0474D">
            <w:pPr>
              <w:pStyle w:val="TAC"/>
              <w:rPr>
                <w:sz w:val="20"/>
                <w:lang w:eastAsia="en-US"/>
              </w:rPr>
            </w:pPr>
          </w:p>
        </w:tc>
      </w:tr>
      <w:tr w:rsidR="001F161B" w:rsidRPr="007860FA" w14:paraId="0899C970" w14:textId="77777777" w:rsidTr="00F626F3">
        <w:trPr>
          <w:jc w:val="center"/>
        </w:trPr>
        <w:tc>
          <w:tcPr>
            <w:tcW w:w="9407" w:type="dxa"/>
            <w:gridSpan w:val="10"/>
            <w:tcBorders>
              <w:top w:val="single" w:sz="4" w:space="0" w:color="auto"/>
              <w:left w:val="single" w:sz="4" w:space="0" w:color="auto"/>
              <w:bottom w:val="single" w:sz="4" w:space="0" w:color="auto"/>
              <w:right w:val="single" w:sz="4" w:space="0" w:color="auto"/>
            </w:tcBorders>
            <w:shd w:val="clear" w:color="auto" w:fill="auto"/>
          </w:tcPr>
          <w:p w14:paraId="3E603A72" w14:textId="48628587" w:rsidR="001F161B" w:rsidRPr="007860FA" w:rsidRDefault="001F161B" w:rsidP="00F626F3">
            <w:pPr>
              <w:pStyle w:val="TAN"/>
              <w:rPr>
                <w:lang w:eastAsia="en-US"/>
              </w:rPr>
            </w:pPr>
            <w:r w:rsidRPr="007860FA">
              <w:rPr>
                <w:lang w:eastAsia="en-US"/>
              </w:rPr>
              <w:t>Note 1:</w:t>
            </w:r>
            <w:r w:rsidRPr="007860FA">
              <w:rPr>
                <w:lang w:eastAsia="en-US"/>
              </w:rPr>
              <w:tab/>
              <w:t>The value(s) in the column TA# list indicates TAI(s) included in the response messages of the registration procedure (REGISTRATION ACCEPT</w:t>
            </w:r>
            <w:del w:id="35" w:author="MCC TF160" w:date="2021-10-27T14:18:00Z">
              <w:r w:rsidRPr="007860FA" w:rsidDel="002D2901">
                <w:rPr>
                  <w:lang w:eastAsia="en-US"/>
                </w:rPr>
                <w:delText xml:space="preserve"> </w:delText>
              </w:r>
            </w:del>
            <w:r w:rsidRPr="007860FA">
              <w:rPr>
                <w:lang w:eastAsia="en-US"/>
              </w:rPr>
              <w:t>) when the UE performs the registration procedure on a corresponding cell.</w:t>
            </w:r>
          </w:p>
          <w:p w14:paraId="0CAEF69E" w14:textId="77777777" w:rsidR="001F161B" w:rsidRPr="007860FA" w:rsidRDefault="001F161B" w:rsidP="00F626F3">
            <w:pPr>
              <w:pStyle w:val="TAN"/>
              <w:rPr>
                <w:lang w:eastAsia="en-US"/>
              </w:rPr>
            </w:pPr>
            <w:r w:rsidRPr="007860FA">
              <w:rPr>
                <w:lang w:eastAsia="en-US"/>
              </w:rPr>
              <w:t>Note 2:</w:t>
            </w:r>
            <w:r w:rsidRPr="007860FA">
              <w:rPr>
                <w:lang w:eastAsia="en-US"/>
              </w:rPr>
              <w:tab/>
              <w:t>The value in the column 5G-GUTI indicates 5G-GUTI included in the response messages of the registration procedure (REGISTRATION ACCEPT) when the UE performs the registration procedure on a corresponding cell.</w:t>
            </w:r>
          </w:p>
          <w:p w14:paraId="2F37BEA7" w14:textId="77777777" w:rsidR="001F161B" w:rsidRPr="007860FA" w:rsidRDefault="001F161B" w:rsidP="00F626F3">
            <w:pPr>
              <w:pStyle w:val="TAN"/>
              <w:rPr>
                <w:lang w:eastAsia="en-US"/>
              </w:rPr>
            </w:pPr>
            <w:r w:rsidRPr="007860FA">
              <w:rPr>
                <w:lang w:eastAsia="en-US"/>
              </w:rPr>
              <w:t>Note 3:</w:t>
            </w:r>
            <w:r w:rsidRPr="007860FA">
              <w:rPr>
                <w:lang w:eastAsia="en-US"/>
              </w:rPr>
              <w:tab/>
              <w:t>Set to the same Mobile Country Code and Mobile Network Code stored in EF</w:t>
            </w:r>
            <w:r w:rsidRPr="007860FA">
              <w:rPr>
                <w:vertAlign w:val="subscript"/>
                <w:lang w:eastAsia="en-US"/>
              </w:rPr>
              <w:t>IMSI</w:t>
            </w:r>
            <w:r w:rsidRPr="007860FA">
              <w:rPr>
                <w:lang w:eastAsia="en-US"/>
              </w:rPr>
              <w:t xml:space="preserve"> on the test USIM card (subclause 4.9.3).</w:t>
            </w:r>
          </w:p>
        </w:tc>
      </w:tr>
    </w:tbl>
    <w:p w14:paraId="0ED18D15" w14:textId="2DF8A9CE" w:rsidR="00453501" w:rsidRPr="007860FA" w:rsidRDefault="00453501" w:rsidP="001A6966"/>
    <w:p w14:paraId="1BE7D3C8" w14:textId="77777777" w:rsidR="009B7015" w:rsidRPr="007860FA" w:rsidRDefault="009B7015" w:rsidP="009B7015">
      <w:pPr>
        <w:pStyle w:val="TH"/>
      </w:pPr>
      <w:r w:rsidRPr="007860FA">
        <w:lastRenderedPageBreak/>
        <w:t>Table 4.4.2-4: Default parameters for simulated SNPN cells</w:t>
      </w:r>
    </w:p>
    <w:tbl>
      <w:tblPr>
        <w:tblW w:w="0" w:type="auto"/>
        <w:jc w:val="center"/>
        <w:tblLook w:val="00A0" w:firstRow="1" w:lastRow="0" w:firstColumn="1" w:lastColumn="0" w:noHBand="0" w:noVBand="0"/>
      </w:tblPr>
      <w:tblGrid>
        <w:gridCol w:w="1615"/>
        <w:gridCol w:w="3960"/>
        <w:gridCol w:w="4056"/>
      </w:tblGrid>
      <w:tr w:rsidR="009B7015" w:rsidRPr="007860FA" w14:paraId="34E2B439" w14:textId="77777777" w:rsidTr="000A1A67">
        <w:trPr>
          <w:jc w:val="center"/>
        </w:trPr>
        <w:tc>
          <w:tcPr>
            <w:tcW w:w="1615" w:type="dxa"/>
            <w:vMerge w:val="restart"/>
            <w:tcBorders>
              <w:top w:val="single" w:sz="4" w:space="0" w:color="auto"/>
              <w:left w:val="single" w:sz="4" w:space="0" w:color="auto"/>
              <w:right w:val="single" w:sz="4" w:space="0" w:color="auto"/>
            </w:tcBorders>
          </w:tcPr>
          <w:p w14:paraId="4E2AB6E6" w14:textId="52CE1720" w:rsidR="009B7015" w:rsidRPr="007860FA" w:rsidRDefault="009B7015">
            <w:pPr>
              <w:pStyle w:val="TAH"/>
            </w:pPr>
            <w:r w:rsidRPr="007860FA">
              <w:t>cell ID</w:t>
            </w:r>
          </w:p>
        </w:tc>
        <w:tc>
          <w:tcPr>
            <w:tcW w:w="8016" w:type="dxa"/>
            <w:gridSpan w:val="2"/>
            <w:tcBorders>
              <w:top w:val="single" w:sz="4" w:space="0" w:color="auto"/>
              <w:left w:val="single" w:sz="4" w:space="0" w:color="auto"/>
              <w:bottom w:val="single" w:sz="4" w:space="0" w:color="auto"/>
              <w:right w:val="single" w:sz="4" w:space="0" w:color="auto"/>
            </w:tcBorders>
            <w:shd w:val="clear" w:color="auto" w:fill="auto"/>
          </w:tcPr>
          <w:p w14:paraId="57B77A7B" w14:textId="77777777" w:rsidR="009B7015" w:rsidRPr="007860FA" w:rsidRDefault="009B7015" w:rsidP="000A1A67">
            <w:pPr>
              <w:pStyle w:val="TAH"/>
              <w:rPr>
                <w:lang w:eastAsia="en-US"/>
              </w:rPr>
            </w:pPr>
            <w:r w:rsidRPr="007860FA">
              <w:t>Network Identifier (NID)</w:t>
            </w:r>
          </w:p>
        </w:tc>
      </w:tr>
      <w:tr w:rsidR="009B7015" w:rsidRPr="007860FA" w14:paraId="7EC0EFA9" w14:textId="77777777" w:rsidTr="000A1A67">
        <w:trPr>
          <w:trHeight w:val="447"/>
          <w:jc w:val="center"/>
        </w:trPr>
        <w:tc>
          <w:tcPr>
            <w:tcW w:w="1615" w:type="dxa"/>
            <w:vMerge/>
            <w:tcBorders>
              <w:left w:val="single" w:sz="4" w:space="0" w:color="auto"/>
              <w:bottom w:val="single" w:sz="4" w:space="0" w:color="auto"/>
              <w:right w:val="single" w:sz="4" w:space="0" w:color="auto"/>
            </w:tcBorders>
          </w:tcPr>
          <w:p w14:paraId="7828CBFD" w14:textId="77777777" w:rsidR="009B7015" w:rsidRPr="007860FA" w:rsidRDefault="009B7015" w:rsidP="000A1A67">
            <w:pPr>
              <w:pStyle w:val="TAH"/>
              <w:rPr>
                <w:lang w:eastAsia="en-US"/>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5026AE95" w14:textId="77777777" w:rsidR="009B7015" w:rsidRPr="007860FA" w:rsidRDefault="009B7015" w:rsidP="000A1A67">
            <w:pPr>
              <w:pStyle w:val="TAH"/>
              <w:rPr>
                <w:lang w:eastAsia="en-US"/>
              </w:rPr>
            </w:pPr>
            <w:r w:rsidRPr="007860FA">
              <w:rPr>
                <w:lang w:eastAsia="en-US"/>
              </w:rPr>
              <w:t>Assignment mode (Note 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70465C3" w14:textId="4759FE11" w:rsidR="009B7015" w:rsidRPr="007860FA" w:rsidRDefault="009B7015" w:rsidP="000A1A67">
            <w:pPr>
              <w:pStyle w:val="TAH"/>
              <w:rPr>
                <w:lang w:eastAsia="en-US"/>
              </w:rPr>
            </w:pPr>
            <w:r w:rsidRPr="007860FA">
              <w:rPr>
                <w:lang w:eastAsia="en-US"/>
              </w:rPr>
              <w:t>NID value</w:t>
            </w:r>
          </w:p>
        </w:tc>
      </w:tr>
      <w:tr w:rsidR="009B7015" w:rsidRPr="007860FA" w14:paraId="6EDBF1CC" w14:textId="77777777" w:rsidTr="000A1A67">
        <w:trPr>
          <w:jc w:val="center"/>
        </w:trPr>
        <w:tc>
          <w:tcPr>
            <w:tcW w:w="1615" w:type="dxa"/>
            <w:tcBorders>
              <w:top w:val="single" w:sz="4" w:space="0" w:color="auto"/>
              <w:left w:val="single" w:sz="4" w:space="0" w:color="auto"/>
              <w:bottom w:val="single" w:sz="4" w:space="0" w:color="auto"/>
              <w:right w:val="single" w:sz="4" w:space="0" w:color="auto"/>
            </w:tcBorders>
          </w:tcPr>
          <w:p w14:paraId="4AB7101E" w14:textId="77777777" w:rsidR="009B7015" w:rsidRPr="007860FA" w:rsidRDefault="009B7015" w:rsidP="000A1A67">
            <w:pPr>
              <w:pStyle w:val="TAC"/>
              <w:rPr>
                <w:lang w:eastAsia="en-US"/>
              </w:rPr>
            </w:pPr>
            <w:r w:rsidRPr="007860FA">
              <w:rPr>
                <w:lang w:eastAsia="en-US"/>
              </w:rPr>
              <w:t>NR Cell 1</w:t>
            </w: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6BF23420" w14:textId="77777777" w:rsidR="009B7015" w:rsidRPr="007860FA" w:rsidRDefault="009B7015" w:rsidP="000A1A67">
            <w:pPr>
              <w:pStyle w:val="TAC"/>
              <w:rPr>
                <w:lang w:eastAsia="en-US"/>
              </w:rPr>
            </w:pPr>
            <w:r w:rsidRPr="007860FA">
              <w:rPr>
                <w:lang w:eastAsia="en-US"/>
              </w:rPr>
              <w:t xml:space="preserve">1 </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45C698AD" w14:textId="77777777" w:rsidR="009B7015" w:rsidRPr="007860FA" w:rsidRDefault="009B7015" w:rsidP="000A1A67">
            <w:pPr>
              <w:pStyle w:val="TAC"/>
              <w:rPr>
                <w:lang w:eastAsia="en-US"/>
              </w:rPr>
            </w:pPr>
            <w:r w:rsidRPr="007860FA">
              <w:rPr>
                <w:lang w:eastAsia="en-US"/>
              </w:rPr>
              <w:t>1</w:t>
            </w:r>
          </w:p>
        </w:tc>
      </w:tr>
      <w:tr w:rsidR="009B7015" w:rsidRPr="007860FA" w14:paraId="3BE42CB3" w14:textId="77777777" w:rsidTr="000A1A67">
        <w:trPr>
          <w:jc w:val="center"/>
        </w:trPr>
        <w:tc>
          <w:tcPr>
            <w:tcW w:w="1615" w:type="dxa"/>
            <w:tcBorders>
              <w:top w:val="single" w:sz="4" w:space="0" w:color="auto"/>
              <w:left w:val="single" w:sz="4" w:space="0" w:color="auto"/>
              <w:bottom w:val="single" w:sz="4" w:space="0" w:color="auto"/>
              <w:right w:val="single" w:sz="4" w:space="0" w:color="auto"/>
            </w:tcBorders>
          </w:tcPr>
          <w:p w14:paraId="06D80DDB" w14:textId="77777777" w:rsidR="009B7015" w:rsidRPr="007860FA" w:rsidRDefault="009B7015" w:rsidP="000A1A67">
            <w:pPr>
              <w:pStyle w:val="TAC"/>
              <w:rPr>
                <w:lang w:eastAsia="en-US"/>
              </w:rPr>
            </w:pPr>
            <w:r w:rsidRPr="007860FA">
              <w:rPr>
                <w:lang w:eastAsia="en-US"/>
              </w:rPr>
              <w:t>NR Cell 2</w:t>
            </w:r>
          </w:p>
        </w:tc>
        <w:tc>
          <w:tcPr>
            <w:tcW w:w="3960" w:type="dxa"/>
            <w:tcBorders>
              <w:top w:val="single" w:sz="4" w:space="0" w:color="auto"/>
              <w:left w:val="single" w:sz="4" w:space="0" w:color="auto"/>
              <w:bottom w:val="single" w:sz="4" w:space="0" w:color="auto"/>
              <w:right w:val="single" w:sz="4" w:space="0" w:color="auto"/>
            </w:tcBorders>
          </w:tcPr>
          <w:p w14:paraId="29985005" w14:textId="77777777" w:rsidR="009B7015" w:rsidRPr="007860FA" w:rsidRDefault="009B7015" w:rsidP="000A1A67">
            <w:pPr>
              <w:pStyle w:val="TAC"/>
              <w:rPr>
                <w:lang w:eastAsia="en-US"/>
              </w:rPr>
            </w:pPr>
            <w:r w:rsidRPr="007860FA">
              <w:rPr>
                <w:lang w:eastAsia="en-US"/>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34291E7" w14:textId="77777777" w:rsidR="009B7015" w:rsidRPr="007860FA" w:rsidRDefault="009B7015" w:rsidP="000A1A67">
            <w:pPr>
              <w:pStyle w:val="TAC"/>
              <w:rPr>
                <w:lang w:eastAsia="en-US"/>
              </w:rPr>
            </w:pPr>
            <w:r w:rsidRPr="007860FA">
              <w:rPr>
                <w:lang w:eastAsia="en-US"/>
              </w:rPr>
              <w:t>2</w:t>
            </w:r>
          </w:p>
        </w:tc>
      </w:tr>
      <w:tr w:rsidR="009B7015" w:rsidRPr="007860FA" w14:paraId="38398C32" w14:textId="77777777" w:rsidTr="000A1A67">
        <w:trPr>
          <w:jc w:val="center"/>
        </w:trPr>
        <w:tc>
          <w:tcPr>
            <w:tcW w:w="1615" w:type="dxa"/>
            <w:tcBorders>
              <w:top w:val="single" w:sz="4" w:space="0" w:color="auto"/>
              <w:left w:val="single" w:sz="4" w:space="0" w:color="auto"/>
              <w:bottom w:val="single" w:sz="4" w:space="0" w:color="auto"/>
              <w:right w:val="single" w:sz="4" w:space="0" w:color="auto"/>
            </w:tcBorders>
          </w:tcPr>
          <w:p w14:paraId="3B93AA71" w14:textId="77777777" w:rsidR="009B7015" w:rsidRPr="007860FA" w:rsidRDefault="009B7015" w:rsidP="000A1A67">
            <w:pPr>
              <w:pStyle w:val="TAC"/>
              <w:rPr>
                <w:lang w:eastAsia="en-US"/>
              </w:rPr>
            </w:pPr>
            <w:r w:rsidRPr="007860FA">
              <w:rPr>
                <w:lang w:eastAsia="en-US"/>
              </w:rPr>
              <w:t>NR Cell 3</w:t>
            </w:r>
          </w:p>
        </w:tc>
        <w:tc>
          <w:tcPr>
            <w:tcW w:w="3960" w:type="dxa"/>
            <w:tcBorders>
              <w:top w:val="single" w:sz="4" w:space="0" w:color="auto"/>
              <w:left w:val="single" w:sz="4" w:space="0" w:color="auto"/>
              <w:bottom w:val="single" w:sz="4" w:space="0" w:color="auto"/>
              <w:right w:val="single" w:sz="4" w:space="0" w:color="auto"/>
            </w:tcBorders>
          </w:tcPr>
          <w:p w14:paraId="2AFE7B9B" w14:textId="77777777" w:rsidR="009B7015" w:rsidRPr="007860FA" w:rsidRDefault="009B7015" w:rsidP="000A1A67">
            <w:pPr>
              <w:pStyle w:val="TAC"/>
              <w:rPr>
                <w:lang w:eastAsia="en-US"/>
              </w:rPr>
            </w:pPr>
            <w:r w:rsidRPr="007860FA">
              <w:rPr>
                <w:lang w:eastAsia="en-US"/>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FD8B8E1" w14:textId="77777777" w:rsidR="009B7015" w:rsidRPr="007860FA" w:rsidRDefault="009B7015" w:rsidP="000A1A67">
            <w:pPr>
              <w:pStyle w:val="TAC"/>
              <w:rPr>
                <w:lang w:eastAsia="en-US"/>
              </w:rPr>
            </w:pPr>
            <w:r w:rsidRPr="007860FA">
              <w:rPr>
                <w:lang w:eastAsia="en-US"/>
              </w:rPr>
              <w:t>3</w:t>
            </w:r>
          </w:p>
        </w:tc>
      </w:tr>
      <w:tr w:rsidR="009B7015" w:rsidRPr="007860FA" w14:paraId="76BF0934" w14:textId="77777777" w:rsidTr="000A1A67">
        <w:trPr>
          <w:jc w:val="center"/>
        </w:trPr>
        <w:tc>
          <w:tcPr>
            <w:tcW w:w="1615" w:type="dxa"/>
            <w:tcBorders>
              <w:top w:val="single" w:sz="4" w:space="0" w:color="auto"/>
              <w:left w:val="single" w:sz="4" w:space="0" w:color="auto"/>
              <w:bottom w:val="single" w:sz="4" w:space="0" w:color="auto"/>
              <w:right w:val="single" w:sz="4" w:space="0" w:color="auto"/>
            </w:tcBorders>
          </w:tcPr>
          <w:p w14:paraId="12C428C4" w14:textId="77777777" w:rsidR="009B7015" w:rsidRPr="007860FA" w:rsidRDefault="009B7015" w:rsidP="000A1A67">
            <w:pPr>
              <w:pStyle w:val="TAC"/>
              <w:rPr>
                <w:lang w:eastAsia="en-US"/>
              </w:rPr>
            </w:pPr>
            <w:r w:rsidRPr="007860FA">
              <w:rPr>
                <w:lang w:eastAsia="en-US"/>
              </w:rPr>
              <w:t>NR Cell 4</w:t>
            </w:r>
          </w:p>
        </w:tc>
        <w:tc>
          <w:tcPr>
            <w:tcW w:w="3960" w:type="dxa"/>
            <w:tcBorders>
              <w:top w:val="single" w:sz="4" w:space="0" w:color="auto"/>
              <w:left w:val="single" w:sz="4" w:space="0" w:color="auto"/>
              <w:bottom w:val="single" w:sz="4" w:space="0" w:color="auto"/>
              <w:right w:val="single" w:sz="4" w:space="0" w:color="auto"/>
            </w:tcBorders>
          </w:tcPr>
          <w:p w14:paraId="0A5CAF70" w14:textId="77777777" w:rsidR="009B7015" w:rsidRPr="007860FA" w:rsidRDefault="009B7015" w:rsidP="000A1A67">
            <w:pPr>
              <w:pStyle w:val="TAC"/>
              <w:rPr>
                <w:lang w:eastAsia="en-US"/>
              </w:rPr>
            </w:pPr>
            <w:r w:rsidRPr="007860FA">
              <w:rPr>
                <w:lang w:eastAsia="en-US"/>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0C31310" w14:textId="77777777" w:rsidR="009B7015" w:rsidRPr="007860FA" w:rsidRDefault="009B7015" w:rsidP="000A1A67">
            <w:pPr>
              <w:pStyle w:val="TAC"/>
              <w:rPr>
                <w:lang w:eastAsia="en-US"/>
              </w:rPr>
            </w:pPr>
            <w:r w:rsidRPr="007860FA">
              <w:rPr>
                <w:lang w:eastAsia="en-US"/>
              </w:rPr>
              <w:t>4</w:t>
            </w:r>
          </w:p>
        </w:tc>
      </w:tr>
      <w:tr w:rsidR="009B7015" w:rsidRPr="007860FA" w14:paraId="0CABD7EB" w14:textId="77777777" w:rsidTr="000A1A67">
        <w:trPr>
          <w:jc w:val="center"/>
        </w:trPr>
        <w:tc>
          <w:tcPr>
            <w:tcW w:w="1615" w:type="dxa"/>
            <w:tcBorders>
              <w:top w:val="single" w:sz="4" w:space="0" w:color="auto"/>
              <w:left w:val="single" w:sz="4" w:space="0" w:color="auto"/>
              <w:bottom w:val="single" w:sz="4" w:space="0" w:color="auto"/>
              <w:right w:val="single" w:sz="4" w:space="0" w:color="auto"/>
            </w:tcBorders>
          </w:tcPr>
          <w:p w14:paraId="19D0F92B" w14:textId="77777777" w:rsidR="009B7015" w:rsidRPr="007860FA" w:rsidRDefault="009B7015" w:rsidP="000A1A67">
            <w:pPr>
              <w:pStyle w:val="TAC"/>
              <w:rPr>
                <w:lang w:eastAsia="en-US"/>
              </w:rPr>
            </w:pPr>
            <w:r w:rsidRPr="007860FA">
              <w:rPr>
                <w:lang w:eastAsia="en-US"/>
              </w:rPr>
              <w:t>NR Cell 6</w:t>
            </w:r>
          </w:p>
        </w:tc>
        <w:tc>
          <w:tcPr>
            <w:tcW w:w="3960" w:type="dxa"/>
            <w:tcBorders>
              <w:top w:val="single" w:sz="4" w:space="0" w:color="auto"/>
              <w:left w:val="single" w:sz="4" w:space="0" w:color="auto"/>
              <w:bottom w:val="single" w:sz="4" w:space="0" w:color="auto"/>
              <w:right w:val="single" w:sz="4" w:space="0" w:color="auto"/>
            </w:tcBorders>
          </w:tcPr>
          <w:p w14:paraId="00F3A20B" w14:textId="77777777" w:rsidR="009B7015" w:rsidRPr="007860FA" w:rsidRDefault="009B7015" w:rsidP="000A1A67">
            <w:pPr>
              <w:pStyle w:val="TAC"/>
              <w:rPr>
                <w:lang w:eastAsia="en-US"/>
              </w:rPr>
            </w:pPr>
            <w:r w:rsidRPr="007860FA">
              <w:rPr>
                <w:lang w:eastAsia="en-US"/>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1D9C350C" w14:textId="77777777" w:rsidR="009B7015" w:rsidRPr="007860FA" w:rsidRDefault="009B7015" w:rsidP="000A1A67">
            <w:pPr>
              <w:pStyle w:val="TAC"/>
              <w:rPr>
                <w:lang w:eastAsia="en-US"/>
              </w:rPr>
            </w:pPr>
            <w:r w:rsidRPr="007860FA">
              <w:rPr>
                <w:lang w:eastAsia="en-US"/>
              </w:rPr>
              <w:t>6</w:t>
            </w:r>
          </w:p>
        </w:tc>
      </w:tr>
      <w:tr w:rsidR="009B7015" w:rsidRPr="007860FA" w14:paraId="5CA97C1E" w14:textId="77777777" w:rsidTr="000A1A67">
        <w:trPr>
          <w:jc w:val="center"/>
        </w:trPr>
        <w:tc>
          <w:tcPr>
            <w:tcW w:w="1615" w:type="dxa"/>
            <w:tcBorders>
              <w:top w:val="single" w:sz="4" w:space="0" w:color="auto"/>
              <w:left w:val="single" w:sz="4" w:space="0" w:color="auto"/>
              <w:bottom w:val="single" w:sz="4" w:space="0" w:color="auto"/>
              <w:right w:val="single" w:sz="4" w:space="0" w:color="auto"/>
            </w:tcBorders>
          </w:tcPr>
          <w:p w14:paraId="37870716" w14:textId="77777777" w:rsidR="009B7015" w:rsidRPr="007860FA" w:rsidRDefault="009B7015" w:rsidP="000A1A67">
            <w:pPr>
              <w:pStyle w:val="TAC"/>
              <w:rPr>
                <w:lang w:eastAsia="en-US"/>
              </w:rPr>
            </w:pPr>
            <w:r w:rsidRPr="007860FA">
              <w:rPr>
                <w:lang w:eastAsia="en-US"/>
              </w:rPr>
              <w:t>NR Cell 10</w:t>
            </w:r>
          </w:p>
        </w:tc>
        <w:tc>
          <w:tcPr>
            <w:tcW w:w="3960" w:type="dxa"/>
            <w:tcBorders>
              <w:top w:val="single" w:sz="4" w:space="0" w:color="auto"/>
              <w:left w:val="single" w:sz="4" w:space="0" w:color="auto"/>
              <w:bottom w:val="single" w:sz="4" w:space="0" w:color="auto"/>
              <w:right w:val="single" w:sz="4" w:space="0" w:color="auto"/>
            </w:tcBorders>
          </w:tcPr>
          <w:p w14:paraId="5227955F" w14:textId="77777777" w:rsidR="009B7015" w:rsidRPr="007860FA" w:rsidRDefault="009B7015" w:rsidP="000A1A67">
            <w:pPr>
              <w:pStyle w:val="TAC"/>
              <w:rPr>
                <w:lang w:eastAsia="en-US"/>
              </w:rPr>
            </w:pPr>
            <w:r w:rsidRPr="007860FA">
              <w:rPr>
                <w:lang w:eastAsia="en-US"/>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39A2C7C" w14:textId="77777777" w:rsidR="009B7015" w:rsidRPr="007860FA" w:rsidRDefault="009B7015" w:rsidP="000A1A67">
            <w:pPr>
              <w:pStyle w:val="TAC"/>
              <w:rPr>
                <w:lang w:eastAsia="en-US"/>
              </w:rPr>
            </w:pPr>
            <w:r w:rsidRPr="007860FA">
              <w:rPr>
                <w:lang w:eastAsia="en-US"/>
              </w:rPr>
              <w:t>10</w:t>
            </w:r>
          </w:p>
        </w:tc>
      </w:tr>
      <w:tr w:rsidR="009B7015" w:rsidRPr="007860FA" w14:paraId="7B0A45D5" w14:textId="77777777" w:rsidTr="000A1A67">
        <w:trPr>
          <w:jc w:val="center"/>
        </w:trPr>
        <w:tc>
          <w:tcPr>
            <w:tcW w:w="1615" w:type="dxa"/>
            <w:tcBorders>
              <w:top w:val="single" w:sz="4" w:space="0" w:color="auto"/>
              <w:left w:val="single" w:sz="4" w:space="0" w:color="auto"/>
              <w:bottom w:val="single" w:sz="4" w:space="0" w:color="auto"/>
              <w:right w:val="single" w:sz="4" w:space="0" w:color="auto"/>
            </w:tcBorders>
          </w:tcPr>
          <w:p w14:paraId="6D0B7A64" w14:textId="77777777" w:rsidR="009B7015" w:rsidRPr="007860FA" w:rsidRDefault="009B7015" w:rsidP="000A1A67">
            <w:pPr>
              <w:pStyle w:val="TAC"/>
              <w:rPr>
                <w:lang w:eastAsia="en-US"/>
              </w:rPr>
            </w:pPr>
            <w:r w:rsidRPr="007860FA">
              <w:rPr>
                <w:lang w:eastAsia="en-US"/>
              </w:rPr>
              <w:t>NR Cell 11</w:t>
            </w:r>
          </w:p>
        </w:tc>
        <w:tc>
          <w:tcPr>
            <w:tcW w:w="3960" w:type="dxa"/>
            <w:tcBorders>
              <w:top w:val="single" w:sz="4" w:space="0" w:color="auto"/>
              <w:left w:val="single" w:sz="4" w:space="0" w:color="auto"/>
              <w:bottom w:val="single" w:sz="4" w:space="0" w:color="auto"/>
              <w:right w:val="single" w:sz="4" w:space="0" w:color="auto"/>
            </w:tcBorders>
          </w:tcPr>
          <w:p w14:paraId="6C6332F4" w14:textId="77777777" w:rsidR="009B7015" w:rsidRPr="007860FA" w:rsidRDefault="009B7015" w:rsidP="000A1A67">
            <w:pPr>
              <w:pStyle w:val="TAC"/>
              <w:rPr>
                <w:lang w:eastAsia="en-US"/>
              </w:rPr>
            </w:pPr>
            <w:r w:rsidRPr="007860FA">
              <w:rPr>
                <w:lang w:eastAsia="en-US"/>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34A6B8BF" w14:textId="77777777" w:rsidR="009B7015" w:rsidRPr="007860FA" w:rsidRDefault="009B7015" w:rsidP="000A1A67">
            <w:pPr>
              <w:pStyle w:val="TAC"/>
              <w:rPr>
                <w:lang w:eastAsia="en-US"/>
              </w:rPr>
            </w:pPr>
            <w:r w:rsidRPr="007860FA">
              <w:rPr>
                <w:lang w:eastAsia="en-US"/>
              </w:rPr>
              <w:t>11</w:t>
            </w:r>
          </w:p>
        </w:tc>
      </w:tr>
      <w:tr w:rsidR="009B7015" w:rsidRPr="007860FA" w14:paraId="5BBBE8BE" w14:textId="77777777" w:rsidTr="000A1A67">
        <w:trPr>
          <w:jc w:val="center"/>
        </w:trPr>
        <w:tc>
          <w:tcPr>
            <w:tcW w:w="1615" w:type="dxa"/>
            <w:tcBorders>
              <w:top w:val="single" w:sz="4" w:space="0" w:color="auto"/>
              <w:left w:val="single" w:sz="4" w:space="0" w:color="auto"/>
              <w:bottom w:val="single" w:sz="4" w:space="0" w:color="auto"/>
              <w:right w:val="single" w:sz="4" w:space="0" w:color="auto"/>
            </w:tcBorders>
          </w:tcPr>
          <w:p w14:paraId="54260366" w14:textId="77777777" w:rsidR="009B7015" w:rsidRPr="007860FA" w:rsidRDefault="009B7015" w:rsidP="000A1A67">
            <w:pPr>
              <w:pStyle w:val="TAC"/>
              <w:rPr>
                <w:lang w:eastAsia="en-US"/>
              </w:rPr>
            </w:pPr>
            <w:r w:rsidRPr="007860FA">
              <w:rPr>
                <w:lang w:eastAsia="en-US"/>
              </w:rPr>
              <w:t>NR Cell 12</w:t>
            </w:r>
          </w:p>
        </w:tc>
        <w:tc>
          <w:tcPr>
            <w:tcW w:w="3960" w:type="dxa"/>
            <w:tcBorders>
              <w:top w:val="single" w:sz="4" w:space="0" w:color="auto"/>
              <w:left w:val="single" w:sz="4" w:space="0" w:color="auto"/>
              <w:bottom w:val="single" w:sz="4" w:space="0" w:color="auto"/>
              <w:right w:val="single" w:sz="4" w:space="0" w:color="auto"/>
            </w:tcBorders>
          </w:tcPr>
          <w:p w14:paraId="515D462E" w14:textId="77777777" w:rsidR="009B7015" w:rsidRPr="007860FA" w:rsidRDefault="009B7015" w:rsidP="000A1A67">
            <w:pPr>
              <w:pStyle w:val="TAC"/>
              <w:rPr>
                <w:lang w:eastAsia="en-US"/>
              </w:rPr>
            </w:pPr>
            <w:r w:rsidRPr="007860FA">
              <w:rPr>
                <w:lang w:eastAsia="en-US"/>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25A42A8" w14:textId="77777777" w:rsidR="009B7015" w:rsidRPr="007860FA" w:rsidRDefault="009B7015" w:rsidP="000A1A67">
            <w:pPr>
              <w:pStyle w:val="TAC"/>
              <w:rPr>
                <w:lang w:eastAsia="en-US"/>
              </w:rPr>
            </w:pPr>
            <w:r w:rsidRPr="007860FA">
              <w:rPr>
                <w:lang w:eastAsia="en-US"/>
              </w:rPr>
              <w:t>12</w:t>
            </w:r>
          </w:p>
        </w:tc>
      </w:tr>
      <w:tr w:rsidR="009B7015" w:rsidRPr="007860FA" w14:paraId="04ACD574" w14:textId="77777777" w:rsidTr="000A1A67">
        <w:trPr>
          <w:jc w:val="center"/>
        </w:trPr>
        <w:tc>
          <w:tcPr>
            <w:tcW w:w="1615" w:type="dxa"/>
            <w:tcBorders>
              <w:top w:val="single" w:sz="4" w:space="0" w:color="auto"/>
              <w:left w:val="single" w:sz="4" w:space="0" w:color="auto"/>
              <w:bottom w:val="single" w:sz="4" w:space="0" w:color="auto"/>
              <w:right w:val="single" w:sz="4" w:space="0" w:color="auto"/>
            </w:tcBorders>
          </w:tcPr>
          <w:p w14:paraId="52DCA654" w14:textId="77777777" w:rsidR="009B7015" w:rsidRPr="007860FA" w:rsidRDefault="009B7015" w:rsidP="000A1A67">
            <w:pPr>
              <w:pStyle w:val="TAC"/>
              <w:rPr>
                <w:lang w:eastAsia="en-US"/>
              </w:rPr>
            </w:pPr>
            <w:r w:rsidRPr="007860FA">
              <w:rPr>
                <w:lang w:eastAsia="en-US"/>
              </w:rPr>
              <w:t>NR Cell 13</w:t>
            </w:r>
          </w:p>
        </w:tc>
        <w:tc>
          <w:tcPr>
            <w:tcW w:w="3960" w:type="dxa"/>
            <w:tcBorders>
              <w:top w:val="single" w:sz="4" w:space="0" w:color="auto"/>
              <w:left w:val="single" w:sz="4" w:space="0" w:color="auto"/>
              <w:bottom w:val="single" w:sz="4" w:space="0" w:color="auto"/>
              <w:right w:val="single" w:sz="4" w:space="0" w:color="auto"/>
            </w:tcBorders>
          </w:tcPr>
          <w:p w14:paraId="75E5C52C" w14:textId="77777777" w:rsidR="009B7015" w:rsidRPr="007860FA" w:rsidRDefault="009B7015" w:rsidP="000A1A67">
            <w:pPr>
              <w:pStyle w:val="TAC"/>
              <w:rPr>
                <w:lang w:eastAsia="en-US"/>
              </w:rPr>
            </w:pPr>
            <w:r w:rsidRPr="007860FA">
              <w:rPr>
                <w:lang w:eastAsia="en-US"/>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ACA0EF7" w14:textId="77777777" w:rsidR="009B7015" w:rsidRPr="007860FA" w:rsidRDefault="009B7015" w:rsidP="000A1A67">
            <w:pPr>
              <w:pStyle w:val="TAC"/>
              <w:rPr>
                <w:lang w:eastAsia="en-US"/>
              </w:rPr>
            </w:pPr>
            <w:r w:rsidRPr="007860FA">
              <w:rPr>
                <w:lang w:eastAsia="en-US"/>
              </w:rPr>
              <w:t>13</w:t>
            </w:r>
          </w:p>
        </w:tc>
      </w:tr>
      <w:tr w:rsidR="009B7015" w:rsidRPr="007860FA" w14:paraId="0A37946E" w14:textId="77777777" w:rsidTr="000A1A67">
        <w:trPr>
          <w:jc w:val="center"/>
        </w:trPr>
        <w:tc>
          <w:tcPr>
            <w:tcW w:w="1615" w:type="dxa"/>
            <w:tcBorders>
              <w:top w:val="single" w:sz="4" w:space="0" w:color="auto"/>
              <w:left w:val="single" w:sz="4" w:space="0" w:color="auto"/>
              <w:bottom w:val="single" w:sz="4" w:space="0" w:color="auto"/>
              <w:right w:val="single" w:sz="4" w:space="0" w:color="auto"/>
            </w:tcBorders>
          </w:tcPr>
          <w:p w14:paraId="75856DB2" w14:textId="77777777" w:rsidR="009B7015" w:rsidRPr="007860FA" w:rsidRDefault="009B7015" w:rsidP="000A1A67">
            <w:pPr>
              <w:pStyle w:val="TAC"/>
              <w:rPr>
                <w:lang w:eastAsia="en-US"/>
              </w:rPr>
            </w:pPr>
            <w:r w:rsidRPr="007860FA">
              <w:rPr>
                <w:lang w:eastAsia="en-US"/>
              </w:rPr>
              <w:t>NR Cell 14</w:t>
            </w:r>
          </w:p>
        </w:tc>
        <w:tc>
          <w:tcPr>
            <w:tcW w:w="3960" w:type="dxa"/>
            <w:tcBorders>
              <w:top w:val="single" w:sz="4" w:space="0" w:color="auto"/>
              <w:left w:val="single" w:sz="4" w:space="0" w:color="auto"/>
              <w:bottom w:val="single" w:sz="4" w:space="0" w:color="auto"/>
              <w:right w:val="single" w:sz="4" w:space="0" w:color="auto"/>
            </w:tcBorders>
          </w:tcPr>
          <w:p w14:paraId="1ACE4C76" w14:textId="77777777" w:rsidR="009B7015" w:rsidRPr="007860FA" w:rsidRDefault="009B7015" w:rsidP="000A1A67">
            <w:pPr>
              <w:pStyle w:val="TAC"/>
              <w:rPr>
                <w:lang w:eastAsia="en-US"/>
              </w:rPr>
            </w:pPr>
            <w:r w:rsidRPr="007860FA">
              <w:rPr>
                <w:lang w:eastAsia="en-US"/>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7581C03" w14:textId="77777777" w:rsidR="009B7015" w:rsidRPr="007860FA" w:rsidRDefault="009B7015" w:rsidP="000A1A67">
            <w:pPr>
              <w:pStyle w:val="TAC"/>
              <w:rPr>
                <w:lang w:eastAsia="en-US"/>
              </w:rPr>
            </w:pPr>
            <w:r w:rsidRPr="007860FA">
              <w:rPr>
                <w:lang w:eastAsia="en-US"/>
              </w:rPr>
              <w:t>14</w:t>
            </w:r>
          </w:p>
        </w:tc>
      </w:tr>
      <w:tr w:rsidR="009B7015" w:rsidRPr="007860FA" w14:paraId="35332BD5" w14:textId="77777777" w:rsidTr="000A1A67">
        <w:trPr>
          <w:jc w:val="center"/>
        </w:trPr>
        <w:tc>
          <w:tcPr>
            <w:tcW w:w="1615" w:type="dxa"/>
            <w:tcBorders>
              <w:top w:val="single" w:sz="4" w:space="0" w:color="auto"/>
              <w:left w:val="single" w:sz="4" w:space="0" w:color="auto"/>
              <w:bottom w:val="single" w:sz="4" w:space="0" w:color="auto"/>
              <w:right w:val="single" w:sz="4" w:space="0" w:color="auto"/>
            </w:tcBorders>
          </w:tcPr>
          <w:p w14:paraId="114604D3" w14:textId="77777777" w:rsidR="009B7015" w:rsidRPr="007860FA" w:rsidRDefault="009B7015" w:rsidP="000A1A67">
            <w:pPr>
              <w:pStyle w:val="TAC"/>
              <w:rPr>
                <w:lang w:eastAsia="en-US"/>
              </w:rPr>
            </w:pPr>
            <w:r w:rsidRPr="007860FA">
              <w:rPr>
                <w:lang w:eastAsia="en-US"/>
              </w:rPr>
              <w:t>NR Cell 23</w:t>
            </w:r>
          </w:p>
        </w:tc>
        <w:tc>
          <w:tcPr>
            <w:tcW w:w="3960" w:type="dxa"/>
            <w:tcBorders>
              <w:top w:val="single" w:sz="4" w:space="0" w:color="auto"/>
              <w:left w:val="single" w:sz="4" w:space="0" w:color="auto"/>
              <w:bottom w:val="single" w:sz="4" w:space="0" w:color="auto"/>
              <w:right w:val="single" w:sz="4" w:space="0" w:color="auto"/>
            </w:tcBorders>
          </w:tcPr>
          <w:p w14:paraId="4633C35B" w14:textId="77777777" w:rsidR="009B7015" w:rsidRPr="007860FA" w:rsidRDefault="009B7015" w:rsidP="000A1A67">
            <w:pPr>
              <w:pStyle w:val="TAC"/>
              <w:rPr>
                <w:lang w:eastAsia="en-US"/>
              </w:rPr>
            </w:pPr>
            <w:r w:rsidRPr="007860FA">
              <w:rPr>
                <w:lang w:eastAsia="en-US"/>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4ADA5672" w14:textId="77777777" w:rsidR="009B7015" w:rsidRPr="007860FA" w:rsidRDefault="009B7015" w:rsidP="000A1A67">
            <w:pPr>
              <w:pStyle w:val="TAC"/>
              <w:rPr>
                <w:lang w:eastAsia="en-US"/>
              </w:rPr>
            </w:pPr>
            <w:r w:rsidRPr="007860FA">
              <w:rPr>
                <w:lang w:eastAsia="en-US"/>
              </w:rPr>
              <w:t>23</w:t>
            </w:r>
          </w:p>
        </w:tc>
      </w:tr>
      <w:tr w:rsidR="009B7015" w:rsidRPr="007860FA" w14:paraId="09016BC2" w14:textId="77777777" w:rsidTr="000A1A67">
        <w:trPr>
          <w:jc w:val="center"/>
        </w:trPr>
        <w:tc>
          <w:tcPr>
            <w:tcW w:w="1615" w:type="dxa"/>
            <w:tcBorders>
              <w:top w:val="single" w:sz="4" w:space="0" w:color="auto"/>
              <w:left w:val="single" w:sz="4" w:space="0" w:color="auto"/>
              <w:bottom w:val="single" w:sz="4" w:space="0" w:color="auto"/>
              <w:right w:val="single" w:sz="4" w:space="0" w:color="auto"/>
            </w:tcBorders>
          </w:tcPr>
          <w:p w14:paraId="07254ABF" w14:textId="77777777" w:rsidR="009B7015" w:rsidRPr="007860FA" w:rsidRDefault="009B7015" w:rsidP="000A1A67">
            <w:pPr>
              <w:pStyle w:val="TAC"/>
              <w:rPr>
                <w:lang w:eastAsia="en-US"/>
              </w:rPr>
            </w:pPr>
            <w:r w:rsidRPr="007860FA">
              <w:rPr>
                <w:lang w:eastAsia="en-US"/>
              </w:rPr>
              <w:t>NR Cell 28</w:t>
            </w:r>
          </w:p>
        </w:tc>
        <w:tc>
          <w:tcPr>
            <w:tcW w:w="3960" w:type="dxa"/>
            <w:tcBorders>
              <w:top w:val="single" w:sz="4" w:space="0" w:color="auto"/>
              <w:left w:val="single" w:sz="4" w:space="0" w:color="auto"/>
              <w:bottom w:val="single" w:sz="4" w:space="0" w:color="auto"/>
              <w:right w:val="single" w:sz="4" w:space="0" w:color="auto"/>
            </w:tcBorders>
          </w:tcPr>
          <w:p w14:paraId="3CB135FD" w14:textId="77777777" w:rsidR="009B7015" w:rsidRPr="007860FA" w:rsidRDefault="009B7015" w:rsidP="000A1A67">
            <w:pPr>
              <w:pStyle w:val="TAC"/>
              <w:rPr>
                <w:lang w:eastAsia="en-US"/>
              </w:rPr>
            </w:pPr>
            <w:r w:rsidRPr="007860FA">
              <w:rPr>
                <w:lang w:eastAsia="en-US"/>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570F204" w14:textId="77777777" w:rsidR="009B7015" w:rsidRPr="007860FA" w:rsidRDefault="009B7015" w:rsidP="000A1A67">
            <w:pPr>
              <w:pStyle w:val="TAC"/>
              <w:rPr>
                <w:lang w:eastAsia="en-US"/>
              </w:rPr>
            </w:pPr>
            <w:r w:rsidRPr="007860FA">
              <w:rPr>
                <w:lang w:eastAsia="en-US"/>
              </w:rPr>
              <w:t>28</w:t>
            </w:r>
          </w:p>
        </w:tc>
      </w:tr>
      <w:tr w:rsidR="009B7015" w:rsidRPr="007860FA" w14:paraId="5D1D0425" w14:textId="77777777" w:rsidTr="000A1A67">
        <w:trPr>
          <w:jc w:val="center"/>
        </w:trPr>
        <w:tc>
          <w:tcPr>
            <w:tcW w:w="1615" w:type="dxa"/>
            <w:tcBorders>
              <w:top w:val="single" w:sz="4" w:space="0" w:color="auto"/>
              <w:left w:val="single" w:sz="4" w:space="0" w:color="auto"/>
              <w:bottom w:val="single" w:sz="4" w:space="0" w:color="auto"/>
              <w:right w:val="single" w:sz="4" w:space="0" w:color="auto"/>
            </w:tcBorders>
          </w:tcPr>
          <w:p w14:paraId="168F9EF6" w14:textId="77777777" w:rsidR="009B7015" w:rsidRPr="007860FA" w:rsidRDefault="009B7015" w:rsidP="000A1A67">
            <w:pPr>
              <w:pStyle w:val="TAC"/>
              <w:rPr>
                <w:lang w:eastAsia="en-US"/>
              </w:rPr>
            </w:pPr>
            <w:r w:rsidRPr="007860FA">
              <w:rPr>
                <w:lang w:eastAsia="en-US"/>
              </w:rPr>
              <w:t>NR Cell 29</w:t>
            </w:r>
          </w:p>
        </w:tc>
        <w:tc>
          <w:tcPr>
            <w:tcW w:w="3960" w:type="dxa"/>
            <w:tcBorders>
              <w:top w:val="single" w:sz="4" w:space="0" w:color="auto"/>
              <w:left w:val="single" w:sz="4" w:space="0" w:color="auto"/>
              <w:bottom w:val="single" w:sz="4" w:space="0" w:color="auto"/>
              <w:right w:val="single" w:sz="4" w:space="0" w:color="auto"/>
            </w:tcBorders>
          </w:tcPr>
          <w:p w14:paraId="1ED200A9" w14:textId="77777777" w:rsidR="009B7015" w:rsidRPr="007860FA" w:rsidRDefault="009B7015" w:rsidP="000A1A67">
            <w:pPr>
              <w:pStyle w:val="TAC"/>
              <w:rPr>
                <w:lang w:eastAsia="en-US"/>
              </w:rPr>
            </w:pPr>
            <w:r w:rsidRPr="007860FA">
              <w:rPr>
                <w:lang w:eastAsia="en-US"/>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9701D32" w14:textId="77777777" w:rsidR="009B7015" w:rsidRPr="007860FA" w:rsidRDefault="009B7015" w:rsidP="000A1A67">
            <w:pPr>
              <w:pStyle w:val="TAC"/>
              <w:rPr>
                <w:lang w:eastAsia="en-US"/>
              </w:rPr>
            </w:pPr>
            <w:r w:rsidRPr="007860FA">
              <w:rPr>
                <w:lang w:eastAsia="en-US"/>
              </w:rPr>
              <w:t>29</w:t>
            </w:r>
          </w:p>
        </w:tc>
      </w:tr>
      <w:tr w:rsidR="009B7015" w:rsidRPr="007860FA" w14:paraId="20B9F793" w14:textId="77777777" w:rsidTr="000A1A67">
        <w:trPr>
          <w:jc w:val="center"/>
        </w:trPr>
        <w:tc>
          <w:tcPr>
            <w:tcW w:w="1615" w:type="dxa"/>
            <w:tcBorders>
              <w:top w:val="single" w:sz="4" w:space="0" w:color="auto"/>
              <w:left w:val="single" w:sz="4" w:space="0" w:color="auto"/>
              <w:bottom w:val="single" w:sz="4" w:space="0" w:color="auto"/>
              <w:right w:val="single" w:sz="4" w:space="0" w:color="auto"/>
            </w:tcBorders>
          </w:tcPr>
          <w:p w14:paraId="3D34D862" w14:textId="77777777" w:rsidR="009B7015" w:rsidRPr="007860FA" w:rsidRDefault="009B7015" w:rsidP="000A1A67">
            <w:pPr>
              <w:pStyle w:val="TAC"/>
              <w:rPr>
                <w:lang w:eastAsia="en-US"/>
              </w:rPr>
            </w:pPr>
            <w:r w:rsidRPr="007860FA">
              <w:rPr>
                <w:lang w:eastAsia="en-US"/>
              </w:rPr>
              <w:t>NR Cell 30</w:t>
            </w:r>
          </w:p>
        </w:tc>
        <w:tc>
          <w:tcPr>
            <w:tcW w:w="3960" w:type="dxa"/>
            <w:tcBorders>
              <w:top w:val="single" w:sz="4" w:space="0" w:color="auto"/>
              <w:left w:val="single" w:sz="4" w:space="0" w:color="auto"/>
              <w:bottom w:val="single" w:sz="4" w:space="0" w:color="auto"/>
              <w:right w:val="single" w:sz="4" w:space="0" w:color="auto"/>
            </w:tcBorders>
          </w:tcPr>
          <w:p w14:paraId="2F5DF262" w14:textId="77777777" w:rsidR="009B7015" w:rsidRPr="007860FA" w:rsidRDefault="009B7015" w:rsidP="000A1A67">
            <w:pPr>
              <w:pStyle w:val="TAC"/>
              <w:rPr>
                <w:lang w:eastAsia="en-US"/>
              </w:rPr>
            </w:pPr>
            <w:r w:rsidRPr="007860FA">
              <w:rPr>
                <w:lang w:eastAsia="en-US"/>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422857B8" w14:textId="77777777" w:rsidR="009B7015" w:rsidRPr="007860FA" w:rsidRDefault="009B7015" w:rsidP="000A1A67">
            <w:pPr>
              <w:pStyle w:val="TAC"/>
              <w:rPr>
                <w:lang w:eastAsia="en-US"/>
              </w:rPr>
            </w:pPr>
            <w:r w:rsidRPr="007860FA">
              <w:rPr>
                <w:lang w:eastAsia="en-US"/>
              </w:rPr>
              <w:t>30</w:t>
            </w:r>
          </w:p>
        </w:tc>
      </w:tr>
      <w:tr w:rsidR="009B7015" w:rsidRPr="007860FA" w14:paraId="55971D3C" w14:textId="77777777" w:rsidTr="000A1A67">
        <w:trPr>
          <w:jc w:val="center"/>
        </w:trPr>
        <w:tc>
          <w:tcPr>
            <w:tcW w:w="1615" w:type="dxa"/>
            <w:tcBorders>
              <w:top w:val="single" w:sz="4" w:space="0" w:color="auto"/>
              <w:left w:val="single" w:sz="4" w:space="0" w:color="auto"/>
              <w:bottom w:val="single" w:sz="4" w:space="0" w:color="auto"/>
              <w:right w:val="single" w:sz="4" w:space="0" w:color="auto"/>
            </w:tcBorders>
          </w:tcPr>
          <w:p w14:paraId="195B920E" w14:textId="77777777" w:rsidR="009B7015" w:rsidRPr="007860FA" w:rsidRDefault="009B7015" w:rsidP="000A1A67">
            <w:pPr>
              <w:pStyle w:val="TAC"/>
              <w:rPr>
                <w:lang w:eastAsia="en-US"/>
              </w:rPr>
            </w:pPr>
            <w:r w:rsidRPr="007860FA">
              <w:rPr>
                <w:lang w:eastAsia="en-US"/>
              </w:rPr>
              <w:t>NR Cell 31</w:t>
            </w:r>
          </w:p>
        </w:tc>
        <w:tc>
          <w:tcPr>
            <w:tcW w:w="3960" w:type="dxa"/>
            <w:tcBorders>
              <w:top w:val="single" w:sz="4" w:space="0" w:color="auto"/>
              <w:left w:val="single" w:sz="4" w:space="0" w:color="auto"/>
              <w:bottom w:val="single" w:sz="4" w:space="0" w:color="auto"/>
              <w:right w:val="single" w:sz="4" w:space="0" w:color="auto"/>
            </w:tcBorders>
          </w:tcPr>
          <w:p w14:paraId="68FED9C8" w14:textId="77777777" w:rsidR="009B7015" w:rsidRPr="007860FA" w:rsidRDefault="009B7015" w:rsidP="000A1A67">
            <w:pPr>
              <w:pStyle w:val="TAC"/>
              <w:rPr>
                <w:lang w:eastAsia="en-US"/>
              </w:rPr>
            </w:pPr>
            <w:r w:rsidRPr="007860FA">
              <w:rPr>
                <w:lang w:eastAsia="en-US"/>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13F5BE6D" w14:textId="77777777" w:rsidR="009B7015" w:rsidRPr="007860FA" w:rsidRDefault="009B7015" w:rsidP="000A1A67">
            <w:pPr>
              <w:pStyle w:val="TAC"/>
              <w:rPr>
                <w:lang w:eastAsia="en-US"/>
              </w:rPr>
            </w:pPr>
            <w:r w:rsidRPr="007860FA">
              <w:rPr>
                <w:lang w:eastAsia="en-US"/>
              </w:rPr>
              <w:t>32</w:t>
            </w:r>
          </w:p>
        </w:tc>
      </w:tr>
      <w:tr w:rsidR="009B7015" w:rsidRPr="007860FA" w14:paraId="605742F3" w14:textId="77777777" w:rsidTr="000A1A67">
        <w:trPr>
          <w:jc w:val="center"/>
        </w:trPr>
        <w:tc>
          <w:tcPr>
            <w:tcW w:w="1615" w:type="dxa"/>
            <w:tcBorders>
              <w:top w:val="single" w:sz="4" w:space="0" w:color="auto"/>
              <w:left w:val="single" w:sz="4" w:space="0" w:color="auto"/>
              <w:bottom w:val="single" w:sz="4" w:space="0" w:color="auto"/>
              <w:right w:val="single" w:sz="4" w:space="0" w:color="auto"/>
            </w:tcBorders>
          </w:tcPr>
          <w:p w14:paraId="21496522" w14:textId="77777777" w:rsidR="009B7015" w:rsidRPr="007860FA" w:rsidRDefault="009B7015" w:rsidP="000A1A67">
            <w:pPr>
              <w:pStyle w:val="TAC"/>
              <w:rPr>
                <w:lang w:eastAsia="en-US"/>
              </w:rPr>
            </w:pPr>
            <w:r w:rsidRPr="007860FA">
              <w:rPr>
                <w:lang w:eastAsia="en-US"/>
              </w:rPr>
              <w:t>NR Cell 32</w:t>
            </w:r>
          </w:p>
        </w:tc>
        <w:tc>
          <w:tcPr>
            <w:tcW w:w="3960" w:type="dxa"/>
            <w:tcBorders>
              <w:top w:val="single" w:sz="4" w:space="0" w:color="auto"/>
              <w:left w:val="single" w:sz="4" w:space="0" w:color="auto"/>
              <w:bottom w:val="single" w:sz="4" w:space="0" w:color="auto"/>
              <w:right w:val="single" w:sz="4" w:space="0" w:color="auto"/>
            </w:tcBorders>
          </w:tcPr>
          <w:p w14:paraId="17B99721" w14:textId="77777777" w:rsidR="009B7015" w:rsidRPr="007860FA" w:rsidRDefault="009B7015" w:rsidP="000A1A67">
            <w:pPr>
              <w:pStyle w:val="TAC"/>
              <w:rPr>
                <w:lang w:eastAsia="en-US"/>
              </w:rPr>
            </w:pPr>
            <w:r w:rsidRPr="007860FA">
              <w:rPr>
                <w:lang w:eastAsia="en-US"/>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45E7954B" w14:textId="77777777" w:rsidR="009B7015" w:rsidRPr="007860FA" w:rsidRDefault="009B7015" w:rsidP="000A1A67">
            <w:pPr>
              <w:pStyle w:val="TAC"/>
              <w:rPr>
                <w:lang w:eastAsia="en-US"/>
              </w:rPr>
            </w:pPr>
            <w:r w:rsidRPr="007860FA">
              <w:rPr>
                <w:lang w:eastAsia="en-US"/>
              </w:rPr>
              <w:t>32</w:t>
            </w:r>
          </w:p>
        </w:tc>
      </w:tr>
      <w:tr w:rsidR="009B7015" w:rsidRPr="007860FA" w14:paraId="3DF3EF2A" w14:textId="77777777" w:rsidTr="000A1A67">
        <w:trPr>
          <w:jc w:val="center"/>
        </w:trPr>
        <w:tc>
          <w:tcPr>
            <w:tcW w:w="1615" w:type="dxa"/>
            <w:tcBorders>
              <w:top w:val="single" w:sz="4" w:space="0" w:color="auto"/>
              <w:left w:val="single" w:sz="4" w:space="0" w:color="auto"/>
              <w:bottom w:val="single" w:sz="4" w:space="0" w:color="auto"/>
              <w:right w:val="single" w:sz="4" w:space="0" w:color="auto"/>
            </w:tcBorders>
          </w:tcPr>
          <w:p w14:paraId="0EB042EA" w14:textId="77777777" w:rsidR="009B7015" w:rsidRPr="007860FA" w:rsidRDefault="009B7015" w:rsidP="000A1A67">
            <w:pPr>
              <w:pStyle w:val="TAC"/>
              <w:rPr>
                <w:lang w:eastAsia="en-US"/>
              </w:rPr>
            </w:pPr>
            <w:r w:rsidRPr="007860FA">
              <w:rPr>
                <w:lang w:eastAsia="en-US"/>
              </w:rPr>
              <w:t>NR Cell 33</w:t>
            </w:r>
          </w:p>
        </w:tc>
        <w:tc>
          <w:tcPr>
            <w:tcW w:w="3960" w:type="dxa"/>
            <w:tcBorders>
              <w:top w:val="single" w:sz="4" w:space="0" w:color="auto"/>
              <w:left w:val="single" w:sz="4" w:space="0" w:color="auto"/>
              <w:bottom w:val="single" w:sz="4" w:space="0" w:color="auto"/>
              <w:right w:val="single" w:sz="4" w:space="0" w:color="auto"/>
            </w:tcBorders>
          </w:tcPr>
          <w:p w14:paraId="1B03CE4C" w14:textId="77777777" w:rsidR="009B7015" w:rsidRPr="007860FA" w:rsidRDefault="009B7015" w:rsidP="000A1A67">
            <w:pPr>
              <w:pStyle w:val="TAC"/>
              <w:rPr>
                <w:lang w:eastAsia="en-US"/>
              </w:rPr>
            </w:pPr>
            <w:r w:rsidRPr="007860FA">
              <w:rPr>
                <w:lang w:eastAsia="en-US"/>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C0DF16D" w14:textId="77777777" w:rsidR="009B7015" w:rsidRPr="007860FA" w:rsidRDefault="009B7015" w:rsidP="000A1A67">
            <w:pPr>
              <w:pStyle w:val="TAC"/>
              <w:rPr>
                <w:lang w:eastAsia="en-US"/>
              </w:rPr>
            </w:pPr>
            <w:r w:rsidRPr="007860FA">
              <w:rPr>
                <w:lang w:eastAsia="en-US"/>
              </w:rPr>
              <w:t>33</w:t>
            </w:r>
          </w:p>
        </w:tc>
      </w:tr>
      <w:tr w:rsidR="009B7015" w:rsidRPr="007860FA" w14:paraId="127BC2F3" w14:textId="77777777" w:rsidTr="000A1A67">
        <w:trPr>
          <w:jc w:val="center"/>
        </w:trPr>
        <w:tc>
          <w:tcPr>
            <w:tcW w:w="1615" w:type="dxa"/>
            <w:tcBorders>
              <w:top w:val="single" w:sz="4" w:space="0" w:color="auto"/>
              <w:left w:val="single" w:sz="4" w:space="0" w:color="auto"/>
              <w:bottom w:val="single" w:sz="4" w:space="0" w:color="auto"/>
              <w:right w:val="single" w:sz="4" w:space="0" w:color="auto"/>
            </w:tcBorders>
          </w:tcPr>
          <w:p w14:paraId="522AEECE" w14:textId="77777777" w:rsidR="009B7015" w:rsidRPr="007860FA" w:rsidRDefault="009B7015" w:rsidP="000A1A67">
            <w:pPr>
              <w:pStyle w:val="TAC"/>
              <w:rPr>
                <w:lang w:eastAsia="en-US"/>
              </w:rPr>
            </w:pPr>
            <w:r w:rsidRPr="007860FA">
              <w:rPr>
                <w:lang w:eastAsia="en-US"/>
              </w:rPr>
              <w:t>NR Cell 489</w:t>
            </w:r>
          </w:p>
        </w:tc>
        <w:tc>
          <w:tcPr>
            <w:tcW w:w="3960" w:type="dxa"/>
            <w:tcBorders>
              <w:top w:val="single" w:sz="4" w:space="0" w:color="auto"/>
              <w:left w:val="single" w:sz="4" w:space="0" w:color="auto"/>
              <w:bottom w:val="single" w:sz="4" w:space="0" w:color="auto"/>
              <w:right w:val="single" w:sz="4" w:space="0" w:color="auto"/>
            </w:tcBorders>
          </w:tcPr>
          <w:p w14:paraId="541838CA" w14:textId="77777777" w:rsidR="009B7015" w:rsidRPr="007860FA" w:rsidRDefault="009B7015" w:rsidP="000A1A67">
            <w:pPr>
              <w:pStyle w:val="TAC"/>
              <w:rPr>
                <w:lang w:eastAsia="en-US"/>
              </w:rPr>
            </w:pPr>
            <w:r w:rsidRPr="007860FA">
              <w:rPr>
                <w:lang w:eastAsia="en-US"/>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40478310" w14:textId="77777777" w:rsidR="009B7015" w:rsidRPr="007860FA" w:rsidRDefault="009B7015" w:rsidP="000A1A67">
            <w:pPr>
              <w:pStyle w:val="TAC"/>
              <w:rPr>
                <w:lang w:eastAsia="en-US"/>
              </w:rPr>
            </w:pPr>
            <w:r w:rsidRPr="007860FA">
              <w:rPr>
                <w:lang w:eastAsia="en-US"/>
              </w:rPr>
              <w:t>489</w:t>
            </w:r>
          </w:p>
        </w:tc>
      </w:tr>
      <w:tr w:rsidR="009B7015" w:rsidRPr="007860FA" w14:paraId="65CB97C0" w14:textId="77777777" w:rsidTr="000A1A67">
        <w:trPr>
          <w:jc w:val="center"/>
        </w:trPr>
        <w:tc>
          <w:tcPr>
            <w:tcW w:w="9631" w:type="dxa"/>
            <w:gridSpan w:val="3"/>
            <w:tcBorders>
              <w:top w:val="single" w:sz="4" w:space="0" w:color="auto"/>
              <w:left w:val="single" w:sz="4" w:space="0" w:color="auto"/>
              <w:bottom w:val="single" w:sz="4" w:space="0" w:color="auto"/>
              <w:right w:val="single" w:sz="4" w:space="0" w:color="auto"/>
            </w:tcBorders>
          </w:tcPr>
          <w:p w14:paraId="30F2985B" w14:textId="7230B8B8" w:rsidR="009B7015" w:rsidRPr="007860FA" w:rsidRDefault="009B7015" w:rsidP="000A1A67">
            <w:pPr>
              <w:pStyle w:val="TAN"/>
              <w:rPr>
                <w:lang w:eastAsia="en-US"/>
              </w:rPr>
            </w:pPr>
            <w:r w:rsidRPr="007860FA">
              <w:rPr>
                <w:lang w:eastAsia="en-US"/>
              </w:rPr>
              <w:t>Note 1:</w:t>
            </w:r>
            <w:r w:rsidRPr="007860FA">
              <w:rPr>
                <w:lang w:eastAsia="en-US"/>
              </w:rPr>
              <w:tab/>
              <w:t>As per TS 23.003</w:t>
            </w:r>
            <w:ins w:id="36" w:author="MCC TF160" w:date="2021-10-27T14:56:00Z">
              <w:r w:rsidR="00C075CA" w:rsidRPr="007860FA">
                <w:rPr>
                  <w:lang w:eastAsia="en-US"/>
                </w:rPr>
                <w:t xml:space="preserve"> [26]</w:t>
              </w:r>
            </w:ins>
            <w:r w:rsidRPr="007860FA">
              <w:rPr>
                <w:lang w:eastAsia="en-US"/>
              </w:rPr>
              <w:t xml:space="preserve"> </w:t>
            </w:r>
            <w:del w:id="37" w:author="MCC TF160" w:date="2021-10-27T14:56:00Z">
              <w:r w:rsidRPr="007860FA" w:rsidDel="00C075CA">
                <w:rPr>
                  <w:lang w:eastAsia="en-US"/>
                </w:rPr>
                <w:delText>Cl</w:delText>
              </w:r>
            </w:del>
            <w:ins w:id="38" w:author="MCC TF160" w:date="2021-10-27T14:56:00Z">
              <w:r w:rsidR="00C075CA" w:rsidRPr="007860FA">
                <w:rPr>
                  <w:lang w:eastAsia="en-US"/>
                </w:rPr>
                <w:t>clause</w:t>
              </w:r>
            </w:ins>
            <w:r w:rsidRPr="007860FA">
              <w:rPr>
                <w:lang w:eastAsia="en-US"/>
              </w:rPr>
              <w:t xml:space="preserve"> 12.7.1, Network Identifier comprises of Assignment mode (one hexadecimal digit) and NID value (10 hexadecimal digits). </w:t>
            </w:r>
            <w:r w:rsidRPr="007860FA">
              <w:t>Self-assignment NIDs are chosen by setting the assignment mode to value 1.</w:t>
            </w:r>
          </w:p>
        </w:tc>
      </w:tr>
    </w:tbl>
    <w:p w14:paraId="35893C5D" w14:textId="04BC22D4" w:rsidR="00B95695" w:rsidRPr="007860FA" w:rsidRDefault="00B95695" w:rsidP="00B95695">
      <w:pPr>
        <w:keepNext/>
        <w:keepLines/>
        <w:spacing w:before="120"/>
        <w:ind w:left="1985" w:hanging="1985"/>
        <w:rPr>
          <w:rFonts w:ascii="Arial" w:eastAsia="SimSun" w:hAnsi="Arial"/>
          <w:b/>
          <w:noProof/>
          <w:color w:val="00B0F0"/>
        </w:rPr>
      </w:pPr>
      <w:bookmarkStart w:id="39" w:name="_Toc21354257"/>
      <w:bookmarkStart w:id="40" w:name="_Toc27749901"/>
      <w:r w:rsidRPr="007860FA">
        <w:rPr>
          <w:rFonts w:ascii="Arial" w:eastAsia="SimSun" w:hAnsi="Arial"/>
          <w:b/>
          <w:noProof/>
          <w:color w:val="00B0F0"/>
        </w:rPr>
        <w:t>&lt;End of modified section &gt;</w:t>
      </w:r>
    </w:p>
    <w:p w14:paraId="5661C178" w14:textId="77777777" w:rsidR="00B95695" w:rsidRPr="007860FA" w:rsidRDefault="00B95695" w:rsidP="00B95695">
      <w:pPr>
        <w:keepNext/>
        <w:keepLines/>
        <w:spacing w:before="120"/>
        <w:ind w:left="1985" w:hanging="1985"/>
        <w:rPr>
          <w:rFonts w:ascii="Arial" w:eastAsia="SimSun" w:hAnsi="Arial"/>
          <w:b/>
          <w:noProof/>
          <w:color w:val="00B0F0"/>
        </w:rPr>
      </w:pPr>
      <w:r w:rsidRPr="007860FA">
        <w:rPr>
          <w:rFonts w:ascii="Arial" w:eastAsia="SimSun" w:hAnsi="Arial"/>
          <w:b/>
          <w:noProof/>
          <w:color w:val="00B0F0"/>
        </w:rPr>
        <w:t>&lt;Start of modified section &gt;</w:t>
      </w:r>
    </w:p>
    <w:p w14:paraId="4AA984BF" w14:textId="77777777" w:rsidR="004A4226" w:rsidRPr="007860FA" w:rsidRDefault="004A4226" w:rsidP="004A4226">
      <w:pPr>
        <w:pStyle w:val="Heading3"/>
      </w:pPr>
      <w:bookmarkStart w:id="41" w:name="_Toc21354256"/>
      <w:bookmarkStart w:id="42" w:name="_Toc27749900"/>
      <w:r w:rsidRPr="007860FA">
        <w:t>6.3.2</w:t>
      </w:r>
      <w:r w:rsidRPr="007860FA">
        <w:tab/>
        <w:t>Default configurations for NAS test cases</w:t>
      </w:r>
      <w:bookmarkEnd w:id="41"/>
      <w:bookmarkEnd w:id="42"/>
    </w:p>
    <w:p w14:paraId="645664FB" w14:textId="77777777" w:rsidR="004A4226" w:rsidRPr="007860FA" w:rsidRDefault="004A4226" w:rsidP="004A4226">
      <w:r w:rsidRPr="007860FA">
        <w:t>The default configurations specified in this subclause apply only to NAS test cases. They apply to all NAS test cases unless otherwise specified.</w:t>
      </w:r>
    </w:p>
    <w:p w14:paraId="616CE9F7" w14:textId="77777777" w:rsidR="004A4226" w:rsidRPr="007860FA" w:rsidRDefault="004A4226" w:rsidP="004A4226">
      <w:pPr>
        <w:pStyle w:val="Heading4"/>
      </w:pPr>
      <w:r w:rsidRPr="007860FA">
        <w:t>6.3.2.1</w:t>
      </w:r>
      <w:r w:rsidRPr="007860FA">
        <w:tab/>
        <w:t>Simulated network scenarios for NAS test cases</w:t>
      </w:r>
    </w:p>
    <w:p w14:paraId="2A58A171" w14:textId="77777777" w:rsidR="004A4226" w:rsidRPr="007860FA" w:rsidRDefault="004A4226" w:rsidP="004A4226">
      <w:r w:rsidRPr="007860FA">
        <w:t>Simulated network scenarios for NAS test cases to be tested are specified in the pre-test conditions of each individual test case.</w:t>
      </w:r>
    </w:p>
    <w:p w14:paraId="2536376E" w14:textId="77777777" w:rsidR="004A4226" w:rsidRPr="007860FA" w:rsidRDefault="004A4226" w:rsidP="004A4226">
      <w:r w:rsidRPr="007860FA">
        <w:t>Any combination is allowed with the following restrictions:</w:t>
      </w:r>
    </w:p>
    <w:p w14:paraId="2BF94676" w14:textId="01B0BC14" w:rsidR="004A4226" w:rsidRPr="007860FA" w:rsidDel="003F32B4" w:rsidRDefault="004A4226" w:rsidP="004A4226">
      <w:pPr>
        <w:pStyle w:val="B1"/>
        <w:rPr>
          <w:del w:id="43" w:author="MCC TF160" w:date="2021-10-27T14:51:00Z"/>
        </w:rPr>
      </w:pPr>
      <w:del w:id="44" w:author="MCC TF160" w:date="2021-10-27T14:51:00Z">
        <w:r w:rsidRPr="007860FA" w:rsidDel="003F32B4">
          <w:delText>-</w:delText>
        </w:r>
        <w:r w:rsidRPr="007860FA" w:rsidDel="003F32B4">
          <w:tab/>
          <w:delText>NGC Cell B shall not be used if NGC Cell D is used</w:delText>
        </w:r>
      </w:del>
    </w:p>
    <w:p w14:paraId="1510EBFF" w14:textId="77777777" w:rsidR="004A4226" w:rsidRPr="007860FA" w:rsidRDefault="004A4226" w:rsidP="004A4226">
      <w:pPr>
        <w:pStyle w:val="B1"/>
        <w:rPr>
          <w:bCs/>
        </w:rPr>
      </w:pPr>
      <w:r w:rsidRPr="007860FA">
        <w:t>-</w:t>
      </w:r>
      <w:r w:rsidRPr="007860FA">
        <w:tab/>
        <w:t xml:space="preserve">a maximum 3 cells on the same frequency can be used, i.e. only 3 cells out of NGC Cell A, NGC Cell B, NGC Cell C and NGC Cell D may be used simultaneously in each individual test case </w:t>
      </w:r>
      <w:r w:rsidRPr="007860FA">
        <w:rPr>
          <w:bCs/>
        </w:rPr>
        <w:t xml:space="preserve">when cells in the test case are in different PLMNs (refer to </w:t>
      </w:r>
      <w:r w:rsidRPr="007860FA">
        <w:t>Table 6.3.2.2-3</w:t>
      </w:r>
      <w:r w:rsidRPr="007860FA">
        <w:rPr>
          <w:bCs/>
        </w:rPr>
        <w:t>).</w:t>
      </w:r>
    </w:p>
    <w:p w14:paraId="453A41EB" w14:textId="77777777" w:rsidR="004A4226" w:rsidRPr="007860FA" w:rsidRDefault="004A4226" w:rsidP="004A4226">
      <w:pPr>
        <w:pStyle w:val="Heading4"/>
      </w:pPr>
      <w:bookmarkStart w:id="45" w:name="_Toc21354258"/>
      <w:bookmarkStart w:id="46" w:name="_Toc27749902"/>
      <w:r w:rsidRPr="007860FA">
        <w:t>6.3.2.2</w:t>
      </w:r>
      <w:r w:rsidRPr="007860FA">
        <w:tab/>
        <w:t>Simulated NAS cells</w:t>
      </w:r>
      <w:bookmarkEnd w:id="45"/>
      <w:bookmarkEnd w:id="46"/>
    </w:p>
    <w:p w14:paraId="66FFBB9F" w14:textId="77777777" w:rsidR="004A4226" w:rsidRPr="007860FA" w:rsidRDefault="004A4226" w:rsidP="004A4226">
      <w:pPr>
        <w:rPr>
          <w:lang w:eastAsia="x-none"/>
        </w:rPr>
      </w:pPr>
      <w:r w:rsidRPr="007860FA">
        <w:rPr>
          <w:lang w:eastAsia="x-none"/>
        </w:rPr>
        <w:t>Simulated NAS cells and default NAS parameters are specified in Table 6.3.2.2-1. Unless otherwise specified in a test case, default radio parameters of the NAS cells are specified as per Table 6.3.2.2-2.</w:t>
      </w:r>
    </w:p>
    <w:p w14:paraId="7BCDA823" w14:textId="77777777" w:rsidR="004A4226" w:rsidRPr="007860FA" w:rsidRDefault="004A4226" w:rsidP="004A4226">
      <w:pPr>
        <w:rPr>
          <w:lang w:eastAsia="x-none"/>
        </w:rPr>
      </w:pPr>
      <w:r w:rsidRPr="007860FA">
        <w:rPr>
          <w:lang w:eastAsia="x-none"/>
        </w:rPr>
        <w:t>Unless otherwise specified, the default parameters specified in clause 4.4.2 will also apply to all NAS cells.</w:t>
      </w:r>
    </w:p>
    <w:p w14:paraId="1BB83DB4" w14:textId="77777777" w:rsidR="004A4226" w:rsidRPr="007860FA" w:rsidRDefault="004A4226" w:rsidP="004A4226">
      <w:pPr>
        <w:pStyle w:val="TH"/>
      </w:pPr>
      <w:r w:rsidRPr="007860FA">
        <w:lastRenderedPageBreak/>
        <w:t>Table 6.3.2.2-1: Default NAS parameters for simulated NAS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5"/>
        <w:gridCol w:w="695"/>
        <w:gridCol w:w="641"/>
        <w:gridCol w:w="16"/>
        <w:gridCol w:w="626"/>
        <w:gridCol w:w="748"/>
        <w:gridCol w:w="884"/>
        <w:gridCol w:w="1315"/>
        <w:gridCol w:w="1036"/>
        <w:gridCol w:w="971"/>
        <w:gridCol w:w="1215"/>
      </w:tblGrid>
      <w:tr w:rsidR="004A4226" w:rsidRPr="007860FA" w14:paraId="138F9233" w14:textId="77777777" w:rsidTr="00F15E21">
        <w:trPr>
          <w:jc w:val="center"/>
        </w:trPr>
        <w:tc>
          <w:tcPr>
            <w:tcW w:w="1255" w:type="dxa"/>
            <w:vMerge w:val="restart"/>
            <w:shd w:val="clear" w:color="auto" w:fill="auto"/>
          </w:tcPr>
          <w:p w14:paraId="0623E6F4" w14:textId="77777777" w:rsidR="004A4226" w:rsidRPr="007860FA" w:rsidRDefault="004A4226" w:rsidP="00F15E21">
            <w:pPr>
              <w:pStyle w:val="TAH"/>
              <w:rPr>
                <w:lang w:eastAsia="en-US"/>
              </w:rPr>
            </w:pPr>
            <w:r w:rsidRPr="007860FA">
              <w:rPr>
                <w:lang w:eastAsia="en-US"/>
              </w:rPr>
              <w:t>NAS cell ID</w:t>
            </w:r>
          </w:p>
        </w:tc>
        <w:tc>
          <w:tcPr>
            <w:tcW w:w="2726" w:type="dxa"/>
            <w:gridSpan w:val="5"/>
            <w:shd w:val="clear" w:color="auto" w:fill="auto"/>
          </w:tcPr>
          <w:p w14:paraId="2A5FD9D6" w14:textId="77777777" w:rsidR="004A4226" w:rsidRPr="007860FA" w:rsidRDefault="004A4226" w:rsidP="00F15E21">
            <w:pPr>
              <w:pStyle w:val="TAH"/>
              <w:rPr>
                <w:lang w:eastAsia="en-US"/>
              </w:rPr>
            </w:pPr>
            <w:r w:rsidRPr="007860FA">
              <w:rPr>
                <w:lang w:eastAsia="en-US"/>
              </w:rPr>
              <w:t>Tracking Area</w:t>
            </w:r>
          </w:p>
        </w:tc>
        <w:tc>
          <w:tcPr>
            <w:tcW w:w="884" w:type="dxa"/>
            <w:vMerge w:val="restart"/>
            <w:shd w:val="clear" w:color="auto" w:fill="auto"/>
          </w:tcPr>
          <w:p w14:paraId="3A34AD40" w14:textId="77777777" w:rsidR="004A4226" w:rsidRPr="007860FA" w:rsidRDefault="004A4226" w:rsidP="00F15E21">
            <w:pPr>
              <w:pStyle w:val="TAH"/>
              <w:rPr>
                <w:lang w:eastAsia="en-US"/>
              </w:rPr>
            </w:pPr>
            <w:r w:rsidRPr="007860FA">
              <w:rPr>
                <w:lang w:eastAsia="en-US"/>
              </w:rPr>
              <w:t>TA# list</w:t>
            </w:r>
          </w:p>
          <w:p w14:paraId="11E7472C" w14:textId="77777777" w:rsidR="004A4226" w:rsidRPr="007860FA" w:rsidRDefault="004A4226" w:rsidP="00F15E21">
            <w:pPr>
              <w:pStyle w:val="TAH"/>
              <w:rPr>
                <w:lang w:eastAsia="en-US"/>
              </w:rPr>
            </w:pPr>
            <w:r w:rsidRPr="007860FA">
              <w:rPr>
                <w:lang w:eastAsia="en-US"/>
              </w:rPr>
              <w:t>(Note 1)</w:t>
            </w:r>
          </w:p>
        </w:tc>
        <w:tc>
          <w:tcPr>
            <w:tcW w:w="4537" w:type="dxa"/>
            <w:gridSpan w:val="4"/>
          </w:tcPr>
          <w:p w14:paraId="70A20B12" w14:textId="77777777" w:rsidR="004A4226" w:rsidRPr="007860FA" w:rsidRDefault="004A4226" w:rsidP="00F15E21">
            <w:pPr>
              <w:pStyle w:val="TAH"/>
              <w:rPr>
                <w:lang w:eastAsia="en-US"/>
              </w:rPr>
            </w:pPr>
            <w:r w:rsidRPr="007860FA">
              <w:rPr>
                <w:lang w:eastAsia="en-US"/>
              </w:rPr>
              <w:t>5G-GUTI (Note 2)</w:t>
            </w:r>
          </w:p>
        </w:tc>
      </w:tr>
      <w:tr w:rsidR="004A4226" w:rsidRPr="007860FA" w14:paraId="3A0FB7C5" w14:textId="77777777" w:rsidTr="00F15E21">
        <w:trPr>
          <w:jc w:val="center"/>
        </w:trPr>
        <w:tc>
          <w:tcPr>
            <w:tcW w:w="1255" w:type="dxa"/>
            <w:vMerge/>
            <w:shd w:val="clear" w:color="auto" w:fill="auto"/>
          </w:tcPr>
          <w:p w14:paraId="05E86E4C" w14:textId="77777777" w:rsidR="004A4226" w:rsidRPr="007860FA" w:rsidRDefault="004A4226" w:rsidP="00F15E21">
            <w:pPr>
              <w:pStyle w:val="TAH"/>
              <w:rPr>
                <w:lang w:eastAsia="en-US"/>
              </w:rPr>
            </w:pPr>
          </w:p>
        </w:tc>
        <w:tc>
          <w:tcPr>
            <w:tcW w:w="695" w:type="dxa"/>
            <w:vMerge w:val="restart"/>
            <w:shd w:val="clear" w:color="auto" w:fill="auto"/>
          </w:tcPr>
          <w:p w14:paraId="40DBFCD3" w14:textId="77777777" w:rsidR="004A4226" w:rsidRPr="007860FA" w:rsidRDefault="004A4226" w:rsidP="00F15E21">
            <w:pPr>
              <w:pStyle w:val="TAH"/>
              <w:rPr>
                <w:lang w:eastAsia="en-US"/>
              </w:rPr>
            </w:pPr>
            <w:r w:rsidRPr="007860FA">
              <w:rPr>
                <w:lang w:eastAsia="en-US"/>
              </w:rPr>
              <w:t>TA#</w:t>
            </w:r>
          </w:p>
        </w:tc>
        <w:tc>
          <w:tcPr>
            <w:tcW w:w="1283" w:type="dxa"/>
            <w:gridSpan w:val="3"/>
            <w:shd w:val="clear" w:color="auto" w:fill="auto"/>
          </w:tcPr>
          <w:p w14:paraId="527F12BA" w14:textId="77777777" w:rsidR="004A4226" w:rsidRPr="007860FA" w:rsidRDefault="004A4226" w:rsidP="00F15E21">
            <w:pPr>
              <w:pStyle w:val="TAH"/>
              <w:rPr>
                <w:lang w:eastAsia="en-US"/>
              </w:rPr>
            </w:pPr>
            <w:r w:rsidRPr="007860FA">
              <w:rPr>
                <w:lang w:eastAsia="en-US"/>
              </w:rPr>
              <w:t>PLMN</w:t>
            </w:r>
          </w:p>
        </w:tc>
        <w:tc>
          <w:tcPr>
            <w:tcW w:w="748" w:type="dxa"/>
            <w:vMerge w:val="restart"/>
            <w:shd w:val="clear" w:color="auto" w:fill="auto"/>
          </w:tcPr>
          <w:p w14:paraId="6FFE4EDF" w14:textId="77777777" w:rsidR="004A4226" w:rsidRPr="007860FA" w:rsidRDefault="004A4226" w:rsidP="00F15E21">
            <w:pPr>
              <w:pStyle w:val="TAH"/>
              <w:rPr>
                <w:lang w:eastAsia="en-US"/>
              </w:rPr>
            </w:pPr>
            <w:r w:rsidRPr="007860FA">
              <w:rPr>
                <w:lang w:eastAsia="en-US"/>
              </w:rPr>
              <w:t>TAC</w:t>
            </w:r>
          </w:p>
        </w:tc>
        <w:tc>
          <w:tcPr>
            <w:tcW w:w="884" w:type="dxa"/>
            <w:vMerge/>
            <w:shd w:val="clear" w:color="auto" w:fill="auto"/>
          </w:tcPr>
          <w:p w14:paraId="0A24B108" w14:textId="77777777" w:rsidR="004A4226" w:rsidRPr="007860FA" w:rsidRDefault="004A4226" w:rsidP="00F15E21">
            <w:pPr>
              <w:pStyle w:val="TAH"/>
              <w:rPr>
                <w:lang w:eastAsia="en-US"/>
              </w:rPr>
            </w:pPr>
          </w:p>
        </w:tc>
        <w:tc>
          <w:tcPr>
            <w:tcW w:w="3322" w:type="dxa"/>
            <w:gridSpan w:val="3"/>
            <w:shd w:val="clear" w:color="auto" w:fill="auto"/>
          </w:tcPr>
          <w:p w14:paraId="3CA848AA" w14:textId="77777777" w:rsidR="004A4226" w:rsidRPr="007860FA" w:rsidRDefault="004A4226" w:rsidP="00F15E21">
            <w:pPr>
              <w:pStyle w:val="TAH"/>
              <w:rPr>
                <w:lang w:eastAsia="en-US"/>
              </w:rPr>
            </w:pPr>
            <w:r w:rsidRPr="007860FA">
              <w:rPr>
                <w:lang w:eastAsia="en-US"/>
              </w:rPr>
              <w:t>AMF Identifier</w:t>
            </w:r>
          </w:p>
        </w:tc>
        <w:tc>
          <w:tcPr>
            <w:tcW w:w="1215" w:type="dxa"/>
            <w:vMerge w:val="restart"/>
            <w:shd w:val="clear" w:color="auto" w:fill="auto"/>
          </w:tcPr>
          <w:p w14:paraId="1EF8638C" w14:textId="77777777" w:rsidR="004A4226" w:rsidRPr="007860FA" w:rsidRDefault="004A4226" w:rsidP="00F15E21">
            <w:pPr>
              <w:pStyle w:val="TAH"/>
              <w:rPr>
                <w:lang w:eastAsia="en-US"/>
              </w:rPr>
            </w:pPr>
            <w:r w:rsidRPr="007860FA">
              <w:rPr>
                <w:lang w:eastAsia="en-US"/>
              </w:rPr>
              <w:t>5G-TMSI</w:t>
            </w:r>
          </w:p>
        </w:tc>
      </w:tr>
      <w:tr w:rsidR="004A4226" w:rsidRPr="007860FA" w14:paraId="1F82C42E" w14:textId="77777777" w:rsidTr="00F15E21">
        <w:trPr>
          <w:jc w:val="center"/>
        </w:trPr>
        <w:tc>
          <w:tcPr>
            <w:tcW w:w="1255" w:type="dxa"/>
            <w:vMerge/>
            <w:shd w:val="clear" w:color="auto" w:fill="auto"/>
          </w:tcPr>
          <w:p w14:paraId="0809C61B" w14:textId="77777777" w:rsidR="004A4226" w:rsidRPr="007860FA" w:rsidRDefault="004A4226" w:rsidP="00F15E21">
            <w:pPr>
              <w:pStyle w:val="TAH"/>
              <w:rPr>
                <w:lang w:eastAsia="en-US"/>
              </w:rPr>
            </w:pPr>
          </w:p>
        </w:tc>
        <w:tc>
          <w:tcPr>
            <w:tcW w:w="695" w:type="dxa"/>
            <w:vMerge/>
            <w:shd w:val="clear" w:color="auto" w:fill="auto"/>
          </w:tcPr>
          <w:p w14:paraId="7A019C7F" w14:textId="77777777" w:rsidR="004A4226" w:rsidRPr="007860FA" w:rsidRDefault="004A4226" w:rsidP="00F15E21">
            <w:pPr>
              <w:pStyle w:val="TAH"/>
              <w:rPr>
                <w:lang w:eastAsia="en-US"/>
              </w:rPr>
            </w:pPr>
          </w:p>
        </w:tc>
        <w:tc>
          <w:tcPr>
            <w:tcW w:w="657" w:type="dxa"/>
            <w:gridSpan w:val="2"/>
            <w:shd w:val="clear" w:color="auto" w:fill="auto"/>
          </w:tcPr>
          <w:p w14:paraId="2ADDB829" w14:textId="77777777" w:rsidR="004A4226" w:rsidRPr="007860FA" w:rsidRDefault="004A4226" w:rsidP="00F15E21">
            <w:pPr>
              <w:pStyle w:val="TAH"/>
              <w:rPr>
                <w:lang w:eastAsia="en-US"/>
              </w:rPr>
            </w:pPr>
            <w:r w:rsidRPr="007860FA">
              <w:rPr>
                <w:lang w:eastAsia="en-US"/>
              </w:rPr>
              <w:t>MCC</w:t>
            </w:r>
          </w:p>
        </w:tc>
        <w:tc>
          <w:tcPr>
            <w:tcW w:w="626" w:type="dxa"/>
            <w:shd w:val="clear" w:color="auto" w:fill="auto"/>
          </w:tcPr>
          <w:p w14:paraId="16EED8D6" w14:textId="77777777" w:rsidR="004A4226" w:rsidRPr="007860FA" w:rsidRDefault="004A4226" w:rsidP="00F15E21">
            <w:pPr>
              <w:pStyle w:val="TAH"/>
              <w:rPr>
                <w:lang w:eastAsia="en-US"/>
              </w:rPr>
            </w:pPr>
            <w:r w:rsidRPr="007860FA">
              <w:rPr>
                <w:lang w:eastAsia="en-US"/>
              </w:rPr>
              <w:t>MNC</w:t>
            </w:r>
          </w:p>
        </w:tc>
        <w:tc>
          <w:tcPr>
            <w:tcW w:w="748" w:type="dxa"/>
            <w:vMerge/>
            <w:shd w:val="clear" w:color="auto" w:fill="auto"/>
          </w:tcPr>
          <w:p w14:paraId="64013859" w14:textId="77777777" w:rsidR="004A4226" w:rsidRPr="007860FA" w:rsidRDefault="004A4226" w:rsidP="00F15E21">
            <w:pPr>
              <w:pStyle w:val="TAH"/>
              <w:rPr>
                <w:lang w:eastAsia="en-US"/>
              </w:rPr>
            </w:pPr>
          </w:p>
        </w:tc>
        <w:tc>
          <w:tcPr>
            <w:tcW w:w="884" w:type="dxa"/>
            <w:vMerge/>
            <w:shd w:val="clear" w:color="auto" w:fill="auto"/>
          </w:tcPr>
          <w:p w14:paraId="1DDB876D" w14:textId="77777777" w:rsidR="004A4226" w:rsidRPr="007860FA" w:rsidRDefault="004A4226" w:rsidP="00F15E21">
            <w:pPr>
              <w:pStyle w:val="TAH"/>
              <w:rPr>
                <w:lang w:eastAsia="en-US"/>
              </w:rPr>
            </w:pPr>
          </w:p>
        </w:tc>
        <w:tc>
          <w:tcPr>
            <w:tcW w:w="1315" w:type="dxa"/>
            <w:shd w:val="clear" w:color="auto" w:fill="auto"/>
          </w:tcPr>
          <w:p w14:paraId="09E712F4" w14:textId="77777777" w:rsidR="004A4226" w:rsidRPr="007860FA" w:rsidRDefault="004A4226" w:rsidP="00F15E21">
            <w:pPr>
              <w:pStyle w:val="TAH"/>
              <w:rPr>
                <w:lang w:eastAsia="en-US"/>
              </w:rPr>
            </w:pPr>
            <w:r w:rsidRPr="007860FA">
              <w:rPr>
                <w:lang w:eastAsia="en-US"/>
              </w:rPr>
              <w:t>AMF Region ID</w:t>
            </w:r>
          </w:p>
        </w:tc>
        <w:tc>
          <w:tcPr>
            <w:tcW w:w="1036" w:type="dxa"/>
            <w:shd w:val="clear" w:color="auto" w:fill="auto"/>
          </w:tcPr>
          <w:p w14:paraId="00CED085" w14:textId="77777777" w:rsidR="004A4226" w:rsidRPr="007860FA" w:rsidRDefault="004A4226" w:rsidP="00F15E21">
            <w:pPr>
              <w:pStyle w:val="TAH"/>
              <w:rPr>
                <w:lang w:eastAsia="en-US"/>
              </w:rPr>
            </w:pPr>
            <w:r w:rsidRPr="007860FA">
              <w:rPr>
                <w:lang w:eastAsia="en-US"/>
              </w:rPr>
              <w:t>AMF Set ID</w:t>
            </w:r>
          </w:p>
        </w:tc>
        <w:tc>
          <w:tcPr>
            <w:tcW w:w="971" w:type="dxa"/>
          </w:tcPr>
          <w:p w14:paraId="1922226F" w14:textId="77777777" w:rsidR="004A4226" w:rsidRPr="007860FA" w:rsidRDefault="004A4226" w:rsidP="00F15E21">
            <w:pPr>
              <w:pStyle w:val="TAH"/>
              <w:rPr>
                <w:lang w:eastAsia="en-US"/>
              </w:rPr>
            </w:pPr>
            <w:r w:rsidRPr="007860FA">
              <w:rPr>
                <w:lang w:eastAsia="en-US"/>
              </w:rPr>
              <w:t>AMF Pointer</w:t>
            </w:r>
          </w:p>
        </w:tc>
        <w:tc>
          <w:tcPr>
            <w:tcW w:w="1215" w:type="dxa"/>
            <w:vMerge/>
            <w:shd w:val="clear" w:color="auto" w:fill="auto"/>
          </w:tcPr>
          <w:p w14:paraId="4D8FC4EE" w14:textId="77777777" w:rsidR="004A4226" w:rsidRPr="007860FA" w:rsidRDefault="004A4226" w:rsidP="00F15E21">
            <w:pPr>
              <w:pStyle w:val="TAH"/>
              <w:rPr>
                <w:lang w:eastAsia="en-US"/>
              </w:rPr>
            </w:pPr>
          </w:p>
        </w:tc>
      </w:tr>
      <w:tr w:rsidR="004A4226" w:rsidRPr="007860FA" w14:paraId="15565B95" w14:textId="77777777" w:rsidTr="00F15E21">
        <w:trPr>
          <w:jc w:val="center"/>
        </w:trPr>
        <w:tc>
          <w:tcPr>
            <w:tcW w:w="1255" w:type="dxa"/>
            <w:shd w:val="clear" w:color="auto" w:fill="auto"/>
          </w:tcPr>
          <w:p w14:paraId="76ACCF1B" w14:textId="77777777" w:rsidR="004A4226" w:rsidRPr="007860FA" w:rsidRDefault="004A4226" w:rsidP="00F15E21">
            <w:pPr>
              <w:pStyle w:val="TAC"/>
              <w:rPr>
                <w:lang w:eastAsia="en-US"/>
              </w:rPr>
            </w:pPr>
            <w:r w:rsidRPr="007860FA">
              <w:rPr>
                <w:lang w:eastAsia="en-US"/>
              </w:rPr>
              <w:t>NGC Cell A</w:t>
            </w:r>
          </w:p>
        </w:tc>
        <w:tc>
          <w:tcPr>
            <w:tcW w:w="695" w:type="dxa"/>
          </w:tcPr>
          <w:p w14:paraId="5E923A10" w14:textId="77777777" w:rsidR="004A4226" w:rsidRPr="007860FA" w:rsidRDefault="004A4226" w:rsidP="00F15E21">
            <w:pPr>
              <w:pStyle w:val="TAC"/>
              <w:rPr>
                <w:lang w:eastAsia="en-US"/>
              </w:rPr>
            </w:pPr>
            <w:r w:rsidRPr="007860FA">
              <w:rPr>
                <w:lang w:eastAsia="en-US"/>
              </w:rPr>
              <w:t>TAI-1</w:t>
            </w:r>
          </w:p>
        </w:tc>
        <w:tc>
          <w:tcPr>
            <w:tcW w:w="1283" w:type="dxa"/>
            <w:gridSpan w:val="3"/>
            <w:shd w:val="clear" w:color="auto" w:fill="auto"/>
          </w:tcPr>
          <w:p w14:paraId="2ACA7060" w14:textId="77777777" w:rsidR="004A4226" w:rsidRPr="007860FA" w:rsidRDefault="004A4226" w:rsidP="00F15E21">
            <w:pPr>
              <w:pStyle w:val="TAC"/>
              <w:rPr>
                <w:lang w:eastAsia="en-US"/>
              </w:rPr>
            </w:pPr>
            <w:r w:rsidRPr="007860FA">
              <w:rPr>
                <w:lang w:eastAsia="en-US"/>
              </w:rPr>
              <w:t>(Note 3)</w:t>
            </w:r>
          </w:p>
        </w:tc>
        <w:tc>
          <w:tcPr>
            <w:tcW w:w="748" w:type="dxa"/>
            <w:shd w:val="clear" w:color="auto" w:fill="auto"/>
          </w:tcPr>
          <w:p w14:paraId="3345D051" w14:textId="77777777" w:rsidR="004A4226" w:rsidRPr="007860FA" w:rsidRDefault="004A4226" w:rsidP="00F15E21">
            <w:pPr>
              <w:pStyle w:val="TAC"/>
              <w:rPr>
                <w:lang w:eastAsia="en-US"/>
              </w:rPr>
            </w:pPr>
            <w:r w:rsidRPr="007860FA">
              <w:rPr>
                <w:lang w:eastAsia="en-US"/>
              </w:rPr>
              <w:t>1</w:t>
            </w:r>
          </w:p>
        </w:tc>
        <w:tc>
          <w:tcPr>
            <w:tcW w:w="884" w:type="dxa"/>
          </w:tcPr>
          <w:p w14:paraId="18558B2B" w14:textId="77777777" w:rsidR="004A4226" w:rsidRPr="007860FA" w:rsidRDefault="004A4226" w:rsidP="00F15E21">
            <w:pPr>
              <w:pStyle w:val="TAC"/>
              <w:rPr>
                <w:lang w:eastAsia="en-US"/>
              </w:rPr>
            </w:pPr>
            <w:r w:rsidRPr="007860FA">
              <w:rPr>
                <w:lang w:eastAsia="en-US"/>
              </w:rPr>
              <w:t>TAI-1</w:t>
            </w:r>
          </w:p>
        </w:tc>
        <w:tc>
          <w:tcPr>
            <w:tcW w:w="1315" w:type="dxa"/>
          </w:tcPr>
          <w:p w14:paraId="24C8BF00" w14:textId="77777777" w:rsidR="004A4226" w:rsidRPr="007860FA" w:rsidRDefault="004A4226" w:rsidP="00F15E21">
            <w:pPr>
              <w:pStyle w:val="TAC"/>
              <w:rPr>
                <w:lang w:eastAsia="en-US"/>
              </w:rPr>
            </w:pPr>
            <w:r w:rsidRPr="007860FA">
              <w:rPr>
                <w:lang w:eastAsia="en-US"/>
              </w:rPr>
              <w:t>254</w:t>
            </w:r>
          </w:p>
        </w:tc>
        <w:tc>
          <w:tcPr>
            <w:tcW w:w="1036" w:type="dxa"/>
          </w:tcPr>
          <w:p w14:paraId="44541653" w14:textId="77777777" w:rsidR="004A4226" w:rsidRPr="007860FA" w:rsidRDefault="004A4226" w:rsidP="00F15E21">
            <w:pPr>
              <w:pStyle w:val="TAC"/>
              <w:rPr>
                <w:lang w:eastAsia="en-US"/>
              </w:rPr>
            </w:pPr>
            <w:r w:rsidRPr="007860FA">
              <w:rPr>
                <w:lang w:eastAsia="en-US"/>
              </w:rPr>
              <w:t>1</w:t>
            </w:r>
          </w:p>
        </w:tc>
        <w:tc>
          <w:tcPr>
            <w:tcW w:w="971" w:type="dxa"/>
          </w:tcPr>
          <w:p w14:paraId="68E95840" w14:textId="77777777" w:rsidR="004A4226" w:rsidRPr="007860FA" w:rsidRDefault="004A4226" w:rsidP="00F15E21">
            <w:pPr>
              <w:pStyle w:val="TAC"/>
              <w:rPr>
                <w:lang w:eastAsia="en-US"/>
              </w:rPr>
            </w:pPr>
            <w:r w:rsidRPr="007860FA">
              <w:rPr>
                <w:lang w:eastAsia="en-US"/>
              </w:rPr>
              <w:t>1</w:t>
            </w:r>
          </w:p>
        </w:tc>
        <w:tc>
          <w:tcPr>
            <w:tcW w:w="1215" w:type="dxa"/>
            <w:vMerge w:val="restart"/>
            <w:shd w:val="clear" w:color="auto" w:fill="auto"/>
          </w:tcPr>
          <w:p w14:paraId="5AEB70E1" w14:textId="77777777" w:rsidR="004A4226" w:rsidRPr="007860FA" w:rsidRDefault="004A4226" w:rsidP="00F15E21">
            <w:pPr>
              <w:pStyle w:val="TAC"/>
              <w:rPr>
                <w:lang w:eastAsia="en-US"/>
              </w:rPr>
            </w:pPr>
            <w:r w:rsidRPr="007860FA">
              <w:rPr>
                <w:lang w:eastAsia="en-US"/>
              </w:rPr>
              <w:t>Arbitrarily selected according to TS 23.003 subclause 2.10.1 [26].</w:t>
            </w:r>
          </w:p>
        </w:tc>
      </w:tr>
      <w:tr w:rsidR="004A4226" w:rsidRPr="007860FA" w14:paraId="5BC31169" w14:textId="77777777" w:rsidTr="00F15E21">
        <w:trPr>
          <w:jc w:val="center"/>
        </w:trPr>
        <w:tc>
          <w:tcPr>
            <w:tcW w:w="1255" w:type="dxa"/>
            <w:shd w:val="clear" w:color="auto" w:fill="auto"/>
          </w:tcPr>
          <w:p w14:paraId="2D040F90" w14:textId="77777777" w:rsidR="004A4226" w:rsidRPr="007860FA" w:rsidRDefault="004A4226" w:rsidP="00F15E21">
            <w:pPr>
              <w:pStyle w:val="TAC"/>
              <w:rPr>
                <w:lang w:eastAsia="en-US"/>
              </w:rPr>
            </w:pPr>
            <w:r w:rsidRPr="007860FA">
              <w:rPr>
                <w:lang w:eastAsia="en-US"/>
              </w:rPr>
              <w:t>NGC Cell B</w:t>
            </w:r>
          </w:p>
        </w:tc>
        <w:tc>
          <w:tcPr>
            <w:tcW w:w="695" w:type="dxa"/>
          </w:tcPr>
          <w:p w14:paraId="0FD5D624" w14:textId="77777777" w:rsidR="004A4226" w:rsidRPr="007860FA" w:rsidRDefault="004A4226" w:rsidP="00F15E21">
            <w:pPr>
              <w:pStyle w:val="TAC"/>
              <w:rPr>
                <w:lang w:eastAsia="en-US"/>
              </w:rPr>
            </w:pPr>
            <w:r w:rsidRPr="007860FA">
              <w:rPr>
                <w:lang w:eastAsia="en-US"/>
              </w:rPr>
              <w:t>TAI-2</w:t>
            </w:r>
          </w:p>
        </w:tc>
        <w:tc>
          <w:tcPr>
            <w:tcW w:w="1283" w:type="dxa"/>
            <w:gridSpan w:val="3"/>
            <w:shd w:val="clear" w:color="auto" w:fill="auto"/>
          </w:tcPr>
          <w:p w14:paraId="1984D9DA" w14:textId="77777777" w:rsidR="004A4226" w:rsidRPr="007860FA" w:rsidRDefault="004A4226" w:rsidP="00F15E21">
            <w:pPr>
              <w:pStyle w:val="TAC"/>
              <w:rPr>
                <w:lang w:eastAsia="en-US"/>
              </w:rPr>
            </w:pPr>
            <w:r w:rsidRPr="007860FA">
              <w:rPr>
                <w:lang w:eastAsia="en-US"/>
              </w:rPr>
              <w:t>(Note 3)</w:t>
            </w:r>
          </w:p>
        </w:tc>
        <w:tc>
          <w:tcPr>
            <w:tcW w:w="748" w:type="dxa"/>
            <w:shd w:val="clear" w:color="auto" w:fill="auto"/>
          </w:tcPr>
          <w:p w14:paraId="18A65192" w14:textId="77777777" w:rsidR="004A4226" w:rsidRPr="007860FA" w:rsidRDefault="004A4226" w:rsidP="00F15E21">
            <w:pPr>
              <w:pStyle w:val="TAC"/>
              <w:rPr>
                <w:lang w:eastAsia="en-US"/>
              </w:rPr>
            </w:pPr>
            <w:r w:rsidRPr="007860FA">
              <w:rPr>
                <w:lang w:eastAsia="en-US"/>
              </w:rPr>
              <w:t>2</w:t>
            </w:r>
          </w:p>
        </w:tc>
        <w:tc>
          <w:tcPr>
            <w:tcW w:w="884" w:type="dxa"/>
          </w:tcPr>
          <w:p w14:paraId="3F940B8E" w14:textId="77777777" w:rsidR="004A4226" w:rsidRPr="007860FA" w:rsidRDefault="004A4226" w:rsidP="00F15E21">
            <w:pPr>
              <w:pStyle w:val="TAC"/>
              <w:rPr>
                <w:lang w:eastAsia="en-US"/>
              </w:rPr>
            </w:pPr>
            <w:r w:rsidRPr="007860FA">
              <w:rPr>
                <w:lang w:eastAsia="en-US"/>
              </w:rPr>
              <w:t>TAI-2</w:t>
            </w:r>
          </w:p>
        </w:tc>
        <w:tc>
          <w:tcPr>
            <w:tcW w:w="1315" w:type="dxa"/>
          </w:tcPr>
          <w:p w14:paraId="2D8C254C" w14:textId="77777777" w:rsidR="004A4226" w:rsidRPr="007860FA" w:rsidRDefault="004A4226" w:rsidP="00F15E21">
            <w:pPr>
              <w:pStyle w:val="TAC"/>
              <w:rPr>
                <w:lang w:eastAsia="en-US"/>
              </w:rPr>
            </w:pPr>
            <w:r w:rsidRPr="007860FA">
              <w:rPr>
                <w:lang w:eastAsia="en-US"/>
              </w:rPr>
              <w:t>254</w:t>
            </w:r>
          </w:p>
        </w:tc>
        <w:tc>
          <w:tcPr>
            <w:tcW w:w="1036" w:type="dxa"/>
          </w:tcPr>
          <w:p w14:paraId="747F9EDC" w14:textId="77777777" w:rsidR="004A4226" w:rsidRPr="007860FA" w:rsidRDefault="004A4226" w:rsidP="00F15E21">
            <w:pPr>
              <w:pStyle w:val="TAC"/>
              <w:rPr>
                <w:lang w:eastAsia="en-US"/>
              </w:rPr>
            </w:pPr>
            <w:r w:rsidRPr="007860FA">
              <w:rPr>
                <w:lang w:eastAsia="en-US"/>
              </w:rPr>
              <w:t>1</w:t>
            </w:r>
          </w:p>
        </w:tc>
        <w:tc>
          <w:tcPr>
            <w:tcW w:w="971" w:type="dxa"/>
          </w:tcPr>
          <w:p w14:paraId="5EFE5E59" w14:textId="77777777" w:rsidR="004A4226" w:rsidRPr="007860FA" w:rsidRDefault="004A4226" w:rsidP="00F15E21">
            <w:pPr>
              <w:pStyle w:val="TAC"/>
              <w:rPr>
                <w:lang w:eastAsia="en-US"/>
              </w:rPr>
            </w:pPr>
            <w:r w:rsidRPr="007860FA">
              <w:rPr>
                <w:lang w:eastAsia="en-US"/>
              </w:rPr>
              <w:t>1</w:t>
            </w:r>
          </w:p>
        </w:tc>
        <w:tc>
          <w:tcPr>
            <w:tcW w:w="1215" w:type="dxa"/>
            <w:vMerge/>
            <w:shd w:val="clear" w:color="auto" w:fill="auto"/>
          </w:tcPr>
          <w:p w14:paraId="5F76630F" w14:textId="77777777" w:rsidR="004A4226" w:rsidRPr="007860FA" w:rsidRDefault="004A4226" w:rsidP="00F15E21">
            <w:pPr>
              <w:pStyle w:val="TAC"/>
              <w:rPr>
                <w:lang w:eastAsia="en-US"/>
              </w:rPr>
            </w:pPr>
          </w:p>
        </w:tc>
      </w:tr>
      <w:tr w:rsidR="004A4226" w:rsidRPr="007860FA" w14:paraId="01250E4F" w14:textId="77777777" w:rsidTr="00F15E21">
        <w:trPr>
          <w:jc w:val="center"/>
        </w:trPr>
        <w:tc>
          <w:tcPr>
            <w:tcW w:w="1255" w:type="dxa"/>
            <w:shd w:val="clear" w:color="auto" w:fill="auto"/>
          </w:tcPr>
          <w:p w14:paraId="657FD69D" w14:textId="77777777" w:rsidR="004A4226" w:rsidRPr="007860FA" w:rsidRDefault="004A4226" w:rsidP="00F15E21">
            <w:pPr>
              <w:pStyle w:val="TAC"/>
              <w:rPr>
                <w:lang w:eastAsia="en-US"/>
              </w:rPr>
            </w:pPr>
            <w:r w:rsidRPr="007860FA">
              <w:rPr>
                <w:lang w:eastAsia="en-US"/>
              </w:rPr>
              <w:t>NGC Cell C</w:t>
            </w:r>
          </w:p>
        </w:tc>
        <w:tc>
          <w:tcPr>
            <w:tcW w:w="695" w:type="dxa"/>
          </w:tcPr>
          <w:p w14:paraId="74592D55" w14:textId="77777777" w:rsidR="004A4226" w:rsidRPr="007860FA" w:rsidRDefault="004A4226" w:rsidP="00F15E21">
            <w:pPr>
              <w:pStyle w:val="TAC"/>
              <w:rPr>
                <w:lang w:eastAsia="en-US"/>
              </w:rPr>
            </w:pPr>
            <w:r w:rsidRPr="007860FA">
              <w:rPr>
                <w:lang w:eastAsia="en-US"/>
              </w:rPr>
              <w:t>TAI-3</w:t>
            </w:r>
          </w:p>
        </w:tc>
        <w:tc>
          <w:tcPr>
            <w:tcW w:w="1283" w:type="dxa"/>
            <w:gridSpan w:val="3"/>
            <w:shd w:val="clear" w:color="auto" w:fill="auto"/>
          </w:tcPr>
          <w:p w14:paraId="1C2D1017" w14:textId="77777777" w:rsidR="004A4226" w:rsidRPr="007860FA" w:rsidRDefault="004A4226" w:rsidP="00F15E21">
            <w:pPr>
              <w:pStyle w:val="TAC"/>
              <w:rPr>
                <w:lang w:eastAsia="en-US"/>
              </w:rPr>
            </w:pPr>
            <w:r w:rsidRPr="007860FA">
              <w:rPr>
                <w:lang w:eastAsia="en-US"/>
              </w:rPr>
              <w:t>(Note 3)</w:t>
            </w:r>
          </w:p>
        </w:tc>
        <w:tc>
          <w:tcPr>
            <w:tcW w:w="748" w:type="dxa"/>
            <w:shd w:val="clear" w:color="auto" w:fill="auto"/>
          </w:tcPr>
          <w:p w14:paraId="07CEFFBA" w14:textId="77777777" w:rsidR="004A4226" w:rsidRPr="007860FA" w:rsidRDefault="004A4226" w:rsidP="00F15E21">
            <w:pPr>
              <w:pStyle w:val="TAC"/>
              <w:rPr>
                <w:lang w:eastAsia="en-US"/>
              </w:rPr>
            </w:pPr>
            <w:r w:rsidRPr="007860FA">
              <w:rPr>
                <w:lang w:eastAsia="en-US"/>
              </w:rPr>
              <w:t>3</w:t>
            </w:r>
          </w:p>
        </w:tc>
        <w:tc>
          <w:tcPr>
            <w:tcW w:w="884" w:type="dxa"/>
          </w:tcPr>
          <w:p w14:paraId="2B352CFB" w14:textId="77777777" w:rsidR="004A4226" w:rsidRPr="007860FA" w:rsidRDefault="004A4226" w:rsidP="00F15E21">
            <w:pPr>
              <w:pStyle w:val="TAC"/>
              <w:rPr>
                <w:lang w:eastAsia="en-US"/>
              </w:rPr>
            </w:pPr>
            <w:r w:rsidRPr="007860FA">
              <w:rPr>
                <w:lang w:eastAsia="en-US"/>
              </w:rPr>
              <w:t>TAI-3</w:t>
            </w:r>
          </w:p>
        </w:tc>
        <w:tc>
          <w:tcPr>
            <w:tcW w:w="1315" w:type="dxa"/>
          </w:tcPr>
          <w:p w14:paraId="320B6BAE" w14:textId="77777777" w:rsidR="004A4226" w:rsidRPr="007860FA" w:rsidRDefault="004A4226" w:rsidP="00F15E21">
            <w:pPr>
              <w:pStyle w:val="TAC"/>
              <w:rPr>
                <w:lang w:eastAsia="en-US"/>
              </w:rPr>
            </w:pPr>
            <w:r w:rsidRPr="007860FA">
              <w:rPr>
                <w:lang w:eastAsia="en-US"/>
              </w:rPr>
              <w:t>252</w:t>
            </w:r>
          </w:p>
        </w:tc>
        <w:tc>
          <w:tcPr>
            <w:tcW w:w="1036" w:type="dxa"/>
          </w:tcPr>
          <w:p w14:paraId="7B2ECB86" w14:textId="77777777" w:rsidR="004A4226" w:rsidRPr="007860FA" w:rsidRDefault="004A4226" w:rsidP="00F15E21">
            <w:pPr>
              <w:pStyle w:val="TAC"/>
              <w:rPr>
                <w:lang w:eastAsia="en-US"/>
              </w:rPr>
            </w:pPr>
            <w:r w:rsidRPr="007860FA">
              <w:rPr>
                <w:lang w:eastAsia="en-US"/>
              </w:rPr>
              <w:t>1</w:t>
            </w:r>
          </w:p>
        </w:tc>
        <w:tc>
          <w:tcPr>
            <w:tcW w:w="971" w:type="dxa"/>
          </w:tcPr>
          <w:p w14:paraId="4D42C14D" w14:textId="77777777" w:rsidR="004A4226" w:rsidRPr="007860FA" w:rsidRDefault="004A4226" w:rsidP="00F15E21">
            <w:pPr>
              <w:pStyle w:val="TAC"/>
              <w:rPr>
                <w:lang w:eastAsia="en-US"/>
              </w:rPr>
            </w:pPr>
            <w:r w:rsidRPr="007860FA">
              <w:rPr>
                <w:lang w:eastAsia="en-US"/>
              </w:rPr>
              <w:t>1</w:t>
            </w:r>
          </w:p>
        </w:tc>
        <w:tc>
          <w:tcPr>
            <w:tcW w:w="1215" w:type="dxa"/>
            <w:vMerge/>
            <w:shd w:val="clear" w:color="auto" w:fill="auto"/>
          </w:tcPr>
          <w:p w14:paraId="14FE76ED" w14:textId="77777777" w:rsidR="004A4226" w:rsidRPr="007860FA" w:rsidRDefault="004A4226" w:rsidP="00F15E21">
            <w:pPr>
              <w:pStyle w:val="TAC"/>
              <w:rPr>
                <w:lang w:eastAsia="en-US"/>
              </w:rPr>
            </w:pPr>
          </w:p>
        </w:tc>
      </w:tr>
      <w:tr w:rsidR="004A4226" w:rsidRPr="007860FA" w14:paraId="5DD2A478" w14:textId="77777777" w:rsidTr="00F15E21">
        <w:trPr>
          <w:jc w:val="center"/>
        </w:trPr>
        <w:tc>
          <w:tcPr>
            <w:tcW w:w="1255" w:type="dxa"/>
            <w:shd w:val="clear" w:color="auto" w:fill="auto"/>
          </w:tcPr>
          <w:p w14:paraId="05A2A69F" w14:textId="77777777" w:rsidR="004A4226" w:rsidRPr="007860FA" w:rsidRDefault="004A4226" w:rsidP="00F15E21">
            <w:pPr>
              <w:pStyle w:val="TAC"/>
              <w:rPr>
                <w:lang w:eastAsia="en-US"/>
              </w:rPr>
            </w:pPr>
            <w:r w:rsidRPr="007860FA">
              <w:rPr>
                <w:lang w:eastAsia="en-US"/>
              </w:rPr>
              <w:t>NGC Cell D</w:t>
            </w:r>
          </w:p>
        </w:tc>
        <w:tc>
          <w:tcPr>
            <w:tcW w:w="695" w:type="dxa"/>
          </w:tcPr>
          <w:p w14:paraId="4BDEE4E6" w14:textId="77777777" w:rsidR="004A4226" w:rsidRPr="007860FA" w:rsidRDefault="004A4226" w:rsidP="00F15E21">
            <w:pPr>
              <w:pStyle w:val="TAC"/>
              <w:rPr>
                <w:lang w:eastAsia="en-US"/>
              </w:rPr>
            </w:pPr>
            <w:r w:rsidRPr="007860FA">
              <w:rPr>
                <w:lang w:eastAsia="en-US"/>
              </w:rPr>
              <w:t>TAI-4</w:t>
            </w:r>
          </w:p>
        </w:tc>
        <w:tc>
          <w:tcPr>
            <w:tcW w:w="1283" w:type="dxa"/>
            <w:gridSpan w:val="3"/>
            <w:shd w:val="clear" w:color="auto" w:fill="auto"/>
          </w:tcPr>
          <w:p w14:paraId="4100274D" w14:textId="77777777" w:rsidR="004A4226" w:rsidRPr="007860FA" w:rsidRDefault="004A4226" w:rsidP="00F15E21">
            <w:pPr>
              <w:pStyle w:val="TAC"/>
              <w:rPr>
                <w:lang w:eastAsia="en-US"/>
              </w:rPr>
            </w:pPr>
            <w:r w:rsidRPr="007860FA">
              <w:rPr>
                <w:lang w:eastAsia="en-US"/>
              </w:rPr>
              <w:t>(Note 3)</w:t>
            </w:r>
          </w:p>
        </w:tc>
        <w:tc>
          <w:tcPr>
            <w:tcW w:w="748" w:type="dxa"/>
            <w:shd w:val="clear" w:color="auto" w:fill="auto"/>
          </w:tcPr>
          <w:p w14:paraId="3DF08419" w14:textId="77777777" w:rsidR="004A4226" w:rsidRPr="007860FA" w:rsidRDefault="004A4226" w:rsidP="00F15E21">
            <w:pPr>
              <w:pStyle w:val="TAC"/>
              <w:rPr>
                <w:lang w:eastAsia="en-US"/>
              </w:rPr>
            </w:pPr>
            <w:r w:rsidRPr="007860FA">
              <w:rPr>
                <w:lang w:eastAsia="en-US"/>
              </w:rPr>
              <w:t>4</w:t>
            </w:r>
          </w:p>
        </w:tc>
        <w:tc>
          <w:tcPr>
            <w:tcW w:w="884" w:type="dxa"/>
          </w:tcPr>
          <w:p w14:paraId="4F0885BA" w14:textId="77777777" w:rsidR="004A4226" w:rsidRPr="007860FA" w:rsidRDefault="004A4226" w:rsidP="00F15E21">
            <w:pPr>
              <w:pStyle w:val="TAC"/>
              <w:rPr>
                <w:lang w:eastAsia="en-US"/>
              </w:rPr>
            </w:pPr>
            <w:r w:rsidRPr="007860FA">
              <w:rPr>
                <w:lang w:eastAsia="en-US"/>
              </w:rPr>
              <w:t>TAI-4</w:t>
            </w:r>
          </w:p>
        </w:tc>
        <w:tc>
          <w:tcPr>
            <w:tcW w:w="1315" w:type="dxa"/>
          </w:tcPr>
          <w:p w14:paraId="14FF17D3" w14:textId="77777777" w:rsidR="004A4226" w:rsidRPr="007860FA" w:rsidRDefault="004A4226" w:rsidP="00F15E21">
            <w:pPr>
              <w:pStyle w:val="TAC"/>
              <w:rPr>
                <w:lang w:eastAsia="en-US"/>
              </w:rPr>
            </w:pPr>
            <w:r w:rsidRPr="007860FA">
              <w:rPr>
                <w:lang w:eastAsia="en-US"/>
              </w:rPr>
              <w:t>252</w:t>
            </w:r>
          </w:p>
        </w:tc>
        <w:tc>
          <w:tcPr>
            <w:tcW w:w="1036" w:type="dxa"/>
          </w:tcPr>
          <w:p w14:paraId="1941B8AB" w14:textId="77777777" w:rsidR="004A4226" w:rsidRPr="007860FA" w:rsidRDefault="004A4226" w:rsidP="00F15E21">
            <w:pPr>
              <w:pStyle w:val="TAC"/>
              <w:rPr>
                <w:lang w:eastAsia="en-US"/>
              </w:rPr>
            </w:pPr>
            <w:r w:rsidRPr="007860FA">
              <w:rPr>
                <w:lang w:eastAsia="en-US"/>
              </w:rPr>
              <w:t>1</w:t>
            </w:r>
          </w:p>
        </w:tc>
        <w:tc>
          <w:tcPr>
            <w:tcW w:w="971" w:type="dxa"/>
          </w:tcPr>
          <w:p w14:paraId="095648BF" w14:textId="77777777" w:rsidR="004A4226" w:rsidRPr="007860FA" w:rsidRDefault="004A4226" w:rsidP="00F15E21">
            <w:pPr>
              <w:pStyle w:val="TAC"/>
              <w:rPr>
                <w:lang w:eastAsia="en-US"/>
              </w:rPr>
            </w:pPr>
            <w:r w:rsidRPr="007860FA">
              <w:rPr>
                <w:lang w:eastAsia="en-US"/>
              </w:rPr>
              <w:t>1</w:t>
            </w:r>
          </w:p>
        </w:tc>
        <w:tc>
          <w:tcPr>
            <w:tcW w:w="1215" w:type="dxa"/>
            <w:vMerge/>
            <w:shd w:val="clear" w:color="auto" w:fill="auto"/>
          </w:tcPr>
          <w:p w14:paraId="4E318BF2" w14:textId="77777777" w:rsidR="004A4226" w:rsidRPr="007860FA" w:rsidRDefault="004A4226" w:rsidP="00F15E21">
            <w:pPr>
              <w:pStyle w:val="TAC"/>
              <w:rPr>
                <w:lang w:eastAsia="en-US"/>
              </w:rPr>
            </w:pPr>
          </w:p>
        </w:tc>
      </w:tr>
      <w:tr w:rsidR="004A4226" w:rsidRPr="007860FA" w14:paraId="481935EC" w14:textId="77777777" w:rsidTr="00F15E21">
        <w:trPr>
          <w:jc w:val="center"/>
        </w:trPr>
        <w:tc>
          <w:tcPr>
            <w:tcW w:w="1255" w:type="dxa"/>
            <w:shd w:val="clear" w:color="auto" w:fill="auto"/>
          </w:tcPr>
          <w:p w14:paraId="74FC7C76" w14:textId="77777777" w:rsidR="004A4226" w:rsidRPr="007860FA" w:rsidRDefault="004A4226" w:rsidP="00F15E21">
            <w:pPr>
              <w:pStyle w:val="TAC"/>
              <w:rPr>
                <w:lang w:eastAsia="en-US"/>
              </w:rPr>
            </w:pPr>
            <w:r w:rsidRPr="007860FA">
              <w:rPr>
                <w:lang w:eastAsia="en-US"/>
              </w:rPr>
              <w:t>NGC Cell E</w:t>
            </w:r>
          </w:p>
        </w:tc>
        <w:tc>
          <w:tcPr>
            <w:tcW w:w="695" w:type="dxa"/>
          </w:tcPr>
          <w:p w14:paraId="153FB826" w14:textId="77777777" w:rsidR="004A4226" w:rsidRPr="007860FA" w:rsidRDefault="004A4226" w:rsidP="00F15E21">
            <w:pPr>
              <w:pStyle w:val="TAC"/>
              <w:rPr>
                <w:lang w:eastAsia="en-US"/>
              </w:rPr>
            </w:pPr>
            <w:r w:rsidRPr="007860FA">
              <w:rPr>
                <w:lang w:eastAsia="en-US"/>
              </w:rPr>
              <w:t>TAI-12</w:t>
            </w:r>
          </w:p>
        </w:tc>
        <w:tc>
          <w:tcPr>
            <w:tcW w:w="657" w:type="dxa"/>
            <w:gridSpan w:val="2"/>
            <w:shd w:val="clear" w:color="auto" w:fill="auto"/>
          </w:tcPr>
          <w:p w14:paraId="48885841" w14:textId="77777777" w:rsidR="004A4226" w:rsidRPr="007860FA" w:rsidRDefault="004A4226" w:rsidP="00F15E21">
            <w:pPr>
              <w:pStyle w:val="TAC"/>
              <w:rPr>
                <w:lang w:eastAsia="en-US"/>
              </w:rPr>
            </w:pPr>
            <w:r w:rsidRPr="007860FA">
              <w:rPr>
                <w:lang w:eastAsia="en-US"/>
              </w:rPr>
              <w:t>002</w:t>
            </w:r>
          </w:p>
        </w:tc>
        <w:tc>
          <w:tcPr>
            <w:tcW w:w="626" w:type="dxa"/>
            <w:shd w:val="clear" w:color="auto" w:fill="auto"/>
          </w:tcPr>
          <w:p w14:paraId="31AE9646" w14:textId="77777777" w:rsidR="004A4226" w:rsidRPr="007860FA" w:rsidRDefault="004A4226" w:rsidP="00F15E21">
            <w:pPr>
              <w:pStyle w:val="TAC"/>
              <w:rPr>
                <w:lang w:eastAsia="en-US"/>
              </w:rPr>
            </w:pPr>
            <w:r w:rsidRPr="007860FA">
              <w:rPr>
                <w:lang w:eastAsia="en-US"/>
              </w:rPr>
              <w:t>101</w:t>
            </w:r>
          </w:p>
        </w:tc>
        <w:tc>
          <w:tcPr>
            <w:tcW w:w="748" w:type="dxa"/>
            <w:shd w:val="clear" w:color="auto" w:fill="auto"/>
          </w:tcPr>
          <w:p w14:paraId="11C7BB0C" w14:textId="77777777" w:rsidR="004A4226" w:rsidRPr="007860FA" w:rsidRDefault="004A4226" w:rsidP="00F15E21">
            <w:pPr>
              <w:pStyle w:val="TAC"/>
              <w:rPr>
                <w:lang w:eastAsia="en-US"/>
              </w:rPr>
            </w:pPr>
            <w:r w:rsidRPr="007860FA">
              <w:rPr>
                <w:lang w:eastAsia="en-US"/>
              </w:rPr>
              <w:t>3</w:t>
            </w:r>
          </w:p>
        </w:tc>
        <w:tc>
          <w:tcPr>
            <w:tcW w:w="884" w:type="dxa"/>
          </w:tcPr>
          <w:p w14:paraId="365F7701" w14:textId="77777777" w:rsidR="004A4226" w:rsidRPr="007860FA" w:rsidRDefault="004A4226" w:rsidP="00F15E21">
            <w:pPr>
              <w:pStyle w:val="TAC"/>
              <w:rPr>
                <w:lang w:eastAsia="en-US"/>
              </w:rPr>
            </w:pPr>
            <w:r w:rsidRPr="007860FA">
              <w:rPr>
                <w:lang w:eastAsia="en-US"/>
              </w:rPr>
              <w:t>TAI-12</w:t>
            </w:r>
          </w:p>
        </w:tc>
        <w:tc>
          <w:tcPr>
            <w:tcW w:w="1315" w:type="dxa"/>
          </w:tcPr>
          <w:p w14:paraId="07652B52" w14:textId="77777777" w:rsidR="004A4226" w:rsidRPr="007860FA" w:rsidRDefault="004A4226" w:rsidP="00F15E21">
            <w:pPr>
              <w:pStyle w:val="TAC"/>
              <w:rPr>
                <w:lang w:eastAsia="en-US"/>
              </w:rPr>
            </w:pPr>
            <w:r w:rsidRPr="007860FA">
              <w:rPr>
                <w:lang w:eastAsia="en-US"/>
              </w:rPr>
              <w:t>244</w:t>
            </w:r>
          </w:p>
        </w:tc>
        <w:tc>
          <w:tcPr>
            <w:tcW w:w="1036" w:type="dxa"/>
          </w:tcPr>
          <w:p w14:paraId="4F3BA6FB" w14:textId="77777777" w:rsidR="004A4226" w:rsidRPr="007860FA" w:rsidRDefault="004A4226" w:rsidP="00F15E21">
            <w:pPr>
              <w:pStyle w:val="TAC"/>
              <w:rPr>
                <w:lang w:eastAsia="en-US"/>
              </w:rPr>
            </w:pPr>
            <w:r w:rsidRPr="007860FA">
              <w:rPr>
                <w:lang w:eastAsia="en-US"/>
              </w:rPr>
              <w:t>1</w:t>
            </w:r>
          </w:p>
        </w:tc>
        <w:tc>
          <w:tcPr>
            <w:tcW w:w="971" w:type="dxa"/>
          </w:tcPr>
          <w:p w14:paraId="3E81BBE2" w14:textId="77777777" w:rsidR="004A4226" w:rsidRPr="007860FA" w:rsidRDefault="004A4226" w:rsidP="00F15E21">
            <w:pPr>
              <w:pStyle w:val="TAC"/>
              <w:rPr>
                <w:lang w:eastAsia="en-US"/>
              </w:rPr>
            </w:pPr>
            <w:r w:rsidRPr="007860FA">
              <w:rPr>
                <w:lang w:eastAsia="en-US"/>
              </w:rPr>
              <w:t>1</w:t>
            </w:r>
          </w:p>
        </w:tc>
        <w:tc>
          <w:tcPr>
            <w:tcW w:w="1215" w:type="dxa"/>
            <w:vMerge/>
            <w:shd w:val="clear" w:color="auto" w:fill="auto"/>
          </w:tcPr>
          <w:p w14:paraId="121198A2" w14:textId="77777777" w:rsidR="004A4226" w:rsidRPr="007860FA" w:rsidRDefault="004A4226" w:rsidP="00F15E21">
            <w:pPr>
              <w:pStyle w:val="TAC"/>
              <w:rPr>
                <w:lang w:eastAsia="en-US"/>
              </w:rPr>
            </w:pPr>
          </w:p>
        </w:tc>
      </w:tr>
      <w:tr w:rsidR="004A4226" w:rsidRPr="007860FA" w14:paraId="11BE14E1" w14:textId="77777777" w:rsidTr="00F15E21">
        <w:trPr>
          <w:jc w:val="center"/>
        </w:trPr>
        <w:tc>
          <w:tcPr>
            <w:tcW w:w="1255" w:type="dxa"/>
            <w:shd w:val="clear" w:color="auto" w:fill="auto"/>
          </w:tcPr>
          <w:p w14:paraId="0A368BFC" w14:textId="77777777" w:rsidR="004A4226" w:rsidRPr="007860FA" w:rsidRDefault="004A4226" w:rsidP="00F15E21">
            <w:pPr>
              <w:pStyle w:val="TAC"/>
              <w:rPr>
                <w:lang w:eastAsia="en-US"/>
              </w:rPr>
            </w:pPr>
            <w:r w:rsidRPr="007860FA">
              <w:rPr>
                <w:lang w:eastAsia="en-US"/>
              </w:rPr>
              <w:t>NGC Cell F</w:t>
            </w:r>
          </w:p>
        </w:tc>
        <w:tc>
          <w:tcPr>
            <w:tcW w:w="695" w:type="dxa"/>
          </w:tcPr>
          <w:p w14:paraId="69A4EF94" w14:textId="77777777" w:rsidR="004A4226" w:rsidRPr="007860FA" w:rsidRDefault="004A4226" w:rsidP="00F15E21">
            <w:pPr>
              <w:pStyle w:val="TAC"/>
              <w:rPr>
                <w:lang w:eastAsia="en-US"/>
              </w:rPr>
            </w:pPr>
            <w:r w:rsidRPr="007860FA">
              <w:rPr>
                <w:lang w:eastAsia="en-US"/>
              </w:rPr>
              <w:t>TAI-11</w:t>
            </w:r>
          </w:p>
        </w:tc>
        <w:tc>
          <w:tcPr>
            <w:tcW w:w="641" w:type="dxa"/>
            <w:shd w:val="clear" w:color="auto" w:fill="auto"/>
          </w:tcPr>
          <w:p w14:paraId="7787E0F8" w14:textId="77777777" w:rsidR="004A4226" w:rsidRPr="007860FA" w:rsidRDefault="004A4226" w:rsidP="00F15E21">
            <w:pPr>
              <w:pStyle w:val="TAC"/>
              <w:rPr>
                <w:lang w:eastAsia="en-US"/>
              </w:rPr>
            </w:pPr>
            <w:r w:rsidRPr="007860FA">
              <w:rPr>
                <w:lang w:eastAsia="en-US"/>
              </w:rPr>
              <w:t>003</w:t>
            </w:r>
          </w:p>
        </w:tc>
        <w:tc>
          <w:tcPr>
            <w:tcW w:w="642" w:type="dxa"/>
            <w:gridSpan w:val="2"/>
            <w:shd w:val="clear" w:color="auto" w:fill="auto"/>
          </w:tcPr>
          <w:p w14:paraId="32CE92FD" w14:textId="77777777" w:rsidR="004A4226" w:rsidRPr="007860FA" w:rsidRDefault="004A4226" w:rsidP="00F15E21">
            <w:pPr>
              <w:pStyle w:val="TAC"/>
              <w:rPr>
                <w:lang w:eastAsia="en-US"/>
              </w:rPr>
            </w:pPr>
            <w:r w:rsidRPr="007860FA">
              <w:rPr>
                <w:lang w:eastAsia="en-US"/>
              </w:rPr>
              <w:t>101</w:t>
            </w:r>
          </w:p>
        </w:tc>
        <w:tc>
          <w:tcPr>
            <w:tcW w:w="748" w:type="dxa"/>
            <w:shd w:val="clear" w:color="auto" w:fill="auto"/>
          </w:tcPr>
          <w:p w14:paraId="39E9C85B" w14:textId="77777777" w:rsidR="004A4226" w:rsidRPr="007860FA" w:rsidRDefault="004A4226" w:rsidP="00F15E21">
            <w:pPr>
              <w:pStyle w:val="TAC"/>
              <w:rPr>
                <w:lang w:eastAsia="en-US"/>
              </w:rPr>
            </w:pPr>
            <w:r w:rsidRPr="007860FA">
              <w:rPr>
                <w:lang w:eastAsia="en-US"/>
              </w:rPr>
              <w:t>2</w:t>
            </w:r>
          </w:p>
        </w:tc>
        <w:tc>
          <w:tcPr>
            <w:tcW w:w="884" w:type="dxa"/>
          </w:tcPr>
          <w:p w14:paraId="58B819BB" w14:textId="77777777" w:rsidR="004A4226" w:rsidRPr="007860FA" w:rsidRDefault="004A4226" w:rsidP="00F15E21">
            <w:pPr>
              <w:pStyle w:val="TAC"/>
              <w:rPr>
                <w:lang w:eastAsia="en-US"/>
              </w:rPr>
            </w:pPr>
            <w:r w:rsidRPr="007860FA">
              <w:rPr>
                <w:lang w:eastAsia="en-US"/>
              </w:rPr>
              <w:t>TAI-11</w:t>
            </w:r>
          </w:p>
        </w:tc>
        <w:tc>
          <w:tcPr>
            <w:tcW w:w="1315" w:type="dxa"/>
          </w:tcPr>
          <w:p w14:paraId="29C0107F" w14:textId="77777777" w:rsidR="004A4226" w:rsidRPr="007860FA" w:rsidRDefault="004A4226" w:rsidP="00F15E21">
            <w:pPr>
              <w:pStyle w:val="TAC"/>
              <w:rPr>
                <w:lang w:eastAsia="en-US"/>
              </w:rPr>
            </w:pPr>
            <w:r w:rsidRPr="007860FA">
              <w:rPr>
                <w:lang w:eastAsia="en-US"/>
              </w:rPr>
              <w:t>239</w:t>
            </w:r>
          </w:p>
        </w:tc>
        <w:tc>
          <w:tcPr>
            <w:tcW w:w="1036" w:type="dxa"/>
          </w:tcPr>
          <w:p w14:paraId="4845B1C0" w14:textId="77777777" w:rsidR="004A4226" w:rsidRPr="007860FA" w:rsidRDefault="004A4226" w:rsidP="00F15E21">
            <w:pPr>
              <w:pStyle w:val="TAC"/>
              <w:rPr>
                <w:lang w:eastAsia="en-US"/>
              </w:rPr>
            </w:pPr>
            <w:r w:rsidRPr="007860FA">
              <w:rPr>
                <w:lang w:eastAsia="en-US"/>
              </w:rPr>
              <w:t>1</w:t>
            </w:r>
          </w:p>
        </w:tc>
        <w:tc>
          <w:tcPr>
            <w:tcW w:w="971" w:type="dxa"/>
          </w:tcPr>
          <w:p w14:paraId="34C0F5E2" w14:textId="77777777" w:rsidR="004A4226" w:rsidRPr="007860FA" w:rsidRDefault="004A4226" w:rsidP="00F15E21">
            <w:pPr>
              <w:pStyle w:val="TAC"/>
              <w:rPr>
                <w:lang w:eastAsia="en-US"/>
              </w:rPr>
            </w:pPr>
            <w:r w:rsidRPr="007860FA">
              <w:rPr>
                <w:lang w:eastAsia="en-US"/>
              </w:rPr>
              <w:t>1</w:t>
            </w:r>
          </w:p>
        </w:tc>
        <w:tc>
          <w:tcPr>
            <w:tcW w:w="1215" w:type="dxa"/>
            <w:vMerge/>
            <w:shd w:val="clear" w:color="auto" w:fill="auto"/>
          </w:tcPr>
          <w:p w14:paraId="69A59E7D" w14:textId="77777777" w:rsidR="004A4226" w:rsidRPr="007860FA" w:rsidRDefault="004A4226" w:rsidP="00F15E21">
            <w:pPr>
              <w:pStyle w:val="TAC"/>
              <w:rPr>
                <w:lang w:eastAsia="en-US"/>
              </w:rPr>
            </w:pPr>
          </w:p>
        </w:tc>
      </w:tr>
      <w:tr w:rsidR="004A4226" w:rsidRPr="007860FA" w14:paraId="0C62061C" w14:textId="77777777" w:rsidTr="00F15E21">
        <w:trPr>
          <w:jc w:val="center"/>
        </w:trPr>
        <w:tc>
          <w:tcPr>
            <w:tcW w:w="1255" w:type="dxa"/>
            <w:shd w:val="clear" w:color="auto" w:fill="auto"/>
          </w:tcPr>
          <w:p w14:paraId="4433ABB1" w14:textId="77777777" w:rsidR="004A4226" w:rsidRPr="007860FA" w:rsidRDefault="004A4226" w:rsidP="00F15E21">
            <w:pPr>
              <w:pStyle w:val="TAC"/>
              <w:rPr>
                <w:lang w:eastAsia="en-US"/>
              </w:rPr>
            </w:pPr>
            <w:r w:rsidRPr="007860FA">
              <w:rPr>
                <w:lang w:eastAsia="en-US"/>
              </w:rPr>
              <w:t>NGC Cell G</w:t>
            </w:r>
          </w:p>
        </w:tc>
        <w:tc>
          <w:tcPr>
            <w:tcW w:w="695" w:type="dxa"/>
          </w:tcPr>
          <w:p w14:paraId="0D4E88BC" w14:textId="77777777" w:rsidR="004A4226" w:rsidRPr="007860FA" w:rsidRDefault="004A4226" w:rsidP="00F15E21">
            <w:pPr>
              <w:pStyle w:val="TAC"/>
              <w:rPr>
                <w:lang w:eastAsia="en-US"/>
              </w:rPr>
            </w:pPr>
            <w:r w:rsidRPr="007860FA">
              <w:rPr>
                <w:lang w:eastAsia="en-US"/>
              </w:rPr>
              <w:t>TAI-7</w:t>
            </w:r>
          </w:p>
        </w:tc>
        <w:tc>
          <w:tcPr>
            <w:tcW w:w="657" w:type="dxa"/>
            <w:gridSpan w:val="2"/>
            <w:shd w:val="clear" w:color="auto" w:fill="auto"/>
          </w:tcPr>
          <w:p w14:paraId="18E04933" w14:textId="77777777" w:rsidR="004A4226" w:rsidRPr="007860FA" w:rsidRDefault="004A4226" w:rsidP="00F15E21">
            <w:pPr>
              <w:pStyle w:val="TAC"/>
              <w:rPr>
                <w:lang w:eastAsia="en-US"/>
              </w:rPr>
            </w:pPr>
            <w:r w:rsidRPr="007860FA">
              <w:rPr>
                <w:lang w:eastAsia="en-US"/>
              </w:rPr>
              <w:t>(Note 4)</w:t>
            </w:r>
          </w:p>
        </w:tc>
        <w:tc>
          <w:tcPr>
            <w:tcW w:w="626" w:type="dxa"/>
            <w:shd w:val="clear" w:color="auto" w:fill="auto"/>
          </w:tcPr>
          <w:p w14:paraId="6F64E624" w14:textId="77777777" w:rsidR="004A4226" w:rsidRPr="007860FA" w:rsidRDefault="004A4226" w:rsidP="00F15E21">
            <w:pPr>
              <w:pStyle w:val="TAC"/>
              <w:rPr>
                <w:lang w:eastAsia="en-US"/>
              </w:rPr>
            </w:pPr>
            <w:r w:rsidRPr="007860FA">
              <w:rPr>
                <w:lang w:eastAsia="en-US"/>
              </w:rPr>
              <w:t>02</w:t>
            </w:r>
          </w:p>
        </w:tc>
        <w:tc>
          <w:tcPr>
            <w:tcW w:w="748" w:type="dxa"/>
            <w:shd w:val="clear" w:color="auto" w:fill="auto"/>
          </w:tcPr>
          <w:p w14:paraId="0CDDF143" w14:textId="77777777" w:rsidR="004A4226" w:rsidRPr="007860FA" w:rsidRDefault="004A4226" w:rsidP="00F15E21">
            <w:pPr>
              <w:pStyle w:val="TAC"/>
              <w:rPr>
                <w:lang w:eastAsia="en-US"/>
              </w:rPr>
            </w:pPr>
            <w:r w:rsidRPr="007860FA">
              <w:rPr>
                <w:lang w:eastAsia="en-US"/>
              </w:rPr>
              <w:t>1</w:t>
            </w:r>
          </w:p>
        </w:tc>
        <w:tc>
          <w:tcPr>
            <w:tcW w:w="884" w:type="dxa"/>
          </w:tcPr>
          <w:p w14:paraId="397D4652" w14:textId="77777777" w:rsidR="004A4226" w:rsidRPr="007860FA" w:rsidRDefault="004A4226" w:rsidP="00F15E21">
            <w:pPr>
              <w:pStyle w:val="TAC"/>
              <w:rPr>
                <w:lang w:eastAsia="en-US"/>
              </w:rPr>
            </w:pPr>
            <w:r w:rsidRPr="007860FA">
              <w:rPr>
                <w:lang w:eastAsia="en-US"/>
              </w:rPr>
              <w:t>TAI-7</w:t>
            </w:r>
          </w:p>
        </w:tc>
        <w:tc>
          <w:tcPr>
            <w:tcW w:w="1315" w:type="dxa"/>
          </w:tcPr>
          <w:p w14:paraId="15FF8D5C" w14:textId="77777777" w:rsidR="004A4226" w:rsidRPr="007860FA" w:rsidRDefault="004A4226" w:rsidP="00F15E21">
            <w:pPr>
              <w:pStyle w:val="TAC"/>
              <w:rPr>
                <w:lang w:eastAsia="en-US"/>
              </w:rPr>
            </w:pPr>
            <w:r w:rsidRPr="007860FA">
              <w:rPr>
                <w:lang w:eastAsia="en-US"/>
              </w:rPr>
              <w:t>238</w:t>
            </w:r>
          </w:p>
        </w:tc>
        <w:tc>
          <w:tcPr>
            <w:tcW w:w="1036" w:type="dxa"/>
          </w:tcPr>
          <w:p w14:paraId="07DEC689" w14:textId="77777777" w:rsidR="004A4226" w:rsidRPr="007860FA" w:rsidRDefault="004A4226" w:rsidP="00F15E21">
            <w:pPr>
              <w:pStyle w:val="TAC"/>
              <w:rPr>
                <w:lang w:eastAsia="en-US"/>
              </w:rPr>
            </w:pPr>
            <w:r w:rsidRPr="007860FA">
              <w:rPr>
                <w:lang w:eastAsia="en-US"/>
              </w:rPr>
              <w:t>1</w:t>
            </w:r>
          </w:p>
        </w:tc>
        <w:tc>
          <w:tcPr>
            <w:tcW w:w="971" w:type="dxa"/>
          </w:tcPr>
          <w:p w14:paraId="08732D85" w14:textId="77777777" w:rsidR="004A4226" w:rsidRPr="007860FA" w:rsidRDefault="004A4226" w:rsidP="00F15E21">
            <w:pPr>
              <w:pStyle w:val="TAC"/>
              <w:rPr>
                <w:lang w:eastAsia="en-US"/>
              </w:rPr>
            </w:pPr>
            <w:r w:rsidRPr="007860FA">
              <w:rPr>
                <w:lang w:eastAsia="en-US"/>
              </w:rPr>
              <w:t>1</w:t>
            </w:r>
          </w:p>
        </w:tc>
        <w:tc>
          <w:tcPr>
            <w:tcW w:w="1215" w:type="dxa"/>
            <w:vMerge/>
            <w:shd w:val="clear" w:color="auto" w:fill="auto"/>
          </w:tcPr>
          <w:p w14:paraId="45A60030" w14:textId="77777777" w:rsidR="004A4226" w:rsidRPr="007860FA" w:rsidRDefault="004A4226" w:rsidP="00F15E21">
            <w:pPr>
              <w:pStyle w:val="TAC"/>
              <w:rPr>
                <w:lang w:eastAsia="en-US"/>
              </w:rPr>
            </w:pPr>
          </w:p>
        </w:tc>
      </w:tr>
      <w:tr w:rsidR="004A4226" w:rsidRPr="007860FA" w14:paraId="7DF24CF7" w14:textId="77777777" w:rsidTr="00F15E21">
        <w:trPr>
          <w:jc w:val="center"/>
        </w:trPr>
        <w:tc>
          <w:tcPr>
            <w:tcW w:w="1255" w:type="dxa"/>
            <w:shd w:val="clear" w:color="auto" w:fill="auto"/>
          </w:tcPr>
          <w:p w14:paraId="27911D64" w14:textId="77777777" w:rsidR="004A4226" w:rsidRPr="007860FA" w:rsidRDefault="004A4226" w:rsidP="00F15E21">
            <w:pPr>
              <w:pStyle w:val="TAC"/>
              <w:rPr>
                <w:lang w:eastAsia="en-US"/>
              </w:rPr>
            </w:pPr>
            <w:r w:rsidRPr="007860FA">
              <w:rPr>
                <w:lang w:eastAsia="en-US"/>
              </w:rPr>
              <w:t>NGC Cell H</w:t>
            </w:r>
          </w:p>
        </w:tc>
        <w:tc>
          <w:tcPr>
            <w:tcW w:w="695" w:type="dxa"/>
          </w:tcPr>
          <w:p w14:paraId="0521482B" w14:textId="77777777" w:rsidR="004A4226" w:rsidRPr="007860FA" w:rsidRDefault="004A4226" w:rsidP="00F15E21">
            <w:pPr>
              <w:pStyle w:val="TAC"/>
              <w:rPr>
                <w:lang w:eastAsia="en-US"/>
              </w:rPr>
            </w:pPr>
            <w:r w:rsidRPr="007860FA">
              <w:rPr>
                <w:lang w:eastAsia="en-US"/>
              </w:rPr>
              <w:t>TAI-8</w:t>
            </w:r>
          </w:p>
        </w:tc>
        <w:tc>
          <w:tcPr>
            <w:tcW w:w="657" w:type="dxa"/>
            <w:gridSpan w:val="2"/>
            <w:shd w:val="clear" w:color="auto" w:fill="auto"/>
          </w:tcPr>
          <w:p w14:paraId="68DA4DFE" w14:textId="77777777" w:rsidR="004A4226" w:rsidRPr="007860FA" w:rsidRDefault="004A4226" w:rsidP="00F15E21">
            <w:pPr>
              <w:pStyle w:val="TAC"/>
              <w:rPr>
                <w:lang w:eastAsia="en-US"/>
              </w:rPr>
            </w:pPr>
            <w:r w:rsidRPr="007860FA">
              <w:rPr>
                <w:lang w:eastAsia="en-US"/>
              </w:rPr>
              <w:t>(Note 4)</w:t>
            </w:r>
          </w:p>
        </w:tc>
        <w:tc>
          <w:tcPr>
            <w:tcW w:w="626" w:type="dxa"/>
            <w:shd w:val="clear" w:color="auto" w:fill="auto"/>
          </w:tcPr>
          <w:p w14:paraId="19EF0834" w14:textId="77777777" w:rsidR="004A4226" w:rsidRPr="007860FA" w:rsidRDefault="004A4226" w:rsidP="00F15E21">
            <w:pPr>
              <w:pStyle w:val="TAC"/>
              <w:rPr>
                <w:lang w:eastAsia="en-US"/>
              </w:rPr>
            </w:pPr>
            <w:r w:rsidRPr="007860FA">
              <w:rPr>
                <w:lang w:eastAsia="en-US"/>
              </w:rPr>
              <w:t>02</w:t>
            </w:r>
          </w:p>
        </w:tc>
        <w:tc>
          <w:tcPr>
            <w:tcW w:w="748" w:type="dxa"/>
            <w:shd w:val="clear" w:color="auto" w:fill="auto"/>
          </w:tcPr>
          <w:p w14:paraId="021A8132" w14:textId="77777777" w:rsidR="004A4226" w:rsidRPr="007860FA" w:rsidRDefault="004A4226" w:rsidP="00F15E21">
            <w:pPr>
              <w:pStyle w:val="TAC"/>
              <w:rPr>
                <w:lang w:eastAsia="en-US"/>
              </w:rPr>
            </w:pPr>
            <w:r w:rsidRPr="007860FA">
              <w:rPr>
                <w:lang w:eastAsia="en-US"/>
              </w:rPr>
              <w:t>2</w:t>
            </w:r>
          </w:p>
        </w:tc>
        <w:tc>
          <w:tcPr>
            <w:tcW w:w="884" w:type="dxa"/>
          </w:tcPr>
          <w:p w14:paraId="4DDB0785" w14:textId="77777777" w:rsidR="004A4226" w:rsidRPr="007860FA" w:rsidRDefault="004A4226" w:rsidP="00F15E21">
            <w:pPr>
              <w:pStyle w:val="TAC"/>
              <w:rPr>
                <w:lang w:eastAsia="en-US"/>
              </w:rPr>
            </w:pPr>
            <w:r w:rsidRPr="007860FA">
              <w:rPr>
                <w:lang w:eastAsia="en-US"/>
              </w:rPr>
              <w:t>TAI-8</w:t>
            </w:r>
          </w:p>
        </w:tc>
        <w:tc>
          <w:tcPr>
            <w:tcW w:w="1315" w:type="dxa"/>
          </w:tcPr>
          <w:p w14:paraId="66BC6789" w14:textId="77777777" w:rsidR="004A4226" w:rsidRPr="007860FA" w:rsidRDefault="004A4226" w:rsidP="00F15E21">
            <w:pPr>
              <w:pStyle w:val="TAC"/>
              <w:rPr>
                <w:lang w:eastAsia="en-US"/>
              </w:rPr>
            </w:pPr>
            <w:r w:rsidRPr="007860FA">
              <w:rPr>
                <w:lang w:eastAsia="en-US"/>
              </w:rPr>
              <w:t>237</w:t>
            </w:r>
          </w:p>
        </w:tc>
        <w:tc>
          <w:tcPr>
            <w:tcW w:w="1036" w:type="dxa"/>
          </w:tcPr>
          <w:p w14:paraId="64DCEB07" w14:textId="77777777" w:rsidR="004A4226" w:rsidRPr="007860FA" w:rsidRDefault="004A4226" w:rsidP="00F15E21">
            <w:pPr>
              <w:pStyle w:val="TAC"/>
              <w:rPr>
                <w:lang w:eastAsia="en-US"/>
              </w:rPr>
            </w:pPr>
            <w:r w:rsidRPr="007860FA">
              <w:rPr>
                <w:lang w:eastAsia="en-US"/>
              </w:rPr>
              <w:t>1</w:t>
            </w:r>
          </w:p>
        </w:tc>
        <w:tc>
          <w:tcPr>
            <w:tcW w:w="971" w:type="dxa"/>
          </w:tcPr>
          <w:p w14:paraId="0A3159D7" w14:textId="77777777" w:rsidR="004A4226" w:rsidRPr="007860FA" w:rsidRDefault="004A4226" w:rsidP="00F15E21">
            <w:pPr>
              <w:pStyle w:val="TAC"/>
              <w:rPr>
                <w:lang w:eastAsia="en-US"/>
              </w:rPr>
            </w:pPr>
            <w:r w:rsidRPr="007860FA">
              <w:rPr>
                <w:lang w:eastAsia="en-US"/>
              </w:rPr>
              <w:t>1</w:t>
            </w:r>
          </w:p>
        </w:tc>
        <w:tc>
          <w:tcPr>
            <w:tcW w:w="1215" w:type="dxa"/>
            <w:vMerge/>
            <w:shd w:val="clear" w:color="auto" w:fill="auto"/>
          </w:tcPr>
          <w:p w14:paraId="22504EF8" w14:textId="77777777" w:rsidR="004A4226" w:rsidRPr="007860FA" w:rsidRDefault="004A4226" w:rsidP="00F15E21">
            <w:pPr>
              <w:pStyle w:val="TAC"/>
              <w:rPr>
                <w:lang w:eastAsia="en-US"/>
              </w:rPr>
            </w:pPr>
          </w:p>
        </w:tc>
      </w:tr>
      <w:tr w:rsidR="004A4226" w:rsidRPr="007860FA" w14:paraId="2EDE387C" w14:textId="77777777" w:rsidTr="00F15E21">
        <w:trPr>
          <w:jc w:val="center"/>
        </w:trPr>
        <w:tc>
          <w:tcPr>
            <w:tcW w:w="1255" w:type="dxa"/>
            <w:shd w:val="clear" w:color="auto" w:fill="auto"/>
          </w:tcPr>
          <w:p w14:paraId="537FADDE" w14:textId="77777777" w:rsidR="004A4226" w:rsidRPr="007860FA" w:rsidRDefault="004A4226" w:rsidP="00F15E21">
            <w:pPr>
              <w:pStyle w:val="TAC"/>
              <w:rPr>
                <w:lang w:eastAsia="en-US"/>
              </w:rPr>
            </w:pPr>
            <w:r w:rsidRPr="007860FA">
              <w:rPr>
                <w:lang w:eastAsia="en-US"/>
              </w:rPr>
              <w:t>NGC Cell I</w:t>
            </w:r>
          </w:p>
        </w:tc>
        <w:tc>
          <w:tcPr>
            <w:tcW w:w="695" w:type="dxa"/>
          </w:tcPr>
          <w:p w14:paraId="643E0D84" w14:textId="77777777" w:rsidR="004A4226" w:rsidRPr="007860FA" w:rsidRDefault="004A4226" w:rsidP="00F15E21">
            <w:pPr>
              <w:pStyle w:val="TAC"/>
              <w:rPr>
                <w:lang w:eastAsia="en-US"/>
              </w:rPr>
            </w:pPr>
            <w:r w:rsidRPr="007860FA">
              <w:rPr>
                <w:lang w:eastAsia="en-US"/>
              </w:rPr>
              <w:t>TAI-9</w:t>
            </w:r>
          </w:p>
        </w:tc>
        <w:tc>
          <w:tcPr>
            <w:tcW w:w="657" w:type="dxa"/>
            <w:gridSpan w:val="2"/>
            <w:shd w:val="clear" w:color="auto" w:fill="auto"/>
          </w:tcPr>
          <w:p w14:paraId="3B996210" w14:textId="77777777" w:rsidR="004A4226" w:rsidRPr="007860FA" w:rsidRDefault="004A4226" w:rsidP="00F15E21">
            <w:pPr>
              <w:pStyle w:val="TAC"/>
              <w:rPr>
                <w:lang w:eastAsia="en-US"/>
              </w:rPr>
            </w:pPr>
            <w:r w:rsidRPr="007860FA">
              <w:rPr>
                <w:lang w:eastAsia="en-US"/>
              </w:rPr>
              <w:t>002</w:t>
            </w:r>
          </w:p>
        </w:tc>
        <w:tc>
          <w:tcPr>
            <w:tcW w:w="626" w:type="dxa"/>
            <w:shd w:val="clear" w:color="auto" w:fill="auto"/>
          </w:tcPr>
          <w:p w14:paraId="0653C2E1" w14:textId="77777777" w:rsidR="004A4226" w:rsidRPr="007860FA" w:rsidRDefault="004A4226" w:rsidP="00F15E21">
            <w:pPr>
              <w:pStyle w:val="TAC"/>
              <w:rPr>
                <w:lang w:eastAsia="en-US"/>
              </w:rPr>
            </w:pPr>
            <w:r w:rsidRPr="007860FA">
              <w:rPr>
                <w:lang w:eastAsia="en-US"/>
              </w:rPr>
              <w:t>101</w:t>
            </w:r>
          </w:p>
        </w:tc>
        <w:tc>
          <w:tcPr>
            <w:tcW w:w="748" w:type="dxa"/>
            <w:shd w:val="clear" w:color="auto" w:fill="auto"/>
          </w:tcPr>
          <w:p w14:paraId="5667D4A7" w14:textId="77777777" w:rsidR="004A4226" w:rsidRPr="007860FA" w:rsidRDefault="004A4226" w:rsidP="00F15E21">
            <w:pPr>
              <w:pStyle w:val="TAC"/>
              <w:rPr>
                <w:lang w:eastAsia="en-US"/>
              </w:rPr>
            </w:pPr>
            <w:r w:rsidRPr="007860FA">
              <w:rPr>
                <w:lang w:eastAsia="en-US"/>
              </w:rPr>
              <w:t>1</w:t>
            </w:r>
          </w:p>
        </w:tc>
        <w:tc>
          <w:tcPr>
            <w:tcW w:w="884" w:type="dxa"/>
          </w:tcPr>
          <w:p w14:paraId="6855FD3B" w14:textId="77777777" w:rsidR="004A4226" w:rsidRPr="007860FA" w:rsidRDefault="004A4226" w:rsidP="00F15E21">
            <w:pPr>
              <w:pStyle w:val="TAC"/>
              <w:rPr>
                <w:lang w:eastAsia="en-US"/>
              </w:rPr>
            </w:pPr>
            <w:r w:rsidRPr="007860FA">
              <w:rPr>
                <w:lang w:eastAsia="en-US"/>
              </w:rPr>
              <w:t>TAI-9</w:t>
            </w:r>
          </w:p>
        </w:tc>
        <w:tc>
          <w:tcPr>
            <w:tcW w:w="1315" w:type="dxa"/>
          </w:tcPr>
          <w:p w14:paraId="45E0B639" w14:textId="77777777" w:rsidR="004A4226" w:rsidRPr="007860FA" w:rsidRDefault="004A4226" w:rsidP="00F15E21">
            <w:pPr>
              <w:pStyle w:val="TAC"/>
              <w:rPr>
                <w:lang w:eastAsia="en-US"/>
              </w:rPr>
            </w:pPr>
            <w:r w:rsidRPr="007860FA">
              <w:rPr>
                <w:lang w:eastAsia="en-US"/>
              </w:rPr>
              <w:t>244</w:t>
            </w:r>
          </w:p>
        </w:tc>
        <w:tc>
          <w:tcPr>
            <w:tcW w:w="1036" w:type="dxa"/>
          </w:tcPr>
          <w:p w14:paraId="58BB70DD" w14:textId="77777777" w:rsidR="004A4226" w:rsidRPr="007860FA" w:rsidRDefault="004A4226" w:rsidP="00F15E21">
            <w:pPr>
              <w:pStyle w:val="TAC"/>
              <w:rPr>
                <w:lang w:eastAsia="en-US"/>
              </w:rPr>
            </w:pPr>
            <w:r w:rsidRPr="007860FA">
              <w:rPr>
                <w:lang w:eastAsia="en-US"/>
              </w:rPr>
              <w:t>1</w:t>
            </w:r>
          </w:p>
        </w:tc>
        <w:tc>
          <w:tcPr>
            <w:tcW w:w="971" w:type="dxa"/>
          </w:tcPr>
          <w:p w14:paraId="29E5A50E" w14:textId="77777777" w:rsidR="004A4226" w:rsidRPr="007860FA" w:rsidRDefault="004A4226" w:rsidP="00F15E21">
            <w:pPr>
              <w:pStyle w:val="TAC"/>
              <w:rPr>
                <w:lang w:eastAsia="en-US"/>
              </w:rPr>
            </w:pPr>
            <w:r w:rsidRPr="007860FA">
              <w:rPr>
                <w:lang w:eastAsia="en-US"/>
              </w:rPr>
              <w:t>1</w:t>
            </w:r>
          </w:p>
        </w:tc>
        <w:tc>
          <w:tcPr>
            <w:tcW w:w="1215" w:type="dxa"/>
            <w:vMerge/>
            <w:shd w:val="clear" w:color="auto" w:fill="auto"/>
          </w:tcPr>
          <w:p w14:paraId="69F9CA99" w14:textId="77777777" w:rsidR="004A4226" w:rsidRPr="007860FA" w:rsidRDefault="004A4226" w:rsidP="00F15E21">
            <w:pPr>
              <w:pStyle w:val="TAC"/>
              <w:rPr>
                <w:lang w:eastAsia="en-US"/>
              </w:rPr>
            </w:pPr>
          </w:p>
        </w:tc>
      </w:tr>
      <w:tr w:rsidR="004A4226" w:rsidRPr="007860FA" w14:paraId="6E21100A" w14:textId="77777777" w:rsidTr="00F15E21">
        <w:trPr>
          <w:jc w:val="center"/>
        </w:trPr>
        <w:tc>
          <w:tcPr>
            <w:tcW w:w="1255" w:type="dxa"/>
            <w:shd w:val="clear" w:color="auto" w:fill="auto"/>
          </w:tcPr>
          <w:p w14:paraId="1E29ABEA" w14:textId="77777777" w:rsidR="004A4226" w:rsidRPr="007860FA" w:rsidRDefault="004A4226" w:rsidP="00F15E21">
            <w:pPr>
              <w:pStyle w:val="TAC"/>
              <w:rPr>
                <w:lang w:eastAsia="en-US"/>
              </w:rPr>
            </w:pPr>
            <w:r w:rsidRPr="007860FA">
              <w:rPr>
                <w:lang w:eastAsia="en-US"/>
              </w:rPr>
              <w:t>NGC Cell J</w:t>
            </w:r>
          </w:p>
        </w:tc>
        <w:tc>
          <w:tcPr>
            <w:tcW w:w="695" w:type="dxa"/>
          </w:tcPr>
          <w:p w14:paraId="3FB4F2B2" w14:textId="77777777" w:rsidR="004A4226" w:rsidRPr="007860FA" w:rsidRDefault="004A4226" w:rsidP="00F15E21">
            <w:pPr>
              <w:pStyle w:val="TAC"/>
              <w:rPr>
                <w:lang w:eastAsia="en-US"/>
              </w:rPr>
            </w:pPr>
            <w:r w:rsidRPr="007860FA">
              <w:rPr>
                <w:lang w:eastAsia="en-US"/>
              </w:rPr>
              <w:t>TAI-10</w:t>
            </w:r>
          </w:p>
        </w:tc>
        <w:tc>
          <w:tcPr>
            <w:tcW w:w="657" w:type="dxa"/>
            <w:gridSpan w:val="2"/>
            <w:shd w:val="clear" w:color="auto" w:fill="auto"/>
          </w:tcPr>
          <w:p w14:paraId="1BCF6378" w14:textId="77777777" w:rsidR="004A4226" w:rsidRPr="007860FA" w:rsidRDefault="004A4226" w:rsidP="00F15E21">
            <w:pPr>
              <w:pStyle w:val="TAC"/>
              <w:rPr>
                <w:lang w:eastAsia="en-US"/>
              </w:rPr>
            </w:pPr>
            <w:r w:rsidRPr="007860FA">
              <w:rPr>
                <w:lang w:eastAsia="en-US"/>
              </w:rPr>
              <w:t>003</w:t>
            </w:r>
          </w:p>
        </w:tc>
        <w:tc>
          <w:tcPr>
            <w:tcW w:w="626" w:type="dxa"/>
            <w:shd w:val="clear" w:color="auto" w:fill="auto"/>
          </w:tcPr>
          <w:p w14:paraId="7E27AD09" w14:textId="77777777" w:rsidR="004A4226" w:rsidRPr="007860FA" w:rsidRDefault="004A4226" w:rsidP="00F15E21">
            <w:pPr>
              <w:pStyle w:val="TAC"/>
              <w:rPr>
                <w:lang w:eastAsia="en-US"/>
              </w:rPr>
            </w:pPr>
            <w:r w:rsidRPr="007860FA">
              <w:rPr>
                <w:lang w:eastAsia="en-US"/>
              </w:rPr>
              <w:t>101</w:t>
            </w:r>
          </w:p>
        </w:tc>
        <w:tc>
          <w:tcPr>
            <w:tcW w:w="748" w:type="dxa"/>
            <w:shd w:val="clear" w:color="auto" w:fill="auto"/>
          </w:tcPr>
          <w:p w14:paraId="5326262F" w14:textId="77777777" w:rsidR="004A4226" w:rsidRPr="007860FA" w:rsidRDefault="004A4226" w:rsidP="00F15E21">
            <w:pPr>
              <w:pStyle w:val="TAC"/>
              <w:rPr>
                <w:lang w:eastAsia="en-US"/>
              </w:rPr>
            </w:pPr>
            <w:r w:rsidRPr="007860FA">
              <w:rPr>
                <w:lang w:eastAsia="en-US"/>
              </w:rPr>
              <w:t>1</w:t>
            </w:r>
          </w:p>
        </w:tc>
        <w:tc>
          <w:tcPr>
            <w:tcW w:w="884" w:type="dxa"/>
          </w:tcPr>
          <w:p w14:paraId="7993B2E9" w14:textId="77777777" w:rsidR="004A4226" w:rsidRPr="007860FA" w:rsidRDefault="004A4226" w:rsidP="00F15E21">
            <w:pPr>
              <w:pStyle w:val="TAC"/>
              <w:rPr>
                <w:lang w:eastAsia="en-US"/>
              </w:rPr>
            </w:pPr>
            <w:r w:rsidRPr="007860FA">
              <w:rPr>
                <w:lang w:eastAsia="en-US"/>
              </w:rPr>
              <w:t>TAI-10</w:t>
            </w:r>
          </w:p>
        </w:tc>
        <w:tc>
          <w:tcPr>
            <w:tcW w:w="1315" w:type="dxa"/>
          </w:tcPr>
          <w:p w14:paraId="32438CAE" w14:textId="77777777" w:rsidR="004A4226" w:rsidRPr="007860FA" w:rsidRDefault="004A4226" w:rsidP="00F15E21">
            <w:pPr>
              <w:pStyle w:val="TAC"/>
              <w:rPr>
                <w:lang w:eastAsia="en-US"/>
              </w:rPr>
            </w:pPr>
            <w:r w:rsidRPr="007860FA">
              <w:rPr>
                <w:lang w:eastAsia="en-US"/>
              </w:rPr>
              <w:t>236</w:t>
            </w:r>
          </w:p>
        </w:tc>
        <w:tc>
          <w:tcPr>
            <w:tcW w:w="1036" w:type="dxa"/>
          </w:tcPr>
          <w:p w14:paraId="6478C8C0" w14:textId="77777777" w:rsidR="004A4226" w:rsidRPr="007860FA" w:rsidRDefault="004A4226" w:rsidP="00F15E21">
            <w:pPr>
              <w:pStyle w:val="TAC"/>
              <w:rPr>
                <w:lang w:eastAsia="en-US"/>
              </w:rPr>
            </w:pPr>
            <w:r w:rsidRPr="007860FA">
              <w:rPr>
                <w:lang w:eastAsia="en-US"/>
              </w:rPr>
              <w:t>1</w:t>
            </w:r>
          </w:p>
        </w:tc>
        <w:tc>
          <w:tcPr>
            <w:tcW w:w="971" w:type="dxa"/>
          </w:tcPr>
          <w:p w14:paraId="08BA49EA" w14:textId="77777777" w:rsidR="004A4226" w:rsidRPr="007860FA" w:rsidRDefault="004A4226" w:rsidP="00F15E21">
            <w:pPr>
              <w:pStyle w:val="TAC"/>
              <w:rPr>
                <w:lang w:eastAsia="en-US"/>
              </w:rPr>
            </w:pPr>
            <w:r w:rsidRPr="007860FA">
              <w:rPr>
                <w:lang w:eastAsia="en-US"/>
              </w:rPr>
              <w:t>1</w:t>
            </w:r>
          </w:p>
        </w:tc>
        <w:tc>
          <w:tcPr>
            <w:tcW w:w="1215" w:type="dxa"/>
            <w:vMerge/>
            <w:shd w:val="clear" w:color="auto" w:fill="auto"/>
          </w:tcPr>
          <w:p w14:paraId="6DB25984" w14:textId="77777777" w:rsidR="004A4226" w:rsidRPr="007860FA" w:rsidRDefault="004A4226" w:rsidP="00F15E21">
            <w:pPr>
              <w:pStyle w:val="TAC"/>
              <w:rPr>
                <w:lang w:eastAsia="en-US"/>
              </w:rPr>
            </w:pPr>
          </w:p>
        </w:tc>
      </w:tr>
      <w:tr w:rsidR="004A4226" w:rsidRPr="007860FA" w14:paraId="2201E69E" w14:textId="77777777" w:rsidTr="00F15E21">
        <w:trPr>
          <w:jc w:val="center"/>
        </w:trPr>
        <w:tc>
          <w:tcPr>
            <w:tcW w:w="9402" w:type="dxa"/>
            <w:gridSpan w:val="11"/>
          </w:tcPr>
          <w:p w14:paraId="05714FD7" w14:textId="77777777" w:rsidR="004A4226" w:rsidRPr="007860FA" w:rsidRDefault="004A4226" w:rsidP="00F15E21">
            <w:pPr>
              <w:pStyle w:val="TAN"/>
              <w:rPr>
                <w:lang w:eastAsia="en-US"/>
              </w:rPr>
            </w:pPr>
            <w:r w:rsidRPr="007860FA">
              <w:rPr>
                <w:lang w:eastAsia="en-US"/>
              </w:rPr>
              <w:t>Note 1:</w:t>
            </w:r>
            <w:r w:rsidRPr="007860FA">
              <w:rPr>
                <w:lang w:eastAsia="en-US"/>
              </w:rPr>
              <w:tab/>
              <w:t>The value(s) in the column TA# list indicates TAI(s) included in the response messages of the registration procedure for initial access or mobility (REGISTRATION ACCEPT) when the UE performs the registration procedure on a corresponding cell.</w:t>
            </w:r>
          </w:p>
          <w:p w14:paraId="6710967D" w14:textId="77777777" w:rsidR="004A4226" w:rsidRPr="007860FA" w:rsidRDefault="004A4226" w:rsidP="00F15E21">
            <w:pPr>
              <w:pStyle w:val="TAN"/>
              <w:rPr>
                <w:lang w:eastAsia="en-US"/>
              </w:rPr>
            </w:pPr>
            <w:r w:rsidRPr="007860FA">
              <w:rPr>
                <w:lang w:eastAsia="en-US"/>
              </w:rPr>
              <w:t>Note 2:</w:t>
            </w:r>
            <w:r w:rsidRPr="007860FA">
              <w:rPr>
                <w:lang w:eastAsia="en-US"/>
              </w:rPr>
              <w:tab/>
              <w:t>The value in the column 5G-GUTI indicates GUTI included in the response messages of the registration procedure (REGISTRATION ACCEPT) when the UE performs the registration procedure on a corresponding cell.</w:t>
            </w:r>
          </w:p>
          <w:p w14:paraId="026A19C6" w14:textId="77777777" w:rsidR="004A4226" w:rsidRPr="007860FA" w:rsidRDefault="004A4226" w:rsidP="00F15E21">
            <w:pPr>
              <w:pStyle w:val="TAN"/>
              <w:rPr>
                <w:lang w:eastAsia="en-US"/>
              </w:rPr>
            </w:pPr>
            <w:r w:rsidRPr="007860FA">
              <w:rPr>
                <w:lang w:eastAsia="en-US"/>
              </w:rPr>
              <w:t>Note 3:</w:t>
            </w:r>
            <w:r w:rsidRPr="007860FA">
              <w:rPr>
                <w:lang w:eastAsia="en-US"/>
              </w:rPr>
              <w:tab/>
              <w:t>Set to the same Mobile Country Code and Mobile Network Code stored in EF</w:t>
            </w:r>
            <w:r w:rsidRPr="007860FA">
              <w:rPr>
                <w:vertAlign w:val="subscript"/>
                <w:lang w:eastAsia="en-US"/>
              </w:rPr>
              <w:t>IMSI</w:t>
            </w:r>
            <w:r w:rsidRPr="007860FA">
              <w:rPr>
                <w:lang w:eastAsia="en-US"/>
              </w:rPr>
              <w:t xml:space="preserve"> on the test USIM card (subclause 4.8.3).</w:t>
            </w:r>
          </w:p>
          <w:p w14:paraId="3B6B64AC" w14:textId="77777777" w:rsidR="004A4226" w:rsidRPr="007860FA" w:rsidRDefault="004A4226" w:rsidP="00F15E21">
            <w:pPr>
              <w:pStyle w:val="TAN"/>
              <w:rPr>
                <w:lang w:eastAsia="en-US"/>
              </w:rPr>
            </w:pPr>
            <w:r w:rsidRPr="007860FA">
              <w:rPr>
                <w:lang w:eastAsia="en-US"/>
              </w:rPr>
              <w:t>Note 4:</w:t>
            </w:r>
            <w:r w:rsidRPr="007860FA">
              <w:rPr>
                <w:lang w:eastAsia="en-US"/>
              </w:rPr>
              <w:tab/>
              <w:t>Set to the same Mobile Country Code stored in EF</w:t>
            </w:r>
            <w:r w:rsidRPr="007860FA">
              <w:rPr>
                <w:vertAlign w:val="subscript"/>
                <w:lang w:eastAsia="en-US"/>
              </w:rPr>
              <w:t>IMSI</w:t>
            </w:r>
            <w:r w:rsidRPr="007860FA">
              <w:rPr>
                <w:lang w:eastAsia="en-US"/>
              </w:rPr>
              <w:t xml:space="preserve"> on the test USIM card (subclause 4.8.3).</w:t>
            </w:r>
          </w:p>
        </w:tc>
      </w:tr>
    </w:tbl>
    <w:p w14:paraId="3DF8F47F" w14:textId="77777777" w:rsidR="004A4226" w:rsidRPr="007860FA" w:rsidRDefault="004A4226" w:rsidP="004A4226"/>
    <w:p w14:paraId="12C86F5A" w14:textId="77777777" w:rsidR="004A4226" w:rsidRPr="007860FA" w:rsidRDefault="004A4226" w:rsidP="004A4226">
      <w:pPr>
        <w:pStyle w:val="TH"/>
      </w:pPr>
      <w:r w:rsidRPr="007860FA">
        <w:t xml:space="preserve">Table 6.3.2.2-2: Default radio parameters for simulated NAS cells </w:t>
      </w:r>
      <w:r w:rsidRPr="007860FA">
        <w:rPr>
          <w:bCs/>
        </w:rPr>
        <w:t>when cells are in same PLMN and access stratum is NR</w:t>
      </w:r>
    </w:p>
    <w:tbl>
      <w:tblPr>
        <w:tblW w:w="4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417"/>
        <w:gridCol w:w="1843"/>
      </w:tblGrid>
      <w:tr w:rsidR="004A4226" w:rsidRPr="007860FA" w14:paraId="24ACA7B5" w14:textId="77777777" w:rsidTr="00F15E21">
        <w:trPr>
          <w:trHeight w:val="627"/>
          <w:jc w:val="center"/>
        </w:trPr>
        <w:tc>
          <w:tcPr>
            <w:tcW w:w="1677" w:type="dxa"/>
            <w:shd w:val="clear" w:color="auto" w:fill="auto"/>
          </w:tcPr>
          <w:p w14:paraId="2E64808D" w14:textId="77777777" w:rsidR="004A4226" w:rsidRPr="007860FA" w:rsidRDefault="004A4226" w:rsidP="00F15E21">
            <w:pPr>
              <w:pStyle w:val="TAH"/>
              <w:rPr>
                <w:lang w:eastAsia="en-US"/>
              </w:rPr>
            </w:pPr>
            <w:r w:rsidRPr="007860FA">
              <w:rPr>
                <w:lang w:eastAsia="en-US"/>
              </w:rPr>
              <w:t>NAS cell ID</w:t>
            </w:r>
          </w:p>
        </w:tc>
        <w:tc>
          <w:tcPr>
            <w:tcW w:w="1417" w:type="dxa"/>
            <w:shd w:val="clear" w:color="auto" w:fill="auto"/>
          </w:tcPr>
          <w:p w14:paraId="60A4652E" w14:textId="77777777" w:rsidR="004A4226" w:rsidRPr="007860FA" w:rsidRDefault="004A4226" w:rsidP="00F15E21">
            <w:pPr>
              <w:pStyle w:val="TAH"/>
              <w:rPr>
                <w:lang w:eastAsia="en-US"/>
              </w:rPr>
            </w:pPr>
            <w:r w:rsidRPr="007860FA">
              <w:rPr>
                <w:lang w:eastAsia="en-US"/>
              </w:rPr>
              <w:t>Frequency</w:t>
            </w:r>
          </w:p>
        </w:tc>
        <w:tc>
          <w:tcPr>
            <w:tcW w:w="1843" w:type="dxa"/>
          </w:tcPr>
          <w:p w14:paraId="1DCA8C40" w14:textId="632A25F9" w:rsidR="004A4226" w:rsidRPr="007860FA" w:rsidRDefault="004A4226" w:rsidP="00F15E21">
            <w:pPr>
              <w:pStyle w:val="TAH"/>
              <w:rPr>
                <w:lang w:eastAsia="en-US"/>
              </w:rPr>
            </w:pPr>
            <w:r w:rsidRPr="007860FA">
              <w:rPr>
                <w:lang w:eastAsia="en-US"/>
              </w:rPr>
              <w:t xml:space="preserve">NR </w:t>
            </w:r>
            <w:del w:id="47" w:author="MCC TF160" w:date="2021-10-27T14:57:00Z">
              <w:r w:rsidRPr="007860FA" w:rsidDel="00C075CA">
                <w:rPr>
                  <w:lang w:eastAsia="en-US"/>
                </w:rPr>
                <w:delText>C</w:delText>
              </w:r>
            </w:del>
            <w:ins w:id="48" w:author="MCC TF160" w:date="2021-10-27T14:57:00Z">
              <w:r w:rsidR="00C075CA" w:rsidRPr="007860FA">
                <w:rPr>
                  <w:lang w:eastAsia="en-US"/>
                </w:rPr>
                <w:t>c</w:t>
              </w:r>
            </w:ins>
            <w:r w:rsidRPr="007860FA">
              <w:rPr>
                <w:lang w:eastAsia="en-US"/>
              </w:rPr>
              <w:t xml:space="preserve">ell ID </w:t>
            </w:r>
          </w:p>
          <w:p w14:paraId="7E73345C" w14:textId="77777777" w:rsidR="004A4226" w:rsidRPr="007860FA" w:rsidRDefault="004A4226" w:rsidP="00F15E21">
            <w:pPr>
              <w:pStyle w:val="TAH"/>
              <w:rPr>
                <w:lang w:eastAsia="en-US"/>
              </w:rPr>
            </w:pPr>
            <w:r w:rsidRPr="007860FA">
              <w:rPr>
                <w:lang w:eastAsia="en-US"/>
              </w:rPr>
              <w:t>(Note 1)</w:t>
            </w:r>
          </w:p>
        </w:tc>
      </w:tr>
      <w:tr w:rsidR="004A4226" w:rsidRPr="007860FA" w14:paraId="0386F82D" w14:textId="77777777" w:rsidTr="00F15E21">
        <w:trPr>
          <w:jc w:val="center"/>
        </w:trPr>
        <w:tc>
          <w:tcPr>
            <w:tcW w:w="1677" w:type="dxa"/>
            <w:shd w:val="clear" w:color="auto" w:fill="auto"/>
          </w:tcPr>
          <w:p w14:paraId="0EAA8F04" w14:textId="77777777" w:rsidR="004A4226" w:rsidRPr="007860FA" w:rsidRDefault="004A4226" w:rsidP="00F15E21">
            <w:pPr>
              <w:pStyle w:val="TAC"/>
              <w:rPr>
                <w:lang w:eastAsia="en-US"/>
              </w:rPr>
            </w:pPr>
            <w:r w:rsidRPr="007860FA">
              <w:rPr>
                <w:lang w:eastAsia="en-US"/>
              </w:rPr>
              <w:t>NGC Cell A</w:t>
            </w:r>
          </w:p>
        </w:tc>
        <w:tc>
          <w:tcPr>
            <w:tcW w:w="1417" w:type="dxa"/>
            <w:shd w:val="clear" w:color="auto" w:fill="auto"/>
          </w:tcPr>
          <w:p w14:paraId="403D5223" w14:textId="77777777" w:rsidR="004A4226" w:rsidRPr="007860FA" w:rsidRDefault="004A4226" w:rsidP="00F15E21">
            <w:pPr>
              <w:pStyle w:val="TAC"/>
              <w:rPr>
                <w:lang w:eastAsia="en-US"/>
              </w:rPr>
            </w:pPr>
            <w:r w:rsidRPr="007860FA">
              <w:rPr>
                <w:lang w:eastAsia="en-US"/>
              </w:rPr>
              <w:t>NRf1</w:t>
            </w:r>
          </w:p>
        </w:tc>
        <w:tc>
          <w:tcPr>
            <w:tcW w:w="1843" w:type="dxa"/>
          </w:tcPr>
          <w:p w14:paraId="0B84DFB6" w14:textId="77777777" w:rsidR="004A4226" w:rsidRPr="007860FA" w:rsidRDefault="004A4226" w:rsidP="00F15E21">
            <w:pPr>
              <w:pStyle w:val="TAC"/>
              <w:rPr>
                <w:lang w:eastAsia="en-US"/>
              </w:rPr>
            </w:pPr>
            <w:r w:rsidRPr="007860FA">
              <w:rPr>
                <w:lang w:eastAsia="en-US"/>
              </w:rPr>
              <w:t xml:space="preserve">NR Cell 1 </w:t>
            </w:r>
          </w:p>
        </w:tc>
      </w:tr>
      <w:tr w:rsidR="004A4226" w:rsidRPr="007860FA" w14:paraId="691DCBC3" w14:textId="77777777" w:rsidTr="00F15E21">
        <w:trPr>
          <w:jc w:val="center"/>
        </w:trPr>
        <w:tc>
          <w:tcPr>
            <w:tcW w:w="1677" w:type="dxa"/>
            <w:shd w:val="clear" w:color="auto" w:fill="auto"/>
          </w:tcPr>
          <w:p w14:paraId="6BEB8C85" w14:textId="77777777" w:rsidR="004A4226" w:rsidRPr="007860FA" w:rsidRDefault="004A4226" w:rsidP="00F15E21">
            <w:pPr>
              <w:pStyle w:val="TAC"/>
              <w:rPr>
                <w:lang w:eastAsia="en-US"/>
              </w:rPr>
            </w:pPr>
            <w:r w:rsidRPr="007860FA">
              <w:rPr>
                <w:lang w:eastAsia="en-US"/>
              </w:rPr>
              <w:t>NGC Cell B</w:t>
            </w:r>
          </w:p>
        </w:tc>
        <w:tc>
          <w:tcPr>
            <w:tcW w:w="1417" w:type="dxa"/>
            <w:shd w:val="clear" w:color="auto" w:fill="auto"/>
          </w:tcPr>
          <w:p w14:paraId="467AB0AB" w14:textId="77777777" w:rsidR="004A4226" w:rsidRPr="007860FA" w:rsidRDefault="004A4226" w:rsidP="00F15E21">
            <w:pPr>
              <w:pStyle w:val="TAC"/>
              <w:rPr>
                <w:lang w:eastAsia="en-US"/>
              </w:rPr>
            </w:pPr>
            <w:r w:rsidRPr="007860FA">
              <w:rPr>
                <w:lang w:eastAsia="en-US"/>
              </w:rPr>
              <w:t>NRf1</w:t>
            </w:r>
          </w:p>
        </w:tc>
        <w:tc>
          <w:tcPr>
            <w:tcW w:w="1843" w:type="dxa"/>
          </w:tcPr>
          <w:p w14:paraId="6BD86EC1" w14:textId="77777777" w:rsidR="004A4226" w:rsidRPr="007860FA" w:rsidRDefault="004A4226" w:rsidP="00F15E21">
            <w:pPr>
              <w:pStyle w:val="TAC"/>
              <w:rPr>
                <w:lang w:eastAsia="en-US"/>
              </w:rPr>
            </w:pPr>
            <w:r w:rsidRPr="007860FA">
              <w:rPr>
                <w:lang w:eastAsia="en-US"/>
              </w:rPr>
              <w:t xml:space="preserve">NR Cell 2 </w:t>
            </w:r>
          </w:p>
        </w:tc>
      </w:tr>
      <w:tr w:rsidR="004A4226" w:rsidRPr="007860FA" w14:paraId="3DE4102A" w14:textId="77777777" w:rsidTr="00F15E21">
        <w:trPr>
          <w:jc w:val="center"/>
        </w:trPr>
        <w:tc>
          <w:tcPr>
            <w:tcW w:w="1677" w:type="dxa"/>
            <w:shd w:val="clear" w:color="auto" w:fill="auto"/>
          </w:tcPr>
          <w:p w14:paraId="371ED62D" w14:textId="77777777" w:rsidR="004A4226" w:rsidRPr="007860FA" w:rsidRDefault="004A4226" w:rsidP="00F15E21">
            <w:pPr>
              <w:pStyle w:val="TAC"/>
              <w:rPr>
                <w:lang w:eastAsia="en-US"/>
              </w:rPr>
            </w:pPr>
            <w:r w:rsidRPr="007860FA">
              <w:rPr>
                <w:lang w:eastAsia="en-US"/>
              </w:rPr>
              <w:t>NGC Cell C</w:t>
            </w:r>
          </w:p>
        </w:tc>
        <w:tc>
          <w:tcPr>
            <w:tcW w:w="1417" w:type="dxa"/>
            <w:shd w:val="clear" w:color="auto" w:fill="auto"/>
          </w:tcPr>
          <w:p w14:paraId="350B4A20" w14:textId="77777777" w:rsidR="004A4226" w:rsidRPr="007860FA" w:rsidRDefault="004A4226" w:rsidP="00F15E21">
            <w:pPr>
              <w:pStyle w:val="TAC"/>
              <w:rPr>
                <w:lang w:eastAsia="en-US"/>
              </w:rPr>
            </w:pPr>
            <w:r w:rsidRPr="007860FA">
              <w:rPr>
                <w:lang w:eastAsia="en-US"/>
              </w:rPr>
              <w:t>NRf1</w:t>
            </w:r>
          </w:p>
        </w:tc>
        <w:tc>
          <w:tcPr>
            <w:tcW w:w="1843" w:type="dxa"/>
          </w:tcPr>
          <w:p w14:paraId="0D2775EF" w14:textId="77777777" w:rsidR="004A4226" w:rsidRPr="007860FA" w:rsidRDefault="004A4226" w:rsidP="00F15E21">
            <w:pPr>
              <w:pStyle w:val="TAC"/>
              <w:rPr>
                <w:lang w:eastAsia="en-US"/>
              </w:rPr>
            </w:pPr>
            <w:r w:rsidRPr="007860FA">
              <w:rPr>
                <w:lang w:eastAsia="en-US"/>
              </w:rPr>
              <w:t xml:space="preserve">NR Cell 4 </w:t>
            </w:r>
          </w:p>
        </w:tc>
      </w:tr>
      <w:tr w:rsidR="004A4226" w:rsidRPr="007860FA" w14:paraId="2EDE59CF" w14:textId="77777777" w:rsidTr="00F15E21">
        <w:trPr>
          <w:jc w:val="center"/>
        </w:trPr>
        <w:tc>
          <w:tcPr>
            <w:tcW w:w="1677" w:type="dxa"/>
            <w:shd w:val="clear" w:color="auto" w:fill="auto"/>
          </w:tcPr>
          <w:p w14:paraId="714CF9E4" w14:textId="77777777" w:rsidR="004A4226" w:rsidRPr="007860FA" w:rsidRDefault="004A4226" w:rsidP="00F15E21">
            <w:pPr>
              <w:pStyle w:val="TAC"/>
              <w:rPr>
                <w:lang w:eastAsia="en-US"/>
              </w:rPr>
            </w:pPr>
            <w:r w:rsidRPr="007860FA">
              <w:rPr>
                <w:lang w:eastAsia="en-US"/>
              </w:rPr>
              <w:t>NGC Cell D</w:t>
            </w:r>
          </w:p>
        </w:tc>
        <w:tc>
          <w:tcPr>
            <w:tcW w:w="1417" w:type="dxa"/>
            <w:shd w:val="clear" w:color="auto" w:fill="auto"/>
          </w:tcPr>
          <w:p w14:paraId="311B897A" w14:textId="77777777" w:rsidR="004A4226" w:rsidRPr="007860FA" w:rsidRDefault="004A4226" w:rsidP="00F15E21">
            <w:pPr>
              <w:pStyle w:val="TAC"/>
              <w:rPr>
                <w:lang w:eastAsia="en-US"/>
              </w:rPr>
            </w:pPr>
            <w:r w:rsidRPr="007860FA">
              <w:rPr>
                <w:lang w:eastAsia="en-US"/>
              </w:rPr>
              <w:t>NRf1</w:t>
            </w:r>
          </w:p>
        </w:tc>
        <w:tc>
          <w:tcPr>
            <w:tcW w:w="1843" w:type="dxa"/>
          </w:tcPr>
          <w:p w14:paraId="0875EBA9" w14:textId="77777777" w:rsidR="004A4226" w:rsidRPr="007860FA" w:rsidRDefault="004A4226" w:rsidP="00F15E21">
            <w:pPr>
              <w:pStyle w:val="TAC"/>
              <w:rPr>
                <w:lang w:eastAsia="en-US"/>
              </w:rPr>
            </w:pPr>
            <w:r w:rsidRPr="007860FA">
              <w:rPr>
                <w:lang w:eastAsia="en-US"/>
              </w:rPr>
              <w:t xml:space="preserve">NR Cell 11 </w:t>
            </w:r>
          </w:p>
        </w:tc>
      </w:tr>
      <w:tr w:rsidR="004A4226" w:rsidRPr="007860FA" w14:paraId="471AC059" w14:textId="77777777" w:rsidTr="00F15E21">
        <w:trPr>
          <w:jc w:val="center"/>
        </w:trPr>
        <w:tc>
          <w:tcPr>
            <w:tcW w:w="1677" w:type="dxa"/>
            <w:shd w:val="clear" w:color="auto" w:fill="auto"/>
          </w:tcPr>
          <w:p w14:paraId="23282282" w14:textId="77777777" w:rsidR="004A4226" w:rsidRPr="007860FA" w:rsidRDefault="004A4226" w:rsidP="00F15E21">
            <w:pPr>
              <w:pStyle w:val="TAC"/>
              <w:rPr>
                <w:lang w:eastAsia="en-US"/>
              </w:rPr>
            </w:pPr>
            <w:r w:rsidRPr="007860FA">
              <w:rPr>
                <w:lang w:eastAsia="en-US"/>
              </w:rPr>
              <w:t>NGC Cell E</w:t>
            </w:r>
          </w:p>
        </w:tc>
        <w:tc>
          <w:tcPr>
            <w:tcW w:w="1417" w:type="dxa"/>
            <w:shd w:val="clear" w:color="auto" w:fill="auto"/>
          </w:tcPr>
          <w:p w14:paraId="55C09391" w14:textId="77777777" w:rsidR="004A4226" w:rsidRPr="007860FA" w:rsidRDefault="004A4226" w:rsidP="00F15E21">
            <w:pPr>
              <w:pStyle w:val="TAC"/>
              <w:rPr>
                <w:lang w:eastAsia="en-US"/>
              </w:rPr>
            </w:pPr>
            <w:r w:rsidRPr="007860FA">
              <w:rPr>
                <w:lang w:eastAsia="en-US"/>
              </w:rPr>
              <w:t>NA</w:t>
            </w:r>
          </w:p>
        </w:tc>
        <w:tc>
          <w:tcPr>
            <w:tcW w:w="1843" w:type="dxa"/>
          </w:tcPr>
          <w:p w14:paraId="57EA004F" w14:textId="77777777" w:rsidR="004A4226" w:rsidRPr="007860FA" w:rsidRDefault="004A4226" w:rsidP="00F15E21">
            <w:pPr>
              <w:pStyle w:val="TAC"/>
              <w:rPr>
                <w:lang w:eastAsia="en-US"/>
              </w:rPr>
            </w:pPr>
            <w:r w:rsidRPr="007860FA">
              <w:rPr>
                <w:lang w:eastAsia="en-US"/>
              </w:rPr>
              <w:t>NA</w:t>
            </w:r>
          </w:p>
        </w:tc>
      </w:tr>
      <w:tr w:rsidR="004A4226" w:rsidRPr="007860FA" w14:paraId="26F77839" w14:textId="77777777" w:rsidTr="00F15E21">
        <w:trPr>
          <w:jc w:val="center"/>
        </w:trPr>
        <w:tc>
          <w:tcPr>
            <w:tcW w:w="1677" w:type="dxa"/>
            <w:shd w:val="clear" w:color="auto" w:fill="auto"/>
          </w:tcPr>
          <w:p w14:paraId="6851F484" w14:textId="77777777" w:rsidR="004A4226" w:rsidRPr="007860FA" w:rsidRDefault="004A4226" w:rsidP="00F15E21">
            <w:pPr>
              <w:pStyle w:val="TAC"/>
              <w:rPr>
                <w:lang w:eastAsia="en-US"/>
              </w:rPr>
            </w:pPr>
            <w:r w:rsidRPr="007860FA">
              <w:rPr>
                <w:lang w:eastAsia="en-US"/>
              </w:rPr>
              <w:t>NGC Cell F</w:t>
            </w:r>
          </w:p>
        </w:tc>
        <w:tc>
          <w:tcPr>
            <w:tcW w:w="1417" w:type="dxa"/>
            <w:shd w:val="clear" w:color="auto" w:fill="auto"/>
          </w:tcPr>
          <w:p w14:paraId="2B1E5228" w14:textId="77777777" w:rsidR="004A4226" w:rsidRPr="007860FA" w:rsidRDefault="004A4226" w:rsidP="00F15E21">
            <w:pPr>
              <w:pStyle w:val="TAC"/>
              <w:rPr>
                <w:lang w:eastAsia="en-US"/>
              </w:rPr>
            </w:pPr>
            <w:r w:rsidRPr="007860FA">
              <w:rPr>
                <w:lang w:eastAsia="en-US"/>
              </w:rPr>
              <w:t>NRf2</w:t>
            </w:r>
          </w:p>
        </w:tc>
        <w:tc>
          <w:tcPr>
            <w:tcW w:w="1843" w:type="dxa"/>
          </w:tcPr>
          <w:p w14:paraId="45429914" w14:textId="77777777" w:rsidR="004A4226" w:rsidRPr="007860FA" w:rsidRDefault="004A4226" w:rsidP="00F15E21">
            <w:pPr>
              <w:pStyle w:val="TAC"/>
              <w:rPr>
                <w:lang w:eastAsia="en-US"/>
              </w:rPr>
            </w:pPr>
            <w:r w:rsidRPr="007860FA">
              <w:rPr>
                <w:lang w:eastAsia="en-US"/>
              </w:rPr>
              <w:t>NR Cell 3</w:t>
            </w:r>
          </w:p>
        </w:tc>
      </w:tr>
      <w:tr w:rsidR="004A4226" w:rsidRPr="007860FA" w14:paraId="5553A2A1" w14:textId="77777777" w:rsidTr="00F15E21">
        <w:trPr>
          <w:jc w:val="center"/>
        </w:trPr>
        <w:tc>
          <w:tcPr>
            <w:tcW w:w="1677" w:type="dxa"/>
            <w:shd w:val="clear" w:color="auto" w:fill="auto"/>
          </w:tcPr>
          <w:p w14:paraId="7ECBE205" w14:textId="77777777" w:rsidR="004A4226" w:rsidRPr="007860FA" w:rsidRDefault="004A4226" w:rsidP="00F15E21">
            <w:pPr>
              <w:pStyle w:val="TAC"/>
              <w:rPr>
                <w:lang w:eastAsia="en-US"/>
              </w:rPr>
            </w:pPr>
            <w:r w:rsidRPr="007860FA">
              <w:rPr>
                <w:lang w:eastAsia="en-US"/>
              </w:rPr>
              <w:t>NGC Cell G</w:t>
            </w:r>
          </w:p>
        </w:tc>
        <w:tc>
          <w:tcPr>
            <w:tcW w:w="1417" w:type="dxa"/>
            <w:shd w:val="clear" w:color="auto" w:fill="auto"/>
          </w:tcPr>
          <w:p w14:paraId="6EAAC64F" w14:textId="77777777" w:rsidR="004A4226" w:rsidRPr="007860FA" w:rsidRDefault="004A4226" w:rsidP="00F15E21">
            <w:pPr>
              <w:pStyle w:val="TAC"/>
              <w:rPr>
                <w:lang w:eastAsia="en-US"/>
              </w:rPr>
            </w:pPr>
            <w:r w:rsidRPr="007860FA">
              <w:rPr>
                <w:lang w:eastAsia="en-US"/>
              </w:rPr>
              <w:t>NA</w:t>
            </w:r>
          </w:p>
        </w:tc>
        <w:tc>
          <w:tcPr>
            <w:tcW w:w="1843" w:type="dxa"/>
          </w:tcPr>
          <w:p w14:paraId="2886C581" w14:textId="77777777" w:rsidR="004A4226" w:rsidRPr="007860FA" w:rsidRDefault="004A4226" w:rsidP="00F15E21">
            <w:pPr>
              <w:pStyle w:val="TAC"/>
              <w:rPr>
                <w:lang w:eastAsia="en-US"/>
              </w:rPr>
            </w:pPr>
            <w:r w:rsidRPr="007860FA">
              <w:rPr>
                <w:lang w:eastAsia="en-US"/>
              </w:rPr>
              <w:t>NA</w:t>
            </w:r>
          </w:p>
        </w:tc>
      </w:tr>
      <w:tr w:rsidR="004A4226" w:rsidRPr="007860FA" w14:paraId="208ED17C" w14:textId="77777777" w:rsidTr="00F15E21">
        <w:trPr>
          <w:jc w:val="center"/>
        </w:trPr>
        <w:tc>
          <w:tcPr>
            <w:tcW w:w="1677" w:type="dxa"/>
            <w:shd w:val="clear" w:color="auto" w:fill="auto"/>
          </w:tcPr>
          <w:p w14:paraId="0492E03F" w14:textId="77777777" w:rsidR="004A4226" w:rsidRPr="007860FA" w:rsidRDefault="004A4226" w:rsidP="00F15E21">
            <w:pPr>
              <w:pStyle w:val="TAC"/>
              <w:rPr>
                <w:lang w:eastAsia="en-US"/>
              </w:rPr>
            </w:pPr>
            <w:r w:rsidRPr="007860FA">
              <w:rPr>
                <w:lang w:eastAsia="en-US"/>
              </w:rPr>
              <w:t>NGC Cell H</w:t>
            </w:r>
          </w:p>
        </w:tc>
        <w:tc>
          <w:tcPr>
            <w:tcW w:w="1417" w:type="dxa"/>
            <w:shd w:val="clear" w:color="auto" w:fill="auto"/>
          </w:tcPr>
          <w:p w14:paraId="11B177A1" w14:textId="77777777" w:rsidR="004A4226" w:rsidRPr="007860FA" w:rsidRDefault="004A4226" w:rsidP="00F15E21">
            <w:pPr>
              <w:pStyle w:val="TAC"/>
              <w:rPr>
                <w:lang w:eastAsia="en-US"/>
              </w:rPr>
            </w:pPr>
            <w:r w:rsidRPr="007860FA">
              <w:rPr>
                <w:lang w:eastAsia="en-US"/>
              </w:rPr>
              <w:t>NA</w:t>
            </w:r>
          </w:p>
        </w:tc>
        <w:tc>
          <w:tcPr>
            <w:tcW w:w="1843" w:type="dxa"/>
          </w:tcPr>
          <w:p w14:paraId="60470B71" w14:textId="77777777" w:rsidR="004A4226" w:rsidRPr="007860FA" w:rsidRDefault="004A4226" w:rsidP="00F15E21">
            <w:pPr>
              <w:pStyle w:val="TAC"/>
              <w:rPr>
                <w:lang w:eastAsia="en-US"/>
              </w:rPr>
            </w:pPr>
            <w:r w:rsidRPr="007860FA">
              <w:rPr>
                <w:lang w:eastAsia="en-US"/>
              </w:rPr>
              <w:t>NA</w:t>
            </w:r>
          </w:p>
        </w:tc>
      </w:tr>
      <w:tr w:rsidR="004A4226" w:rsidRPr="007860FA" w14:paraId="463DEB12" w14:textId="77777777" w:rsidTr="00F15E21">
        <w:trPr>
          <w:jc w:val="center"/>
        </w:trPr>
        <w:tc>
          <w:tcPr>
            <w:tcW w:w="1677" w:type="dxa"/>
            <w:shd w:val="clear" w:color="auto" w:fill="auto"/>
          </w:tcPr>
          <w:p w14:paraId="220736F3" w14:textId="77777777" w:rsidR="004A4226" w:rsidRPr="007860FA" w:rsidRDefault="004A4226" w:rsidP="00F15E21">
            <w:pPr>
              <w:pStyle w:val="TAC"/>
              <w:rPr>
                <w:lang w:eastAsia="en-US"/>
              </w:rPr>
            </w:pPr>
            <w:r w:rsidRPr="007860FA">
              <w:rPr>
                <w:lang w:eastAsia="en-US"/>
              </w:rPr>
              <w:t>NGC Cell I</w:t>
            </w:r>
          </w:p>
        </w:tc>
        <w:tc>
          <w:tcPr>
            <w:tcW w:w="1417" w:type="dxa"/>
            <w:shd w:val="clear" w:color="auto" w:fill="auto"/>
          </w:tcPr>
          <w:p w14:paraId="09D3C4E6" w14:textId="77777777" w:rsidR="004A4226" w:rsidRPr="007860FA" w:rsidRDefault="004A4226" w:rsidP="00F15E21">
            <w:pPr>
              <w:pStyle w:val="TAC"/>
              <w:rPr>
                <w:lang w:eastAsia="en-US"/>
              </w:rPr>
            </w:pPr>
            <w:r w:rsidRPr="007860FA">
              <w:rPr>
                <w:lang w:eastAsia="en-US"/>
              </w:rPr>
              <w:t>NA</w:t>
            </w:r>
          </w:p>
        </w:tc>
        <w:tc>
          <w:tcPr>
            <w:tcW w:w="1843" w:type="dxa"/>
          </w:tcPr>
          <w:p w14:paraId="1C355D03" w14:textId="77777777" w:rsidR="004A4226" w:rsidRPr="007860FA" w:rsidRDefault="004A4226" w:rsidP="00F15E21">
            <w:pPr>
              <w:pStyle w:val="TAC"/>
              <w:rPr>
                <w:lang w:eastAsia="en-US"/>
              </w:rPr>
            </w:pPr>
            <w:r w:rsidRPr="007860FA">
              <w:rPr>
                <w:lang w:eastAsia="en-US"/>
              </w:rPr>
              <w:t>NA</w:t>
            </w:r>
          </w:p>
        </w:tc>
      </w:tr>
      <w:tr w:rsidR="004A4226" w:rsidRPr="007860FA" w14:paraId="2935C0F0" w14:textId="77777777" w:rsidTr="00F15E21">
        <w:trPr>
          <w:jc w:val="center"/>
        </w:trPr>
        <w:tc>
          <w:tcPr>
            <w:tcW w:w="1677" w:type="dxa"/>
            <w:shd w:val="clear" w:color="auto" w:fill="auto"/>
          </w:tcPr>
          <w:p w14:paraId="506FE71B" w14:textId="77777777" w:rsidR="004A4226" w:rsidRPr="007860FA" w:rsidRDefault="004A4226" w:rsidP="00F15E21">
            <w:pPr>
              <w:pStyle w:val="TAC"/>
              <w:rPr>
                <w:lang w:eastAsia="en-US"/>
              </w:rPr>
            </w:pPr>
            <w:r w:rsidRPr="007860FA">
              <w:rPr>
                <w:lang w:eastAsia="en-US"/>
              </w:rPr>
              <w:t>NGC Cell J</w:t>
            </w:r>
          </w:p>
        </w:tc>
        <w:tc>
          <w:tcPr>
            <w:tcW w:w="1417" w:type="dxa"/>
            <w:shd w:val="clear" w:color="auto" w:fill="auto"/>
          </w:tcPr>
          <w:p w14:paraId="7001E147" w14:textId="77777777" w:rsidR="004A4226" w:rsidRPr="007860FA" w:rsidRDefault="004A4226" w:rsidP="00F15E21">
            <w:pPr>
              <w:pStyle w:val="TAC"/>
              <w:rPr>
                <w:lang w:eastAsia="en-US"/>
              </w:rPr>
            </w:pPr>
            <w:r w:rsidRPr="007860FA">
              <w:rPr>
                <w:lang w:eastAsia="en-US"/>
              </w:rPr>
              <w:t>NRf2</w:t>
            </w:r>
          </w:p>
        </w:tc>
        <w:tc>
          <w:tcPr>
            <w:tcW w:w="1843" w:type="dxa"/>
          </w:tcPr>
          <w:p w14:paraId="132C6545" w14:textId="77777777" w:rsidR="004A4226" w:rsidRPr="007860FA" w:rsidRDefault="004A4226" w:rsidP="00F15E21">
            <w:pPr>
              <w:pStyle w:val="TAC"/>
              <w:rPr>
                <w:lang w:eastAsia="en-US"/>
              </w:rPr>
            </w:pPr>
            <w:r w:rsidRPr="007860FA">
              <w:rPr>
                <w:lang w:eastAsia="en-US"/>
              </w:rPr>
              <w:t xml:space="preserve">NR Cell 12 </w:t>
            </w:r>
          </w:p>
        </w:tc>
      </w:tr>
      <w:tr w:rsidR="004A4226" w:rsidRPr="007860FA" w14:paraId="23C60BEB" w14:textId="77777777" w:rsidTr="00F15E21">
        <w:trPr>
          <w:jc w:val="center"/>
        </w:trPr>
        <w:tc>
          <w:tcPr>
            <w:tcW w:w="4937" w:type="dxa"/>
            <w:gridSpan w:val="3"/>
            <w:shd w:val="clear" w:color="auto" w:fill="auto"/>
          </w:tcPr>
          <w:p w14:paraId="0E378BDC" w14:textId="77777777" w:rsidR="004A4226" w:rsidRPr="007860FA" w:rsidRDefault="004A4226" w:rsidP="00F15E21">
            <w:pPr>
              <w:pStyle w:val="TAN"/>
              <w:rPr>
                <w:lang w:eastAsia="en-US"/>
              </w:rPr>
            </w:pPr>
            <w:r w:rsidRPr="007860FA">
              <w:rPr>
                <w:lang w:eastAsia="en-US"/>
              </w:rPr>
              <w:t>Note 1:</w:t>
            </w:r>
            <w:r w:rsidRPr="007860FA">
              <w:rPr>
                <w:lang w:eastAsia="en-US"/>
              </w:rPr>
              <w:tab/>
              <w:t>Default NR parameters for simulated NR cells are as specified in Table 4.4.2-2.</w:t>
            </w:r>
          </w:p>
          <w:p w14:paraId="03FD3424" w14:textId="0C66EDE7" w:rsidR="004A4226" w:rsidRPr="007860FA" w:rsidRDefault="004A4226" w:rsidP="00F15E21">
            <w:pPr>
              <w:pStyle w:val="TAN"/>
              <w:rPr>
                <w:lang w:eastAsia="en-US"/>
              </w:rPr>
            </w:pPr>
            <w:r w:rsidRPr="007860FA">
              <w:rPr>
                <w:lang w:eastAsia="en-US"/>
              </w:rPr>
              <w:t>Note 2:</w:t>
            </w:r>
            <w:r w:rsidRPr="007860FA">
              <w:rPr>
                <w:lang w:eastAsia="en-US"/>
              </w:rPr>
              <w:tab/>
            </w:r>
            <w:del w:id="49" w:author="MCC TF160" w:date="2021-10-27T14:46:00Z">
              <w:r w:rsidRPr="007860FA" w:rsidDel="008B4328">
                <w:rPr>
                  <w:lang w:eastAsia="en-US"/>
                </w:rPr>
                <w:delText>For signalling tests, s</w:delText>
              </w:r>
            </w:del>
            <w:ins w:id="50" w:author="MCC TF160" w:date="2021-10-27T14:46:00Z">
              <w:r w:rsidR="008B4328" w:rsidRPr="007860FA">
                <w:rPr>
                  <w:lang w:eastAsia="en-US"/>
                </w:rPr>
                <w:t>S</w:t>
              </w:r>
            </w:ins>
            <w:r w:rsidRPr="007860FA">
              <w:rPr>
                <w:lang w:eastAsia="en-US"/>
              </w:rPr>
              <w:t xml:space="preserve">imultaneous co-existence of </w:t>
            </w:r>
            <w:ins w:id="51" w:author="MCC TF160" w:date="2021-10-27T14:43:00Z">
              <w:r w:rsidRPr="007860FA">
                <w:rPr>
                  <w:lang w:eastAsia="en-US"/>
                </w:rPr>
                <w:t>active NGC cells defined on the same frequency and same SSB-Index is not recommended</w:t>
              </w:r>
            </w:ins>
            <w:del w:id="52" w:author="MCC TF160" w:date="2021-10-27T14:44:00Z">
              <w:r w:rsidRPr="007860FA" w:rsidDel="004A4226">
                <w:rPr>
                  <w:lang w:eastAsia="en-US"/>
                </w:rPr>
                <w:delText>NGC Cells B and D is not allowed</w:delText>
              </w:r>
            </w:del>
            <w:r w:rsidRPr="007860FA">
              <w:rPr>
                <w:lang w:eastAsia="en-US"/>
              </w:rPr>
              <w:t xml:space="preserve"> (in line with Table 4.4.2-</w:t>
            </w:r>
            <w:ins w:id="53" w:author="MCC TF160" w:date="2021-10-27T14:44:00Z">
              <w:r w:rsidRPr="007860FA">
                <w:rPr>
                  <w:lang w:eastAsia="en-US"/>
                </w:rPr>
                <w:t>2</w:t>
              </w:r>
            </w:ins>
            <w:del w:id="54" w:author="MCC TF160" w:date="2021-10-27T14:44:00Z">
              <w:r w:rsidRPr="007860FA" w:rsidDel="004A4226">
                <w:rPr>
                  <w:lang w:eastAsia="en-US"/>
                </w:rPr>
                <w:delText>1</w:delText>
              </w:r>
            </w:del>
            <w:ins w:id="55" w:author="MCC TF160" w:date="2021-10-27T14:44:00Z">
              <w:r w:rsidRPr="007860FA">
                <w:rPr>
                  <w:lang w:eastAsia="en-US"/>
                </w:rPr>
                <w:t xml:space="preserve"> Note 3</w:t>
              </w:r>
            </w:ins>
            <w:r w:rsidRPr="007860FA">
              <w:rPr>
                <w:lang w:eastAsia="en-US"/>
              </w:rPr>
              <w:t>)</w:t>
            </w:r>
            <w:ins w:id="56" w:author="MCC TF160" w:date="2021-10-27T14:44:00Z">
              <w:r w:rsidRPr="007860FA">
                <w:rPr>
                  <w:lang w:eastAsia="en-US"/>
                </w:rPr>
                <w:t>.</w:t>
              </w:r>
            </w:ins>
          </w:p>
        </w:tc>
      </w:tr>
    </w:tbl>
    <w:p w14:paraId="7FC3EABE" w14:textId="77777777" w:rsidR="004A4226" w:rsidRPr="007860FA" w:rsidRDefault="004A4226" w:rsidP="004A4226"/>
    <w:p w14:paraId="1A1179F4" w14:textId="77777777" w:rsidR="004A4226" w:rsidRPr="007860FA" w:rsidRDefault="004A4226" w:rsidP="004A4226">
      <w:pPr>
        <w:pStyle w:val="TH"/>
      </w:pPr>
      <w:r w:rsidRPr="007860FA">
        <w:lastRenderedPageBreak/>
        <w:t xml:space="preserve">Table 6.3.2.2-3: Default PLMN and radio parameters for simulated NAS cells </w:t>
      </w:r>
      <w:r w:rsidRPr="007860FA">
        <w:rPr>
          <w:bCs/>
        </w:rPr>
        <w:t>when cells are in different PLMNs and access stratum is NR</w:t>
      </w:r>
    </w:p>
    <w:tbl>
      <w:tblPr>
        <w:tblW w:w="7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3410"/>
        <w:gridCol w:w="1267"/>
        <w:gridCol w:w="1431"/>
      </w:tblGrid>
      <w:tr w:rsidR="004A4226" w:rsidRPr="007860FA" w14:paraId="0FEFBEFA" w14:textId="77777777" w:rsidTr="00F15E21">
        <w:trPr>
          <w:trHeight w:val="627"/>
          <w:jc w:val="center"/>
        </w:trPr>
        <w:tc>
          <w:tcPr>
            <w:tcW w:w="1555" w:type="dxa"/>
            <w:shd w:val="clear" w:color="auto" w:fill="auto"/>
          </w:tcPr>
          <w:p w14:paraId="2B805418" w14:textId="77777777" w:rsidR="004A4226" w:rsidRPr="007860FA" w:rsidRDefault="004A4226" w:rsidP="00F15E21">
            <w:pPr>
              <w:pStyle w:val="TAH"/>
              <w:rPr>
                <w:lang w:eastAsia="en-US"/>
              </w:rPr>
            </w:pPr>
            <w:r w:rsidRPr="007860FA">
              <w:rPr>
                <w:lang w:eastAsia="en-US"/>
              </w:rPr>
              <w:t>NAS cell ID</w:t>
            </w:r>
          </w:p>
        </w:tc>
        <w:tc>
          <w:tcPr>
            <w:tcW w:w="3410" w:type="dxa"/>
          </w:tcPr>
          <w:p w14:paraId="7526D703" w14:textId="77777777" w:rsidR="004A4226" w:rsidRPr="007860FA" w:rsidRDefault="004A4226" w:rsidP="00F15E21">
            <w:pPr>
              <w:pStyle w:val="TAH"/>
              <w:rPr>
                <w:lang w:eastAsia="en-US"/>
              </w:rPr>
            </w:pPr>
            <w:r w:rsidRPr="007860FA">
              <w:rPr>
                <w:lang w:eastAsia="en-US"/>
              </w:rPr>
              <w:t>PLMN</w:t>
            </w:r>
          </w:p>
        </w:tc>
        <w:tc>
          <w:tcPr>
            <w:tcW w:w="1267" w:type="dxa"/>
            <w:shd w:val="clear" w:color="auto" w:fill="auto"/>
          </w:tcPr>
          <w:p w14:paraId="6E137411" w14:textId="77777777" w:rsidR="004A4226" w:rsidRPr="007860FA" w:rsidRDefault="004A4226" w:rsidP="00F15E21">
            <w:pPr>
              <w:pStyle w:val="TAH"/>
              <w:rPr>
                <w:lang w:eastAsia="en-US"/>
              </w:rPr>
            </w:pPr>
            <w:r w:rsidRPr="007860FA">
              <w:rPr>
                <w:lang w:eastAsia="en-US"/>
              </w:rPr>
              <w:t>Frequency</w:t>
            </w:r>
          </w:p>
        </w:tc>
        <w:tc>
          <w:tcPr>
            <w:tcW w:w="1431" w:type="dxa"/>
          </w:tcPr>
          <w:p w14:paraId="7B589241" w14:textId="22777344" w:rsidR="004A4226" w:rsidRPr="007860FA" w:rsidRDefault="004A4226" w:rsidP="00F15E21">
            <w:pPr>
              <w:pStyle w:val="TAH"/>
              <w:rPr>
                <w:lang w:eastAsia="en-US"/>
              </w:rPr>
            </w:pPr>
            <w:r w:rsidRPr="007860FA">
              <w:rPr>
                <w:lang w:eastAsia="en-US"/>
              </w:rPr>
              <w:t xml:space="preserve">NR </w:t>
            </w:r>
            <w:del w:id="57" w:author="MCC TF160" w:date="2021-10-27T14:58:00Z">
              <w:r w:rsidRPr="007860FA" w:rsidDel="00C075CA">
                <w:rPr>
                  <w:lang w:eastAsia="en-US"/>
                </w:rPr>
                <w:delText>C</w:delText>
              </w:r>
            </w:del>
            <w:ins w:id="58" w:author="MCC TF160" w:date="2021-10-27T14:58:00Z">
              <w:r w:rsidR="00C075CA" w:rsidRPr="007860FA">
                <w:rPr>
                  <w:lang w:eastAsia="en-US"/>
                </w:rPr>
                <w:t>c</w:t>
              </w:r>
            </w:ins>
            <w:r w:rsidRPr="007860FA">
              <w:rPr>
                <w:lang w:eastAsia="en-US"/>
              </w:rPr>
              <w:t>ell ID (Note 1)</w:t>
            </w:r>
          </w:p>
        </w:tc>
      </w:tr>
      <w:tr w:rsidR="004A4226" w:rsidRPr="007860FA" w14:paraId="3DA16DE7" w14:textId="77777777" w:rsidTr="00F15E21">
        <w:trPr>
          <w:jc w:val="center"/>
        </w:trPr>
        <w:tc>
          <w:tcPr>
            <w:tcW w:w="1555" w:type="dxa"/>
            <w:shd w:val="clear" w:color="auto" w:fill="auto"/>
          </w:tcPr>
          <w:p w14:paraId="7B7E3DEE" w14:textId="77777777" w:rsidR="004A4226" w:rsidRPr="007860FA" w:rsidRDefault="004A4226" w:rsidP="00F15E21">
            <w:pPr>
              <w:pStyle w:val="TAC"/>
              <w:rPr>
                <w:lang w:eastAsia="en-US"/>
              </w:rPr>
            </w:pPr>
            <w:r w:rsidRPr="007860FA">
              <w:rPr>
                <w:lang w:eastAsia="en-US"/>
              </w:rPr>
              <w:t>NGC Cell A</w:t>
            </w:r>
          </w:p>
        </w:tc>
        <w:tc>
          <w:tcPr>
            <w:tcW w:w="3410" w:type="dxa"/>
          </w:tcPr>
          <w:p w14:paraId="351ACDBF" w14:textId="77777777" w:rsidR="004A4226" w:rsidRPr="007860FA" w:rsidRDefault="004A4226" w:rsidP="00F15E21">
            <w:pPr>
              <w:pStyle w:val="TAC"/>
              <w:rPr>
                <w:lang w:eastAsia="en-US"/>
              </w:rPr>
            </w:pPr>
            <w:r w:rsidRPr="007860FA">
              <w:rPr>
                <w:lang w:eastAsia="en-US"/>
              </w:rPr>
              <w:t>MCC/MNC=MCC/MNC in USIM</w:t>
            </w:r>
          </w:p>
        </w:tc>
        <w:tc>
          <w:tcPr>
            <w:tcW w:w="1267" w:type="dxa"/>
            <w:shd w:val="clear" w:color="auto" w:fill="auto"/>
          </w:tcPr>
          <w:p w14:paraId="6053DCA5" w14:textId="77777777" w:rsidR="004A4226" w:rsidRPr="007860FA" w:rsidRDefault="004A4226" w:rsidP="00F15E21">
            <w:pPr>
              <w:pStyle w:val="TAC"/>
              <w:rPr>
                <w:lang w:eastAsia="en-US"/>
              </w:rPr>
            </w:pPr>
            <w:r w:rsidRPr="007860FA">
              <w:rPr>
                <w:lang w:eastAsia="en-US"/>
              </w:rPr>
              <w:t>NRf1</w:t>
            </w:r>
          </w:p>
        </w:tc>
        <w:tc>
          <w:tcPr>
            <w:tcW w:w="1431" w:type="dxa"/>
          </w:tcPr>
          <w:p w14:paraId="0C4491FE" w14:textId="77777777" w:rsidR="004A4226" w:rsidRPr="007860FA" w:rsidRDefault="004A4226" w:rsidP="00F15E21">
            <w:pPr>
              <w:pStyle w:val="TAC"/>
              <w:rPr>
                <w:lang w:eastAsia="en-US"/>
              </w:rPr>
            </w:pPr>
            <w:r w:rsidRPr="007860FA">
              <w:rPr>
                <w:lang w:eastAsia="en-US"/>
              </w:rPr>
              <w:t>NR Cell 1</w:t>
            </w:r>
          </w:p>
        </w:tc>
      </w:tr>
      <w:tr w:rsidR="004A4226" w:rsidRPr="007860FA" w14:paraId="0C36D234" w14:textId="77777777" w:rsidTr="00F15E21">
        <w:trPr>
          <w:jc w:val="center"/>
        </w:trPr>
        <w:tc>
          <w:tcPr>
            <w:tcW w:w="1555" w:type="dxa"/>
            <w:shd w:val="clear" w:color="auto" w:fill="auto"/>
          </w:tcPr>
          <w:p w14:paraId="75020C55" w14:textId="77777777" w:rsidR="004A4226" w:rsidRPr="007860FA" w:rsidRDefault="004A4226" w:rsidP="00F15E21">
            <w:pPr>
              <w:pStyle w:val="TAC"/>
              <w:rPr>
                <w:lang w:eastAsia="en-US"/>
              </w:rPr>
            </w:pPr>
            <w:r w:rsidRPr="007860FA">
              <w:rPr>
                <w:lang w:eastAsia="en-US"/>
              </w:rPr>
              <w:t>NGC Cell B</w:t>
            </w:r>
          </w:p>
        </w:tc>
        <w:tc>
          <w:tcPr>
            <w:tcW w:w="3410" w:type="dxa"/>
          </w:tcPr>
          <w:p w14:paraId="6AA01BC7" w14:textId="77777777" w:rsidR="004A4226" w:rsidRPr="007860FA" w:rsidRDefault="004A4226" w:rsidP="00F15E21">
            <w:pPr>
              <w:pStyle w:val="TAC"/>
              <w:rPr>
                <w:lang w:eastAsia="en-US"/>
              </w:rPr>
            </w:pPr>
            <w:r w:rsidRPr="007860FA">
              <w:rPr>
                <w:lang w:eastAsia="en-US"/>
              </w:rPr>
              <w:t>MCC/MNC=MCC/MNC in USIM</w:t>
            </w:r>
          </w:p>
        </w:tc>
        <w:tc>
          <w:tcPr>
            <w:tcW w:w="1267" w:type="dxa"/>
            <w:shd w:val="clear" w:color="auto" w:fill="auto"/>
          </w:tcPr>
          <w:p w14:paraId="1B5687B9" w14:textId="77777777" w:rsidR="004A4226" w:rsidRPr="007860FA" w:rsidRDefault="004A4226" w:rsidP="00F15E21">
            <w:pPr>
              <w:pStyle w:val="TAC"/>
              <w:rPr>
                <w:lang w:eastAsia="en-US"/>
              </w:rPr>
            </w:pPr>
            <w:r w:rsidRPr="007860FA">
              <w:rPr>
                <w:lang w:eastAsia="en-US"/>
              </w:rPr>
              <w:t>NRf1</w:t>
            </w:r>
          </w:p>
        </w:tc>
        <w:tc>
          <w:tcPr>
            <w:tcW w:w="1431" w:type="dxa"/>
          </w:tcPr>
          <w:p w14:paraId="61A1834C" w14:textId="77777777" w:rsidR="004A4226" w:rsidRPr="007860FA" w:rsidRDefault="004A4226" w:rsidP="00F15E21">
            <w:pPr>
              <w:pStyle w:val="TAC"/>
              <w:rPr>
                <w:lang w:eastAsia="en-US"/>
              </w:rPr>
            </w:pPr>
            <w:r w:rsidRPr="007860FA">
              <w:rPr>
                <w:lang w:eastAsia="en-US"/>
              </w:rPr>
              <w:t>NR Cell 2</w:t>
            </w:r>
          </w:p>
        </w:tc>
      </w:tr>
      <w:tr w:rsidR="004A4226" w:rsidRPr="007860FA" w14:paraId="0D514048" w14:textId="77777777" w:rsidTr="00F15E21">
        <w:trPr>
          <w:jc w:val="center"/>
        </w:trPr>
        <w:tc>
          <w:tcPr>
            <w:tcW w:w="1555" w:type="dxa"/>
            <w:shd w:val="clear" w:color="auto" w:fill="auto"/>
          </w:tcPr>
          <w:p w14:paraId="2E2AD555" w14:textId="77777777" w:rsidR="004A4226" w:rsidRPr="007860FA" w:rsidRDefault="004A4226" w:rsidP="00F15E21">
            <w:pPr>
              <w:pStyle w:val="TAC"/>
              <w:rPr>
                <w:lang w:eastAsia="en-US"/>
              </w:rPr>
            </w:pPr>
            <w:r w:rsidRPr="007860FA">
              <w:rPr>
                <w:lang w:eastAsia="en-US"/>
              </w:rPr>
              <w:t>NGC Cell C</w:t>
            </w:r>
          </w:p>
        </w:tc>
        <w:tc>
          <w:tcPr>
            <w:tcW w:w="3410" w:type="dxa"/>
          </w:tcPr>
          <w:p w14:paraId="3C46D973" w14:textId="77777777" w:rsidR="004A4226" w:rsidRPr="007860FA" w:rsidRDefault="004A4226" w:rsidP="00F15E21">
            <w:pPr>
              <w:pStyle w:val="TAC"/>
              <w:rPr>
                <w:lang w:eastAsia="en-US"/>
              </w:rPr>
            </w:pPr>
            <w:r w:rsidRPr="007860FA">
              <w:rPr>
                <w:lang w:eastAsia="en-US"/>
              </w:rPr>
              <w:t>MCC/MNC=MCC/MNC in USIM</w:t>
            </w:r>
          </w:p>
        </w:tc>
        <w:tc>
          <w:tcPr>
            <w:tcW w:w="1267" w:type="dxa"/>
            <w:shd w:val="clear" w:color="auto" w:fill="auto"/>
          </w:tcPr>
          <w:p w14:paraId="0510D3C4" w14:textId="77777777" w:rsidR="004A4226" w:rsidRPr="007860FA" w:rsidRDefault="004A4226" w:rsidP="00F15E21">
            <w:pPr>
              <w:pStyle w:val="TAC"/>
              <w:rPr>
                <w:lang w:eastAsia="en-US"/>
              </w:rPr>
            </w:pPr>
            <w:r w:rsidRPr="007860FA">
              <w:rPr>
                <w:lang w:eastAsia="en-US"/>
              </w:rPr>
              <w:t>NRf1</w:t>
            </w:r>
          </w:p>
        </w:tc>
        <w:tc>
          <w:tcPr>
            <w:tcW w:w="1431" w:type="dxa"/>
          </w:tcPr>
          <w:p w14:paraId="7198C883" w14:textId="77777777" w:rsidR="004A4226" w:rsidRPr="007860FA" w:rsidRDefault="004A4226" w:rsidP="00F15E21">
            <w:pPr>
              <w:pStyle w:val="TAC"/>
              <w:rPr>
                <w:lang w:eastAsia="en-US"/>
              </w:rPr>
            </w:pPr>
            <w:r w:rsidRPr="007860FA">
              <w:rPr>
                <w:lang w:eastAsia="en-US"/>
              </w:rPr>
              <w:t xml:space="preserve">NR Cell 4 </w:t>
            </w:r>
          </w:p>
        </w:tc>
      </w:tr>
      <w:tr w:rsidR="004A4226" w:rsidRPr="007860FA" w14:paraId="2DC664EF" w14:textId="77777777" w:rsidTr="00F15E21">
        <w:trPr>
          <w:jc w:val="center"/>
        </w:trPr>
        <w:tc>
          <w:tcPr>
            <w:tcW w:w="1555" w:type="dxa"/>
            <w:shd w:val="clear" w:color="auto" w:fill="auto"/>
          </w:tcPr>
          <w:p w14:paraId="011BB2D9" w14:textId="77777777" w:rsidR="004A4226" w:rsidRPr="007860FA" w:rsidRDefault="004A4226" w:rsidP="00F15E21">
            <w:pPr>
              <w:pStyle w:val="TAC"/>
              <w:rPr>
                <w:lang w:eastAsia="en-US"/>
              </w:rPr>
            </w:pPr>
            <w:r w:rsidRPr="007860FA">
              <w:rPr>
                <w:lang w:eastAsia="en-US"/>
              </w:rPr>
              <w:t>NGC Cell D</w:t>
            </w:r>
          </w:p>
        </w:tc>
        <w:tc>
          <w:tcPr>
            <w:tcW w:w="3410" w:type="dxa"/>
          </w:tcPr>
          <w:p w14:paraId="1EA8D426" w14:textId="77777777" w:rsidR="004A4226" w:rsidRPr="007860FA" w:rsidRDefault="004A4226" w:rsidP="00F15E21">
            <w:pPr>
              <w:pStyle w:val="TAC"/>
              <w:rPr>
                <w:lang w:eastAsia="en-US"/>
              </w:rPr>
            </w:pPr>
            <w:r w:rsidRPr="007860FA">
              <w:rPr>
                <w:lang w:eastAsia="en-US"/>
              </w:rPr>
              <w:t>MCC/MNC=MCC/MNC in USIM</w:t>
            </w:r>
          </w:p>
        </w:tc>
        <w:tc>
          <w:tcPr>
            <w:tcW w:w="1267" w:type="dxa"/>
            <w:shd w:val="clear" w:color="auto" w:fill="auto"/>
          </w:tcPr>
          <w:p w14:paraId="4DDF7AD0" w14:textId="77777777" w:rsidR="004A4226" w:rsidRPr="007860FA" w:rsidRDefault="004A4226" w:rsidP="00F15E21">
            <w:pPr>
              <w:pStyle w:val="TAC"/>
              <w:rPr>
                <w:lang w:eastAsia="en-US"/>
              </w:rPr>
            </w:pPr>
            <w:r w:rsidRPr="007860FA">
              <w:rPr>
                <w:lang w:eastAsia="en-US"/>
              </w:rPr>
              <w:t>NRf1</w:t>
            </w:r>
          </w:p>
        </w:tc>
        <w:tc>
          <w:tcPr>
            <w:tcW w:w="1431" w:type="dxa"/>
          </w:tcPr>
          <w:p w14:paraId="11776E12" w14:textId="77777777" w:rsidR="004A4226" w:rsidRPr="007860FA" w:rsidRDefault="004A4226" w:rsidP="00F15E21">
            <w:pPr>
              <w:pStyle w:val="TAC"/>
              <w:rPr>
                <w:lang w:eastAsia="en-US"/>
              </w:rPr>
            </w:pPr>
            <w:r w:rsidRPr="007860FA">
              <w:rPr>
                <w:lang w:eastAsia="en-US"/>
              </w:rPr>
              <w:t xml:space="preserve">NR Cell 11 </w:t>
            </w:r>
          </w:p>
        </w:tc>
      </w:tr>
      <w:tr w:rsidR="004A4226" w:rsidRPr="007860FA" w14:paraId="03AE9705" w14:textId="77777777" w:rsidTr="00F15E21">
        <w:trPr>
          <w:jc w:val="center"/>
        </w:trPr>
        <w:tc>
          <w:tcPr>
            <w:tcW w:w="1555" w:type="dxa"/>
            <w:shd w:val="clear" w:color="auto" w:fill="auto"/>
          </w:tcPr>
          <w:p w14:paraId="2F1AE7BD" w14:textId="77777777" w:rsidR="004A4226" w:rsidRPr="007860FA" w:rsidRDefault="004A4226" w:rsidP="00F15E21">
            <w:pPr>
              <w:pStyle w:val="TAC"/>
              <w:rPr>
                <w:lang w:eastAsia="en-US"/>
              </w:rPr>
            </w:pPr>
            <w:r w:rsidRPr="007860FA">
              <w:rPr>
                <w:lang w:eastAsia="en-US"/>
              </w:rPr>
              <w:t>NGC Cell E</w:t>
            </w:r>
          </w:p>
        </w:tc>
        <w:tc>
          <w:tcPr>
            <w:tcW w:w="3410" w:type="dxa"/>
          </w:tcPr>
          <w:p w14:paraId="3638F901" w14:textId="77777777" w:rsidR="004A4226" w:rsidRPr="007860FA" w:rsidRDefault="004A4226" w:rsidP="00F15E21">
            <w:pPr>
              <w:pStyle w:val="TAC"/>
              <w:rPr>
                <w:lang w:eastAsia="en-US"/>
              </w:rPr>
            </w:pPr>
            <w:r w:rsidRPr="007860FA">
              <w:rPr>
                <w:lang w:eastAsia="en-US"/>
              </w:rPr>
              <w:t>MCC=002</w:t>
            </w:r>
          </w:p>
          <w:p w14:paraId="42B56FCF" w14:textId="77777777" w:rsidR="004A4226" w:rsidRPr="007860FA" w:rsidRDefault="004A4226" w:rsidP="00F15E21">
            <w:pPr>
              <w:pStyle w:val="TAC"/>
              <w:rPr>
                <w:lang w:eastAsia="en-US"/>
              </w:rPr>
            </w:pPr>
            <w:r w:rsidRPr="007860FA">
              <w:rPr>
                <w:lang w:eastAsia="en-US"/>
              </w:rPr>
              <w:t>MNC=101</w:t>
            </w:r>
          </w:p>
        </w:tc>
        <w:tc>
          <w:tcPr>
            <w:tcW w:w="1267" w:type="dxa"/>
            <w:shd w:val="clear" w:color="auto" w:fill="auto"/>
          </w:tcPr>
          <w:p w14:paraId="458F26E0" w14:textId="77777777" w:rsidR="004A4226" w:rsidRPr="007860FA" w:rsidRDefault="004A4226" w:rsidP="00F15E21">
            <w:pPr>
              <w:pStyle w:val="TAC"/>
              <w:rPr>
                <w:lang w:eastAsia="en-US"/>
              </w:rPr>
            </w:pPr>
            <w:r w:rsidRPr="007860FA">
              <w:rPr>
                <w:lang w:eastAsia="en-US"/>
              </w:rPr>
              <w:t>NRf2</w:t>
            </w:r>
          </w:p>
        </w:tc>
        <w:tc>
          <w:tcPr>
            <w:tcW w:w="1431" w:type="dxa"/>
          </w:tcPr>
          <w:p w14:paraId="1FD32E94" w14:textId="77777777" w:rsidR="004A4226" w:rsidRPr="007860FA" w:rsidRDefault="004A4226" w:rsidP="00F15E21">
            <w:pPr>
              <w:pStyle w:val="TAC"/>
              <w:rPr>
                <w:lang w:eastAsia="en-US"/>
              </w:rPr>
            </w:pPr>
            <w:r w:rsidRPr="007860FA">
              <w:rPr>
                <w:lang w:eastAsia="en-US"/>
              </w:rPr>
              <w:t xml:space="preserve">NR Cell 3 </w:t>
            </w:r>
          </w:p>
        </w:tc>
      </w:tr>
      <w:tr w:rsidR="004A4226" w:rsidRPr="007860FA" w14:paraId="6CB9ECD6" w14:textId="77777777" w:rsidTr="00F15E21">
        <w:trPr>
          <w:jc w:val="center"/>
        </w:trPr>
        <w:tc>
          <w:tcPr>
            <w:tcW w:w="1555" w:type="dxa"/>
            <w:shd w:val="clear" w:color="auto" w:fill="auto"/>
          </w:tcPr>
          <w:p w14:paraId="5BE45795" w14:textId="77777777" w:rsidR="004A4226" w:rsidRPr="007860FA" w:rsidRDefault="004A4226" w:rsidP="00F15E21">
            <w:pPr>
              <w:pStyle w:val="TAC"/>
              <w:rPr>
                <w:lang w:eastAsia="en-US"/>
              </w:rPr>
            </w:pPr>
            <w:r w:rsidRPr="007860FA">
              <w:rPr>
                <w:lang w:eastAsia="en-US"/>
              </w:rPr>
              <w:t>NGC Cell F</w:t>
            </w:r>
          </w:p>
        </w:tc>
        <w:tc>
          <w:tcPr>
            <w:tcW w:w="3410" w:type="dxa"/>
          </w:tcPr>
          <w:p w14:paraId="6200D4E1" w14:textId="77777777" w:rsidR="004A4226" w:rsidRPr="007860FA" w:rsidRDefault="004A4226" w:rsidP="00F15E21">
            <w:pPr>
              <w:pStyle w:val="TAC"/>
              <w:rPr>
                <w:lang w:eastAsia="en-US"/>
              </w:rPr>
            </w:pPr>
            <w:r w:rsidRPr="007860FA">
              <w:rPr>
                <w:lang w:eastAsia="en-US"/>
              </w:rPr>
              <w:t xml:space="preserve">MCC=003 </w:t>
            </w:r>
          </w:p>
          <w:p w14:paraId="54F3AF34" w14:textId="77777777" w:rsidR="004A4226" w:rsidRPr="007860FA" w:rsidRDefault="004A4226" w:rsidP="00F15E21">
            <w:pPr>
              <w:pStyle w:val="TAC"/>
              <w:rPr>
                <w:lang w:eastAsia="en-US"/>
              </w:rPr>
            </w:pPr>
            <w:r w:rsidRPr="007860FA">
              <w:rPr>
                <w:lang w:eastAsia="en-US"/>
              </w:rPr>
              <w:t>MNC=101</w:t>
            </w:r>
          </w:p>
        </w:tc>
        <w:tc>
          <w:tcPr>
            <w:tcW w:w="1267" w:type="dxa"/>
            <w:shd w:val="clear" w:color="auto" w:fill="auto"/>
          </w:tcPr>
          <w:p w14:paraId="23953436" w14:textId="77777777" w:rsidR="004A4226" w:rsidRPr="007860FA" w:rsidRDefault="004A4226" w:rsidP="00F15E21">
            <w:pPr>
              <w:pStyle w:val="TAC"/>
              <w:rPr>
                <w:lang w:eastAsia="en-US"/>
              </w:rPr>
            </w:pPr>
            <w:r w:rsidRPr="007860FA">
              <w:rPr>
                <w:lang w:eastAsia="en-US"/>
              </w:rPr>
              <w:t>NRf4</w:t>
            </w:r>
          </w:p>
        </w:tc>
        <w:tc>
          <w:tcPr>
            <w:tcW w:w="1431" w:type="dxa"/>
          </w:tcPr>
          <w:p w14:paraId="2E00B8AF" w14:textId="77777777" w:rsidR="004A4226" w:rsidRPr="007860FA" w:rsidRDefault="004A4226" w:rsidP="00F15E21">
            <w:pPr>
              <w:pStyle w:val="TAC"/>
              <w:rPr>
                <w:lang w:eastAsia="en-US"/>
              </w:rPr>
            </w:pPr>
            <w:r w:rsidRPr="007860FA">
              <w:rPr>
                <w:lang w:eastAsia="en-US"/>
              </w:rPr>
              <w:t xml:space="preserve">NR Cell 14 </w:t>
            </w:r>
          </w:p>
        </w:tc>
      </w:tr>
      <w:tr w:rsidR="004A4226" w:rsidRPr="007860FA" w14:paraId="48811FC5" w14:textId="77777777" w:rsidTr="00F15E21">
        <w:trPr>
          <w:jc w:val="center"/>
        </w:trPr>
        <w:tc>
          <w:tcPr>
            <w:tcW w:w="1555" w:type="dxa"/>
            <w:shd w:val="clear" w:color="auto" w:fill="auto"/>
          </w:tcPr>
          <w:p w14:paraId="33BFB0B9" w14:textId="77777777" w:rsidR="004A4226" w:rsidRPr="007860FA" w:rsidRDefault="004A4226" w:rsidP="00F15E21">
            <w:pPr>
              <w:pStyle w:val="TAC"/>
              <w:rPr>
                <w:lang w:eastAsia="en-US"/>
              </w:rPr>
            </w:pPr>
            <w:r w:rsidRPr="007860FA">
              <w:rPr>
                <w:lang w:eastAsia="en-US"/>
              </w:rPr>
              <w:t>NGC Cell G</w:t>
            </w:r>
          </w:p>
        </w:tc>
        <w:tc>
          <w:tcPr>
            <w:tcW w:w="3410" w:type="dxa"/>
          </w:tcPr>
          <w:p w14:paraId="5BEB8119" w14:textId="77777777" w:rsidR="004A4226" w:rsidRPr="007860FA" w:rsidRDefault="004A4226" w:rsidP="00F15E21">
            <w:pPr>
              <w:pStyle w:val="TAC"/>
              <w:rPr>
                <w:lang w:eastAsia="en-US"/>
              </w:rPr>
            </w:pPr>
            <w:r w:rsidRPr="007860FA">
              <w:rPr>
                <w:lang w:eastAsia="en-US"/>
              </w:rPr>
              <w:t>MCC = MCC in USIM</w:t>
            </w:r>
          </w:p>
          <w:p w14:paraId="74C47864" w14:textId="77777777" w:rsidR="004A4226" w:rsidRPr="007860FA" w:rsidRDefault="004A4226" w:rsidP="00F15E21">
            <w:pPr>
              <w:pStyle w:val="TAC"/>
              <w:rPr>
                <w:lang w:eastAsia="en-US"/>
              </w:rPr>
            </w:pPr>
            <w:r w:rsidRPr="007860FA">
              <w:rPr>
                <w:lang w:eastAsia="en-US"/>
              </w:rPr>
              <w:t>MNC=02</w:t>
            </w:r>
          </w:p>
        </w:tc>
        <w:tc>
          <w:tcPr>
            <w:tcW w:w="1267" w:type="dxa"/>
            <w:shd w:val="clear" w:color="auto" w:fill="auto"/>
          </w:tcPr>
          <w:p w14:paraId="304B8C24" w14:textId="77777777" w:rsidR="004A4226" w:rsidRPr="007860FA" w:rsidRDefault="004A4226" w:rsidP="00F15E21">
            <w:pPr>
              <w:pStyle w:val="TAC"/>
              <w:rPr>
                <w:lang w:eastAsia="en-US"/>
              </w:rPr>
            </w:pPr>
            <w:r w:rsidRPr="007860FA">
              <w:rPr>
                <w:lang w:eastAsia="en-US"/>
              </w:rPr>
              <w:t>NRf2</w:t>
            </w:r>
          </w:p>
        </w:tc>
        <w:tc>
          <w:tcPr>
            <w:tcW w:w="1431" w:type="dxa"/>
          </w:tcPr>
          <w:p w14:paraId="5D4C05A3" w14:textId="77777777" w:rsidR="004A4226" w:rsidRPr="007860FA" w:rsidRDefault="004A4226" w:rsidP="00F15E21">
            <w:pPr>
              <w:pStyle w:val="TAC"/>
              <w:rPr>
                <w:lang w:eastAsia="en-US"/>
              </w:rPr>
            </w:pPr>
            <w:r w:rsidRPr="007860FA">
              <w:rPr>
                <w:lang w:eastAsia="en-US"/>
              </w:rPr>
              <w:t xml:space="preserve">NR Cell 12 </w:t>
            </w:r>
          </w:p>
        </w:tc>
      </w:tr>
      <w:tr w:rsidR="004A4226" w:rsidRPr="007860FA" w14:paraId="50991185" w14:textId="77777777" w:rsidTr="00F15E21">
        <w:trPr>
          <w:jc w:val="center"/>
        </w:trPr>
        <w:tc>
          <w:tcPr>
            <w:tcW w:w="1555" w:type="dxa"/>
            <w:shd w:val="clear" w:color="auto" w:fill="auto"/>
          </w:tcPr>
          <w:p w14:paraId="1CACB571" w14:textId="77777777" w:rsidR="004A4226" w:rsidRPr="007860FA" w:rsidRDefault="004A4226" w:rsidP="00F15E21">
            <w:pPr>
              <w:pStyle w:val="TAC"/>
              <w:rPr>
                <w:lang w:eastAsia="en-US"/>
              </w:rPr>
            </w:pPr>
            <w:r w:rsidRPr="007860FA">
              <w:rPr>
                <w:lang w:eastAsia="en-US"/>
              </w:rPr>
              <w:t>NGC Cell H</w:t>
            </w:r>
          </w:p>
        </w:tc>
        <w:tc>
          <w:tcPr>
            <w:tcW w:w="3410" w:type="dxa"/>
          </w:tcPr>
          <w:p w14:paraId="28B9609B" w14:textId="77777777" w:rsidR="004A4226" w:rsidRPr="007860FA" w:rsidRDefault="004A4226" w:rsidP="00F15E21">
            <w:pPr>
              <w:pStyle w:val="TAC"/>
              <w:rPr>
                <w:lang w:eastAsia="en-US"/>
              </w:rPr>
            </w:pPr>
            <w:r w:rsidRPr="007860FA">
              <w:rPr>
                <w:lang w:eastAsia="en-US"/>
              </w:rPr>
              <w:t>MCC = MCC in USIM</w:t>
            </w:r>
          </w:p>
          <w:p w14:paraId="6ABBE8C2" w14:textId="77777777" w:rsidR="004A4226" w:rsidRPr="007860FA" w:rsidRDefault="004A4226" w:rsidP="00F15E21">
            <w:pPr>
              <w:pStyle w:val="TAC"/>
              <w:rPr>
                <w:lang w:eastAsia="en-US"/>
              </w:rPr>
            </w:pPr>
            <w:r w:rsidRPr="007860FA">
              <w:rPr>
                <w:lang w:eastAsia="en-US"/>
              </w:rPr>
              <w:t>MNC=02</w:t>
            </w:r>
          </w:p>
        </w:tc>
        <w:tc>
          <w:tcPr>
            <w:tcW w:w="1267" w:type="dxa"/>
            <w:shd w:val="clear" w:color="auto" w:fill="auto"/>
          </w:tcPr>
          <w:p w14:paraId="45DD3B22" w14:textId="77777777" w:rsidR="004A4226" w:rsidRPr="007860FA" w:rsidRDefault="004A4226" w:rsidP="00F15E21">
            <w:pPr>
              <w:pStyle w:val="TAC"/>
              <w:rPr>
                <w:lang w:eastAsia="en-US"/>
              </w:rPr>
            </w:pPr>
            <w:r w:rsidRPr="007860FA">
              <w:rPr>
                <w:lang w:eastAsia="en-US"/>
              </w:rPr>
              <w:t>NRf2</w:t>
            </w:r>
          </w:p>
        </w:tc>
        <w:tc>
          <w:tcPr>
            <w:tcW w:w="1431" w:type="dxa"/>
          </w:tcPr>
          <w:p w14:paraId="53326D54" w14:textId="77777777" w:rsidR="004A4226" w:rsidRPr="007860FA" w:rsidRDefault="004A4226" w:rsidP="00F15E21">
            <w:pPr>
              <w:pStyle w:val="TAC"/>
              <w:rPr>
                <w:lang w:eastAsia="en-US"/>
              </w:rPr>
            </w:pPr>
            <w:r w:rsidRPr="007860FA">
              <w:rPr>
                <w:lang w:eastAsia="en-US"/>
              </w:rPr>
              <w:t xml:space="preserve">NR Cell 23 </w:t>
            </w:r>
          </w:p>
        </w:tc>
      </w:tr>
      <w:tr w:rsidR="004A4226" w:rsidRPr="007860FA" w14:paraId="2A7BB2F8" w14:textId="77777777" w:rsidTr="00F15E21">
        <w:trPr>
          <w:jc w:val="center"/>
        </w:trPr>
        <w:tc>
          <w:tcPr>
            <w:tcW w:w="1555" w:type="dxa"/>
            <w:shd w:val="clear" w:color="auto" w:fill="auto"/>
          </w:tcPr>
          <w:p w14:paraId="1B420BA3" w14:textId="77777777" w:rsidR="004A4226" w:rsidRPr="007860FA" w:rsidRDefault="004A4226" w:rsidP="00F15E21">
            <w:pPr>
              <w:pStyle w:val="TAC"/>
              <w:rPr>
                <w:lang w:eastAsia="en-US"/>
              </w:rPr>
            </w:pPr>
            <w:r w:rsidRPr="007860FA">
              <w:rPr>
                <w:lang w:eastAsia="en-US"/>
              </w:rPr>
              <w:t>NGC Cell I</w:t>
            </w:r>
          </w:p>
        </w:tc>
        <w:tc>
          <w:tcPr>
            <w:tcW w:w="3410" w:type="dxa"/>
          </w:tcPr>
          <w:p w14:paraId="4FC52A68" w14:textId="77777777" w:rsidR="004A4226" w:rsidRPr="007860FA" w:rsidRDefault="004A4226" w:rsidP="00F15E21">
            <w:pPr>
              <w:pStyle w:val="TAC"/>
              <w:rPr>
                <w:lang w:eastAsia="en-US"/>
              </w:rPr>
            </w:pPr>
            <w:r w:rsidRPr="007860FA">
              <w:rPr>
                <w:lang w:eastAsia="en-US"/>
              </w:rPr>
              <w:t xml:space="preserve">MCC=002 </w:t>
            </w:r>
          </w:p>
          <w:p w14:paraId="59F8A87A" w14:textId="77777777" w:rsidR="004A4226" w:rsidRPr="007860FA" w:rsidRDefault="004A4226" w:rsidP="00F15E21">
            <w:pPr>
              <w:pStyle w:val="TAC"/>
              <w:rPr>
                <w:lang w:eastAsia="en-US"/>
              </w:rPr>
            </w:pPr>
            <w:r w:rsidRPr="007860FA">
              <w:rPr>
                <w:lang w:eastAsia="en-US"/>
              </w:rPr>
              <w:t>MNC=101</w:t>
            </w:r>
          </w:p>
        </w:tc>
        <w:tc>
          <w:tcPr>
            <w:tcW w:w="1267" w:type="dxa"/>
            <w:shd w:val="clear" w:color="auto" w:fill="auto"/>
          </w:tcPr>
          <w:p w14:paraId="33644236" w14:textId="77777777" w:rsidR="004A4226" w:rsidRPr="007860FA" w:rsidRDefault="004A4226" w:rsidP="00F15E21">
            <w:pPr>
              <w:pStyle w:val="TAC"/>
              <w:rPr>
                <w:lang w:eastAsia="en-US"/>
              </w:rPr>
            </w:pPr>
            <w:r w:rsidRPr="007860FA">
              <w:rPr>
                <w:lang w:eastAsia="en-US"/>
              </w:rPr>
              <w:t>NRf3</w:t>
            </w:r>
          </w:p>
        </w:tc>
        <w:tc>
          <w:tcPr>
            <w:tcW w:w="1431" w:type="dxa"/>
          </w:tcPr>
          <w:p w14:paraId="284CEF0E" w14:textId="77777777" w:rsidR="004A4226" w:rsidRPr="007860FA" w:rsidRDefault="004A4226" w:rsidP="00F15E21">
            <w:pPr>
              <w:pStyle w:val="TAC"/>
              <w:rPr>
                <w:lang w:eastAsia="en-US"/>
              </w:rPr>
            </w:pPr>
            <w:r w:rsidRPr="007860FA">
              <w:rPr>
                <w:lang w:eastAsia="en-US"/>
              </w:rPr>
              <w:t xml:space="preserve">NR Cell 6 </w:t>
            </w:r>
          </w:p>
        </w:tc>
      </w:tr>
      <w:tr w:rsidR="004A4226" w:rsidRPr="007860FA" w14:paraId="6F590563" w14:textId="77777777" w:rsidTr="00F15E21">
        <w:trPr>
          <w:jc w:val="center"/>
        </w:trPr>
        <w:tc>
          <w:tcPr>
            <w:tcW w:w="1555" w:type="dxa"/>
            <w:shd w:val="clear" w:color="auto" w:fill="auto"/>
          </w:tcPr>
          <w:p w14:paraId="668DA77D" w14:textId="77777777" w:rsidR="004A4226" w:rsidRPr="007860FA" w:rsidRDefault="004A4226" w:rsidP="00F15E21">
            <w:pPr>
              <w:pStyle w:val="TAC"/>
              <w:rPr>
                <w:lang w:eastAsia="en-US"/>
              </w:rPr>
            </w:pPr>
            <w:r w:rsidRPr="007860FA">
              <w:rPr>
                <w:lang w:eastAsia="en-US"/>
              </w:rPr>
              <w:t>NGC Cell J</w:t>
            </w:r>
          </w:p>
        </w:tc>
        <w:tc>
          <w:tcPr>
            <w:tcW w:w="3410" w:type="dxa"/>
          </w:tcPr>
          <w:p w14:paraId="635F469E" w14:textId="77777777" w:rsidR="004A4226" w:rsidRPr="007860FA" w:rsidRDefault="004A4226" w:rsidP="00F15E21">
            <w:pPr>
              <w:pStyle w:val="TAC"/>
              <w:rPr>
                <w:lang w:eastAsia="en-US"/>
              </w:rPr>
            </w:pPr>
            <w:r w:rsidRPr="007860FA">
              <w:rPr>
                <w:lang w:eastAsia="en-US"/>
              </w:rPr>
              <w:t xml:space="preserve">MCC=002 </w:t>
            </w:r>
          </w:p>
          <w:p w14:paraId="5924FDEE" w14:textId="77777777" w:rsidR="004A4226" w:rsidRPr="007860FA" w:rsidRDefault="004A4226" w:rsidP="00F15E21">
            <w:pPr>
              <w:pStyle w:val="TAC"/>
              <w:rPr>
                <w:lang w:eastAsia="en-US"/>
              </w:rPr>
            </w:pPr>
            <w:r w:rsidRPr="007860FA">
              <w:rPr>
                <w:lang w:eastAsia="en-US"/>
              </w:rPr>
              <w:t>MNC=101</w:t>
            </w:r>
          </w:p>
        </w:tc>
        <w:tc>
          <w:tcPr>
            <w:tcW w:w="1267" w:type="dxa"/>
            <w:shd w:val="clear" w:color="auto" w:fill="auto"/>
          </w:tcPr>
          <w:p w14:paraId="7B2E67D4" w14:textId="77777777" w:rsidR="004A4226" w:rsidRPr="007860FA" w:rsidRDefault="004A4226" w:rsidP="00F15E21">
            <w:pPr>
              <w:pStyle w:val="TAC"/>
              <w:rPr>
                <w:lang w:eastAsia="en-US"/>
              </w:rPr>
            </w:pPr>
            <w:r w:rsidRPr="007860FA">
              <w:rPr>
                <w:lang w:eastAsia="en-US"/>
              </w:rPr>
              <w:t>NRf3</w:t>
            </w:r>
          </w:p>
        </w:tc>
        <w:tc>
          <w:tcPr>
            <w:tcW w:w="1431" w:type="dxa"/>
          </w:tcPr>
          <w:p w14:paraId="3E521E16" w14:textId="77777777" w:rsidR="004A4226" w:rsidRPr="007860FA" w:rsidRDefault="004A4226" w:rsidP="00F15E21">
            <w:pPr>
              <w:pStyle w:val="TAC"/>
              <w:rPr>
                <w:lang w:eastAsia="en-US"/>
              </w:rPr>
            </w:pPr>
            <w:r w:rsidRPr="007860FA">
              <w:rPr>
                <w:lang w:eastAsia="en-US"/>
              </w:rPr>
              <w:t xml:space="preserve">NR Cell 13 </w:t>
            </w:r>
          </w:p>
        </w:tc>
      </w:tr>
      <w:tr w:rsidR="004A4226" w:rsidRPr="007860FA" w14:paraId="3514ED53" w14:textId="77777777" w:rsidTr="00F15E21">
        <w:trPr>
          <w:jc w:val="center"/>
        </w:trPr>
        <w:tc>
          <w:tcPr>
            <w:tcW w:w="7663" w:type="dxa"/>
            <w:gridSpan w:val="4"/>
          </w:tcPr>
          <w:p w14:paraId="4530872C" w14:textId="77777777" w:rsidR="004A4226" w:rsidRPr="007860FA" w:rsidRDefault="004A4226" w:rsidP="00F15E21">
            <w:pPr>
              <w:pStyle w:val="TAN"/>
              <w:rPr>
                <w:lang w:eastAsia="en-US"/>
              </w:rPr>
            </w:pPr>
            <w:r w:rsidRPr="007860FA">
              <w:rPr>
                <w:lang w:eastAsia="en-US"/>
              </w:rPr>
              <w:t>Note 1:</w:t>
            </w:r>
            <w:r w:rsidRPr="007860FA">
              <w:rPr>
                <w:lang w:eastAsia="en-US"/>
              </w:rPr>
              <w:tab/>
              <w:t>Default NR parameters for simulated NR cells are as specified in Table 4.4.2-2</w:t>
            </w:r>
          </w:p>
          <w:p w14:paraId="71BE8583" w14:textId="60D9D277" w:rsidR="004A4226" w:rsidRPr="007860FA" w:rsidRDefault="004A4226" w:rsidP="00F15E21">
            <w:pPr>
              <w:pStyle w:val="TAN"/>
              <w:rPr>
                <w:lang w:eastAsia="en-US"/>
              </w:rPr>
            </w:pPr>
            <w:r w:rsidRPr="007860FA">
              <w:rPr>
                <w:lang w:eastAsia="en-US"/>
              </w:rPr>
              <w:t>Note 2:</w:t>
            </w:r>
            <w:r w:rsidRPr="007860FA">
              <w:rPr>
                <w:lang w:eastAsia="en-US"/>
              </w:rPr>
              <w:tab/>
            </w:r>
            <w:del w:id="59" w:author="MCC TF160" w:date="2021-10-27T14:45:00Z">
              <w:r w:rsidRPr="007860FA" w:rsidDel="004A4226">
                <w:rPr>
                  <w:lang w:eastAsia="en-US"/>
                </w:rPr>
                <w:delText>f</w:delText>
              </w:r>
            </w:del>
            <w:del w:id="60" w:author="MCC TF160" w:date="2021-10-27T14:47:00Z">
              <w:r w:rsidRPr="007860FA" w:rsidDel="008B4328">
                <w:rPr>
                  <w:lang w:eastAsia="en-US"/>
                </w:rPr>
                <w:delText>or signalling tests, s</w:delText>
              </w:r>
            </w:del>
            <w:ins w:id="61" w:author="MCC TF160" w:date="2021-10-27T14:47:00Z">
              <w:r w:rsidR="008B4328" w:rsidRPr="007860FA">
                <w:rPr>
                  <w:lang w:eastAsia="en-US"/>
                </w:rPr>
                <w:t>S</w:t>
              </w:r>
            </w:ins>
            <w:r w:rsidRPr="007860FA">
              <w:rPr>
                <w:lang w:eastAsia="en-US"/>
              </w:rPr>
              <w:t xml:space="preserve">imultaneous co-existence of </w:t>
            </w:r>
            <w:ins w:id="62" w:author="MCC TF160" w:date="2021-10-27T14:45:00Z">
              <w:r w:rsidRPr="007860FA">
                <w:rPr>
                  <w:lang w:eastAsia="en-US"/>
                </w:rPr>
                <w:t>active NGC cells defined on the same frequency and same SSB-Index is not recommended</w:t>
              </w:r>
            </w:ins>
            <w:del w:id="63" w:author="MCC TF160" w:date="2021-10-27T14:45:00Z">
              <w:r w:rsidRPr="007860FA" w:rsidDel="004A4226">
                <w:rPr>
                  <w:lang w:eastAsia="en-US"/>
                </w:rPr>
                <w:delText>NGC Cells B and D is not allowed</w:delText>
              </w:r>
            </w:del>
            <w:r w:rsidRPr="007860FA">
              <w:rPr>
                <w:lang w:eastAsia="en-US"/>
              </w:rPr>
              <w:t xml:space="preserve"> (</w:t>
            </w:r>
            <w:del w:id="64" w:author="MCC TF160" w:date="2021-10-27T16:36:00Z">
              <w:r w:rsidRPr="007860FA" w:rsidDel="007860FA">
                <w:rPr>
                  <w:lang w:eastAsia="en-US"/>
                </w:rPr>
                <w:delText>I</w:delText>
              </w:r>
            </w:del>
            <w:ins w:id="65" w:author="MCC TF160" w:date="2021-10-27T16:36:00Z">
              <w:r w:rsidR="007860FA" w:rsidRPr="007860FA">
                <w:rPr>
                  <w:lang w:eastAsia="en-US"/>
                </w:rPr>
                <w:t>i</w:t>
              </w:r>
            </w:ins>
            <w:r w:rsidRPr="007860FA">
              <w:rPr>
                <w:lang w:eastAsia="en-US"/>
              </w:rPr>
              <w:t>n line with Table 4.4.2-</w:t>
            </w:r>
            <w:ins w:id="66" w:author="MCC TF160" w:date="2021-10-27T14:45:00Z">
              <w:r w:rsidRPr="007860FA">
                <w:rPr>
                  <w:lang w:eastAsia="en-US"/>
                </w:rPr>
                <w:t>2</w:t>
              </w:r>
            </w:ins>
            <w:del w:id="67" w:author="MCC TF160" w:date="2021-10-27T14:45:00Z">
              <w:r w:rsidRPr="007860FA" w:rsidDel="004A4226">
                <w:rPr>
                  <w:lang w:eastAsia="en-US"/>
                </w:rPr>
                <w:delText>1</w:delText>
              </w:r>
            </w:del>
            <w:ins w:id="68" w:author="MCC TF160" w:date="2021-10-27T14:45:00Z">
              <w:r w:rsidRPr="007860FA">
                <w:rPr>
                  <w:lang w:eastAsia="en-US"/>
                </w:rPr>
                <w:t xml:space="preserve"> Note 3</w:t>
              </w:r>
            </w:ins>
            <w:r w:rsidRPr="007860FA">
              <w:rPr>
                <w:lang w:eastAsia="en-US"/>
              </w:rPr>
              <w:t>)</w:t>
            </w:r>
            <w:ins w:id="69" w:author="MCC TF160" w:date="2021-10-27T14:45:00Z">
              <w:r w:rsidRPr="007860FA">
                <w:rPr>
                  <w:lang w:eastAsia="en-US"/>
                </w:rPr>
                <w:t>.</w:t>
              </w:r>
            </w:ins>
          </w:p>
        </w:tc>
      </w:tr>
    </w:tbl>
    <w:p w14:paraId="4AAC985D" w14:textId="77777777" w:rsidR="004A4226" w:rsidRPr="00F5567C" w:rsidRDefault="004A4226" w:rsidP="004A4226">
      <w:pPr>
        <w:keepNext/>
        <w:keepLines/>
        <w:spacing w:before="120"/>
        <w:ind w:left="1985" w:hanging="1985"/>
        <w:rPr>
          <w:rFonts w:ascii="Arial" w:eastAsia="SimSun" w:hAnsi="Arial"/>
          <w:b/>
          <w:noProof/>
          <w:color w:val="00B0F0"/>
        </w:rPr>
      </w:pPr>
      <w:r w:rsidRPr="007860FA">
        <w:rPr>
          <w:rFonts w:ascii="Arial" w:eastAsia="SimSun" w:hAnsi="Arial"/>
          <w:b/>
          <w:noProof/>
          <w:color w:val="00B0F0"/>
        </w:rPr>
        <w:t>&lt;End of modified section &gt;</w:t>
      </w:r>
    </w:p>
    <w:bookmarkEnd w:id="39"/>
    <w:bookmarkEnd w:id="40"/>
    <w:p w14:paraId="3A1C6586" w14:textId="77777777" w:rsidR="00B95695" w:rsidRPr="008B35F7" w:rsidRDefault="00B95695" w:rsidP="001A6966"/>
    <w:sectPr w:rsidR="00B95695" w:rsidRPr="008B35F7" w:rsidSect="00933476">
      <w:headerReference w:type="default" r:id="rId19"/>
      <w:footerReference w:type="default" r:id="rId2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DF8491" w14:textId="77777777" w:rsidR="005D7D11" w:rsidRDefault="005D7D11">
      <w:r>
        <w:separator/>
      </w:r>
    </w:p>
  </w:endnote>
  <w:endnote w:type="continuationSeparator" w:id="0">
    <w:p w14:paraId="3E0C8C8E" w14:textId="77777777" w:rsidR="005D7D11" w:rsidRDefault="005D7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charset w:val="00"/>
    <w:family w:val="auto"/>
    <w:pitch w:val="variable"/>
    <w:sig w:usb0="800002A7" w:usb1="4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393C5" w14:textId="77777777" w:rsidR="00114B64" w:rsidRDefault="00114B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E8340" w14:textId="77777777" w:rsidR="005D7D11" w:rsidRDefault="005D7D11">
      <w:r>
        <w:separator/>
      </w:r>
    </w:p>
  </w:footnote>
  <w:footnote w:type="continuationSeparator" w:id="0">
    <w:p w14:paraId="0071E69A" w14:textId="77777777" w:rsidR="005D7D11" w:rsidRDefault="005D7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FCC08" w14:textId="77777777" w:rsidR="00114B64" w:rsidRDefault="00114B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73FD2" w14:textId="0CDB4AEE" w:rsidR="00114B64" w:rsidRPr="000A2530" w:rsidRDefault="00114B64">
    <w:pPr>
      <w:framePr w:h="284" w:hRule="exact" w:wrap="around" w:vAnchor="text" w:hAnchor="margin" w:xAlign="right" w:y="1"/>
      <w:rPr>
        <w:rFonts w:ascii="Arial" w:hAnsi="Arial" w:cs="Arial"/>
        <w:b/>
        <w:sz w:val="18"/>
        <w:szCs w:val="18"/>
      </w:rPr>
    </w:pPr>
    <w:r w:rsidRPr="000A2530">
      <w:rPr>
        <w:rFonts w:ascii="Arial" w:hAnsi="Arial" w:cs="Arial"/>
        <w:b/>
        <w:sz w:val="18"/>
        <w:szCs w:val="18"/>
      </w:rPr>
      <w:t xml:space="preserve">3GPP TS 38.508-1 </w:t>
    </w:r>
    <w:r>
      <w:rPr>
        <w:rFonts w:ascii="Arial" w:hAnsi="Arial" w:cs="Arial"/>
        <w:b/>
        <w:sz w:val="18"/>
        <w:szCs w:val="18"/>
      </w:rPr>
      <w:t>V17.2.0 (2021-09</w:t>
    </w:r>
    <w:r w:rsidRPr="000A2530">
      <w:rPr>
        <w:rFonts w:ascii="Arial" w:hAnsi="Arial" w:cs="Arial"/>
        <w:b/>
        <w:sz w:val="18"/>
        <w:szCs w:val="18"/>
      </w:rPr>
      <w:t>)</w:t>
    </w:r>
  </w:p>
  <w:p w14:paraId="05D85880" w14:textId="77777777" w:rsidR="00114B64" w:rsidRDefault="00114B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57C7C7B1" w14:textId="444437FC" w:rsidR="00114B64" w:rsidRDefault="00114B64">
    <w:pPr>
      <w:framePr w:h="284" w:hRule="exact" w:wrap="around" w:vAnchor="text" w:hAnchor="margin" w:y="7"/>
      <w:rPr>
        <w:rFonts w:ascii="Arial" w:hAnsi="Arial" w:cs="Arial"/>
        <w:b/>
        <w:sz w:val="18"/>
        <w:szCs w:val="18"/>
      </w:rPr>
    </w:pPr>
    <w:r>
      <w:rPr>
        <w:rFonts w:ascii="Arial" w:hAnsi="Arial" w:cs="Arial"/>
        <w:b/>
        <w:sz w:val="18"/>
        <w:szCs w:val="18"/>
      </w:rPr>
      <w:t>Release 17</w:t>
    </w:r>
  </w:p>
  <w:p w14:paraId="2644BD0D" w14:textId="77777777" w:rsidR="00114B64" w:rsidRDefault="00114B64">
    <w:pPr>
      <w:pStyle w:val="Header"/>
    </w:pPr>
  </w:p>
  <w:p w14:paraId="361556D8" w14:textId="77777777" w:rsidR="00114B64" w:rsidRDefault="00114B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941799"/>
    <w:multiLevelType w:val="hybridMultilevel"/>
    <w:tmpl w:val="45183F68"/>
    <w:lvl w:ilvl="0" w:tplc="69AC4B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91A1571"/>
    <w:multiLevelType w:val="hybridMultilevel"/>
    <w:tmpl w:val="2E7465B8"/>
    <w:lvl w:ilvl="0" w:tplc="82FA579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2"/>
  </w:num>
  <w:num w:numId="3">
    <w:abstractNumId w:val="12"/>
  </w:num>
  <w:num w:numId="4">
    <w:abstractNumId w:val="10"/>
  </w:num>
  <w:num w:numId="5">
    <w:abstractNumId w:val="30"/>
  </w:num>
  <w:num w:numId="6">
    <w:abstractNumId w:val="36"/>
  </w:num>
  <w:num w:numId="7">
    <w:abstractNumId w:val="3"/>
  </w:num>
  <w:num w:numId="8">
    <w:abstractNumId w:val="33"/>
  </w:num>
  <w:num w:numId="9">
    <w:abstractNumId w:val="17"/>
  </w:num>
  <w:num w:numId="10">
    <w:abstractNumId w:val="26"/>
  </w:num>
  <w:num w:numId="11">
    <w:abstractNumId w:val="29"/>
  </w:num>
  <w:num w:numId="12">
    <w:abstractNumId w:val="8"/>
  </w:num>
  <w:num w:numId="13">
    <w:abstractNumId w:val="23"/>
  </w:num>
  <w:num w:numId="14">
    <w:abstractNumId w:val="22"/>
  </w:num>
  <w:num w:numId="15">
    <w:abstractNumId w:val="28"/>
  </w:num>
  <w:num w:numId="16">
    <w:abstractNumId w:val="34"/>
  </w:num>
  <w:num w:numId="17">
    <w:abstractNumId w:val="15"/>
  </w:num>
  <w:num w:numId="18">
    <w:abstractNumId w:val="16"/>
  </w:num>
  <w:num w:numId="19">
    <w:abstractNumId w:val="25"/>
  </w:num>
  <w:num w:numId="20">
    <w:abstractNumId w:val="19"/>
  </w:num>
  <w:num w:numId="21">
    <w:abstractNumId w:val="13"/>
  </w:num>
  <w:num w:numId="22">
    <w:abstractNumId w:val="14"/>
  </w:num>
  <w:num w:numId="23">
    <w:abstractNumId w:val="11"/>
  </w:num>
  <w:num w:numId="24">
    <w:abstractNumId w:val="27"/>
  </w:num>
  <w:num w:numId="25">
    <w:abstractNumId w:val="0"/>
  </w:num>
  <w:num w:numId="26">
    <w:abstractNumId w:val="20"/>
  </w:num>
  <w:num w:numId="27">
    <w:abstractNumId w:val="24"/>
  </w:num>
  <w:num w:numId="28">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9">
    <w:abstractNumId w:val="31"/>
  </w:num>
  <w:num w:numId="30">
    <w:abstractNumId w:val="5"/>
  </w:num>
  <w:num w:numId="31">
    <w:abstractNumId w:val="35"/>
  </w:num>
  <w:num w:numId="32">
    <w:abstractNumId w:val="9"/>
  </w:num>
  <w:num w:numId="33">
    <w:abstractNumId w:val="4"/>
  </w:num>
  <w:num w:numId="34">
    <w:abstractNumId w:val="18"/>
  </w:num>
  <w:num w:numId="35">
    <w:abstractNumId w:val="6"/>
  </w:num>
  <w:num w:numId="36">
    <w:abstractNumId w:val="7"/>
  </w:num>
  <w:num w:numId="37">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B7"/>
    <w:rsid w:val="0001194A"/>
    <w:rsid w:val="00014745"/>
    <w:rsid w:val="00014FDD"/>
    <w:rsid w:val="00016409"/>
    <w:rsid w:val="00016B71"/>
    <w:rsid w:val="00016C9F"/>
    <w:rsid w:val="00021C50"/>
    <w:rsid w:val="000232E5"/>
    <w:rsid w:val="00023958"/>
    <w:rsid w:val="000253CB"/>
    <w:rsid w:val="00025521"/>
    <w:rsid w:val="00025CCA"/>
    <w:rsid w:val="0002760F"/>
    <w:rsid w:val="00027A4A"/>
    <w:rsid w:val="00032E56"/>
    <w:rsid w:val="000332BD"/>
    <w:rsid w:val="00033397"/>
    <w:rsid w:val="000340B3"/>
    <w:rsid w:val="00040095"/>
    <w:rsid w:val="00040FD0"/>
    <w:rsid w:val="00041773"/>
    <w:rsid w:val="000421AE"/>
    <w:rsid w:val="0004387D"/>
    <w:rsid w:val="000462DE"/>
    <w:rsid w:val="00051834"/>
    <w:rsid w:val="00054613"/>
    <w:rsid w:val="00054A22"/>
    <w:rsid w:val="000557DD"/>
    <w:rsid w:val="00056CE0"/>
    <w:rsid w:val="0006158C"/>
    <w:rsid w:val="00064469"/>
    <w:rsid w:val="000655A6"/>
    <w:rsid w:val="000660CA"/>
    <w:rsid w:val="0006730E"/>
    <w:rsid w:val="00072ACE"/>
    <w:rsid w:val="00074D3D"/>
    <w:rsid w:val="0007775A"/>
    <w:rsid w:val="00080512"/>
    <w:rsid w:val="0008120B"/>
    <w:rsid w:val="000841CD"/>
    <w:rsid w:val="00084213"/>
    <w:rsid w:val="0008558D"/>
    <w:rsid w:val="00085AB0"/>
    <w:rsid w:val="00085CEB"/>
    <w:rsid w:val="00086E41"/>
    <w:rsid w:val="00087DFD"/>
    <w:rsid w:val="00090BA4"/>
    <w:rsid w:val="00091758"/>
    <w:rsid w:val="000A1A67"/>
    <w:rsid w:val="000A2530"/>
    <w:rsid w:val="000A2C11"/>
    <w:rsid w:val="000A3109"/>
    <w:rsid w:val="000A3311"/>
    <w:rsid w:val="000A64DB"/>
    <w:rsid w:val="000A7899"/>
    <w:rsid w:val="000B07C9"/>
    <w:rsid w:val="000B2C79"/>
    <w:rsid w:val="000B4B4E"/>
    <w:rsid w:val="000B51E8"/>
    <w:rsid w:val="000B5226"/>
    <w:rsid w:val="000B5523"/>
    <w:rsid w:val="000B74DF"/>
    <w:rsid w:val="000B79D2"/>
    <w:rsid w:val="000C400A"/>
    <w:rsid w:val="000C4F72"/>
    <w:rsid w:val="000D1276"/>
    <w:rsid w:val="000D48DE"/>
    <w:rsid w:val="000D58AB"/>
    <w:rsid w:val="000D6C93"/>
    <w:rsid w:val="000E0106"/>
    <w:rsid w:val="000E1B23"/>
    <w:rsid w:val="000E453C"/>
    <w:rsid w:val="000E5ED8"/>
    <w:rsid w:val="000E71F4"/>
    <w:rsid w:val="000E72EE"/>
    <w:rsid w:val="000E7500"/>
    <w:rsid w:val="000F0DEE"/>
    <w:rsid w:val="000F21CD"/>
    <w:rsid w:val="000F270D"/>
    <w:rsid w:val="000F2E8E"/>
    <w:rsid w:val="000F70FE"/>
    <w:rsid w:val="0010059D"/>
    <w:rsid w:val="00101A6F"/>
    <w:rsid w:val="001028A6"/>
    <w:rsid w:val="00103606"/>
    <w:rsid w:val="00106E8F"/>
    <w:rsid w:val="001078CD"/>
    <w:rsid w:val="00110F89"/>
    <w:rsid w:val="00111070"/>
    <w:rsid w:val="00111F3B"/>
    <w:rsid w:val="001125CA"/>
    <w:rsid w:val="00113A1D"/>
    <w:rsid w:val="0011424A"/>
    <w:rsid w:val="00114A45"/>
    <w:rsid w:val="00114B64"/>
    <w:rsid w:val="00114EA9"/>
    <w:rsid w:val="001158B6"/>
    <w:rsid w:val="00117358"/>
    <w:rsid w:val="00117F8A"/>
    <w:rsid w:val="00120642"/>
    <w:rsid w:val="0012189E"/>
    <w:rsid w:val="00122EE3"/>
    <w:rsid w:val="0012434F"/>
    <w:rsid w:val="0012664D"/>
    <w:rsid w:val="00127D1B"/>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63CB"/>
    <w:rsid w:val="001571E7"/>
    <w:rsid w:val="0015720F"/>
    <w:rsid w:val="00166B88"/>
    <w:rsid w:val="00167065"/>
    <w:rsid w:val="0016770F"/>
    <w:rsid w:val="00171CCE"/>
    <w:rsid w:val="00175CEF"/>
    <w:rsid w:val="00176015"/>
    <w:rsid w:val="00176D5D"/>
    <w:rsid w:val="00181201"/>
    <w:rsid w:val="00181A28"/>
    <w:rsid w:val="001830BA"/>
    <w:rsid w:val="00185AFB"/>
    <w:rsid w:val="0019180F"/>
    <w:rsid w:val="00191857"/>
    <w:rsid w:val="00195ACB"/>
    <w:rsid w:val="00197D7D"/>
    <w:rsid w:val="001A0871"/>
    <w:rsid w:val="001A2265"/>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1943"/>
    <w:rsid w:val="002024BB"/>
    <w:rsid w:val="00203AD6"/>
    <w:rsid w:val="00205D62"/>
    <w:rsid w:val="00205F18"/>
    <w:rsid w:val="002060D7"/>
    <w:rsid w:val="0020642F"/>
    <w:rsid w:val="0020697E"/>
    <w:rsid w:val="00206FF0"/>
    <w:rsid w:val="00207D75"/>
    <w:rsid w:val="00207F17"/>
    <w:rsid w:val="00210254"/>
    <w:rsid w:val="00210394"/>
    <w:rsid w:val="00213727"/>
    <w:rsid w:val="002156F4"/>
    <w:rsid w:val="00216707"/>
    <w:rsid w:val="002169CD"/>
    <w:rsid w:val="00217381"/>
    <w:rsid w:val="002178A5"/>
    <w:rsid w:val="00224025"/>
    <w:rsid w:val="002274D7"/>
    <w:rsid w:val="00227756"/>
    <w:rsid w:val="00231DAA"/>
    <w:rsid w:val="002347A2"/>
    <w:rsid w:val="002354A5"/>
    <w:rsid w:val="00237E44"/>
    <w:rsid w:val="002443FB"/>
    <w:rsid w:val="0024612D"/>
    <w:rsid w:val="00247913"/>
    <w:rsid w:val="00247C3B"/>
    <w:rsid w:val="00252952"/>
    <w:rsid w:val="00256FBE"/>
    <w:rsid w:val="00262274"/>
    <w:rsid w:val="00264D94"/>
    <w:rsid w:val="00266D3E"/>
    <w:rsid w:val="00267125"/>
    <w:rsid w:val="00270062"/>
    <w:rsid w:val="00271146"/>
    <w:rsid w:val="00272165"/>
    <w:rsid w:val="00275446"/>
    <w:rsid w:val="002759A8"/>
    <w:rsid w:val="00277776"/>
    <w:rsid w:val="002821B3"/>
    <w:rsid w:val="002835BE"/>
    <w:rsid w:val="00283C44"/>
    <w:rsid w:val="00284216"/>
    <w:rsid w:val="00286263"/>
    <w:rsid w:val="00286C63"/>
    <w:rsid w:val="00292C7B"/>
    <w:rsid w:val="0029329F"/>
    <w:rsid w:val="00293DC7"/>
    <w:rsid w:val="00294A34"/>
    <w:rsid w:val="002A13DC"/>
    <w:rsid w:val="002A3C33"/>
    <w:rsid w:val="002A735E"/>
    <w:rsid w:val="002B121B"/>
    <w:rsid w:val="002B32F2"/>
    <w:rsid w:val="002B50A5"/>
    <w:rsid w:val="002C0D92"/>
    <w:rsid w:val="002C47F6"/>
    <w:rsid w:val="002C4D40"/>
    <w:rsid w:val="002D2901"/>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50D8"/>
    <w:rsid w:val="002F6BC1"/>
    <w:rsid w:val="002F6EE5"/>
    <w:rsid w:val="002F7531"/>
    <w:rsid w:val="00300BAE"/>
    <w:rsid w:val="00305593"/>
    <w:rsid w:val="00315757"/>
    <w:rsid w:val="00315BF4"/>
    <w:rsid w:val="003165E0"/>
    <w:rsid w:val="003172DC"/>
    <w:rsid w:val="00317588"/>
    <w:rsid w:val="00320926"/>
    <w:rsid w:val="0032433A"/>
    <w:rsid w:val="0032510F"/>
    <w:rsid w:val="00325C99"/>
    <w:rsid w:val="00330F5B"/>
    <w:rsid w:val="0033359D"/>
    <w:rsid w:val="00333A0B"/>
    <w:rsid w:val="0033499A"/>
    <w:rsid w:val="00336E06"/>
    <w:rsid w:val="00337298"/>
    <w:rsid w:val="00337997"/>
    <w:rsid w:val="00342D0A"/>
    <w:rsid w:val="00342E6D"/>
    <w:rsid w:val="00343EED"/>
    <w:rsid w:val="00344F27"/>
    <w:rsid w:val="00345D5F"/>
    <w:rsid w:val="00346D23"/>
    <w:rsid w:val="00347CE2"/>
    <w:rsid w:val="00350AB1"/>
    <w:rsid w:val="003528E2"/>
    <w:rsid w:val="00353E82"/>
    <w:rsid w:val="0035462D"/>
    <w:rsid w:val="003553DD"/>
    <w:rsid w:val="00355515"/>
    <w:rsid w:val="003562C7"/>
    <w:rsid w:val="00360EB7"/>
    <w:rsid w:val="003623AD"/>
    <w:rsid w:val="00362621"/>
    <w:rsid w:val="0036266E"/>
    <w:rsid w:val="003649DB"/>
    <w:rsid w:val="003653A5"/>
    <w:rsid w:val="00365CA0"/>
    <w:rsid w:val="003667A9"/>
    <w:rsid w:val="00367CF3"/>
    <w:rsid w:val="003702DF"/>
    <w:rsid w:val="00370A66"/>
    <w:rsid w:val="00373422"/>
    <w:rsid w:val="00374379"/>
    <w:rsid w:val="003746E5"/>
    <w:rsid w:val="00375023"/>
    <w:rsid w:val="003760F5"/>
    <w:rsid w:val="00376FBA"/>
    <w:rsid w:val="003804E6"/>
    <w:rsid w:val="00381DF8"/>
    <w:rsid w:val="00382FC1"/>
    <w:rsid w:val="00385037"/>
    <w:rsid w:val="00387A06"/>
    <w:rsid w:val="003902BC"/>
    <w:rsid w:val="00390F26"/>
    <w:rsid w:val="00391086"/>
    <w:rsid w:val="0039457A"/>
    <w:rsid w:val="00396AB4"/>
    <w:rsid w:val="00397837"/>
    <w:rsid w:val="003A0C87"/>
    <w:rsid w:val="003A2413"/>
    <w:rsid w:val="003A31DA"/>
    <w:rsid w:val="003A561E"/>
    <w:rsid w:val="003A720B"/>
    <w:rsid w:val="003A76D5"/>
    <w:rsid w:val="003B26DE"/>
    <w:rsid w:val="003B5ECC"/>
    <w:rsid w:val="003B64FE"/>
    <w:rsid w:val="003B6A92"/>
    <w:rsid w:val="003B7529"/>
    <w:rsid w:val="003C13BD"/>
    <w:rsid w:val="003C2CC5"/>
    <w:rsid w:val="003C3971"/>
    <w:rsid w:val="003C477A"/>
    <w:rsid w:val="003C55B6"/>
    <w:rsid w:val="003C5A33"/>
    <w:rsid w:val="003C5CCE"/>
    <w:rsid w:val="003D1B2C"/>
    <w:rsid w:val="003D5BFB"/>
    <w:rsid w:val="003D6A54"/>
    <w:rsid w:val="003D6CF8"/>
    <w:rsid w:val="003E07E7"/>
    <w:rsid w:val="003E1158"/>
    <w:rsid w:val="003E1F20"/>
    <w:rsid w:val="003E225E"/>
    <w:rsid w:val="003E33B3"/>
    <w:rsid w:val="003E392C"/>
    <w:rsid w:val="003E4636"/>
    <w:rsid w:val="003E6415"/>
    <w:rsid w:val="003E7BE5"/>
    <w:rsid w:val="003F0A95"/>
    <w:rsid w:val="003F0C96"/>
    <w:rsid w:val="003F2FF3"/>
    <w:rsid w:val="003F32B4"/>
    <w:rsid w:val="003F6433"/>
    <w:rsid w:val="003F7435"/>
    <w:rsid w:val="003F7866"/>
    <w:rsid w:val="004013F2"/>
    <w:rsid w:val="00401555"/>
    <w:rsid w:val="0040290E"/>
    <w:rsid w:val="00403D9C"/>
    <w:rsid w:val="00403E06"/>
    <w:rsid w:val="0040693C"/>
    <w:rsid w:val="00411088"/>
    <w:rsid w:val="0041125E"/>
    <w:rsid w:val="00412B40"/>
    <w:rsid w:val="00414E08"/>
    <w:rsid w:val="00416339"/>
    <w:rsid w:val="004163D3"/>
    <w:rsid w:val="00417665"/>
    <w:rsid w:val="00420B6F"/>
    <w:rsid w:val="00420B7E"/>
    <w:rsid w:val="00421D3B"/>
    <w:rsid w:val="00423143"/>
    <w:rsid w:val="00423D8B"/>
    <w:rsid w:val="00424DD8"/>
    <w:rsid w:val="00425EB1"/>
    <w:rsid w:val="00426231"/>
    <w:rsid w:val="00433938"/>
    <w:rsid w:val="00434271"/>
    <w:rsid w:val="00434A7D"/>
    <w:rsid w:val="00440B21"/>
    <w:rsid w:val="0044183C"/>
    <w:rsid w:val="00442A64"/>
    <w:rsid w:val="004440A3"/>
    <w:rsid w:val="00445780"/>
    <w:rsid w:val="00445C0A"/>
    <w:rsid w:val="00447F31"/>
    <w:rsid w:val="00452FDA"/>
    <w:rsid w:val="00453501"/>
    <w:rsid w:val="0045445D"/>
    <w:rsid w:val="00457EAA"/>
    <w:rsid w:val="0046133F"/>
    <w:rsid w:val="00461555"/>
    <w:rsid w:val="00461D7A"/>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B58"/>
    <w:rsid w:val="004828FD"/>
    <w:rsid w:val="0048526C"/>
    <w:rsid w:val="00490602"/>
    <w:rsid w:val="004948E6"/>
    <w:rsid w:val="00495F04"/>
    <w:rsid w:val="00497405"/>
    <w:rsid w:val="00497CCE"/>
    <w:rsid w:val="004A011B"/>
    <w:rsid w:val="004A022A"/>
    <w:rsid w:val="004A1191"/>
    <w:rsid w:val="004A2C88"/>
    <w:rsid w:val="004A4226"/>
    <w:rsid w:val="004A75DB"/>
    <w:rsid w:val="004A7850"/>
    <w:rsid w:val="004B0D4F"/>
    <w:rsid w:val="004B1070"/>
    <w:rsid w:val="004B14C4"/>
    <w:rsid w:val="004B4ADD"/>
    <w:rsid w:val="004B52EE"/>
    <w:rsid w:val="004C19D0"/>
    <w:rsid w:val="004C5409"/>
    <w:rsid w:val="004C6762"/>
    <w:rsid w:val="004D11F0"/>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694"/>
    <w:rsid w:val="004F5B4A"/>
    <w:rsid w:val="004F5E03"/>
    <w:rsid w:val="00502CB5"/>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40F44"/>
    <w:rsid w:val="00542929"/>
    <w:rsid w:val="005429DC"/>
    <w:rsid w:val="00542AAC"/>
    <w:rsid w:val="00543E6C"/>
    <w:rsid w:val="00544AD2"/>
    <w:rsid w:val="00544F8E"/>
    <w:rsid w:val="0054533F"/>
    <w:rsid w:val="00545648"/>
    <w:rsid w:val="005460D3"/>
    <w:rsid w:val="00550AB0"/>
    <w:rsid w:val="00551444"/>
    <w:rsid w:val="00551BC6"/>
    <w:rsid w:val="00552271"/>
    <w:rsid w:val="005529DC"/>
    <w:rsid w:val="0055364A"/>
    <w:rsid w:val="00555323"/>
    <w:rsid w:val="0056483D"/>
    <w:rsid w:val="00564B12"/>
    <w:rsid w:val="00565087"/>
    <w:rsid w:val="005665D5"/>
    <w:rsid w:val="00566738"/>
    <w:rsid w:val="005671F9"/>
    <w:rsid w:val="005672F5"/>
    <w:rsid w:val="005726DC"/>
    <w:rsid w:val="00573F74"/>
    <w:rsid w:val="00575B6D"/>
    <w:rsid w:val="00575F25"/>
    <w:rsid w:val="00576B68"/>
    <w:rsid w:val="00582330"/>
    <w:rsid w:val="005841FF"/>
    <w:rsid w:val="005863FA"/>
    <w:rsid w:val="0058779F"/>
    <w:rsid w:val="00587A91"/>
    <w:rsid w:val="00594183"/>
    <w:rsid w:val="00594CBB"/>
    <w:rsid w:val="005A065E"/>
    <w:rsid w:val="005A0E03"/>
    <w:rsid w:val="005A2789"/>
    <w:rsid w:val="005A6F4F"/>
    <w:rsid w:val="005B0017"/>
    <w:rsid w:val="005B367B"/>
    <w:rsid w:val="005B4E96"/>
    <w:rsid w:val="005B7A76"/>
    <w:rsid w:val="005C095A"/>
    <w:rsid w:val="005C1AF0"/>
    <w:rsid w:val="005C2856"/>
    <w:rsid w:val="005C3B93"/>
    <w:rsid w:val="005C4BEB"/>
    <w:rsid w:val="005C540A"/>
    <w:rsid w:val="005C793E"/>
    <w:rsid w:val="005D0DB6"/>
    <w:rsid w:val="005D19E1"/>
    <w:rsid w:val="005D2CD8"/>
    <w:rsid w:val="005D2E01"/>
    <w:rsid w:val="005D6A74"/>
    <w:rsid w:val="005D7D11"/>
    <w:rsid w:val="005E00F2"/>
    <w:rsid w:val="005E015E"/>
    <w:rsid w:val="005E1011"/>
    <w:rsid w:val="005E26F9"/>
    <w:rsid w:val="005E3801"/>
    <w:rsid w:val="005F09D9"/>
    <w:rsid w:val="005F2CCB"/>
    <w:rsid w:val="005F6BF2"/>
    <w:rsid w:val="00600252"/>
    <w:rsid w:val="00601DAB"/>
    <w:rsid w:val="00602EB8"/>
    <w:rsid w:val="006039AC"/>
    <w:rsid w:val="00604D38"/>
    <w:rsid w:val="006056FA"/>
    <w:rsid w:val="00611A7C"/>
    <w:rsid w:val="00611B2D"/>
    <w:rsid w:val="00612C7D"/>
    <w:rsid w:val="006137E0"/>
    <w:rsid w:val="0061468A"/>
    <w:rsid w:val="00614FDF"/>
    <w:rsid w:val="00617394"/>
    <w:rsid w:val="006200B2"/>
    <w:rsid w:val="006239CF"/>
    <w:rsid w:val="00624888"/>
    <w:rsid w:val="00625324"/>
    <w:rsid w:val="006257FD"/>
    <w:rsid w:val="00626EF0"/>
    <w:rsid w:val="00630662"/>
    <w:rsid w:val="00630E42"/>
    <w:rsid w:val="0063405C"/>
    <w:rsid w:val="0063614D"/>
    <w:rsid w:val="00636203"/>
    <w:rsid w:val="00641377"/>
    <w:rsid w:val="006422B3"/>
    <w:rsid w:val="00644160"/>
    <w:rsid w:val="00644D18"/>
    <w:rsid w:val="006463DB"/>
    <w:rsid w:val="00647E82"/>
    <w:rsid w:val="00651A08"/>
    <w:rsid w:val="00653B16"/>
    <w:rsid w:val="00653CF2"/>
    <w:rsid w:val="0065652E"/>
    <w:rsid w:val="00660955"/>
    <w:rsid w:val="00662655"/>
    <w:rsid w:val="0066391E"/>
    <w:rsid w:val="006644F3"/>
    <w:rsid w:val="00664950"/>
    <w:rsid w:val="00665330"/>
    <w:rsid w:val="00666287"/>
    <w:rsid w:val="00666FCE"/>
    <w:rsid w:val="006675F4"/>
    <w:rsid w:val="0067478A"/>
    <w:rsid w:val="00675160"/>
    <w:rsid w:val="0067536D"/>
    <w:rsid w:val="00675CD0"/>
    <w:rsid w:val="006772B1"/>
    <w:rsid w:val="00680629"/>
    <w:rsid w:val="00680A2F"/>
    <w:rsid w:val="00680AEB"/>
    <w:rsid w:val="00683BEF"/>
    <w:rsid w:val="00683D33"/>
    <w:rsid w:val="00686A1E"/>
    <w:rsid w:val="00687711"/>
    <w:rsid w:val="00694037"/>
    <w:rsid w:val="0069593B"/>
    <w:rsid w:val="006A03D4"/>
    <w:rsid w:val="006A1C41"/>
    <w:rsid w:val="006A3BA8"/>
    <w:rsid w:val="006A3DA4"/>
    <w:rsid w:val="006A4F10"/>
    <w:rsid w:val="006A55FF"/>
    <w:rsid w:val="006A5639"/>
    <w:rsid w:val="006B01CE"/>
    <w:rsid w:val="006B042D"/>
    <w:rsid w:val="006B143F"/>
    <w:rsid w:val="006B3AE8"/>
    <w:rsid w:val="006B3DA9"/>
    <w:rsid w:val="006B511E"/>
    <w:rsid w:val="006B5EFD"/>
    <w:rsid w:val="006B63E3"/>
    <w:rsid w:val="006B6C0D"/>
    <w:rsid w:val="006B6C8A"/>
    <w:rsid w:val="006C32B2"/>
    <w:rsid w:val="006C3FDE"/>
    <w:rsid w:val="006C414A"/>
    <w:rsid w:val="006C4663"/>
    <w:rsid w:val="006C5F35"/>
    <w:rsid w:val="006C7208"/>
    <w:rsid w:val="006C7A32"/>
    <w:rsid w:val="006D013F"/>
    <w:rsid w:val="006D0577"/>
    <w:rsid w:val="006D18C7"/>
    <w:rsid w:val="006D2229"/>
    <w:rsid w:val="006D69DB"/>
    <w:rsid w:val="006D6A68"/>
    <w:rsid w:val="006D7707"/>
    <w:rsid w:val="006E0EFF"/>
    <w:rsid w:val="006E1555"/>
    <w:rsid w:val="006E23CE"/>
    <w:rsid w:val="006E4B78"/>
    <w:rsid w:val="006E5544"/>
    <w:rsid w:val="006E5C86"/>
    <w:rsid w:val="006E6D90"/>
    <w:rsid w:val="006F034F"/>
    <w:rsid w:val="006F2C53"/>
    <w:rsid w:val="006F7B68"/>
    <w:rsid w:val="00710955"/>
    <w:rsid w:val="00710C79"/>
    <w:rsid w:val="00710DC5"/>
    <w:rsid w:val="00711743"/>
    <w:rsid w:val="0071190C"/>
    <w:rsid w:val="007122C6"/>
    <w:rsid w:val="00714507"/>
    <w:rsid w:val="00714AF7"/>
    <w:rsid w:val="007160A5"/>
    <w:rsid w:val="00716623"/>
    <w:rsid w:val="007173A0"/>
    <w:rsid w:val="00717A2E"/>
    <w:rsid w:val="00720D3E"/>
    <w:rsid w:val="007233BE"/>
    <w:rsid w:val="00723A57"/>
    <w:rsid w:val="00724102"/>
    <w:rsid w:val="0072454C"/>
    <w:rsid w:val="007248CB"/>
    <w:rsid w:val="00724D4A"/>
    <w:rsid w:val="00726303"/>
    <w:rsid w:val="00727712"/>
    <w:rsid w:val="007318F4"/>
    <w:rsid w:val="00732810"/>
    <w:rsid w:val="0073330D"/>
    <w:rsid w:val="00734306"/>
    <w:rsid w:val="0073451A"/>
    <w:rsid w:val="00734A5B"/>
    <w:rsid w:val="007357FE"/>
    <w:rsid w:val="00735ECF"/>
    <w:rsid w:val="007409EB"/>
    <w:rsid w:val="007421D4"/>
    <w:rsid w:val="00742ADB"/>
    <w:rsid w:val="00742E91"/>
    <w:rsid w:val="00743690"/>
    <w:rsid w:val="00744CBB"/>
    <w:rsid w:val="00744E76"/>
    <w:rsid w:val="0074536E"/>
    <w:rsid w:val="00745D4D"/>
    <w:rsid w:val="007476BA"/>
    <w:rsid w:val="007501D9"/>
    <w:rsid w:val="0075155F"/>
    <w:rsid w:val="0075328B"/>
    <w:rsid w:val="00753E6A"/>
    <w:rsid w:val="00754127"/>
    <w:rsid w:val="0075500F"/>
    <w:rsid w:val="0075610F"/>
    <w:rsid w:val="00756453"/>
    <w:rsid w:val="007603AA"/>
    <w:rsid w:val="00761432"/>
    <w:rsid w:val="00762D80"/>
    <w:rsid w:val="007649E6"/>
    <w:rsid w:val="00765ABA"/>
    <w:rsid w:val="00766575"/>
    <w:rsid w:val="007728F5"/>
    <w:rsid w:val="00773534"/>
    <w:rsid w:val="00773944"/>
    <w:rsid w:val="0077613C"/>
    <w:rsid w:val="00776AF7"/>
    <w:rsid w:val="00777C28"/>
    <w:rsid w:val="00781F0F"/>
    <w:rsid w:val="0078275A"/>
    <w:rsid w:val="00782FE7"/>
    <w:rsid w:val="00783F7E"/>
    <w:rsid w:val="007860FA"/>
    <w:rsid w:val="00786BF3"/>
    <w:rsid w:val="0079311B"/>
    <w:rsid w:val="007969DC"/>
    <w:rsid w:val="007A1A0A"/>
    <w:rsid w:val="007A1AC0"/>
    <w:rsid w:val="007A2371"/>
    <w:rsid w:val="007A567C"/>
    <w:rsid w:val="007A5D34"/>
    <w:rsid w:val="007A64B7"/>
    <w:rsid w:val="007A7F0A"/>
    <w:rsid w:val="007B163B"/>
    <w:rsid w:val="007B5A04"/>
    <w:rsid w:val="007B6D56"/>
    <w:rsid w:val="007C3B81"/>
    <w:rsid w:val="007C3EBB"/>
    <w:rsid w:val="007C4026"/>
    <w:rsid w:val="007C5806"/>
    <w:rsid w:val="007D28A5"/>
    <w:rsid w:val="007D2CE8"/>
    <w:rsid w:val="007D33B2"/>
    <w:rsid w:val="007D3AE4"/>
    <w:rsid w:val="007D5BC2"/>
    <w:rsid w:val="007D6012"/>
    <w:rsid w:val="007D713F"/>
    <w:rsid w:val="007D7344"/>
    <w:rsid w:val="007E14F6"/>
    <w:rsid w:val="007E202C"/>
    <w:rsid w:val="007E2F88"/>
    <w:rsid w:val="007E56C6"/>
    <w:rsid w:val="007E5F6D"/>
    <w:rsid w:val="007E6557"/>
    <w:rsid w:val="007F38ED"/>
    <w:rsid w:val="008028A4"/>
    <w:rsid w:val="00806AA7"/>
    <w:rsid w:val="00807818"/>
    <w:rsid w:val="00810880"/>
    <w:rsid w:val="00812373"/>
    <w:rsid w:val="008134EB"/>
    <w:rsid w:val="00814DC2"/>
    <w:rsid w:val="00816CFD"/>
    <w:rsid w:val="008202D4"/>
    <w:rsid w:val="00820657"/>
    <w:rsid w:val="00821004"/>
    <w:rsid w:val="00821E22"/>
    <w:rsid w:val="0082211B"/>
    <w:rsid w:val="00823C7D"/>
    <w:rsid w:val="00824CAB"/>
    <w:rsid w:val="008306C6"/>
    <w:rsid w:val="00832E26"/>
    <w:rsid w:val="00832FE4"/>
    <w:rsid w:val="00833D25"/>
    <w:rsid w:val="00836D3C"/>
    <w:rsid w:val="0083728D"/>
    <w:rsid w:val="008372C0"/>
    <w:rsid w:val="008402B9"/>
    <w:rsid w:val="00840650"/>
    <w:rsid w:val="00840AC2"/>
    <w:rsid w:val="00841C6D"/>
    <w:rsid w:val="00841F8E"/>
    <w:rsid w:val="00843400"/>
    <w:rsid w:val="008437F0"/>
    <w:rsid w:val="0084530D"/>
    <w:rsid w:val="00847BE2"/>
    <w:rsid w:val="00847C71"/>
    <w:rsid w:val="008551BE"/>
    <w:rsid w:val="008568A8"/>
    <w:rsid w:val="00857B19"/>
    <w:rsid w:val="00860CE4"/>
    <w:rsid w:val="008628D4"/>
    <w:rsid w:val="0086342A"/>
    <w:rsid w:val="008656B6"/>
    <w:rsid w:val="00867911"/>
    <w:rsid w:val="0087155B"/>
    <w:rsid w:val="008764AA"/>
    <w:rsid w:val="008768CA"/>
    <w:rsid w:val="00877005"/>
    <w:rsid w:val="00877414"/>
    <w:rsid w:val="00877D89"/>
    <w:rsid w:val="008805EC"/>
    <w:rsid w:val="008826B3"/>
    <w:rsid w:val="0088554C"/>
    <w:rsid w:val="008876C4"/>
    <w:rsid w:val="00892B80"/>
    <w:rsid w:val="00892E9F"/>
    <w:rsid w:val="0089314A"/>
    <w:rsid w:val="008A10F9"/>
    <w:rsid w:val="008A1DC0"/>
    <w:rsid w:val="008A23A6"/>
    <w:rsid w:val="008A3606"/>
    <w:rsid w:val="008A6E1D"/>
    <w:rsid w:val="008A784E"/>
    <w:rsid w:val="008B308F"/>
    <w:rsid w:val="008B35F7"/>
    <w:rsid w:val="008B39F6"/>
    <w:rsid w:val="008B3F0B"/>
    <w:rsid w:val="008B4297"/>
    <w:rsid w:val="008B4328"/>
    <w:rsid w:val="008B46DA"/>
    <w:rsid w:val="008B64F9"/>
    <w:rsid w:val="008B659E"/>
    <w:rsid w:val="008B6B1B"/>
    <w:rsid w:val="008C54DC"/>
    <w:rsid w:val="008C61EB"/>
    <w:rsid w:val="008C6522"/>
    <w:rsid w:val="008D00BC"/>
    <w:rsid w:val="008D0214"/>
    <w:rsid w:val="008D02A0"/>
    <w:rsid w:val="008D053E"/>
    <w:rsid w:val="008D058A"/>
    <w:rsid w:val="008D2C55"/>
    <w:rsid w:val="008D37EB"/>
    <w:rsid w:val="008D4F83"/>
    <w:rsid w:val="008D509B"/>
    <w:rsid w:val="008D579B"/>
    <w:rsid w:val="008D614D"/>
    <w:rsid w:val="008E1269"/>
    <w:rsid w:val="008E2F28"/>
    <w:rsid w:val="008E30C4"/>
    <w:rsid w:val="008E3E8D"/>
    <w:rsid w:val="008E76DA"/>
    <w:rsid w:val="008F0F13"/>
    <w:rsid w:val="008F2CF2"/>
    <w:rsid w:val="008F5A94"/>
    <w:rsid w:val="00901693"/>
    <w:rsid w:val="0090271F"/>
    <w:rsid w:val="00902E23"/>
    <w:rsid w:val="00904D37"/>
    <w:rsid w:val="0090534B"/>
    <w:rsid w:val="00905941"/>
    <w:rsid w:val="009071E8"/>
    <w:rsid w:val="0090733D"/>
    <w:rsid w:val="00907DFA"/>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448F"/>
    <w:rsid w:val="009357F1"/>
    <w:rsid w:val="009408FC"/>
    <w:rsid w:val="009420B2"/>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3C4C"/>
    <w:rsid w:val="0097595E"/>
    <w:rsid w:val="009760D4"/>
    <w:rsid w:val="00980499"/>
    <w:rsid w:val="009806AE"/>
    <w:rsid w:val="00980D87"/>
    <w:rsid w:val="00980E56"/>
    <w:rsid w:val="00982186"/>
    <w:rsid w:val="009824D7"/>
    <w:rsid w:val="009833FB"/>
    <w:rsid w:val="009919FF"/>
    <w:rsid w:val="00993817"/>
    <w:rsid w:val="009951F1"/>
    <w:rsid w:val="0099707B"/>
    <w:rsid w:val="009A1966"/>
    <w:rsid w:val="009A32F8"/>
    <w:rsid w:val="009A47D6"/>
    <w:rsid w:val="009A5A28"/>
    <w:rsid w:val="009A7E34"/>
    <w:rsid w:val="009B046D"/>
    <w:rsid w:val="009B06BB"/>
    <w:rsid w:val="009B1258"/>
    <w:rsid w:val="009B1539"/>
    <w:rsid w:val="009B457E"/>
    <w:rsid w:val="009B7015"/>
    <w:rsid w:val="009B70E0"/>
    <w:rsid w:val="009B7111"/>
    <w:rsid w:val="009B7AA7"/>
    <w:rsid w:val="009C5CC0"/>
    <w:rsid w:val="009C6D79"/>
    <w:rsid w:val="009C7319"/>
    <w:rsid w:val="009C7C4A"/>
    <w:rsid w:val="009D012F"/>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06D22"/>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742"/>
    <w:rsid w:val="00A27D3F"/>
    <w:rsid w:val="00A34333"/>
    <w:rsid w:val="00A356DF"/>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67929"/>
    <w:rsid w:val="00A71A7F"/>
    <w:rsid w:val="00A76CD9"/>
    <w:rsid w:val="00A76EE8"/>
    <w:rsid w:val="00A81025"/>
    <w:rsid w:val="00A81873"/>
    <w:rsid w:val="00A82346"/>
    <w:rsid w:val="00A8240E"/>
    <w:rsid w:val="00A83DCA"/>
    <w:rsid w:val="00A85A9A"/>
    <w:rsid w:val="00A85C69"/>
    <w:rsid w:val="00A86C59"/>
    <w:rsid w:val="00A86F92"/>
    <w:rsid w:val="00A87DC0"/>
    <w:rsid w:val="00A90BC1"/>
    <w:rsid w:val="00A91659"/>
    <w:rsid w:val="00A94EA7"/>
    <w:rsid w:val="00A95CEE"/>
    <w:rsid w:val="00A96201"/>
    <w:rsid w:val="00AA2382"/>
    <w:rsid w:val="00AA3362"/>
    <w:rsid w:val="00AA484B"/>
    <w:rsid w:val="00AA4BA6"/>
    <w:rsid w:val="00AA6631"/>
    <w:rsid w:val="00AA7ED0"/>
    <w:rsid w:val="00AB0ACE"/>
    <w:rsid w:val="00AB0F06"/>
    <w:rsid w:val="00AB276E"/>
    <w:rsid w:val="00AB6559"/>
    <w:rsid w:val="00AC0D02"/>
    <w:rsid w:val="00AC1043"/>
    <w:rsid w:val="00AC2A75"/>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5D7C"/>
    <w:rsid w:val="00AF6AC0"/>
    <w:rsid w:val="00AF6F09"/>
    <w:rsid w:val="00B00240"/>
    <w:rsid w:val="00B008AC"/>
    <w:rsid w:val="00B00ABC"/>
    <w:rsid w:val="00B012D9"/>
    <w:rsid w:val="00B023C0"/>
    <w:rsid w:val="00B024BA"/>
    <w:rsid w:val="00B03B55"/>
    <w:rsid w:val="00B03FD1"/>
    <w:rsid w:val="00B04132"/>
    <w:rsid w:val="00B05B39"/>
    <w:rsid w:val="00B076FE"/>
    <w:rsid w:val="00B119FD"/>
    <w:rsid w:val="00B11A44"/>
    <w:rsid w:val="00B127D0"/>
    <w:rsid w:val="00B12C97"/>
    <w:rsid w:val="00B12D73"/>
    <w:rsid w:val="00B14A4A"/>
    <w:rsid w:val="00B15449"/>
    <w:rsid w:val="00B16EB3"/>
    <w:rsid w:val="00B17075"/>
    <w:rsid w:val="00B170E7"/>
    <w:rsid w:val="00B172A9"/>
    <w:rsid w:val="00B17CEE"/>
    <w:rsid w:val="00B2034B"/>
    <w:rsid w:val="00B21CDE"/>
    <w:rsid w:val="00B233D9"/>
    <w:rsid w:val="00B249EF"/>
    <w:rsid w:val="00B24AEF"/>
    <w:rsid w:val="00B25560"/>
    <w:rsid w:val="00B309CD"/>
    <w:rsid w:val="00B32410"/>
    <w:rsid w:val="00B34D82"/>
    <w:rsid w:val="00B370FF"/>
    <w:rsid w:val="00B37636"/>
    <w:rsid w:val="00B37CCE"/>
    <w:rsid w:val="00B40CCA"/>
    <w:rsid w:val="00B40FAC"/>
    <w:rsid w:val="00B43B78"/>
    <w:rsid w:val="00B45350"/>
    <w:rsid w:val="00B45763"/>
    <w:rsid w:val="00B4633F"/>
    <w:rsid w:val="00B46A7F"/>
    <w:rsid w:val="00B46CE5"/>
    <w:rsid w:val="00B5169D"/>
    <w:rsid w:val="00B523E2"/>
    <w:rsid w:val="00B52833"/>
    <w:rsid w:val="00B53102"/>
    <w:rsid w:val="00B53C41"/>
    <w:rsid w:val="00B54ACA"/>
    <w:rsid w:val="00B54BB7"/>
    <w:rsid w:val="00B622FA"/>
    <w:rsid w:val="00B62B7C"/>
    <w:rsid w:val="00B6715F"/>
    <w:rsid w:val="00B70D7E"/>
    <w:rsid w:val="00B73DB7"/>
    <w:rsid w:val="00B7781F"/>
    <w:rsid w:val="00B80E7B"/>
    <w:rsid w:val="00B81316"/>
    <w:rsid w:val="00B847E2"/>
    <w:rsid w:val="00B8480C"/>
    <w:rsid w:val="00B909C9"/>
    <w:rsid w:val="00B92421"/>
    <w:rsid w:val="00B933BC"/>
    <w:rsid w:val="00B95695"/>
    <w:rsid w:val="00BA0349"/>
    <w:rsid w:val="00BA099E"/>
    <w:rsid w:val="00BA1AD1"/>
    <w:rsid w:val="00BA247E"/>
    <w:rsid w:val="00BA34D1"/>
    <w:rsid w:val="00BA6F2A"/>
    <w:rsid w:val="00BB0842"/>
    <w:rsid w:val="00BB092B"/>
    <w:rsid w:val="00BB1E51"/>
    <w:rsid w:val="00BB268B"/>
    <w:rsid w:val="00BB2B19"/>
    <w:rsid w:val="00BB3085"/>
    <w:rsid w:val="00BB6355"/>
    <w:rsid w:val="00BB705B"/>
    <w:rsid w:val="00BC0DB4"/>
    <w:rsid w:val="00BC0F7D"/>
    <w:rsid w:val="00BC2E72"/>
    <w:rsid w:val="00BC352F"/>
    <w:rsid w:val="00BC3782"/>
    <w:rsid w:val="00BC43E8"/>
    <w:rsid w:val="00BC524B"/>
    <w:rsid w:val="00BC592E"/>
    <w:rsid w:val="00BD00D8"/>
    <w:rsid w:val="00BD156A"/>
    <w:rsid w:val="00BD1B0F"/>
    <w:rsid w:val="00BD44EA"/>
    <w:rsid w:val="00BD6561"/>
    <w:rsid w:val="00BD78D3"/>
    <w:rsid w:val="00BE14DF"/>
    <w:rsid w:val="00BE1AB9"/>
    <w:rsid w:val="00BE2F3A"/>
    <w:rsid w:val="00BE3F97"/>
    <w:rsid w:val="00BE5889"/>
    <w:rsid w:val="00BF059A"/>
    <w:rsid w:val="00BF19F6"/>
    <w:rsid w:val="00BF1A9F"/>
    <w:rsid w:val="00BF1C65"/>
    <w:rsid w:val="00BF23D3"/>
    <w:rsid w:val="00BF2823"/>
    <w:rsid w:val="00BF44FA"/>
    <w:rsid w:val="00BF6267"/>
    <w:rsid w:val="00BF6317"/>
    <w:rsid w:val="00BF6EB7"/>
    <w:rsid w:val="00C01247"/>
    <w:rsid w:val="00C0474D"/>
    <w:rsid w:val="00C051DC"/>
    <w:rsid w:val="00C068D4"/>
    <w:rsid w:val="00C0701A"/>
    <w:rsid w:val="00C075CA"/>
    <w:rsid w:val="00C11E4C"/>
    <w:rsid w:val="00C123F4"/>
    <w:rsid w:val="00C13477"/>
    <w:rsid w:val="00C13757"/>
    <w:rsid w:val="00C14220"/>
    <w:rsid w:val="00C14643"/>
    <w:rsid w:val="00C167E5"/>
    <w:rsid w:val="00C17867"/>
    <w:rsid w:val="00C17CBE"/>
    <w:rsid w:val="00C26BB8"/>
    <w:rsid w:val="00C271BC"/>
    <w:rsid w:val="00C33079"/>
    <w:rsid w:val="00C354E9"/>
    <w:rsid w:val="00C37414"/>
    <w:rsid w:val="00C37E04"/>
    <w:rsid w:val="00C4072D"/>
    <w:rsid w:val="00C423B7"/>
    <w:rsid w:val="00C4364C"/>
    <w:rsid w:val="00C43933"/>
    <w:rsid w:val="00C44CD7"/>
    <w:rsid w:val="00C45231"/>
    <w:rsid w:val="00C45CAC"/>
    <w:rsid w:val="00C46B12"/>
    <w:rsid w:val="00C502EB"/>
    <w:rsid w:val="00C5044C"/>
    <w:rsid w:val="00C5132F"/>
    <w:rsid w:val="00C52131"/>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021E"/>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540"/>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470B"/>
    <w:rsid w:val="00D06845"/>
    <w:rsid w:val="00D06923"/>
    <w:rsid w:val="00D0712F"/>
    <w:rsid w:val="00D074A2"/>
    <w:rsid w:val="00D076D3"/>
    <w:rsid w:val="00D10E0B"/>
    <w:rsid w:val="00D124BB"/>
    <w:rsid w:val="00D12DFE"/>
    <w:rsid w:val="00D13E74"/>
    <w:rsid w:val="00D148F9"/>
    <w:rsid w:val="00D178FC"/>
    <w:rsid w:val="00D21598"/>
    <w:rsid w:val="00D23CDD"/>
    <w:rsid w:val="00D24956"/>
    <w:rsid w:val="00D26E32"/>
    <w:rsid w:val="00D26E8E"/>
    <w:rsid w:val="00D27025"/>
    <w:rsid w:val="00D3259E"/>
    <w:rsid w:val="00D341B2"/>
    <w:rsid w:val="00D35521"/>
    <w:rsid w:val="00D4529C"/>
    <w:rsid w:val="00D457FC"/>
    <w:rsid w:val="00D459ED"/>
    <w:rsid w:val="00D46660"/>
    <w:rsid w:val="00D50394"/>
    <w:rsid w:val="00D50578"/>
    <w:rsid w:val="00D50AE7"/>
    <w:rsid w:val="00D5124F"/>
    <w:rsid w:val="00D55148"/>
    <w:rsid w:val="00D55B8F"/>
    <w:rsid w:val="00D56A90"/>
    <w:rsid w:val="00D57356"/>
    <w:rsid w:val="00D60CD6"/>
    <w:rsid w:val="00D62506"/>
    <w:rsid w:val="00D63462"/>
    <w:rsid w:val="00D645CB"/>
    <w:rsid w:val="00D66247"/>
    <w:rsid w:val="00D738D6"/>
    <w:rsid w:val="00D755EB"/>
    <w:rsid w:val="00D85752"/>
    <w:rsid w:val="00D85A70"/>
    <w:rsid w:val="00D85B5B"/>
    <w:rsid w:val="00D87E00"/>
    <w:rsid w:val="00D90119"/>
    <w:rsid w:val="00D910F8"/>
    <w:rsid w:val="00D9134D"/>
    <w:rsid w:val="00D92BBD"/>
    <w:rsid w:val="00D949BA"/>
    <w:rsid w:val="00D9791B"/>
    <w:rsid w:val="00DA010A"/>
    <w:rsid w:val="00DA1F1A"/>
    <w:rsid w:val="00DA22D0"/>
    <w:rsid w:val="00DA5E04"/>
    <w:rsid w:val="00DA6175"/>
    <w:rsid w:val="00DA7A03"/>
    <w:rsid w:val="00DB064A"/>
    <w:rsid w:val="00DB0804"/>
    <w:rsid w:val="00DB1818"/>
    <w:rsid w:val="00DB2FC7"/>
    <w:rsid w:val="00DB30FA"/>
    <w:rsid w:val="00DB665A"/>
    <w:rsid w:val="00DC1206"/>
    <w:rsid w:val="00DC309B"/>
    <w:rsid w:val="00DC4DA2"/>
    <w:rsid w:val="00DC58B8"/>
    <w:rsid w:val="00DC5DB5"/>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970"/>
    <w:rsid w:val="00DF4EDE"/>
    <w:rsid w:val="00DF4FA6"/>
    <w:rsid w:val="00DF62CD"/>
    <w:rsid w:val="00DF70F8"/>
    <w:rsid w:val="00DF7B6E"/>
    <w:rsid w:val="00E03CBD"/>
    <w:rsid w:val="00E04463"/>
    <w:rsid w:val="00E057F4"/>
    <w:rsid w:val="00E05C74"/>
    <w:rsid w:val="00E07F4C"/>
    <w:rsid w:val="00E1567F"/>
    <w:rsid w:val="00E22647"/>
    <w:rsid w:val="00E24E90"/>
    <w:rsid w:val="00E265CB"/>
    <w:rsid w:val="00E26923"/>
    <w:rsid w:val="00E26EDD"/>
    <w:rsid w:val="00E31CD2"/>
    <w:rsid w:val="00E31DC3"/>
    <w:rsid w:val="00E33E6B"/>
    <w:rsid w:val="00E34A0D"/>
    <w:rsid w:val="00E351CD"/>
    <w:rsid w:val="00E41F58"/>
    <w:rsid w:val="00E42743"/>
    <w:rsid w:val="00E44389"/>
    <w:rsid w:val="00E450BB"/>
    <w:rsid w:val="00E458E4"/>
    <w:rsid w:val="00E53FC4"/>
    <w:rsid w:val="00E54251"/>
    <w:rsid w:val="00E55F49"/>
    <w:rsid w:val="00E57619"/>
    <w:rsid w:val="00E6020B"/>
    <w:rsid w:val="00E606DF"/>
    <w:rsid w:val="00E6183B"/>
    <w:rsid w:val="00E64EA8"/>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92A0C"/>
    <w:rsid w:val="00EA11D2"/>
    <w:rsid w:val="00EA1A12"/>
    <w:rsid w:val="00EA4623"/>
    <w:rsid w:val="00EA7147"/>
    <w:rsid w:val="00EA7B11"/>
    <w:rsid w:val="00EA7E37"/>
    <w:rsid w:val="00EB02C1"/>
    <w:rsid w:val="00EB0DD3"/>
    <w:rsid w:val="00EB12AD"/>
    <w:rsid w:val="00EB1948"/>
    <w:rsid w:val="00EB3265"/>
    <w:rsid w:val="00EB37AC"/>
    <w:rsid w:val="00EB443B"/>
    <w:rsid w:val="00EB5749"/>
    <w:rsid w:val="00EB649E"/>
    <w:rsid w:val="00EC06AB"/>
    <w:rsid w:val="00EC3B65"/>
    <w:rsid w:val="00EC421D"/>
    <w:rsid w:val="00EC49FA"/>
    <w:rsid w:val="00EC4A25"/>
    <w:rsid w:val="00EC73FE"/>
    <w:rsid w:val="00ED2715"/>
    <w:rsid w:val="00ED4446"/>
    <w:rsid w:val="00ED4574"/>
    <w:rsid w:val="00ED7C2B"/>
    <w:rsid w:val="00EE057E"/>
    <w:rsid w:val="00EE134B"/>
    <w:rsid w:val="00EE18AA"/>
    <w:rsid w:val="00EE3507"/>
    <w:rsid w:val="00EE55D4"/>
    <w:rsid w:val="00EF0733"/>
    <w:rsid w:val="00EF17D7"/>
    <w:rsid w:val="00EF18A4"/>
    <w:rsid w:val="00EF3989"/>
    <w:rsid w:val="00EF39F7"/>
    <w:rsid w:val="00EF4029"/>
    <w:rsid w:val="00EF6650"/>
    <w:rsid w:val="00F017F0"/>
    <w:rsid w:val="00F025A2"/>
    <w:rsid w:val="00F026B1"/>
    <w:rsid w:val="00F04712"/>
    <w:rsid w:val="00F12956"/>
    <w:rsid w:val="00F14998"/>
    <w:rsid w:val="00F158EF"/>
    <w:rsid w:val="00F15EBF"/>
    <w:rsid w:val="00F16286"/>
    <w:rsid w:val="00F172EA"/>
    <w:rsid w:val="00F17749"/>
    <w:rsid w:val="00F2032D"/>
    <w:rsid w:val="00F210AD"/>
    <w:rsid w:val="00F22436"/>
    <w:rsid w:val="00F22EC7"/>
    <w:rsid w:val="00F253F0"/>
    <w:rsid w:val="00F27888"/>
    <w:rsid w:val="00F313E8"/>
    <w:rsid w:val="00F31E19"/>
    <w:rsid w:val="00F32944"/>
    <w:rsid w:val="00F32BB8"/>
    <w:rsid w:val="00F32C54"/>
    <w:rsid w:val="00F32FF0"/>
    <w:rsid w:val="00F33BEB"/>
    <w:rsid w:val="00F346DF"/>
    <w:rsid w:val="00F361BF"/>
    <w:rsid w:val="00F376EA"/>
    <w:rsid w:val="00F37F37"/>
    <w:rsid w:val="00F4026D"/>
    <w:rsid w:val="00F414ED"/>
    <w:rsid w:val="00F4234D"/>
    <w:rsid w:val="00F4363D"/>
    <w:rsid w:val="00F442BA"/>
    <w:rsid w:val="00F45DB6"/>
    <w:rsid w:val="00F51121"/>
    <w:rsid w:val="00F51974"/>
    <w:rsid w:val="00F56564"/>
    <w:rsid w:val="00F5696B"/>
    <w:rsid w:val="00F57058"/>
    <w:rsid w:val="00F57877"/>
    <w:rsid w:val="00F604BC"/>
    <w:rsid w:val="00F60900"/>
    <w:rsid w:val="00F60E66"/>
    <w:rsid w:val="00F60ECD"/>
    <w:rsid w:val="00F61A30"/>
    <w:rsid w:val="00F626F3"/>
    <w:rsid w:val="00F629E4"/>
    <w:rsid w:val="00F649B6"/>
    <w:rsid w:val="00F65202"/>
    <w:rsid w:val="00F653B8"/>
    <w:rsid w:val="00F65469"/>
    <w:rsid w:val="00F65536"/>
    <w:rsid w:val="00F671F0"/>
    <w:rsid w:val="00F67F42"/>
    <w:rsid w:val="00F720BF"/>
    <w:rsid w:val="00F72330"/>
    <w:rsid w:val="00F73387"/>
    <w:rsid w:val="00F739AD"/>
    <w:rsid w:val="00F765F6"/>
    <w:rsid w:val="00F76BBE"/>
    <w:rsid w:val="00F76EF3"/>
    <w:rsid w:val="00F77C49"/>
    <w:rsid w:val="00F80FD3"/>
    <w:rsid w:val="00F8252E"/>
    <w:rsid w:val="00F82F79"/>
    <w:rsid w:val="00F83FD0"/>
    <w:rsid w:val="00F86808"/>
    <w:rsid w:val="00F90134"/>
    <w:rsid w:val="00F916A1"/>
    <w:rsid w:val="00F9260D"/>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1CE9"/>
    <w:rsid w:val="00FB2023"/>
    <w:rsid w:val="00FB3082"/>
    <w:rsid w:val="00FB4456"/>
    <w:rsid w:val="00FB69E9"/>
    <w:rsid w:val="00FB7FCA"/>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4F7"/>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11430"/>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3CF2"/>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53C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53CF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53CF2"/>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53CF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653CF2"/>
    <w:pPr>
      <w:ind w:left="1701" w:hanging="1701"/>
      <w:outlineLvl w:val="4"/>
    </w:pPr>
    <w:rPr>
      <w:sz w:val="22"/>
    </w:rPr>
  </w:style>
  <w:style w:type="paragraph" w:styleId="Heading6">
    <w:name w:val="heading 6"/>
    <w:aliases w:val="T1,Header 6"/>
    <w:basedOn w:val="H6"/>
    <w:next w:val="Normal"/>
    <w:link w:val="Heading6Char"/>
    <w:qFormat/>
    <w:rsid w:val="00653CF2"/>
    <w:pPr>
      <w:outlineLvl w:val="5"/>
    </w:pPr>
  </w:style>
  <w:style w:type="paragraph" w:styleId="Heading7">
    <w:name w:val="heading 7"/>
    <w:aliases w:val="L7,Header 7"/>
    <w:basedOn w:val="H6"/>
    <w:next w:val="Normal"/>
    <w:link w:val="Heading7Char"/>
    <w:qFormat/>
    <w:rsid w:val="00653CF2"/>
    <w:pPr>
      <w:outlineLvl w:val="6"/>
    </w:pPr>
  </w:style>
  <w:style w:type="paragraph" w:styleId="Heading8">
    <w:name w:val="heading 8"/>
    <w:basedOn w:val="Heading1"/>
    <w:next w:val="Normal"/>
    <w:link w:val="Heading8Char"/>
    <w:qFormat/>
    <w:rsid w:val="00653CF2"/>
    <w:pPr>
      <w:ind w:left="0" w:firstLine="0"/>
      <w:outlineLvl w:val="7"/>
    </w:pPr>
  </w:style>
  <w:style w:type="paragraph" w:styleId="Heading9">
    <w:name w:val="heading 9"/>
    <w:basedOn w:val="Heading8"/>
    <w:next w:val="Normal"/>
    <w:link w:val="Heading9Char"/>
    <w:qFormat/>
    <w:rsid w:val="00653C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53CF2"/>
    <w:pPr>
      <w:ind w:left="1985" w:hanging="1985"/>
      <w:outlineLvl w:val="9"/>
    </w:pPr>
    <w:rPr>
      <w:sz w:val="20"/>
    </w:rPr>
  </w:style>
  <w:style w:type="paragraph" w:styleId="TOC9">
    <w:name w:val="toc 9"/>
    <w:basedOn w:val="TOC8"/>
    <w:rsid w:val="00653CF2"/>
    <w:pPr>
      <w:ind w:left="1418" w:hanging="1418"/>
    </w:pPr>
  </w:style>
  <w:style w:type="paragraph" w:styleId="TOC8">
    <w:name w:val="toc 8"/>
    <w:basedOn w:val="TOC1"/>
    <w:rsid w:val="00653CF2"/>
    <w:pPr>
      <w:spacing w:before="180"/>
      <w:ind w:left="2693" w:hanging="2693"/>
    </w:pPr>
    <w:rPr>
      <w:b/>
    </w:rPr>
  </w:style>
  <w:style w:type="paragraph" w:styleId="TOC1">
    <w:name w:val="toc 1"/>
    <w:rsid w:val="00653CF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53CF2"/>
    <w:pPr>
      <w:keepLines/>
      <w:tabs>
        <w:tab w:val="center" w:pos="4536"/>
        <w:tab w:val="right" w:pos="9072"/>
      </w:tabs>
    </w:pPr>
    <w:rPr>
      <w:noProof/>
    </w:rPr>
  </w:style>
  <w:style w:type="character" w:customStyle="1" w:styleId="ZGSM">
    <w:name w:val="ZGSM"/>
    <w:rsid w:val="00653CF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53CF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53CF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53CF2"/>
    <w:pPr>
      <w:ind w:left="1701" w:hanging="1701"/>
    </w:pPr>
  </w:style>
  <w:style w:type="paragraph" w:styleId="TOC4">
    <w:name w:val="toc 4"/>
    <w:basedOn w:val="TOC3"/>
    <w:rsid w:val="00653CF2"/>
    <w:pPr>
      <w:ind w:left="1418" w:hanging="1418"/>
    </w:pPr>
  </w:style>
  <w:style w:type="paragraph" w:styleId="TOC3">
    <w:name w:val="toc 3"/>
    <w:basedOn w:val="TOC2"/>
    <w:rsid w:val="00653CF2"/>
    <w:pPr>
      <w:ind w:left="1134" w:hanging="1134"/>
    </w:pPr>
  </w:style>
  <w:style w:type="paragraph" w:styleId="TOC2">
    <w:name w:val="toc 2"/>
    <w:basedOn w:val="TOC1"/>
    <w:rsid w:val="00653CF2"/>
    <w:pPr>
      <w:keepNext w:val="0"/>
      <w:spacing w:before="0"/>
      <w:ind w:left="851" w:hanging="851"/>
    </w:pPr>
    <w:rPr>
      <w:sz w:val="20"/>
    </w:rPr>
  </w:style>
  <w:style w:type="paragraph" w:styleId="Footer">
    <w:name w:val="footer"/>
    <w:aliases w:val="footer odd,footer,fo,pie de página"/>
    <w:basedOn w:val="Header"/>
    <w:link w:val="FooterChar"/>
    <w:rsid w:val="00653CF2"/>
    <w:pPr>
      <w:jc w:val="center"/>
    </w:pPr>
    <w:rPr>
      <w:i/>
    </w:rPr>
  </w:style>
  <w:style w:type="paragraph" w:customStyle="1" w:styleId="TT">
    <w:name w:val="TT"/>
    <w:basedOn w:val="Heading1"/>
    <w:next w:val="Normal"/>
    <w:rsid w:val="00653CF2"/>
    <w:pPr>
      <w:outlineLvl w:val="9"/>
    </w:pPr>
  </w:style>
  <w:style w:type="paragraph" w:customStyle="1" w:styleId="NF">
    <w:name w:val="NF"/>
    <w:basedOn w:val="NO"/>
    <w:rsid w:val="00653CF2"/>
    <w:pPr>
      <w:keepNext/>
      <w:spacing w:after="0"/>
    </w:pPr>
    <w:rPr>
      <w:rFonts w:ascii="Arial" w:hAnsi="Arial"/>
      <w:sz w:val="18"/>
    </w:rPr>
  </w:style>
  <w:style w:type="paragraph" w:customStyle="1" w:styleId="NO">
    <w:name w:val="NO"/>
    <w:basedOn w:val="Normal"/>
    <w:link w:val="NOChar"/>
    <w:rsid w:val="00653CF2"/>
    <w:pPr>
      <w:keepLines/>
      <w:ind w:left="1135" w:hanging="851"/>
    </w:pPr>
  </w:style>
  <w:style w:type="paragraph" w:customStyle="1" w:styleId="PL">
    <w:name w:val="PL"/>
    <w:link w:val="PLChar"/>
    <w:rsid w:val="00653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53CF2"/>
    <w:pPr>
      <w:jc w:val="right"/>
    </w:pPr>
  </w:style>
  <w:style w:type="paragraph" w:customStyle="1" w:styleId="TAL">
    <w:name w:val="TAL"/>
    <w:basedOn w:val="Normal"/>
    <w:link w:val="TALChar"/>
    <w:rsid w:val="00653CF2"/>
    <w:pPr>
      <w:keepNext/>
      <w:keepLines/>
      <w:spacing w:after="0"/>
    </w:pPr>
    <w:rPr>
      <w:rFonts w:ascii="Arial" w:hAnsi="Arial"/>
      <w:sz w:val="18"/>
    </w:rPr>
  </w:style>
  <w:style w:type="paragraph" w:customStyle="1" w:styleId="TAH">
    <w:name w:val="TAH"/>
    <w:basedOn w:val="TAC"/>
    <w:link w:val="TAHCar"/>
    <w:rsid w:val="00653CF2"/>
    <w:rPr>
      <w:b/>
    </w:rPr>
  </w:style>
  <w:style w:type="paragraph" w:customStyle="1" w:styleId="TAC">
    <w:name w:val="TAC"/>
    <w:basedOn w:val="TAL"/>
    <w:link w:val="TACCar"/>
    <w:rsid w:val="00653CF2"/>
    <w:pPr>
      <w:jc w:val="center"/>
    </w:pPr>
  </w:style>
  <w:style w:type="paragraph" w:customStyle="1" w:styleId="LD">
    <w:name w:val="LD"/>
    <w:rsid w:val="00653CF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53CF2"/>
    <w:pPr>
      <w:keepLines/>
      <w:ind w:left="1702" w:hanging="1418"/>
    </w:pPr>
  </w:style>
  <w:style w:type="paragraph" w:customStyle="1" w:styleId="FP">
    <w:name w:val="FP"/>
    <w:basedOn w:val="Normal"/>
    <w:rsid w:val="00653CF2"/>
    <w:pPr>
      <w:spacing w:after="0"/>
    </w:pPr>
  </w:style>
  <w:style w:type="paragraph" w:customStyle="1" w:styleId="NW">
    <w:name w:val="NW"/>
    <w:basedOn w:val="NO"/>
    <w:rsid w:val="00653CF2"/>
    <w:pPr>
      <w:spacing w:after="0"/>
    </w:pPr>
  </w:style>
  <w:style w:type="paragraph" w:customStyle="1" w:styleId="EW">
    <w:name w:val="EW"/>
    <w:basedOn w:val="EX"/>
    <w:rsid w:val="00653CF2"/>
    <w:pPr>
      <w:spacing w:after="0"/>
    </w:pPr>
  </w:style>
  <w:style w:type="paragraph" w:customStyle="1" w:styleId="B1">
    <w:name w:val="B1"/>
    <w:basedOn w:val="List"/>
    <w:link w:val="B1Char1"/>
    <w:rsid w:val="00653CF2"/>
  </w:style>
  <w:style w:type="paragraph" w:styleId="TOC6">
    <w:name w:val="toc 6"/>
    <w:basedOn w:val="TOC5"/>
    <w:next w:val="Normal"/>
    <w:rsid w:val="00653CF2"/>
    <w:pPr>
      <w:ind w:left="1985" w:hanging="1985"/>
    </w:pPr>
  </w:style>
  <w:style w:type="paragraph" w:styleId="TOC7">
    <w:name w:val="toc 7"/>
    <w:basedOn w:val="TOC6"/>
    <w:next w:val="Normal"/>
    <w:rsid w:val="00653CF2"/>
    <w:pPr>
      <w:ind w:left="2268" w:hanging="2268"/>
    </w:pPr>
  </w:style>
  <w:style w:type="paragraph" w:customStyle="1" w:styleId="EditorsNote">
    <w:name w:val="Editor's Note"/>
    <w:aliases w:val="EN,Editor's Noteormal"/>
    <w:basedOn w:val="NO"/>
    <w:link w:val="EditorsNoteChar"/>
    <w:rsid w:val="00653CF2"/>
    <w:rPr>
      <w:color w:val="FF0000"/>
    </w:rPr>
  </w:style>
  <w:style w:type="paragraph" w:customStyle="1" w:styleId="TH">
    <w:name w:val="TH"/>
    <w:basedOn w:val="Normal"/>
    <w:link w:val="THChar"/>
    <w:rsid w:val="00653CF2"/>
    <w:pPr>
      <w:keepNext/>
      <w:keepLines/>
      <w:spacing w:before="60"/>
      <w:jc w:val="center"/>
    </w:pPr>
    <w:rPr>
      <w:rFonts w:ascii="Arial" w:hAnsi="Arial"/>
      <w:b/>
    </w:rPr>
  </w:style>
  <w:style w:type="paragraph" w:customStyle="1" w:styleId="ZA">
    <w:name w:val="ZA"/>
    <w:rsid w:val="00653C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3C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3C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3C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53CF2"/>
    <w:pPr>
      <w:ind w:left="851" w:hanging="851"/>
    </w:pPr>
  </w:style>
  <w:style w:type="paragraph" w:customStyle="1" w:styleId="ZH">
    <w:name w:val="ZH"/>
    <w:rsid w:val="00653CF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53CF2"/>
    <w:pPr>
      <w:keepNext w:val="0"/>
      <w:spacing w:before="0" w:after="240"/>
    </w:pPr>
  </w:style>
  <w:style w:type="paragraph" w:customStyle="1" w:styleId="ZG">
    <w:name w:val="ZG"/>
    <w:rsid w:val="00653CF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53CF2"/>
  </w:style>
  <w:style w:type="paragraph" w:customStyle="1" w:styleId="B3">
    <w:name w:val="B3"/>
    <w:basedOn w:val="List3"/>
    <w:link w:val="B3Char"/>
    <w:rsid w:val="00653CF2"/>
  </w:style>
  <w:style w:type="paragraph" w:customStyle="1" w:styleId="B4">
    <w:name w:val="B4"/>
    <w:basedOn w:val="List4"/>
    <w:link w:val="B4Char"/>
    <w:rsid w:val="00653CF2"/>
  </w:style>
  <w:style w:type="paragraph" w:customStyle="1" w:styleId="B5">
    <w:name w:val="B5"/>
    <w:basedOn w:val="List5"/>
    <w:link w:val="B5Char"/>
    <w:rsid w:val="00653CF2"/>
  </w:style>
  <w:style w:type="paragraph" w:customStyle="1" w:styleId="ZTD">
    <w:name w:val="ZTD"/>
    <w:basedOn w:val="ZB"/>
    <w:rsid w:val="00653CF2"/>
    <w:pPr>
      <w:framePr w:hRule="auto" w:wrap="notBeside" w:y="852"/>
    </w:pPr>
    <w:rPr>
      <w:i w:val="0"/>
      <w:sz w:val="40"/>
    </w:rPr>
  </w:style>
  <w:style w:type="paragraph" w:customStyle="1" w:styleId="ZV">
    <w:name w:val="ZV"/>
    <w:basedOn w:val="ZU"/>
    <w:rsid w:val="00653CF2"/>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53CF2"/>
    <w:pPr>
      <w:ind w:left="284"/>
    </w:pPr>
  </w:style>
  <w:style w:type="paragraph" w:styleId="Index1">
    <w:name w:val="index 1"/>
    <w:basedOn w:val="Normal"/>
    <w:rsid w:val="00653CF2"/>
    <w:pPr>
      <w:keepLines/>
      <w:spacing w:after="0"/>
    </w:pPr>
  </w:style>
  <w:style w:type="paragraph" w:styleId="ListNumber2">
    <w:name w:val="List Number 2"/>
    <w:basedOn w:val="ListNumber"/>
    <w:rsid w:val="00653CF2"/>
    <w:pPr>
      <w:ind w:left="851"/>
    </w:pPr>
  </w:style>
  <w:style w:type="character" w:styleId="FootnoteReference">
    <w:name w:val="footnote reference"/>
    <w:aliases w:val="Appel note de bas de p,Nota,Footnote symbol,Footnote"/>
    <w:rsid w:val="00653CF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53CF2"/>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53CF2"/>
    <w:pPr>
      <w:ind w:left="851"/>
    </w:pPr>
  </w:style>
  <w:style w:type="paragraph" w:styleId="ListBullet3">
    <w:name w:val="List Bullet 3"/>
    <w:basedOn w:val="ListBullet2"/>
    <w:link w:val="ListBullet3Char"/>
    <w:rsid w:val="00653CF2"/>
    <w:pPr>
      <w:ind w:left="1135"/>
    </w:pPr>
  </w:style>
  <w:style w:type="paragraph" w:styleId="ListNumber">
    <w:name w:val="List Number"/>
    <w:basedOn w:val="List"/>
    <w:rsid w:val="00653CF2"/>
  </w:style>
  <w:style w:type="paragraph" w:styleId="List2">
    <w:name w:val="List 2"/>
    <w:basedOn w:val="List"/>
    <w:link w:val="List2Char"/>
    <w:rsid w:val="00653CF2"/>
    <w:pPr>
      <w:ind w:left="851"/>
    </w:pPr>
  </w:style>
  <w:style w:type="paragraph" w:styleId="List3">
    <w:name w:val="List 3"/>
    <w:basedOn w:val="List2"/>
    <w:link w:val="List3Char"/>
    <w:rsid w:val="00653CF2"/>
    <w:pPr>
      <w:ind w:left="1135"/>
    </w:pPr>
  </w:style>
  <w:style w:type="paragraph" w:styleId="List4">
    <w:name w:val="List 4"/>
    <w:basedOn w:val="List3"/>
    <w:rsid w:val="00653CF2"/>
    <w:pPr>
      <w:ind w:left="1418"/>
    </w:pPr>
  </w:style>
  <w:style w:type="paragraph" w:styleId="List5">
    <w:name w:val="List 5"/>
    <w:basedOn w:val="List4"/>
    <w:rsid w:val="00653CF2"/>
    <w:pPr>
      <w:ind w:left="1702"/>
    </w:pPr>
  </w:style>
  <w:style w:type="paragraph" w:styleId="List">
    <w:name w:val="List"/>
    <w:basedOn w:val="Normal"/>
    <w:link w:val="ListChar3"/>
    <w:rsid w:val="00653CF2"/>
    <w:pPr>
      <w:ind w:left="568" w:hanging="284"/>
    </w:pPr>
  </w:style>
  <w:style w:type="paragraph" w:styleId="ListBullet">
    <w:name w:val="List Bullet"/>
    <w:aliases w:val="UL"/>
    <w:basedOn w:val="List"/>
    <w:link w:val="ListBulletChar"/>
    <w:rsid w:val="00653CF2"/>
  </w:style>
  <w:style w:type="paragraph" w:styleId="ListBullet4">
    <w:name w:val="List Bullet 4"/>
    <w:basedOn w:val="ListBullet3"/>
    <w:rsid w:val="00653CF2"/>
    <w:pPr>
      <w:ind w:left="1418"/>
    </w:pPr>
  </w:style>
  <w:style w:type="paragraph" w:styleId="ListBullet5">
    <w:name w:val="List Bullet 5"/>
    <w:basedOn w:val="ListBullet4"/>
    <w:rsid w:val="00653CF2"/>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szCs w:val="18"/>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szCs w:val="22"/>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pPr>
      <w:numPr>
        <w:numId w:val="13"/>
      </w:numPr>
    </w:pPr>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pPr>
      <w:numPr>
        <w:numId w:val="14"/>
      </w:numPr>
    </w:pPr>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15"/>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0A1A67"/>
    <w:rPr>
      <w:rFonts w:ascii="MS LineDraw" w:eastAsia="SimSun" w:hAnsi="MS LineDraw" w:cs="MS LineDraw"/>
      <w:lang w:eastAsia="en-US"/>
    </w:rPr>
  </w:style>
  <w:style w:type="paragraph" w:customStyle="1" w:styleId="61">
    <w:name w:val="修订6"/>
    <w:hidden/>
    <w:semiHidden/>
    <w:rsid w:val="000A1A67"/>
    <w:rPr>
      <w:rFonts w:ascii="MS LineDraw" w:eastAsia="Ericsson Capital TT" w:hAnsi="MS LineDraw" w:cs="MS LineDraw"/>
      <w:lang w:eastAsia="en-US"/>
    </w:rPr>
  </w:style>
  <w:style w:type="character" w:customStyle="1" w:styleId="ListChar4">
    <w:name w:val="List Char4"/>
    <w:rsid w:val="000A1A67"/>
    <w:rPr>
      <w:rFonts w:ascii="Times New Roman" w:hAnsi="Times New Roman" w:cs="Times New Roman"/>
      <w:lang w:val="en-GB"/>
    </w:rPr>
  </w:style>
  <w:style w:type="character" w:customStyle="1" w:styleId="ListBulletChar">
    <w:name w:val="List Bullet Char"/>
    <w:aliases w:val="UL Char"/>
    <w:link w:val="ListBullet"/>
    <w:rsid w:val="000A1A67"/>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0A1A67"/>
    <w:rPr>
      <w:rFonts w:ascii="Calibri" w:eastAsia="Calibri" w:hAnsi="Calibri"/>
      <w:sz w:val="22"/>
      <w:szCs w:val="22"/>
      <w:lang w:val="en-US"/>
    </w:rPr>
  </w:style>
  <w:style w:type="paragraph" w:customStyle="1" w:styleId="9">
    <w:name w:val="修订9"/>
    <w:hidden/>
    <w:semiHidden/>
    <w:rsid w:val="000A1A67"/>
    <w:rPr>
      <w:rFonts w:ascii="Osaka" w:eastAsia="Bookman Old Style" w:hAnsi="Osaka" w:cs="Osaka"/>
      <w:lang w:eastAsia="en-US"/>
    </w:rPr>
  </w:style>
  <w:style w:type="paragraph" w:customStyle="1" w:styleId="1210">
    <w:name w:val="表 (青) 121"/>
    <w:hidden/>
    <w:uiPriority w:val="71"/>
    <w:rsid w:val="000A1A67"/>
    <w:rPr>
      <w:rFonts w:ascii="Osaka" w:eastAsia="SimSun" w:hAnsi="Osaka" w:cs="Osaka"/>
      <w:lang w:eastAsia="en-US"/>
    </w:rPr>
  </w:style>
  <w:style w:type="character" w:styleId="PlaceholderText">
    <w:name w:val="Placeholder Text"/>
    <w:uiPriority w:val="99"/>
    <w:unhideWhenUsed/>
    <w:rsid w:val="000A1A67"/>
    <w:rPr>
      <w:color w:val="808080"/>
    </w:rPr>
  </w:style>
  <w:style w:type="paragraph" w:customStyle="1" w:styleId="46">
    <w:name w:val="変更箇所4"/>
    <w:hidden/>
    <w:semiHidden/>
    <w:rsid w:val="000A1A67"/>
    <w:rPr>
      <w:rFonts w:ascii="Osaka" w:eastAsia="Calibri Light" w:hAnsi="Osaka" w:cs="Osaka"/>
      <w:lang w:eastAsia="en-US"/>
    </w:rPr>
  </w:style>
  <w:style w:type="paragraph" w:customStyle="1" w:styleId="5">
    <w:name w:val="変更箇所5"/>
    <w:hidden/>
    <w:semiHidden/>
    <w:rsid w:val="000A1A67"/>
    <w:pPr>
      <w:numPr>
        <w:numId w:val="28"/>
      </w:numPr>
      <w:ind w:left="0" w:firstLine="0"/>
    </w:pPr>
    <w:rPr>
      <w:rFonts w:ascii="Osaka" w:eastAsia="Calibri Light" w:hAnsi="Osaka" w:cs="Osaka"/>
      <w:lang w:eastAsia="en-US"/>
    </w:rPr>
  </w:style>
  <w:style w:type="paragraph" w:customStyle="1" w:styleId="3f3">
    <w:name w:val="수정3"/>
    <w:hidden/>
    <w:semiHidden/>
    <w:rsid w:val="000A1A67"/>
    <w:rPr>
      <w:rFonts w:ascii="Osaka" w:eastAsia="Bookman Old Style" w:hAnsi="Osaka" w:cs="Osaka"/>
      <w:lang w:eastAsia="en-US"/>
    </w:rPr>
  </w:style>
  <w:style w:type="paragraph" w:customStyle="1" w:styleId="-31">
    <w:name w:val="深色列表 - 着色 31"/>
    <w:hidden/>
    <w:uiPriority w:val="99"/>
    <w:semiHidden/>
    <w:rsid w:val="000A1A67"/>
    <w:rPr>
      <w:rFonts w:ascii="Osaka" w:eastAsia="Calibri Light" w:hAnsi="Osaka" w:cs="Osaka"/>
      <w:lang w:eastAsia="en-US"/>
    </w:rPr>
  </w:style>
  <w:style w:type="paragraph" w:customStyle="1" w:styleId="-11">
    <w:name w:val="彩色底纹 - 着色 11"/>
    <w:hidden/>
    <w:uiPriority w:val="99"/>
    <w:semiHidden/>
    <w:rsid w:val="000A1A67"/>
    <w:rPr>
      <w:rFonts w:ascii="Osaka" w:eastAsia="SimSun" w:hAnsi="Osaka" w:cs="Osaka"/>
      <w:lang w:eastAsia="en-US"/>
    </w:rPr>
  </w:style>
  <w:style w:type="paragraph" w:customStyle="1" w:styleId="70">
    <w:name w:val="修订7"/>
    <w:hidden/>
    <w:semiHidden/>
    <w:rsid w:val="000A1A67"/>
    <w:rPr>
      <w:rFonts w:ascii="Osaka" w:eastAsia="Bookman Old Style" w:hAnsi="Osaka" w:cs="Osaka"/>
      <w:lang w:eastAsia="en-US"/>
    </w:rPr>
  </w:style>
  <w:style w:type="paragraph" w:customStyle="1" w:styleId="47">
    <w:name w:val="수정4"/>
    <w:hidden/>
    <w:semiHidden/>
    <w:rsid w:val="000A1A67"/>
    <w:rPr>
      <w:rFonts w:ascii="Osaka" w:eastAsia="Bookman Old Style" w:hAnsi="Osaka" w:cs="Osaka"/>
      <w:lang w:eastAsia="en-US"/>
    </w:rPr>
  </w:style>
  <w:style w:type="character" w:customStyle="1" w:styleId="48">
    <w:name w:val="コメント参照4"/>
    <w:rsid w:val="000A1A67"/>
    <w:rPr>
      <w:sz w:val="16"/>
    </w:rPr>
  </w:style>
  <w:style w:type="paragraph" w:customStyle="1" w:styleId="afe">
    <w:name w:val="样式 页眉"/>
    <w:basedOn w:val="Header"/>
    <w:link w:val="Char4"/>
    <w:rsid w:val="000A1A67"/>
    <w:rPr>
      <w:rFonts w:eastAsia="Helvetica"/>
      <w:bCs/>
      <w:sz w:val="22"/>
      <w:lang w:val="en-US" w:eastAsia="zh-CN"/>
    </w:rPr>
  </w:style>
  <w:style w:type="character" w:customStyle="1" w:styleId="Char4">
    <w:name w:val="样式 页眉 Char"/>
    <w:link w:val="afe"/>
    <w:rsid w:val="000A1A67"/>
    <w:rPr>
      <w:rFonts w:ascii="Arial" w:eastAsia="Helvetica" w:hAnsi="Arial"/>
      <w:b/>
      <w:bCs/>
      <w:noProof/>
      <w:sz w:val="22"/>
      <w:lang w:val="en-US" w:eastAsia="zh-CN"/>
    </w:rPr>
  </w:style>
  <w:style w:type="paragraph" w:customStyle="1" w:styleId="Char20">
    <w:name w:val="Char2"/>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0A1A67"/>
  </w:style>
  <w:style w:type="paragraph" w:customStyle="1" w:styleId="CharCharCharCharChar2">
    <w:name w:val="Char Char Char Char Char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0A1A6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0A1A6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0A1A67"/>
    <w:rPr>
      <w:lang w:val="en-GB" w:eastAsia="ja-JP" w:bidi="ar-SA"/>
    </w:rPr>
  </w:style>
  <w:style w:type="character" w:customStyle="1" w:styleId="CharChar42">
    <w:name w:val="Char Char42"/>
    <w:rsid w:val="000A1A67"/>
    <w:rPr>
      <w:rFonts w:ascii="Yu Gothic Light" w:hAnsi="Yu Gothic Light" w:cs="Yu Gothic Light" w:hint="default"/>
      <w:lang w:val="nb-NO" w:eastAsia="ja-JP" w:bidi="ar-SA"/>
    </w:rPr>
  </w:style>
  <w:style w:type="character" w:customStyle="1" w:styleId="CharChar72">
    <w:name w:val="Char Char72"/>
    <w:semiHidden/>
    <w:rsid w:val="000A1A67"/>
    <w:rPr>
      <w:rFonts w:ascii="Calibri" w:hAnsi="Calibri" w:cs="Calibri" w:hint="default"/>
      <w:shd w:val="clear" w:color="auto" w:fill="000080"/>
      <w:lang w:val="en-GB" w:eastAsia="en-US"/>
    </w:rPr>
  </w:style>
  <w:style w:type="character" w:customStyle="1" w:styleId="CharChar102">
    <w:name w:val="Char Char102"/>
    <w:semiHidden/>
    <w:rsid w:val="000A1A67"/>
    <w:rPr>
      <w:rFonts w:ascii="Osaka" w:hAnsi="Osaka" w:cs="Osaka" w:hint="default"/>
      <w:lang w:val="en-GB" w:eastAsia="en-US"/>
    </w:rPr>
  </w:style>
  <w:style w:type="character" w:customStyle="1" w:styleId="CharChar92">
    <w:name w:val="Char Char92"/>
    <w:semiHidden/>
    <w:rsid w:val="000A1A67"/>
    <w:rPr>
      <w:rFonts w:ascii="Calibri" w:hAnsi="Calibri" w:cs="Calibri" w:hint="default"/>
      <w:sz w:val="16"/>
      <w:szCs w:val="16"/>
      <w:lang w:val="en-GB" w:eastAsia="en-US"/>
    </w:rPr>
  </w:style>
  <w:style w:type="character" w:customStyle="1" w:styleId="CharChar82">
    <w:name w:val="Char Char82"/>
    <w:semiHidden/>
    <w:rsid w:val="000A1A67"/>
    <w:rPr>
      <w:rFonts w:ascii="Osaka" w:hAnsi="Osaka" w:cs="Osaka" w:hint="default"/>
      <w:b/>
      <w:bCs/>
      <w:lang w:val="en-GB" w:eastAsia="en-US"/>
    </w:rPr>
  </w:style>
  <w:style w:type="character" w:customStyle="1" w:styleId="CharChar292">
    <w:name w:val="Char Char292"/>
    <w:rsid w:val="000A1A67"/>
    <w:rPr>
      <w:rFonts w:ascii="Helvetica" w:hAnsi="Helvetica" w:cs="Helvetica" w:hint="default"/>
      <w:sz w:val="36"/>
      <w:lang w:val="en-GB" w:eastAsia="en-US" w:bidi="ar-SA"/>
    </w:rPr>
  </w:style>
  <w:style w:type="character" w:customStyle="1" w:styleId="CharChar282">
    <w:name w:val="Char Char282"/>
    <w:rsid w:val="000A1A67"/>
    <w:rPr>
      <w:rFonts w:ascii="Helvetica" w:hAnsi="Helvetica" w:cs="Helvetica" w:hint="default"/>
      <w:sz w:val="32"/>
      <w:lang w:val="en-GB"/>
    </w:rPr>
  </w:style>
  <w:style w:type="paragraph" w:customStyle="1" w:styleId="contribution">
    <w:name w:val="contribution"/>
    <w:basedOn w:val="Heading1"/>
    <w:semiHidden/>
    <w:rsid w:val="000A1A67"/>
    <w:pPr>
      <w:tabs>
        <w:tab w:val="num" w:pos="45"/>
      </w:tabs>
      <w:ind w:left="405" w:hanging="405"/>
    </w:pPr>
    <w:rPr>
      <w:rFonts w:eastAsia="Helvetica"/>
      <w:lang w:eastAsia="zh-CN"/>
    </w:rPr>
  </w:style>
  <w:style w:type="paragraph" w:styleId="TableofFigures">
    <w:name w:val="table of figures"/>
    <w:basedOn w:val="Normal"/>
    <w:next w:val="Normal"/>
    <w:rsid w:val="000A1A67"/>
    <w:pPr>
      <w:ind w:left="400" w:hanging="400"/>
      <w:jc w:val="center"/>
    </w:pPr>
    <w:rPr>
      <w:rFonts w:eastAsia="MS PGothic"/>
      <w:b/>
      <w:lang w:eastAsia="zh-CN"/>
    </w:rPr>
  </w:style>
  <w:style w:type="paragraph" w:customStyle="1" w:styleId="MotorolaResponse1">
    <w:name w:val="Motorola Response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0A1A67"/>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0A1A67"/>
    <w:rPr>
      <w:rFonts w:eastAsia="Bookman Old Style"/>
      <w:sz w:val="24"/>
      <w:lang w:val="fr-FR" w:eastAsia="zh-CN"/>
    </w:rPr>
  </w:style>
  <w:style w:type="paragraph" w:customStyle="1" w:styleId="FBCharCharCharChar1">
    <w:name w:val="FB Char Char Char Char1"/>
    <w:next w:val="Normal"/>
    <w:semiHidden/>
    <w:rsid w:val="000A1A67"/>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A1A67"/>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0A1A67"/>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0A1A67"/>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0A1A67"/>
    <w:rPr>
      <w:rFonts w:ascii="Arial" w:eastAsia="Helvetica" w:hAnsi="Arial"/>
      <w:sz w:val="28"/>
      <w:lang w:eastAsia="zh-CN"/>
    </w:rPr>
  </w:style>
  <w:style w:type="paragraph" w:customStyle="1" w:styleId="a">
    <w:name w:val="表格题注"/>
    <w:next w:val="Normal"/>
    <w:rsid w:val="000A1A67"/>
    <w:pPr>
      <w:numPr>
        <w:numId w:val="21"/>
      </w:numPr>
      <w:spacing w:beforeLines="50" w:afterLines="50"/>
      <w:jc w:val="center"/>
    </w:pPr>
    <w:rPr>
      <w:rFonts w:ascii="Osaka" w:eastAsia="MS PGothic" w:hAnsi="Osaka" w:cs="Osaka"/>
      <w:b/>
      <w:lang w:eastAsia="zh-CN"/>
    </w:rPr>
  </w:style>
  <w:style w:type="paragraph" w:customStyle="1" w:styleId="a0">
    <w:name w:val="插图题注"/>
    <w:next w:val="Normal"/>
    <w:rsid w:val="000A1A67"/>
    <w:pPr>
      <w:numPr>
        <w:numId w:val="22"/>
      </w:numPr>
      <w:jc w:val="center"/>
    </w:pPr>
    <w:rPr>
      <w:rFonts w:ascii="Osaka" w:eastAsia="MS PGothic" w:hAnsi="Osaka" w:cs="Osaka"/>
      <w:b/>
      <w:lang w:eastAsia="zh-CN"/>
    </w:rPr>
  </w:style>
  <w:style w:type="character" w:customStyle="1" w:styleId="MTEquationSection">
    <w:name w:val="MTEquationSection"/>
    <w:rsid w:val="000A1A67"/>
    <w:rPr>
      <w:vanish w:val="0"/>
      <w:color w:val="FF0000"/>
      <w:lang w:eastAsia="en-US"/>
    </w:rPr>
  </w:style>
  <w:style w:type="character" w:customStyle="1" w:styleId="ZchnZchn52">
    <w:name w:val="Zchn Zchn52"/>
    <w:rsid w:val="000A1A67"/>
    <w:rPr>
      <w:rFonts w:ascii="Yu Gothic Light" w:eastAsia="Bookman Old Style" w:hAnsi="Yu Gothic Light"/>
      <w:lang w:val="nb-NO" w:eastAsia="en-US" w:bidi="ar-SA"/>
    </w:rPr>
  </w:style>
  <w:style w:type="character" w:customStyle="1" w:styleId="ListBullet3Char">
    <w:name w:val="List Bullet 3 Char"/>
    <w:link w:val="ListBullet3"/>
    <w:rsid w:val="000A1A67"/>
  </w:style>
  <w:style w:type="character" w:customStyle="1" w:styleId="ListBullet2Char">
    <w:name w:val="List Bullet 2 Char"/>
    <w:aliases w:val="lb2 Char"/>
    <w:link w:val="ListBullet2"/>
    <w:rsid w:val="000A1A67"/>
  </w:style>
  <w:style w:type="character" w:customStyle="1" w:styleId="1Char0">
    <w:name w:val="样式1 Char"/>
    <w:link w:val="1"/>
    <w:rsid w:val="000A1A67"/>
    <w:rPr>
      <w:rFonts w:ascii="Helvetica" w:hAnsi="Helvetica"/>
      <w:sz w:val="18"/>
      <w:lang w:eastAsia="ja-JP"/>
    </w:rPr>
  </w:style>
  <w:style w:type="paragraph" w:customStyle="1" w:styleId="List10">
    <w:name w:val="List1"/>
    <w:basedOn w:val="Normal"/>
    <w:rsid w:val="000A1A67"/>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0A1A67"/>
    <w:pPr>
      <w:numPr>
        <w:numId w:val="23"/>
      </w:numPr>
    </w:pPr>
    <w:rPr>
      <w:rFonts w:ascii="Helvetica" w:hAnsi="Helvetica"/>
      <w:lang w:eastAsia="ja-JP"/>
    </w:rPr>
  </w:style>
  <w:style w:type="paragraph" w:customStyle="1" w:styleId="TdocText">
    <w:name w:val="Tdoc_Text"/>
    <w:basedOn w:val="Normal"/>
    <w:rsid w:val="000A1A67"/>
    <w:pPr>
      <w:spacing w:before="120" w:after="0"/>
      <w:jc w:val="both"/>
    </w:pPr>
    <w:rPr>
      <w:rFonts w:eastAsia="SimSun"/>
      <w:lang w:val="en-US" w:eastAsia="zh-CN"/>
    </w:rPr>
  </w:style>
  <w:style w:type="paragraph" w:customStyle="1" w:styleId="centered">
    <w:name w:val="centered"/>
    <w:basedOn w:val="Normal"/>
    <w:rsid w:val="000A1A67"/>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0A1A67"/>
    <w:pPr>
      <w:numPr>
        <w:numId w:val="24"/>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0A1A67"/>
    <w:pPr>
      <w:ind w:left="720"/>
      <w:contextualSpacing/>
    </w:pPr>
    <w:rPr>
      <w:rFonts w:eastAsia="SimSun"/>
      <w:lang w:eastAsia="zh-CN"/>
    </w:rPr>
  </w:style>
  <w:style w:type="paragraph" w:customStyle="1" w:styleId="LightList-Accent31">
    <w:name w:val="Light List - Accent 31"/>
    <w:semiHidden/>
    <w:rsid w:val="000A1A67"/>
    <w:rPr>
      <w:rFonts w:ascii="Osaka" w:eastAsia="Bookman Old Style" w:hAnsi="Osaka" w:cs="Osaka"/>
      <w:lang w:eastAsia="en-US"/>
    </w:rPr>
  </w:style>
  <w:style w:type="paragraph" w:customStyle="1" w:styleId="TOC911">
    <w:name w:val="TOC 911"/>
    <w:basedOn w:val="TOC8"/>
    <w:rsid w:val="000A1A67"/>
    <w:pPr>
      <w:ind w:left="1418" w:hanging="1418"/>
    </w:pPr>
    <w:rPr>
      <w:rFonts w:eastAsia="Calibri Light"/>
      <w:noProof w:val="0"/>
      <w:lang w:val="en-US"/>
    </w:rPr>
  </w:style>
  <w:style w:type="paragraph" w:customStyle="1" w:styleId="Caption11">
    <w:name w:val="Caption11"/>
    <w:basedOn w:val="Normal"/>
    <w:next w:val="Normal"/>
    <w:rsid w:val="000A1A67"/>
    <w:pPr>
      <w:spacing w:before="120" w:after="120"/>
    </w:pPr>
    <w:rPr>
      <w:rFonts w:eastAsia="Calibri Light"/>
      <w:b/>
    </w:rPr>
  </w:style>
  <w:style w:type="paragraph" w:customStyle="1" w:styleId="TableofFigures11">
    <w:name w:val="Table of Figures11"/>
    <w:basedOn w:val="Normal"/>
    <w:next w:val="Normal"/>
    <w:rsid w:val="000A1A67"/>
    <w:pPr>
      <w:ind w:left="400" w:hanging="400"/>
      <w:jc w:val="center"/>
    </w:pPr>
    <w:rPr>
      <w:rFonts w:eastAsia="Calibri Light"/>
      <w:b/>
    </w:rPr>
  </w:style>
  <w:style w:type="paragraph" w:customStyle="1" w:styleId="81">
    <w:name w:val="表 (赤)  81"/>
    <w:basedOn w:val="Normal"/>
    <w:uiPriority w:val="34"/>
    <w:qFormat/>
    <w:rsid w:val="000A1A67"/>
    <w:pPr>
      <w:ind w:left="720"/>
      <w:contextualSpacing/>
    </w:pPr>
    <w:rPr>
      <w:rFonts w:eastAsia="SimSun"/>
    </w:rPr>
  </w:style>
  <w:style w:type="paragraph" w:customStyle="1" w:styleId="note0">
    <w:name w:val="note"/>
    <w:basedOn w:val="Normal"/>
    <w:rsid w:val="000A1A67"/>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0A1A67"/>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0A1A67"/>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0A1A67"/>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0A1A67"/>
    <w:rPr>
      <w:rFonts w:ascii="Helvetica" w:eastAsia="SimSun" w:hAnsi="Helvetica"/>
      <w:szCs w:val="24"/>
      <w:lang w:eastAsia="zh-CN"/>
    </w:rPr>
  </w:style>
  <w:style w:type="paragraph" w:customStyle="1" w:styleId="Text1">
    <w:name w:val="Text 1"/>
    <w:basedOn w:val="Normal"/>
    <w:rsid w:val="000A1A67"/>
    <w:pPr>
      <w:spacing w:after="240"/>
      <w:ind w:left="482"/>
      <w:jc w:val="both"/>
    </w:pPr>
    <w:rPr>
      <w:rFonts w:eastAsia="SimSun"/>
      <w:sz w:val="24"/>
      <w:lang w:eastAsia="fr-BE"/>
    </w:rPr>
  </w:style>
  <w:style w:type="paragraph" w:customStyle="1" w:styleId="NumPar4">
    <w:name w:val="NumPar 4"/>
    <w:basedOn w:val="Heading4"/>
    <w:next w:val="Normal"/>
    <w:uiPriority w:val="99"/>
    <w:rsid w:val="000A1A67"/>
    <w:pPr>
      <w:keepNext w:val="0"/>
      <w:keepLines w:val="0"/>
      <w:numPr>
        <w:numId w:val="25"/>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0A1A67"/>
  </w:style>
  <w:style w:type="paragraph" w:customStyle="1" w:styleId="cita">
    <w:name w:val="cita"/>
    <w:basedOn w:val="Normal"/>
    <w:rsid w:val="000A1A67"/>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0A1A67"/>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0A1A67"/>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0A1A67"/>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0A1A67"/>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0A1A67"/>
    <w:rPr>
      <w:rFonts w:eastAsia="SimSun"/>
      <w:sz w:val="22"/>
      <w:szCs w:val="22"/>
      <w:lang w:eastAsia="zh-CN"/>
    </w:rPr>
  </w:style>
  <w:style w:type="character" w:customStyle="1" w:styleId="shorttext">
    <w:name w:val="short_text"/>
    <w:rsid w:val="000A1A6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1A67"/>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1A67"/>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1A67"/>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1A67"/>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1A67"/>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1A67"/>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1A67"/>
    <w:rPr>
      <w:rFonts w:ascii="Osaka" w:eastAsia="MS PGothic" w:hAnsi="Osaka"/>
      <w:lang w:val="en-GB" w:eastAsia="en-US"/>
    </w:rPr>
  </w:style>
  <w:style w:type="character" w:customStyle="1" w:styleId="UnresolvedMention11">
    <w:name w:val="Unresolved Mention11"/>
    <w:uiPriority w:val="99"/>
    <w:semiHidden/>
    <w:unhideWhenUsed/>
    <w:rsid w:val="000A1A67"/>
    <w:rPr>
      <w:color w:val="808080"/>
      <w:shd w:val="clear" w:color="auto" w:fill="E6E6E6"/>
    </w:rPr>
  </w:style>
  <w:style w:type="character" w:styleId="UnresolvedMention">
    <w:name w:val="Unresolved Mention"/>
    <w:uiPriority w:val="99"/>
    <w:unhideWhenUsed/>
    <w:rsid w:val="000A1A67"/>
    <w:rPr>
      <w:color w:val="808080"/>
      <w:shd w:val="clear" w:color="auto" w:fill="E6E6E6"/>
    </w:rPr>
  </w:style>
  <w:style w:type="paragraph" w:customStyle="1" w:styleId="CharCharCharCharChar1">
    <w:name w:val="Char Char Char Char Char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0A1A67"/>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0A1A67"/>
    <w:rPr>
      <w:rFonts w:ascii="Yu Gothic Light" w:hAnsi="Yu Gothic Light"/>
      <w:lang w:val="nb-NO" w:eastAsia="ja-JP" w:bidi="ar-SA"/>
    </w:rPr>
  </w:style>
  <w:style w:type="paragraph" w:customStyle="1" w:styleId="CharCharCharCharCharChar1">
    <w:name w:val="Char Char Char Char Char Char1"/>
    <w:semiHidden/>
    <w:rsid w:val="000A1A6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0A1A67"/>
    <w:rPr>
      <w:rFonts w:ascii="Calibri" w:hAnsi="Calibri" w:cs="Calibri"/>
      <w:shd w:val="clear" w:color="auto" w:fill="000080"/>
      <w:lang w:val="en-GB" w:eastAsia="en-US"/>
    </w:rPr>
  </w:style>
  <w:style w:type="character" w:customStyle="1" w:styleId="ZchnZchn51">
    <w:name w:val="Zchn Zchn51"/>
    <w:rsid w:val="000A1A67"/>
    <w:rPr>
      <w:rFonts w:ascii="Yu Gothic Light" w:eastAsia="Bookman Old Style" w:hAnsi="Yu Gothic Light"/>
      <w:lang w:val="nb-NO" w:eastAsia="en-US" w:bidi="ar-SA"/>
    </w:rPr>
  </w:style>
  <w:style w:type="character" w:customStyle="1" w:styleId="CharChar101">
    <w:name w:val="Char Char101"/>
    <w:rsid w:val="000A1A67"/>
    <w:rPr>
      <w:rFonts w:ascii="Osaka" w:hAnsi="Osaka"/>
      <w:lang w:val="en-GB" w:eastAsia="en-US"/>
    </w:rPr>
  </w:style>
  <w:style w:type="character" w:customStyle="1" w:styleId="CharChar91">
    <w:name w:val="Char Char91"/>
    <w:rsid w:val="000A1A67"/>
    <w:rPr>
      <w:rFonts w:ascii="Calibri" w:hAnsi="Calibri" w:cs="Calibri"/>
      <w:sz w:val="16"/>
      <w:szCs w:val="16"/>
      <w:lang w:val="en-GB" w:eastAsia="en-US"/>
    </w:rPr>
  </w:style>
  <w:style w:type="character" w:customStyle="1" w:styleId="CharChar81">
    <w:name w:val="Char Char81"/>
    <w:semiHidden/>
    <w:rsid w:val="000A1A67"/>
    <w:rPr>
      <w:rFonts w:ascii="Osaka" w:hAnsi="Osaka"/>
      <w:b/>
      <w:bCs/>
      <w:lang w:val="en-GB" w:eastAsia="en-US"/>
    </w:rPr>
  </w:style>
  <w:style w:type="paragraph" w:customStyle="1" w:styleId="1CharChar1Char1">
    <w:name w:val="(文字) (文字)1 Char (文字) (文字) Char (文字) (文字)1 Char (文字) (文字)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0A1A67"/>
    <w:pPr>
      <w:ind w:left="1418" w:hanging="1418"/>
    </w:pPr>
    <w:rPr>
      <w:rFonts w:eastAsia="Calibri Light"/>
      <w:bCs/>
      <w:lang w:val="en-US"/>
    </w:rPr>
  </w:style>
  <w:style w:type="paragraph" w:customStyle="1" w:styleId="Caption2">
    <w:name w:val="Caption2"/>
    <w:basedOn w:val="Normal"/>
    <w:next w:val="Normal"/>
    <w:rsid w:val="000A1A67"/>
    <w:pPr>
      <w:spacing w:before="120" w:after="120"/>
    </w:pPr>
    <w:rPr>
      <w:rFonts w:eastAsia="Calibri Light"/>
      <w:b/>
    </w:rPr>
  </w:style>
  <w:style w:type="paragraph" w:customStyle="1" w:styleId="TableofFigures2">
    <w:name w:val="Table of Figures2"/>
    <w:basedOn w:val="Normal"/>
    <w:next w:val="Normal"/>
    <w:rsid w:val="000A1A67"/>
    <w:pPr>
      <w:ind w:left="400" w:hanging="400"/>
      <w:jc w:val="center"/>
    </w:pPr>
    <w:rPr>
      <w:rFonts w:eastAsia="Calibri Light"/>
      <w:b/>
    </w:rPr>
  </w:style>
  <w:style w:type="character" w:customStyle="1" w:styleId="CharChar291">
    <w:name w:val="Char Char291"/>
    <w:rsid w:val="000A1A67"/>
    <w:rPr>
      <w:rFonts w:ascii="Helvetica" w:hAnsi="Helvetica"/>
      <w:sz w:val="36"/>
      <w:lang w:val="en-GB" w:eastAsia="en-US" w:bidi="ar-SA"/>
    </w:rPr>
  </w:style>
  <w:style w:type="character" w:customStyle="1" w:styleId="CharChar281">
    <w:name w:val="Char Char281"/>
    <w:rsid w:val="000A1A67"/>
    <w:rPr>
      <w:rFonts w:ascii="Helvetica" w:hAnsi="Helvetica"/>
      <w:sz w:val="32"/>
      <w:lang w:val="en-GB"/>
    </w:rPr>
  </w:style>
  <w:style w:type="paragraph" w:customStyle="1" w:styleId="CharChar241">
    <w:name w:val="Char Char241"/>
    <w:basedOn w:val="Normal"/>
    <w:semiHidden/>
    <w:rsid w:val="000A1A6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0A1A6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0A1A67"/>
    <w:rPr>
      <w:color w:val="808080"/>
      <w:shd w:val="clear" w:color="auto" w:fill="E6E6E6"/>
    </w:rPr>
  </w:style>
  <w:style w:type="character" w:customStyle="1" w:styleId="1-11">
    <w:name w:val="网格表 1 浅色 - 着色 11"/>
    <w:uiPriority w:val="31"/>
    <w:qFormat/>
    <w:rsid w:val="000A1A67"/>
    <w:rPr>
      <w:smallCaps/>
      <w:color w:val="5A5A5A"/>
    </w:rPr>
  </w:style>
  <w:style w:type="paragraph" w:customStyle="1" w:styleId="-310">
    <w:name w:val="彩色底纹 - 着色 31"/>
    <w:basedOn w:val="Normal"/>
    <w:uiPriority w:val="34"/>
    <w:qFormat/>
    <w:rsid w:val="000A1A67"/>
    <w:pPr>
      <w:ind w:left="720"/>
      <w:contextualSpacing/>
    </w:pPr>
    <w:rPr>
      <w:rFonts w:eastAsia="SimSun"/>
    </w:rPr>
  </w:style>
  <w:style w:type="character" w:customStyle="1" w:styleId="Char21">
    <w:name w:val="日期 Char2"/>
    <w:rsid w:val="000A1A67"/>
    <w:rPr>
      <w:lang w:val="en-GB" w:eastAsia="x-none"/>
    </w:rPr>
  </w:style>
  <w:style w:type="character" w:customStyle="1" w:styleId="-21">
    <w:name w:val="浅色网格 - 着色 21"/>
    <w:uiPriority w:val="99"/>
    <w:unhideWhenUsed/>
    <w:rsid w:val="000A1A67"/>
    <w:rPr>
      <w:color w:val="808080"/>
    </w:rPr>
  </w:style>
  <w:style w:type="paragraph" w:customStyle="1" w:styleId="Norma">
    <w:name w:val="Norma"/>
    <w:basedOn w:val="Heading1"/>
    <w:rsid w:val="000A1A67"/>
    <w:rPr>
      <w:rFonts w:eastAsia="SimSun"/>
      <w:lang w:eastAsia="zh-CN"/>
    </w:rPr>
  </w:style>
  <w:style w:type="paragraph" w:customStyle="1" w:styleId="2-21">
    <w:name w:val="中等深浅列表 2 - 着色 21"/>
    <w:uiPriority w:val="99"/>
    <w:semiHidden/>
    <w:rsid w:val="000A1A67"/>
    <w:rPr>
      <w:rFonts w:ascii="Osaka" w:eastAsia="SimSun" w:hAnsi="Osaka" w:cs="Osaka"/>
      <w:lang w:eastAsia="en-US"/>
    </w:rPr>
  </w:style>
  <w:style w:type="paragraph" w:customStyle="1" w:styleId="1-21">
    <w:name w:val="中等深浅网格 1 - 着色 21"/>
    <w:basedOn w:val="Normal"/>
    <w:uiPriority w:val="34"/>
    <w:qFormat/>
    <w:rsid w:val="000A1A67"/>
    <w:pPr>
      <w:ind w:left="720"/>
      <w:contextualSpacing/>
    </w:pPr>
    <w:rPr>
      <w:rFonts w:eastAsia="SimSun"/>
    </w:rPr>
  </w:style>
  <w:style w:type="character" w:customStyle="1" w:styleId="-110">
    <w:name w:val="浅色网格 - 着色 11"/>
    <w:uiPriority w:val="99"/>
    <w:rsid w:val="000A1A67"/>
    <w:rPr>
      <w:color w:val="808080"/>
    </w:rPr>
  </w:style>
  <w:style w:type="character" w:styleId="HTMLAcronym">
    <w:name w:val="HTML Acronym"/>
    <w:uiPriority w:val="99"/>
    <w:unhideWhenUsed/>
    <w:rsid w:val="000A1A67"/>
  </w:style>
  <w:style w:type="character" w:customStyle="1" w:styleId="UnresolvedMention3">
    <w:name w:val="Unresolved Mention3"/>
    <w:uiPriority w:val="99"/>
    <w:semiHidden/>
    <w:unhideWhenUsed/>
    <w:rsid w:val="000A1A67"/>
    <w:rPr>
      <w:color w:val="808080"/>
      <w:shd w:val="clear" w:color="auto" w:fill="E6E6E6"/>
    </w:rPr>
  </w:style>
  <w:style w:type="character" w:customStyle="1" w:styleId="aff">
    <w:name w:val="未处理的提及"/>
    <w:uiPriority w:val="52"/>
    <w:rsid w:val="000A1A67"/>
    <w:rPr>
      <w:color w:val="808080"/>
      <w:shd w:val="clear" w:color="auto" w:fill="E6E6E6"/>
    </w:rPr>
  </w:style>
  <w:style w:type="paragraph" w:customStyle="1" w:styleId="Caption3">
    <w:name w:val="Caption3"/>
    <w:basedOn w:val="Normal"/>
    <w:next w:val="Normal"/>
    <w:rsid w:val="000A1A67"/>
    <w:pPr>
      <w:spacing w:before="120" w:after="120"/>
    </w:pPr>
    <w:rPr>
      <w:rFonts w:eastAsia="Calibri Light"/>
      <w:b/>
    </w:rPr>
  </w:style>
  <w:style w:type="paragraph" w:customStyle="1" w:styleId="TableofFigures3">
    <w:name w:val="Table of Figures3"/>
    <w:basedOn w:val="Normal"/>
    <w:next w:val="Normal"/>
    <w:rsid w:val="000A1A67"/>
    <w:pPr>
      <w:ind w:left="400" w:hanging="400"/>
      <w:jc w:val="center"/>
    </w:pPr>
    <w:rPr>
      <w:rFonts w:eastAsia="Calibri Light"/>
      <w:b/>
    </w:rPr>
  </w:style>
  <w:style w:type="character" w:customStyle="1" w:styleId="MTDisplayEquationZchn">
    <w:name w:val="MTDisplayEquation Zchn"/>
    <w:link w:val="MTDisplayEquation"/>
    <w:rsid w:val="000A1A67"/>
    <w:rPr>
      <w:lang w:eastAsia="ja-JP"/>
    </w:rPr>
  </w:style>
  <w:style w:type="character" w:customStyle="1" w:styleId="Char19">
    <w:name w:val="批注主题 Char1"/>
    <w:rsid w:val="000A1A67"/>
    <w:rPr>
      <w:rFonts w:eastAsia="Calibri Light"/>
      <w:b/>
      <w:bCs/>
      <w:lang w:val="en-GB"/>
    </w:rPr>
  </w:style>
  <w:style w:type="character" w:customStyle="1" w:styleId="Char1a">
    <w:name w:val="日期 Char1"/>
    <w:rsid w:val="000A1A67"/>
    <w:rPr>
      <w:rFonts w:eastAsia="Calibri Light"/>
      <w:lang w:val="en-GB" w:eastAsia="x-none"/>
    </w:rPr>
  </w:style>
  <w:style w:type="character" w:customStyle="1" w:styleId="Char22">
    <w:name w:val="메모 주제 Char2"/>
    <w:rsid w:val="000A1A67"/>
    <w:rPr>
      <w:rFonts w:ascii="Osaka" w:eastAsia="Osaka" w:hAnsi="Osaka"/>
      <w:b/>
      <w:bCs/>
      <w:lang w:val="en-GB" w:eastAsia="en-US"/>
    </w:rPr>
  </w:style>
  <w:style w:type="character" w:customStyle="1" w:styleId="PlainTable34">
    <w:name w:val="Plain Table 34"/>
    <w:uiPriority w:val="19"/>
    <w:qFormat/>
    <w:rsid w:val="000A1A67"/>
    <w:rPr>
      <w:i/>
      <w:iCs/>
      <w:color w:val="808080"/>
    </w:rPr>
  </w:style>
  <w:style w:type="character" w:customStyle="1" w:styleId="PlainTable44">
    <w:name w:val="Plain Table 44"/>
    <w:uiPriority w:val="21"/>
    <w:qFormat/>
    <w:rsid w:val="000A1A67"/>
    <w:rPr>
      <w:b/>
      <w:bCs/>
      <w:i/>
      <w:iCs/>
      <w:color w:val="4F81BD"/>
    </w:rPr>
  </w:style>
  <w:style w:type="character" w:customStyle="1" w:styleId="PlainTable54">
    <w:name w:val="Plain Table 54"/>
    <w:uiPriority w:val="31"/>
    <w:qFormat/>
    <w:rsid w:val="000A1A67"/>
    <w:rPr>
      <w:smallCaps/>
      <w:color w:val="C0504D"/>
      <w:u w:val="single"/>
    </w:rPr>
  </w:style>
  <w:style w:type="character" w:customStyle="1" w:styleId="TableGridLight4">
    <w:name w:val="Table Grid Light4"/>
    <w:uiPriority w:val="32"/>
    <w:qFormat/>
    <w:rsid w:val="000A1A67"/>
    <w:rPr>
      <w:b/>
      <w:bCs/>
      <w:smallCaps/>
      <w:color w:val="C0504D"/>
      <w:spacing w:val="5"/>
      <w:u w:val="single"/>
    </w:rPr>
  </w:style>
  <w:style w:type="character" w:customStyle="1" w:styleId="GridTable1Light4">
    <w:name w:val="Grid Table 1 Light4"/>
    <w:uiPriority w:val="33"/>
    <w:qFormat/>
    <w:rsid w:val="000A1A67"/>
    <w:rPr>
      <w:b/>
      <w:bCs/>
      <w:smallCaps/>
      <w:spacing w:val="5"/>
    </w:rPr>
  </w:style>
  <w:style w:type="paragraph" w:customStyle="1" w:styleId="GridTable34">
    <w:name w:val="Grid Table 34"/>
    <w:basedOn w:val="Heading1"/>
    <w:next w:val="Normal"/>
    <w:uiPriority w:val="39"/>
    <w:unhideWhenUsed/>
    <w:qFormat/>
    <w:rsid w:val="000A1A67"/>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0A1A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0A1A67"/>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0A1A67"/>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0A1A67"/>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0A1A67"/>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0A1A67"/>
    <w:rPr>
      <w:rFonts w:ascii="Calibri" w:eastAsia="Calibri Light" w:hAnsi="Calibri" w:cs="Calibri"/>
      <w:sz w:val="16"/>
      <w:szCs w:val="16"/>
    </w:rPr>
  </w:style>
  <w:style w:type="character" w:customStyle="1" w:styleId="49">
    <w:name w:val="段落フォント4"/>
    <w:rsid w:val="000A1A67"/>
  </w:style>
  <w:style w:type="paragraph" w:customStyle="1" w:styleId="4a">
    <w:name w:val="図表番号4"/>
    <w:basedOn w:val="Normal"/>
    <w:rsid w:val="000A1A67"/>
    <w:pPr>
      <w:suppressLineNumbers/>
      <w:suppressAutoHyphens/>
      <w:spacing w:before="120" w:after="120"/>
    </w:pPr>
    <w:rPr>
      <w:rFonts w:eastAsia="Calibri Light" w:cs="SimSun"/>
      <w:i/>
      <w:iCs/>
      <w:sz w:val="24"/>
      <w:szCs w:val="24"/>
      <w:lang w:eastAsia="ar-SA"/>
    </w:rPr>
  </w:style>
  <w:style w:type="paragraph" w:customStyle="1" w:styleId="4b">
    <w:name w:val="段落番号4"/>
    <w:basedOn w:val="List"/>
    <w:rsid w:val="000A1A67"/>
    <w:pPr>
      <w:tabs>
        <w:tab w:val="num" w:pos="644"/>
      </w:tabs>
      <w:suppressAutoHyphens/>
      <w:ind w:left="644" w:hanging="360"/>
    </w:pPr>
    <w:rPr>
      <w:rFonts w:eastAsia="SimSun" w:cs="Verdana"/>
      <w:lang w:eastAsia="ar-SA"/>
    </w:rPr>
  </w:style>
  <w:style w:type="paragraph" w:customStyle="1" w:styleId="240">
    <w:name w:val="段落番号 24"/>
    <w:basedOn w:val="4b"/>
    <w:rsid w:val="000A1A67"/>
    <w:pPr>
      <w:ind w:left="851" w:hanging="284"/>
    </w:pPr>
  </w:style>
  <w:style w:type="paragraph" w:customStyle="1" w:styleId="4c">
    <w:name w:val="箇条書き4"/>
    <w:basedOn w:val="List"/>
    <w:rsid w:val="000A1A67"/>
    <w:pPr>
      <w:tabs>
        <w:tab w:val="num" w:pos="644"/>
      </w:tabs>
      <w:suppressAutoHyphens/>
      <w:ind w:left="644" w:hanging="360"/>
    </w:pPr>
    <w:rPr>
      <w:rFonts w:eastAsia="SimSun" w:cs="Verdana"/>
      <w:lang w:eastAsia="ar-SA"/>
    </w:rPr>
  </w:style>
  <w:style w:type="paragraph" w:customStyle="1" w:styleId="241">
    <w:name w:val="箇条書き 24"/>
    <w:basedOn w:val="4c"/>
    <w:rsid w:val="000A1A67"/>
    <w:pPr>
      <w:tabs>
        <w:tab w:val="clear" w:pos="644"/>
        <w:tab w:val="num" w:pos="1494"/>
      </w:tabs>
      <w:ind w:left="851" w:hanging="284"/>
    </w:pPr>
  </w:style>
  <w:style w:type="paragraph" w:customStyle="1" w:styleId="340">
    <w:name w:val="箇条書き 34"/>
    <w:basedOn w:val="241"/>
    <w:rsid w:val="000A1A67"/>
    <w:pPr>
      <w:ind w:left="1135"/>
    </w:pPr>
  </w:style>
  <w:style w:type="paragraph" w:customStyle="1" w:styleId="242">
    <w:name w:val="一覧 24"/>
    <w:basedOn w:val="List"/>
    <w:rsid w:val="000A1A67"/>
    <w:pPr>
      <w:suppressAutoHyphens/>
      <w:ind w:left="851"/>
    </w:pPr>
    <w:rPr>
      <w:rFonts w:eastAsia="SimSun" w:cs="Verdana"/>
      <w:lang w:eastAsia="ar-SA"/>
    </w:rPr>
  </w:style>
  <w:style w:type="paragraph" w:customStyle="1" w:styleId="341">
    <w:name w:val="一覧 34"/>
    <w:basedOn w:val="242"/>
    <w:rsid w:val="000A1A67"/>
    <w:pPr>
      <w:ind w:left="1135"/>
    </w:pPr>
  </w:style>
  <w:style w:type="paragraph" w:customStyle="1" w:styleId="440">
    <w:name w:val="一覧 44"/>
    <w:basedOn w:val="341"/>
    <w:rsid w:val="000A1A67"/>
    <w:pPr>
      <w:ind w:left="1418"/>
    </w:pPr>
  </w:style>
  <w:style w:type="paragraph" w:customStyle="1" w:styleId="540">
    <w:name w:val="一覧 54"/>
    <w:basedOn w:val="440"/>
    <w:rsid w:val="000A1A67"/>
    <w:pPr>
      <w:ind w:left="1702"/>
    </w:pPr>
  </w:style>
  <w:style w:type="paragraph" w:customStyle="1" w:styleId="441">
    <w:name w:val="箇条書き 44"/>
    <w:basedOn w:val="340"/>
    <w:rsid w:val="000A1A67"/>
    <w:pPr>
      <w:ind w:left="1418"/>
    </w:pPr>
  </w:style>
  <w:style w:type="paragraph" w:customStyle="1" w:styleId="541">
    <w:name w:val="箇条書き 54"/>
    <w:basedOn w:val="441"/>
    <w:rsid w:val="000A1A67"/>
    <w:pPr>
      <w:ind w:left="1702"/>
    </w:pPr>
  </w:style>
  <w:style w:type="paragraph" w:customStyle="1" w:styleId="4d">
    <w:name w:val="コメント文字列4"/>
    <w:basedOn w:val="Normal"/>
    <w:rsid w:val="000A1A67"/>
    <w:pPr>
      <w:suppressAutoHyphens/>
    </w:pPr>
    <w:rPr>
      <w:rFonts w:eastAsia="Calibri Light" w:cs="Verdana"/>
      <w:lang w:eastAsia="ar-SA"/>
    </w:rPr>
  </w:style>
  <w:style w:type="paragraph" w:customStyle="1" w:styleId="4e">
    <w:name w:val="コメント内容4"/>
    <w:basedOn w:val="4d"/>
    <w:next w:val="4d"/>
    <w:rsid w:val="000A1A67"/>
    <w:rPr>
      <w:b/>
      <w:bCs/>
    </w:rPr>
  </w:style>
  <w:style w:type="paragraph" w:customStyle="1" w:styleId="4f">
    <w:name w:val="見出しマップ4"/>
    <w:basedOn w:val="Normal"/>
    <w:rsid w:val="000A1A67"/>
    <w:pPr>
      <w:shd w:val="clear" w:color="auto" w:fill="000080"/>
      <w:suppressAutoHyphens/>
    </w:pPr>
    <w:rPr>
      <w:rFonts w:ascii="Calibri" w:eastAsia="Calibri Light" w:hAnsi="Calibri" w:cs="Calibri"/>
      <w:lang w:eastAsia="ar-SA"/>
    </w:rPr>
  </w:style>
  <w:style w:type="paragraph" w:customStyle="1" w:styleId="4f0">
    <w:name w:val="書式なし4"/>
    <w:basedOn w:val="Normal"/>
    <w:rsid w:val="000A1A67"/>
    <w:pPr>
      <w:suppressAutoHyphens/>
    </w:pPr>
    <w:rPr>
      <w:rFonts w:ascii="Yu Gothic Light" w:eastAsia="Calibri Light" w:hAnsi="Yu Gothic Light" w:cs="Verdana"/>
      <w:lang w:val="nb-NO" w:eastAsia="ar-SA"/>
    </w:rPr>
  </w:style>
  <w:style w:type="paragraph" w:customStyle="1" w:styleId="Web4">
    <w:name w:val="標準 (Web)4"/>
    <w:basedOn w:val="Normal"/>
    <w:rsid w:val="000A1A67"/>
    <w:pPr>
      <w:suppressAutoHyphens/>
      <w:spacing w:before="100" w:after="100"/>
    </w:pPr>
    <w:rPr>
      <w:rFonts w:eastAsia="Arial" w:cs="Verdana"/>
      <w:sz w:val="24"/>
      <w:szCs w:val="24"/>
    </w:rPr>
  </w:style>
  <w:style w:type="paragraph" w:customStyle="1" w:styleId="243">
    <w:name w:val="本文インデント 24"/>
    <w:basedOn w:val="Normal"/>
    <w:rsid w:val="000A1A67"/>
    <w:pPr>
      <w:suppressAutoHyphens/>
      <w:ind w:left="567"/>
    </w:pPr>
    <w:rPr>
      <w:rFonts w:ascii="Helvetica" w:eastAsia="Calibri Light" w:hAnsi="Helvetica" w:cs="Helvetica"/>
      <w:lang w:eastAsia="ar-SA"/>
    </w:rPr>
  </w:style>
  <w:style w:type="paragraph" w:customStyle="1" w:styleId="4f1">
    <w:name w:val="標準インデント4"/>
    <w:basedOn w:val="Normal"/>
    <w:rsid w:val="000A1A67"/>
    <w:pPr>
      <w:suppressAutoHyphens/>
      <w:ind w:left="708"/>
    </w:pPr>
    <w:rPr>
      <w:rFonts w:eastAsia="Calibri Light" w:cs="Verdana"/>
      <w:lang w:eastAsia="ar-SA"/>
    </w:rPr>
  </w:style>
  <w:style w:type="paragraph" w:customStyle="1" w:styleId="4f2">
    <w:name w:val="記4"/>
    <w:basedOn w:val="Normal"/>
    <w:next w:val="Normal"/>
    <w:rsid w:val="000A1A67"/>
    <w:pPr>
      <w:suppressAutoHyphens/>
    </w:pPr>
    <w:rPr>
      <w:rFonts w:eastAsia="Calibri Light" w:cs="Verdana"/>
      <w:lang w:eastAsia="ar-SA"/>
    </w:rPr>
  </w:style>
  <w:style w:type="paragraph" w:customStyle="1" w:styleId="234">
    <w:name w:val="本文 23"/>
    <w:basedOn w:val="Normal"/>
    <w:rsid w:val="000A1A67"/>
    <w:pPr>
      <w:suppressAutoHyphens/>
      <w:spacing w:after="120"/>
    </w:pPr>
    <w:rPr>
      <w:rFonts w:eastAsia="Calibri Light" w:cs="Verdana"/>
      <w:lang w:eastAsia="ar-SA"/>
    </w:rPr>
  </w:style>
  <w:style w:type="paragraph" w:customStyle="1" w:styleId="332">
    <w:name w:val="本文 33"/>
    <w:basedOn w:val="Normal"/>
    <w:rsid w:val="000A1A67"/>
    <w:pPr>
      <w:suppressAutoHyphens/>
      <w:spacing w:after="120"/>
    </w:pPr>
    <w:rPr>
      <w:rFonts w:eastAsia="Calibri Light" w:cs="Verdana"/>
      <w:lang w:eastAsia="ar-SA"/>
    </w:rPr>
  </w:style>
  <w:style w:type="character" w:customStyle="1" w:styleId="Char1b">
    <w:name w:val="글자만 Char1"/>
    <w:uiPriority w:val="99"/>
    <w:semiHidden/>
    <w:rsid w:val="000A1A67"/>
    <w:rPr>
      <w:rFonts w:ascii="Tahoma" w:hAnsi="Yu Gothic Light" w:cs="Yu Gothic Light"/>
      <w:lang w:val="en-GB" w:eastAsia="en-US"/>
    </w:rPr>
  </w:style>
  <w:style w:type="character" w:customStyle="1" w:styleId="Char1c">
    <w:name w:val="미주 텍스트 Char1"/>
    <w:uiPriority w:val="99"/>
    <w:semiHidden/>
    <w:rsid w:val="000A1A67"/>
    <w:rPr>
      <w:rFonts w:ascii="Osaka" w:eastAsia="Osaka" w:hAnsi="Osaka"/>
      <w:lang w:val="en-GB" w:eastAsia="en-US"/>
    </w:rPr>
  </w:style>
  <w:style w:type="character" w:customStyle="1" w:styleId="Char1d">
    <w:name w:val="풍선 도움말 텍스트 Char1"/>
    <w:uiPriority w:val="99"/>
    <w:semiHidden/>
    <w:rsid w:val="000A1A67"/>
    <w:rPr>
      <w:rFonts w:ascii="Tahoma" w:eastAsia="Tahoma" w:hAnsi="Tahoma" w:cs="Osaka"/>
      <w:sz w:val="18"/>
      <w:szCs w:val="18"/>
      <w:lang w:val="en-GB" w:eastAsia="en-US"/>
    </w:rPr>
  </w:style>
  <w:style w:type="character" w:customStyle="1" w:styleId="Char1e">
    <w:name w:val="문서 구조 Char1"/>
    <w:uiPriority w:val="99"/>
    <w:semiHidden/>
    <w:rsid w:val="000A1A67"/>
    <w:rPr>
      <w:rFonts w:ascii="Tahoma" w:eastAsia="Tahoma" w:hAnsi="Osaka"/>
      <w:sz w:val="18"/>
      <w:szCs w:val="18"/>
      <w:lang w:val="en-GB" w:eastAsia="en-US"/>
    </w:rPr>
  </w:style>
  <w:style w:type="character" w:customStyle="1" w:styleId="Char1f">
    <w:name w:val="각주 텍스트 Char1"/>
    <w:uiPriority w:val="99"/>
    <w:semiHidden/>
    <w:rsid w:val="000A1A67"/>
    <w:rPr>
      <w:rFonts w:ascii="Osaka" w:eastAsia="Osaka" w:hAnsi="Osaka"/>
      <w:lang w:val="en-GB" w:eastAsia="en-US"/>
    </w:rPr>
  </w:style>
  <w:style w:type="character" w:customStyle="1" w:styleId="Char1f0">
    <w:name w:val="메모 텍스트 Char1"/>
    <w:uiPriority w:val="99"/>
    <w:semiHidden/>
    <w:rsid w:val="000A1A67"/>
    <w:rPr>
      <w:rFonts w:ascii="Osaka" w:eastAsia="Osaka" w:hAnsi="Osaka"/>
      <w:lang w:val="en-GB" w:eastAsia="en-US"/>
    </w:rPr>
  </w:style>
  <w:style w:type="character" w:customStyle="1" w:styleId="Char1f1">
    <w:name w:val="메모 주제 Char1"/>
    <w:uiPriority w:val="99"/>
    <w:semiHidden/>
    <w:rsid w:val="000A1A67"/>
    <w:rPr>
      <w:rFonts w:ascii="Osaka" w:eastAsia="Osaka" w:hAnsi="Osaka"/>
      <w:b/>
      <w:bCs/>
      <w:lang w:val="en-GB" w:eastAsia="en-US"/>
    </w:rPr>
  </w:style>
  <w:style w:type="character" w:customStyle="1" w:styleId="Char6">
    <w:name w:val="메모 주제 Char"/>
    <w:rsid w:val="000A1A67"/>
    <w:rPr>
      <w:rFonts w:ascii="Osaka" w:hAnsi="Osaka"/>
      <w:b/>
      <w:bCs/>
      <w:lang w:val="en-GB" w:eastAsia="en-US"/>
    </w:rPr>
  </w:style>
  <w:style w:type="paragraph" w:customStyle="1" w:styleId="HTML4">
    <w:name w:val="HTML 書式付き4"/>
    <w:basedOn w:val="Normal"/>
    <w:rsid w:val="000A1A67"/>
    <w:pPr>
      <w:suppressAutoHyphens/>
    </w:pPr>
    <w:rPr>
      <w:rFonts w:ascii="Yu Gothic Light" w:eastAsia="Osaka" w:hAnsi="Yu Gothic Light" w:cs="Yu Gothic Light"/>
      <w:lang w:eastAsia="ar-SA"/>
    </w:rPr>
  </w:style>
  <w:style w:type="character" w:customStyle="1" w:styleId="PlainTable32">
    <w:name w:val="Plain Table 32"/>
    <w:uiPriority w:val="19"/>
    <w:qFormat/>
    <w:rsid w:val="000A1A67"/>
    <w:rPr>
      <w:i/>
      <w:iCs/>
      <w:color w:val="808080"/>
    </w:rPr>
  </w:style>
  <w:style w:type="character" w:customStyle="1" w:styleId="PlainTable42">
    <w:name w:val="Plain Table 42"/>
    <w:uiPriority w:val="21"/>
    <w:qFormat/>
    <w:rsid w:val="000A1A67"/>
    <w:rPr>
      <w:b/>
      <w:bCs/>
      <w:i/>
      <w:iCs/>
      <w:color w:val="4F81BD"/>
    </w:rPr>
  </w:style>
  <w:style w:type="character" w:customStyle="1" w:styleId="PlainTable52">
    <w:name w:val="Plain Table 52"/>
    <w:uiPriority w:val="31"/>
    <w:qFormat/>
    <w:rsid w:val="000A1A67"/>
    <w:rPr>
      <w:smallCaps/>
      <w:color w:val="C0504D"/>
      <w:u w:val="single"/>
    </w:rPr>
  </w:style>
  <w:style w:type="character" w:customStyle="1" w:styleId="TableGridLight2">
    <w:name w:val="Table Grid Light2"/>
    <w:uiPriority w:val="32"/>
    <w:qFormat/>
    <w:rsid w:val="000A1A67"/>
    <w:rPr>
      <w:b/>
      <w:bCs/>
      <w:smallCaps/>
      <w:color w:val="C0504D"/>
      <w:spacing w:val="5"/>
      <w:u w:val="single"/>
    </w:rPr>
  </w:style>
  <w:style w:type="character" w:customStyle="1" w:styleId="GridTable1Light2">
    <w:name w:val="Grid Table 1 Light2"/>
    <w:uiPriority w:val="33"/>
    <w:qFormat/>
    <w:rsid w:val="000A1A67"/>
    <w:rPr>
      <w:b/>
      <w:bCs/>
      <w:smallCaps/>
      <w:spacing w:val="5"/>
    </w:rPr>
  </w:style>
  <w:style w:type="paragraph" w:customStyle="1" w:styleId="GridTable32">
    <w:name w:val="Grid Table 32"/>
    <w:basedOn w:val="Heading1"/>
    <w:next w:val="Normal"/>
    <w:uiPriority w:val="39"/>
    <w:unhideWhenUsed/>
    <w:qFormat/>
    <w:rsid w:val="000A1A67"/>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0A1A67"/>
    <w:rPr>
      <w:i/>
      <w:iCs/>
      <w:color w:val="808080"/>
    </w:rPr>
  </w:style>
  <w:style w:type="character" w:customStyle="1" w:styleId="PlainTable43">
    <w:name w:val="Plain Table 43"/>
    <w:uiPriority w:val="21"/>
    <w:qFormat/>
    <w:rsid w:val="000A1A67"/>
    <w:rPr>
      <w:b/>
      <w:bCs/>
      <w:i/>
      <w:iCs/>
      <w:color w:val="4F81BD"/>
    </w:rPr>
  </w:style>
  <w:style w:type="character" w:customStyle="1" w:styleId="PlainTable53">
    <w:name w:val="Plain Table 53"/>
    <w:uiPriority w:val="31"/>
    <w:qFormat/>
    <w:rsid w:val="000A1A67"/>
    <w:rPr>
      <w:smallCaps/>
      <w:color w:val="C0504D"/>
      <w:u w:val="single"/>
    </w:rPr>
  </w:style>
  <w:style w:type="character" w:customStyle="1" w:styleId="TableGridLight3">
    <w:name w:val="Table Grid Light3"/>
    <w:uiPriority w:val="32"/>
    <w:qFormat/>
    <w:rsid w:val="000A1A67"/>
    <w:rPr>
      <w:b/>
      <w:bCs/>
      <w:smallCaps/>
      <w:color w:val="C0504D"/>
      <w:spacing w:val="5"/>
      <w:u w:val="single"/>
    </w:rPr>
  </w:style>
  <w:style w:type="character" w:customStyle="1" w:styleId="GridTable1Light3">
    <w:name w:val="Grid Table 1 Light3"/>
    <w:uiPriority w:val="33"/>
    <w:qFormat/>
    <w:rsid w:val="000A1A67"/>
    <w:rPr>
      <w:b/>
      <w:bCs/>
      <w:smallCaps/>
      <w:spacing w:val="5"/>
    </w:rPr>
  </w:style>
  <w:style w:type="paragraph" w:customStyle="1" w:styleId="GridTable33">
    <w:name w:val="Grid Table 33"/>
    <w:basedOn w:val="Heading1"/>
    <w:next w:val="Normal"/>
    <w:uiPriority w:val="39"/>
    <w:unhideWhenUsed/>
    <w:qFormat/>
    <w:rsid w:val="000A1A67"/>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0A1A67"/>
    <w:pPr>
      <w:suppressAutoHyphens/>
      <w:spacing w:after="120"/>
    </w:pPr>
    <w:rPr>
      <w:rFonts w:eastAsia="Calibri Light" w:cs="Verdana"/>
      <w:lang w:eastAsia="ar-SA"/>
    </w:rPr>
  </w:style>
  <w:style w:type="paragraph" w:customStyle="1" w:styleId="342">
    <w:name w:val="本文 34"/>
    <w:basedOn w:val="Normal"/>
    <w:rsid w:val="000A1A67"/>
    <w:pPr>
      <w:suppressAutoHyphens/>
      <w:spacing w:after="120"/>
    </w:pPr>
    <w:rPr>
      <w:rFonts w:eastAsia="Calibri Light" w:cs="Verdana"/>
      <w:lang w:eastAsia="ar-SA"/>
    </w:rPr>
  </w:style>
  <w:style w:type="paragraph" w:customStyle="1" w:styleId="92">
    <w:name w:val="目录 92"/>
    <w:basedOn w:val="TOC8"/>
    <w:rsid w:val="000A1A67"/>
    <w:pPr>
      <w:ind w:left="1418" w:hanging="1418"/>
    </w:pPr>
    <w:rPr>
      <w:rFonts w:eastAsia="Calibri Light"/>
      <w:bCs/>
      <w:lang w:val="en-US"/>
    </w:rPr>
  </w:style>
  <w:style w:type="paragraph" w:customStyle="1" w:styleId="2f8">
    <w:name w:val="题注2"/>
    <w:basedOn w:val="Normal"/>
    <w:next w:val="Normal"/>
    <w:rsid w:val="000A1A67"/>
    <w:pPr>
      <w:spacing w:before="120" w:after="120"/>
    </w:pPr>
    <w:rPr>
      <w:rFonts w:eastAsia="Calibri Light"/>
      <w:b/>
    </w:rPr>
  </w:style>
  <w:style w:type="paragraph" w:customStyle="1" w:styleId="2f9">
    <w:name w:val="图表目录2"/>
    <w:basedOn w:val="Normal"/>
    <w:next w:val="Normal"/>
    <w:rsid w:val="000A1A67"/>
    <w:pPr>
      <w:ind w:left="400" w:hanging="400"/>
      <w:jc w:val="center"/>
    </w:pPr>
    <w:rPr>
      <w:rFonts w:eastAsia="Calibri Light"/>
      <w:b/>
    </w:rPr>
  </w:style>
  <w:style w:type="paragraph" w:customStyle="1" w:styleId="80">
    <w:name w:val="修订8"/>
    <w:hidden/>
    <w:semiHidden/>
    <w:rsid w:val="000A1A67"/>
    <w:rPr>
      <w:rFonts w:ascii="Osaka" w:eastAsia="Bookman Old Style" w:hAnsi="Osaka" w:cs="Osaka"/>
      <w:lang w:eastAsia="en-US"/>
    </w:rPr>
  </w:style>
  <w:style w:type="paragraph" w:customStyle="1" w:styleId="71">
    <w:name w:val="无间隔7"/>
    <w:qFormat/>
    <w:rsid w:val="000A1A67"/>
    <w:rPr>
      <w:rFonts w:ascii="Osaka" w:eastAsia="SimSun" w:hAnsi="Osaka" w:cs="Osaka"/>
      <w:lang w:eastAsia="en-US"/>
    </w:rPr>
  </w:style>
  <w:style w:type="numbering" w:customStyle="1" w:styleId="1111">
    <w:name w:val="リストなし111"/>
    <w:next w:val="NoList"/>
    <w:uiPriority w:val="99"/>
    <w:semiHidden/>
    <w:unhideWhenUsed/>
    <w:rsid w:val="000A1A67"/>
  </w:style>
  <w:style w:type="numbering" w:customStyle="1" w:styleId="1211">
    <w:name w:val="无列表121"/>
    <w:next w:val="NoList"/>
    <w:semiHidden/>
    <w:rsid w:val="000A1A67"/>
  </w:style>
  <w:style w:type="numbering" w:customStyle="1" w:styleId="1212">
    <w:name w:val="リストなし121"/>
    <w:next w:val="NoList"/>
    <w:uiPriority w:val="99"/>
    <w:semiHidden/>
    <w:unhideWhenUsed/>
    <w:rsid w:val="000A1A67"/>
  </w:style>
  <w:style w:type="numbering" w:customStyle="1" w:styleId="11110">
    <w:name w:val="无列表1111"/>
    <w:next w:val="NoList"/>
    <w:semiHidden/>
    <w:rsid w:val="000A1A67"/>
  </w:style>
  <w:style w:type="numbering" w:customStyle="1" w:styleId="11111">
    <w:name w:val="リストなし1111"/>
    <w:next w:val="NoList"/>
    <w:uiPriority w:val="99"/>
    <w:semiHidden/>
    <w:unhideWhenUsed/>
    <w:rsid w:val="000A1A67"/>
  </w:style>
  <w:style w:type="table" w:customStyle="1" w:styleId="TableGrid14">
    <w:name w:val="Table Grid14"/>
    <w:basedOn w:val="TableNormal"/>
    <w:next w:val="TableGrid"/>
    <w:rsid w:val="000A1A67"/>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A1A67"/>
  </w:style>
  <w:style w:type="numbering" w:customStyle="1" w:styleId="132">
    <w:name w:val="リストなし13"/>
    <w:next w:val="NoList"/>
    <w:uiPriority w:val="99"/>
    <w:semiHidden/>
    <w:unhideWhenUsed/>
    <w:rsid w:val="000A1A67"/>
  </w:style>
  <w:style w:type="table" w:customStyle="1" w:styleId="3110">
    <w:name w:val="网格型311"/>
    <w:basedOn w:val="TableNormal"/>
    <w:next w:val="TableGrid"/>
    <w:rsid w:val="000A1A67"/>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A1A67"/>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A1A67"/>
  </w:style>
  <w:style w:type="table" w:customStyle="1" w:styleId="TableClassic211">
    <w:name w:val="Table Classic 211"/>
    <w:basedOn w:val="TableNormal"/>
    <w:next w:val="TableClassic2"/>
    <w:rsid w:val="000A1A67"/>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A1A67"/>
  </w:style>
  <w:style w:type="numbering" w:customStyle="1" w:styleId="140">
    <w:name w:val="无列表14"/>
    <w:next w:val="NoList"/>
    <w:semiHidden/>
    <w:rsid w:val="000A1A67"/>
  </w:style>
  <w:style w:type="numbering" w:customStyle="1" w:styleId="141">
    <w:name w:val="リストなし14"/>
    <w:next w:val="NoList"/>
    <w:uiPriority w:val="99"/>
    <w:semiHidden/>
    <w:unhideWhenUsed/>
    <w:rsid w:val="000A1A67"/>
  </w:style>
  <w:style w:type="numbering" w:customStyle="1" w:styleId="1130">
    <w:name w:val="无列表113"/>
    <w:next w:val="NoList"/>
    <w:semiHidden/>
    <w:rsid w:val="000A1A67"/>
  </w:style>
  <w:style w:type="numbering" w:customStyle="1" w:styleId="1131">
    <w:name w:val="リストなし113"/>
    <w:next w:val="NoList"/>
    <w:uiPriority w:val="99"/>
    <w:semiHidden/>
    <w:unhideWhenUsed/>
    <w:rsid w:val="000A1A67"/>
  </w:style>
  <w:style w:type="numbering" w:customStyle="1" w:styleId="1220">
    <w:name w:val="无列表122"/>
    <w:next w:val="NoList"/>
    <w:semiHidden/>
    <w:rsid w:val="000A1A67"/>
  </w:style>
  <w:style w:type="numbering" w:customStyle="1" w:styleId="1221">
    <w:name w:val="リストなし122"/>
    <w:next w:val="NoList"/>
    <w:uiPriority w:val="99"/>
    <w:semiHidden/>
    <w:unhideWhenUsed/>
    <w:rsid w:val="000A1A67"/>
  </w:style>
  <w:style w:type="numbering" w:customStyle="1" w:styleId="NoList114">
    <w:name w:val="No List114"/>
    <w:next w:val="NoList"/>
    <w:uiPriority w:val="99"/>
    <w:semiHidden/>
    <w:unhideWhenUsed/>
    <w:rsid w:val="000A1A67"/>
  </w:style>
  <w:style w:type="numbering" w:customStyle="1" w:styleId="1112">
    <w:name w:val="无列表1112"/>
    <w:next w:val="NoList"/>
    <w:semiHidden/>
    <w:rsid w:val="000A1A67"/>
  </w:style>
  <w:style w:type="numbering" w:customStyle="1" w:styleId="11120">
    <w:name w:val="リストなし1112"/>
    <w:next w:val="NoList"/>
    <w:uiPriority w:val="99"/>
    <w:semiHidden/>
    <w:unhideWhenUsed/>
    <w:rsid w:val="000A1A67"/>
  </w:style>
  <w:style w:type="numbering" w:customStyle="1" w:styleId="1320">
    <w:name w:val="无列表132"/>
    <w:next w:val="NoList"/>
    <w:semiHidden/>
    <w:rsid w:val="000A1A67"/>
  </w:style>
  <w:style w:type="numbering" w:customStyle="1" w:styleId="1310">
    <w:name w:val="リストなし131"/>
    <w:next w:val="NoList"/>
    <w:uiPriority w:val="99"/>
    <w:semiHidden/>
    <w:unhideWhenUsed/>
    <w:rsid w:val="000A1A67"/>
  </w:style>
  <w:style w:type="numbering" w:customStyle="1" w:styleId="11210">
    <w:name w:val="无列表1121"/>
    <w:next w:val="NoList"/>
    <w:semiHidden/>
    <w:rsid w:val="000A1A67"/>
  </w:style>
  <w:style w:type="numbering" w:customStyle="1" w:styleId="11211">
    <w:name w:val="リストなし1121"/>
    <w:next w:val="NoList"/>
    <w:uiPriority w:val="99"/>
    <w:semiHidden/>
    <w:unhideWhenUsed/>
    <w:rsid w:val="000A1A67"/>
  </w:style>
  <w:style w:type="numbering" w:customStyle="1" w:styleId="NoList27">
    <w:name w:val="No List27"/>
    <w:next w:val="NoList"/>
    <w:uiPriority w:val="99"/>
    <w:semiHidden/>
    <w:unhideWhenUsed/>
    <w:rsid w:val="000A1A67"/>
  </w:style>
  <w:style w:type="numbering" w:customStyle="1" w:styleId="NoList115">
    <w:name w:val="No List115"/>
    <w:next w:val="NoList"/>
    <w:uiPriority w:val="99"/>
    <w:semiHidden/>
    <w:rsid w:val="000A1A67"/>
  </w:style>
  <w:style w:type="numbering" w:customStyle="1" w:styleId="150">
    <w:name w:val="无列表15"/>
    <w:next w:val="NoList"/>
    <w:semiHidden/>
    <w:rsid w:val="000A1A67"/>
  </w:style>
  <w:style w:type="numbering" w:customStyle="1" w:styleId="151">
    <w:name w:val="リストなし15"/>
    <w:next w:val="NoList"/>
    <w:uiPriority w:val="99"/>
    <w:semiHidden/>
    <w:unhideWhenUsed/>
    <w:rsid w:val="000A1A67"/>
  </w:style>
  <w:style w:type="numbering" w:customStyle="1" w:styleId="NoList28">
    <w:name w:val="No List28"/>
    <w:next w:val="NoList"/>
    <w:uiPriority w:val="99"/>
    <w:semiHidden/>
    <w:rsid w:val="000A1A67"/>
  </w:style>
  <w:style w:type="numbering" w:customStyle="1" w:styleId="1140">
    <w:name w:val="无列表114"/>
    <w:next w:val="NoList"/>
    <w:semiHidden/>
    <w:rsid w:val="000A1A67"/>
  </w:style>
  <w:style w:type="numbering" w:customStyle="1" w:styleId="1141">
    <w:name w:val="リストなし114"/>
    <w:next w:val="NoList"/>
    <w:uiPriority w:val="99"/>
    <w:semiHidden/>
    <w:unhideWhenUsed/>
    <w:rsid w:val="000A1A67"/>
  </w:style>
  <w:style w:type="numbering" w:customStyle="1" w:styleId="NoList34">
    <w:name w:val="No List34"/>
    <w:next w:val="NoList"/>
    <w:uiPriority w:val="99"/>
    <w:semiHidden/>
    <w:unhideWhenUsed/>
    <w:rsid w:val="000A1A67"/>
  </w:style>
  <w:style w:type="table" w:customStyle="1" w:styleId="TableGrid53">
    <w:name w:val="Table Grid53"/>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A1A67"/>
  </w:style>
  <w:style w:type="numbering" w:customStyle="1" w:styleId="1231">
    <w:name w:val="リストなし123"/>
    <w:next w:val="NoList"/>
    <w:uiPriority w:val="99"/>
    <w:semiHidden/>
    <w:unhideWhenUsed/>
    <w:rsid w:val="000A1A67"/>
  </w:style>
  <w:style w:type="numbering" w:customStyle="1" w:styleId="NoList116">
    <w:name w:val="No List116"/>
    <w:next w:val="NoList"/>
    <w:uiPriority w:val="99"/>
    <w:semiHidden/>
    <w:unhideWhenUsed/>
    <w:rsid w:val="000A1A67"/>
  </w:style>
  <w:style w:type="table" w:customStyle="1" w:styleId="TableGrid413">
    <w:name w:val="Table Grid413"/>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A1A67"/>
  </w:style>
  <w:style w:type="numbering" w:customStyle="1" w:styleId="11130">
    <w:name w:val="リストなし1113"/>
    <w:next w:val="NoList"/>
    <w:uiPriority w:val="99"/>
    <w:semiHidden/>
    <w:unhideWhenUsed/>
    <w:rsid w:val="000A1A67"/>
  </w:style>
  <w:style w:type="numbering" w:customStyle="1" w:styleId="NoList44">
    <w:name w:val="No List44"/>
    <w:next w:val="NoList"/>
    <w:uiPriority w:val="99"/>
    <w:semiHidden/>
    <w:unhideWhenUsed/>
    <w:rsid w:val="000A1A67"/>
  </w:style>
  <w:style w:type="table" w:customStyle="1" w:styleId="TableGrid63">
    <w:name w:val="Table Grid63"/>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A1A67"/>
  </w:style>
  <w:style w:type="numbering" w:customStyle="1" w:styleId="1321">
    <w:name w:val="リストなし132"/>
    <w:next w:val="NoList"/>
    <w:uiPriority w:val="99"/>
    <w:semiHidden/>
    <w:unhideWhenUsed/>
    <w:rsid w:val="000A1A67"/>
  </w:style>
  <w:style w:type="numbering" w:customStyle="1" w:styleId="NoList123">
    <w:name w:val="No List123"/>
    <w:next w:val="NoList"/>
    <w:uiPriority w:val="99"/>
    <w:semiHidden/>
    <w:unhideWhenUsed/>
    <w:rsid w:val="000A1A67"/>
  </w:style>
  <w:style w:type="numbering" w:customStyle="1" w:styleId="1122">
    <w:name w:val="无列表1122"/>
    <w:next w:val="NoList"/>
    <w:semiHidden/>
    <w:rsid w:val="000A1A67"/>
  </w:style>
  <w:style w:type="numbering" w:customStyle="1" w:styleId="11220">
    <w:name w:val="リストなし1122"/>
    <w:next w:val="NoList"/>
    <w:uiPriority w:val="99"/>
    <w:semiHidden/>
    <w:unhideWhenUsed/>
    <w:rsid w:val="000A1A67"/>
  </w:style>
  <w:style w:type="numbering" w:customStyle="1" w:styleId="NoList29">
    <w:name w:val="No List29"/>
    <w:next w:val="NoList"/>
    <w:uiPriority w:val="99"/>
    <w:semiHidden/>
    <w:unhideWhenUsed/>
    <w:rsid w:val="000A1A67"/>
  </w:style>
  <w:style w:type="numbering" w:customStyle="1" w:styleId="NoList117">
    <w:name w:val="No List117"/>
    <w:next w:val="NoList"/>
    <w:uiPriority w:val="99"/>
    <w:semiHidden/>
    <w:rsid w:val="000A1A67"/>
  </w:style>
  <w:style w:type="numbering" w:customStyle="1" w:styleId="161">
    <w:name w:val="无列表16"/>
    <w:next w:val="NoList"/>
    <w:semiHidden/>
    <w:rsid w:val="000A1A67"/>
  </w:style>
  <w:style w:type="numbering" w:customStyle="1" w:styleId="162">
    <w:name w:val="リストなし16"/>
    <w:next w:val="NoList"/>
    <w:uiPriority w:val="99"/>
    <w:semiHidden/>
    <w:unhideWhenUsed/>
    <w:rsid w:val="000A1A67"/>
  </w:style>
  <w:style w:type="numbering" w:customStyle="1" w:styleId="NoList210">
    <w:name w:val="No List210"/>
    <w:next w:val="NoList"/>
    <w:uiPriority w:val="99"/>
    <w:semiHidden/>
    <w:rsid w:val="000A1A67"/>
  </w:style>
  <w:style w:type="numbering" w:customStyle="1" w:styleId="115">
    <w:name w:val="无列表115"/>
    <w:next w:val="NoList"/>
    <w:semiHidden/>
    <w:rsid w:val="000A1A67"/>
  </w:style>
  <w:style w:type="numbering" w:customStyle="1" w:styleId="1150">
    <w:name w:val="リストなし115"/>
    <w:next w:val="NoList"/>
    <w:uiPriority w:val="99"/>
    <w:semiHidden/>
    <w:unhideWhenUsed/>
    <w:rsid w:val="000A1A67"/>
  </w:style>
  <w:style w:type="numbering" w:customStyle="1" w:styleId="NoList35">
    <w:name w:val="No List35"/>
    <w:next w:val="NoList"/>
    <w:uiPriority w:val="99"/>
    <w:semiHidden/>
    <w:unhideWhenUsed/>
    <w:rsid w:val="000A1A67"/>
  </w:style>
  <w:style w:type="table" w:customStyle="1" w:styleId="TableGrid54">
    <w:name w:val="Table Grid54"/>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A1A67"/>
  </w:style>
  <w:style w:type="numbering" w:customStyle="1" w:styleId="1240">
    <w:name w:val="リストなし124"/>
    <w:next w:val="NoList"/>
    <w:uiPriority w:val="99"/>
    <w:semiHidden/>
    <w:unhideWhenUsed/>
    <w:rsid w:val="000A1A67"/>
  </w:style>
  <w:style w:type="numbering" w:customStyle="1" w:styleId="NoList118">
    <w:name w:val="No List118"/>
    <w:next w:val="NoList"/>
    <w:uiPriority w:val="99"/>
    <w:semiHidden/>
    <w:unhideWhenUsed/>
    <w:rsid w:val="000A1A67"/>
  </w:style>
  <w:style w:type="table" w:customStyle="1" w:styleId="TableGrid414">
    <w:name w:val="Table Grid414"/>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A1A67"/>
  </w:style>
  <w:style w:type="numbering" w:customStyle="1" w:styleId="11140">
    <w:name w:val="リストなし1114"/>
    <w:next w:val="NoList"/>
    <w:uiPriority w:val="99"/>
    <w:semiHidden/>
    <w:unhideWhenUsed/>
    <w:rsid w:val="000A1A67"/>
  </w:style>
  <w:style w:type="numbering" w:customStyle="1" w:styleId="NoList45">
    <w:name w:val="No List45"/>
    <w:next w:val="NoList"/>
    <w:uiPriority w:val="99"/>
    <w:semiHidden/>
    <w:unhideWhenUsed/>
    <w:rsid w:val="000A1A67"/>
  </w:style>
  <w:style w:type="table" w:customStyle="1" w:styleId="TableGrid64">
    <w:name w:val="Table Grid64"/>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A1A67"/>
  </w:style>
  <w:style w:type="numbering" w:customStyle="1" w:styleId="1330">
    <w:name w:val="リストなし133"/>
    <w:next w:val="NoList"/>
    <w:uiPriority w:val="99"/>
    <w:semiHidden/>
    <w:unhideWhenUsed/>
    <w:rsid w:val="000A1A67"/>
  </w:style>
  <w:style w:type="numbering" w:customStyle="1" w:styleId="NoList124">
    <w:name w:val="No List124"/>
    <w:next w:val="NoList"/>
    <w:uiPriority w:val="99"/>
    <w:semiHidden/>
    <w:unhideWhenUsed/>
    <w:rsid w:val="000A1A67"/>
  </w:style>
  <w:style w:type="numbering" w:customStyle="1" w:styleId="1123">
    <w:name w:val="无列表1123"/>
    <w:next w:val="NoList"/>
    <w:semiHidden/>
    <w:rsid w:val="000A1A67"/>
  </w:style>
  <w:style w:type="numbering" w:customStyle="1" w:styleId="11230">
    <w:name w:val="リストなし1123"/>
    <w:next w:val="NoList"/>
    <w:uiPriority w:val="99"/>
    <w:semiHidden/>
    <w:unhideWhenUsed/>
    <w:rsid w:val="000A1A67"/>
  </w:style>
  <w:style w:type="character" w:customStyle="1" w:styleId="CommentSubjectChar4">
    <w:name w:val="Comment Subject Char4"/>
    <w:rsid w:val="000A1A67"/>
    <w:rPr>
      <w:rFonts w:ascii="Osaka" w:hAnsi="Osaka"/>
      <w:b/>
      <w:bCs/>
      <w:lang w:val="en-GB" w:eastAsia="en-US"/>
    </w:rPr>
  </w:style>
  <w:style w:type="character" w:customStyle="1" w:styleId="1ff5">
    <w:name w:val="註解文字 字元1"/>
    <w:uiPriority w:val="99"/>
    <w:rsid w:val="000A1A67"/>
    <w:rPr>
      <w:lang w:eastAsia="en-US"/>
    </w:rPr>
  </w:style>
  <w:style w:type="paragraph" w:customStyle="1" w:styleId="72">
    <w:name w:val="吹き出し7"/>
    <w:basedOn w:val="Normal"/>
    <w:rsid w:val="000A1A67"/>
    <w:rPr>
      <w:rFonts w:ascii="Calibri" w:eastAsia="Calibri Light" w:hAnsi="Calibri" w:cs="Calibri"/>
      <w:sz w:val="16"/>
      <w:szCs w:val="16"/>
    </w:rPr>
  </w:style>
  <w:style w:type="character" w:customStyle="1" w:styleId="56">
    <w:name w:val="段落フォント5"/>
    <w:rsid w:val="000A1A67"/>
  </w:style>
  <w:style w:type="character" w:customStyle="1" w:styleId="57">
    <w:name w:val="コメント参照5"/>
    <w:rsid w:val="000A1A67"/>
    <w:rPr>
      <w:sz w:val="16"/>
    </w:rPr>
  </w:style>
  <w:style w:type="paragraph" w:customStyle="1" w:styleId="58">
    <w:name w:val="図表番号5"/>
    <w:basedOn w:val="Normal"/>
    <w:rsid w:val="000A1A67"/>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0A1A67"/>
    <w:pPr>
      <w:tabs>
        <w:tab w:val="num" w:pos="644"/>
      </w:tabs>
      <w:suppressAutoHyphens/>
      <w:ind w:left="644" w:hanging="360"/>
    </w:pPr>
    <w:rPr>
      <w:rFonts w:eastAsia="Calibri Light" w:cs="Verdana"/>
      <w:lang w:eastAsia="ar-SA"/>
    </w:rPr>
  </w:style>
  <w:style w:type="paragraph" w:customStyle="1" w:styleId="250">
    <w:name w:val="段落番号 25"/>
    <w:basedOn w:val="59"/>
    <w:rsid w:val="000A1A67"/>
    <w:pPr>
      <w:ind w:left="851" w:hanging="284"/>
    </w:pPr>
  </w:style>
  <w:style w:type="paragraph" w:customStyle="1" w:styleId="5a">
    <w:name w:val="箇条書き5"/>
    <w:basedOn w:val="List"/>
    <w:rsid w:val="000A1A67"/>
    <w:pPr>
      <w:tabs>
        <w:tab w:val="num" w:pos="644"/>
      </w:tabs>
      <w:suppressAutoHyphens/>
      <w:ind w:left="644" w:hanging="360"/>
    </w:pPr>
    <w:rPr>
      <w:rFonts w:eastAsia="Calibri Light" w:cs="Verdana"/>
      <w:lang w:eastAsia="ar-SA"/>
    </w:rPr>
  </w:style>
  <w:style w:type="paragraph" w:customStyle="1" w:styleId="251">
    <w:name w:val="箇条書き 25"/>
    <w:basedOn w:val="5a"/>
    <w:rsid w:val="000A1A67"/>
    <w:pPr>
      <w:tabs>
        <w:tab w:val="clear" w:pos="644"/>
        <w:tab w:val="num" w:pos="1494"/>
      </w:tabs>
      <w:ind w:left="851" w:hanging="284"/>
    </w:pPr>
  </w:style>
  <w:style w:type="paragraph" w:customStyle="1" w:styleId="350">
    <w:name w:val="箇条書き 35"/>
    <w:basedOn w:val="251"/>
    <w:rsid w:val="000A1A67"/>
    <w:pPr>
      <w:ind w:left="1135"/>
    </w:pPr>
  </w:style>
  <w:style w:type="paragraph" w:customStyle="1" w:styleId="252">
    <w:name w:val="一覧 25"/>
    <w:basedOn w:val="List"/>
    <w:rsid w:val="000A1A67"/>
    <w:pPr>
      <w:suppressAutoHyphens/>
      <w:ind w:left="851"/>
    </w:pPr>
    <w:rPr>
      <w:rFonts w:eastAsia="Calibri Light" w:cs="Verdana"/>
      <w:lang w:eastAsia="ar-SA"/>
    </w:rPr>
  </w:style>
  <w:style w:type="paragraph" w:customStyle="1" w:styleId="351">
    <w:name w:val="一覧 35"/>
    <w:basedOn w:val="252"/>
    <w:rsid w:val="000A1A67"/>
    <w:pPr>
      <w:ind w:left="1135"/>
    </w:pPr>
  </w:style>
  <w:style w:type="paragraph" w:customStyle="1" w:styleId="450">
    <w:name w:val="一覧 45"/>
    <w:basedOn w:val="351"/>
    <w:rsid w:val="000A1A67"/>
    <w:pPr>
      <w:ind w:left="1418"/>
    </w:pPr>
  </w:style>
  <w:style w:type="paragraph" w:customStyle="1" w:styleId="550">
    <w:name w:val="一覧 55"/>
    <w:basedOn w:val="450"/>
    <w:rsid w:val="000A1A67"/>
    <w:pPr>
      <w:ind w:left="1702"/>
    </w:pPr>
  </w:style>
  <w:style w:type="paragraph" w:customStyle="1" w:styleId="451">
    <w:name w:val="箇条書き 45"/>
    <w:basedOn w:val="350"/>
    <w:rsid w:val="000A1A67"/>
    <w:pPr>
      <w:ind w:left="1418"/>
    </w:pPr>
  </w:style>
  <w:style w:type="paragraph" w:customStyle="1" w:styleId="551">
    <w:name w:val="箇条書き 55"/>
    <w:basedOn w:val="451"/>
    <w:rsid w:val="000A1A67"/>
    <w:pPr>
      <w:ind w:left="1702"/>
    </w:pPr>
  </w:style>
  <w:style w:type="paragraph" w:customStyle="1" w:styleId="5b">
    <w:name w:val="コメント文字列5"/>
    <w:basedOn w:val="Normal"/>
    <w:rsid w:val="000A1A67"/>
    <w:pPr>
      <w:suppressAutoHyphens/>
    </w:pPr>
    <w:rPr>
      <w:rFonts w:eastAsia="Calibri Light" w:cs="Verdana"/>
      <w:lang w:eastAsia="ar-SA"/>
    </w:rPr>
  </w:style>
  <w:style w:type="paragraph" w:customStyle="1" w:styleId="5c">
    <w:name w:val="コメント内容5"/>
    <w:basedOn w:val="5b"/>
    <w:next w:val="5b"/>
    <w:rsid w:val="000A1A67"/>
    <w:rPr>
      <w:b/>
      <w:bCs/>
    </w:rPr>
  </w:style>
  <w:style w:type="paragraph" w:customStyle="1" w:styleId="5d">
    <w:name w:val="見出しマップ5"/>
    <w:basedOn w:val="Normal"/>
    <w:rsid w:val="000A1A67"/>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0A1A67"/>
    <w:pPr>
      <w:suppressAutoHyphens/>
    </w:pPr>
    <w:rPr>
      <w:rFonts w:ascii="Yu Gothic Light" w:eastAsia="Calibri Light" w:hAnsi="Yu Gothic Light" w:cs="Verdana"/>
      <w:lang w:val="nb-NO" w:eastAsia="ar-SA"/>
    </w:rPr>
  </w:style>
  <w:style w:type="paragraph" w:customStyle="1" w:styleId="Web5">
    <w:name w:val="標準 (Web)5"/>
    <w:basedOn w:val="Normal"/>
    <w:rsid w:val="000A1A67"/>
    <w:pPr>
      <w:suppressAutoHyphens/>
      <w:spacing w:before="100" w:after="100"/>
    </w:pPr>
    <w:rPr>
      <w:rFonts w:eastAsia="Arial" w:cs="Verdana"/>
      <w:sz w:val="24"/>
      <w:szCs w:val="24"/>
    </w:rPr>
  </w:style>
  <w:style w:type="paragraph" w:customStyle="1" w:styleId="253">
    <w:name w:val="本文インデント 25"/>
    <w:basedOn w:val="Normal"/>
    <w:rsid w:val="000A1A67"/>
    <w:pPr>
      <w:suppressAutoHyphens/>
      <w:ind w:left="567"/>
    </w:pPr>
    <w:rPr>
      <w:rFonts w:ascii="Helvetica" w:eastAsia="Calibri Light" w:hAnsi="Helvetica" w:cs="Helvetica"/>
      <w:lang w:eastAsia="ar-SA"/>
    </w:rPr>
  </w:style>
  <w:style w:type="paragraph" w:customStyle="1" w:styleId="5f">
    <w:name w:val="標準インデント5"/>
    <w:basedOn w:val="Normal"/>
    <w:rsid w:val="000A1A67"/>
    <w:pPr>
      <w:suppressAutoHyphens/>
      <w:ind w:left="708"/>
    </w:pPr>
    <w:rPr>
      <w:rFonts w:eastAsia="Calibri Light" w:cs="Verdana"/>
      <w:lang w:eastAsia="ar-SA"/>
    </w:rPr>
  </w:style>
  <w:style w:type="paragraph" w:customStyle="1" w:styleId="5f0">
    <w:name w:val="記5"/>
    <w:basedOn w:val="Normal"/>
    <w:next w:val="Normal"/>
    <w:rsid w:val="000A1A67"/>
    <w:pPr>
      <w:suppressAutoHyphens/>
    </w:pPr>
    <w:rPr>
      <w:rFonts w:eastAsia="Calibri Light" w:cs="Verdana"/>
      <w:lang w:eastAsia="ar-SA"/>
    </w:rPr>
  </w:style>
  <w:style w:type="paragraph" w:customStyle="1" w:styleId="HTML5">
    <w:name w:val="HTML 書式付き5"/>
    <w:basedOn w:val="Normal"/>
    <w:rsid w:val="000A1A67"/>
    <w:pPr>
      <w:suppressAutoHyphens/>
    </w:pPr>
    <w:rPr>
      <w:rFonts w:ascii="Yu Gothic Light" w:eastAsia="Calibri Light" w:hAnsi="Yu Gothic Light" w:cs="Yu Gothic Light"/>
      <w:lang w:eastAsia="ar-SA"/>
    </w:rPr>
  </w:style>
  <w:style w:type="paragraph" w:customStyle="1" w:styleId="254">
    <w:name w:val="本文 25"/>
    <w:basedOn w:val="Normal"/>
    <w:rsid w:val="000A1A67"/>
    <w:pPr>
      <w:suppressAutoHyphens/>
      <w:spacing w:after="120"/>
    </w:pPr>
    <w:rPr>
      <w:rFonts w:eastAsia="Calibri Light" w:cs="Verdana"/>
      <w:lang w:eastAsia="ar-SA"/>
    </w:rPr>
  </w:style>
  <w:style w:type="paragraph" w:customStyle="1" w:styleId="352">
    <w:name w:val="本文 35"/>
    <w:basedOn w:val="Normal"/>
    <w:rsid w:val="000A1A67"/>
    <w:pPr>
      <w:suppressAutoHyphens/>
      <w:spacing w:after="120"/>
    </w:pPr>
    <w:rPr>
      <w:rFonts w:eastAsia="Calibri Light" w:cs="Verdana"/>
      <w:lang w:eastAsia="ar-SA"/>
    </w:rPr>
  </w:style>
  <w:style w:type="paragraph" w:customStyle="1" w:styleId="93">
    <w:name w:val="目录 93"/>
    <w:basedOn w:val="TOC8"/>
    <w:rsid w:val="000A1A67"/>
    <w:pPr>
      <w:ind w:left="1418" w:hanging="1418"/>
    </w:pPr>
    <w:rPr>
      <w:rFonts w:eastAsia="Calibri Light"/>
      <w:lang w:val="en-US"/>
    </w:rPr>
  </w:style>
  <w:style w:type="paragraph" w:customStyle="1" w:styleId="3f4">
    <w:name w:val="题注3"/>
    <w:basedOn w:val="Normal"/>
    <w:next w:val="Normal"/>
    <w:rsid w:val="000A1A67"/>
    <w:pPr>
      <w:spacing w:before="120" w:after="120"/>
    </w:pPr>
    <w:rPr>
      <w:rFonts w:eastAsia="Calibri Light"/>
      <w:b/>
    </w:rPr>
  </w:style>
  <w:style w:type="paragraph" w:customStyle="1" w:styleId="3f5">
    <w:name w:val="图表目录3"/>
    <w:basedOn w:val="Normal"/>
    <w:next w:val="Normal"/>
    <w:rsid w:val="000A1A67"/>
    <w:pPr>
      <w:ind w:left="400" w:hanging="400"/>
      <w:jc w:val="center"/>
    </w:pPr>
    <w:rPr>
      <w:rFonts w:eastAsia="Calibri Light"/>
      <w:b/>
    </w:rPr>
  </w:style>
  <w:style w:type="paragraph" w:customStyle="1" w:styleId="qqq">
    <w:name w:val="qqq"/>
    <w:basedOn w:val="Heading5"/>
    <w:link w:val="qqqChar"/>
    <w:qFormat/>
    <w:rsid w:val="000A1A67"/>
    <w:rPr>
      <w:rFonts w:eastAsia="Osaka"/>
      <w:lang w:eastAsia="zh-CN"/>
    </w:rPr>
  </w:style>
  <w:style w:type="character" w:customStyle="1" w:styleId="qqqChar">
    <w:name w:val="qqq Char"/>
    <w:link w:val="qqq"/>
    <w:rsid w:val="000A1A67"/>
    <w:rPr>
      <w:rFonts w:ascii="Arial" w:eastAsia="Osaka" w:hAnsi="Arial"/>
      <w:sz w:val="22"/>
      <w:lang w:eastAsia="zh-CN"/>
    </w:rPr>
  </w:style>
  <w:style w:type="paragraph" w:customStyle="1" w:styleId="CharChar32">
    <w:name w:val="Char Char3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0A1A67"/>
    <w:rPr>
      <w:rFonts w:ascii="Helvetica" w:hAnsi="Helvetica" w:cs="Helvetica" w:hint="default"/>
      <w:sz w:val="22"/>
      <w:lang w:val="en-GB" w:eastAsia="en-US" w:bidi="ar-SA"/>
    </w:rPr>
  </w:style>
  <w:style w:type="character" w:customStyle="1" w:styleId="CharChar210">
    <w:name w:val="Char Char210"/>
    <w:rsid w:val="000A1A67"/>
    <w:rPr>
      <w:rFonts w:ascii="Helvetica" w:hAnsi="Helvetica" w:cs="Helvetica" w:hint="default"/>
      <w:lang w:val="en-GB" w:eastAsia="en-US" w:bidi="ar-SA"/>
    </w:rPr>
  </w:style>
  <w:style w:type="character" w:customStyle="1" w:styleId="CharChar51">
    <w:name w:val="Char Char51"/>
    <w:rsid w:val="000A1A67"/>
    <w:rPr>
      <w:rFonts w:ascii="Helvetica" w:hAnsi="Helvetica" w:cs="Helvetica" w:hint="default"/>
      <w:sz w:val="28"/>
      <w:lang w:val="en-GB" w:eastAsia="en-US" w:bidi="ar-SA"/>
    </w:rPr>
  </w:style>
  <w:style w:type="character" w:customStyle="1" w:styleId="CharChar211">
    <w:name w:val="Char Char211"/>
    <w:rsid w:val="000A1A67"/>
    <w:rPr>
      <w:rFonts w:ascii="Osaka" w:hAnsi="Osaka"/>
      <w:lang w:val="en-GB" w:eastAsia="en-US"/>
    </w:rPr>
  </w:style>
  <w:style w:type="character" w:customStyle="1" w:styleId="CharChar61">
    <w:name w:val="Char Char61"/>
    <w:rsid w:val="000A1A67"/>
    <w:rPr>
      <w:rFonts w:ascii="Helvetica" w:eastAsia="Bookman" w:hAnsi="Helvetica"/>
      <w:sz w:val="32"/>
      <w:lang w:val="en-GB" w:eastAsia="en-US" w:bidi="ar-SA"/>
    </w:rPr>
  </w:style>
  <w:style w:type="character" w:customStyle="1" w:styleId="CharChar161">
    <w:name w:val="Char Char161"/>
    <w:rsid w:val="000A1A67"/>
    <w:rPr>
      <w:rFonts w:ascii="Helvetica" w:eastAsia="Bookman" w:hAnsi="Helvetica"/>
      <w:lang w:val="en-GB" w:eastAsia="en-US" w:bidi="ar-SA"/>
    </w:rPr>
  </w:style>
  <w:style w:type="character" w:customStyle="1" w:styleId="CharChar141">
    <w:name w:val="Char Char141"/>
    <w:rsid w:val="000A1A67"/>
    <w:rPr>
      <w:rFonts w:ascii="Helvetica" w:eastAsia="Bookman" w:hAnsi="Helvetica"/>
      <w:sz w:val="36"/>
      <w:lang w:val="en-GB" w:eastAsia="en-US" w:bidi="ar-SA"/>
    </w:rPr>
  </w:style>
  <w:style w:type="paragraph" w:customStyle="1" w:styleId="CarCar1CharCharCarCar1">
    <w:name w:val="Car Car1 Char Char Car Car1"/>
    <w:semiHidden/>
    <w:rsid w:val="000A1A6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0A1A67"/>
    <w:rPr>
      <w:rFonts w:ascii="Helvetica" w:hAnsi="Helvetica"/>
      <w:lang w:val="en-GB" w:eastAsia="en-US"/>
    </w:rPr>
  </w:style>
  <w:style w:type="character" w:customStyle="1" w:styleId="CharChar171">
    <w:name w:val="Char Char171"/>
    <w:rsid w:val="000A1A67"/>
    <w:rPr>
      <w:rFonts w:ascii="Calibri" w:hAnsi="Calibri" w:cs="Calibri"/>
      <w:shd w:val="clear" w:color="auto" w:fill="000080"/>
      <w:lang w:val="en-GB" w:eastAsia="en-US"/>
    </w:rPr>
  </w:style>
  <w:style w:type="character" w:customStyle="1" w:styleId="CharChar191">
    <w:name w:val="Char Char191"/>
    <w:rsid w:val="000A1A67"/>
    <w:rPr>
      <w:rFonts w:ascii="Osaka" w:hAnsi="Osaka"/>
      <w:lang w:val="en-GB"/>
    </w:rPr>
  </w:style>
  <w:style w:type="character" w:customStyle="1" w:styleId="CharChar201">
    <w:name w:val="Char Char201"/>
    <w:rsid w:val="000A1A67"/>
    <w:rPr>
      <w:rFonts w:ascii="Calibri" w:hAnsi="Calibri" w:cs="Calibri"/>
      <w:sz w:val="16"/>
      <w:szCs w:val="16"/>
      <w:lang w:val="en-GB" w:eastAsia="en-US"/>
    </w:rPr>
  </w:style>
  <w:style w:type="character" w:customStyle="1" w:styleId="CharChar301">
    <w:name w:val="Char Char301"/>
    <w:rsid w:val="000A1A67"/>
    <w:rPr>
      <w:rFonts w:ascii="Helvetica" w:hAnsi="Helvetica"/>
      <w:lang w:val="en-GB" w:eastAsia="en-US"/>
    </w:rPr>
  </w:style>
  <w:style w:type="character" w:customStyle="1" w:styleId="CharChar261">
    <w:name w:val="Char Char261"/>
    <w:rsid w:val="000A1A67"/>
    <w:rPr>
      <w:rFonts w:ascii="Osaka" w:hAnsi="Osaka"/>
      <w:lang w:val="en-GB" w:eastAsia="en-US"/>
    </w:rPr>
  </w:style>
  <w:style w:type="character" w:customStyle="1" w:styleId="CharChar271">
    <w:name w:val="Char Char271"/>
    <w:rsid w:val="000A1A67"/>
    <w:rPr>
      <w:rFonts w:ascii="Helvetica" w:hAnsi="Helvetica"/>
      <w:b/>
      <w:i/>
      <w:noProof/>
      <w:sz w:val="18"/>
      <w:lang w:val="en-GB" w:eastAsia="en-US"/>
    </w:rPr>
  </w:style>
  <w:style w:type="character" w:customStyle="1" w:styleId="CharChar111">
    <w:name w:val="Char Char111"/>
    <w:rsid w:val="000A1A67"/>
    <w:rPr>
      <w:lang w:val="en-GB" w:eastAsia="en-US" w:bidi="ar-SA"/>
    </w:rPr>
  </w:style>
  <w:style w:type="paragraph" w:customStyle="1" w:styleId="CarCar51">
    <w:name w:val="Car Car51"/>
    <w:semiHidden/>
    <w:rsid w:val="000A1A6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0A1A67"/>
    <w:rPr>
      <w:rFonts w:ascii="Helvetica" w:hAnsi="Helvetica"/>
      <w:sz w:val="36"/>
      <w:lang w:val="en-GB"/>
    </w:rPr>
  </w:style>
  <w:style w:type="character" w:customStyle="1" w:styleId="CharChar131">
    <w:name w:val="Char Char131"/>
    <w:semiHidden/>
    <w:rsid w:val="000A1A67"/>
    <w:rPr>
      <w:rFonts w:ascii="Bookman" w:eastAsia="Bookman" w:hAnsi="Bookman" w:hint="eastAsia"/>
      <w:lang w:val="en-GB" w:eastAsia="en-US" w:bidi="ar-SA"/>
    </w:rPr>
  </w:style>
  <w:style w:type="character" w:customStyle="1" w:styleId="Absatz-Standardschriftart6">
    <w:name w:val="Absatz-Standardschriftart6"/>
    <w:rsid w:val="000A1A67"/>
  </w:style>
  <w:style w:type="character" w:customStyle="1" w:styleId="Absatz-Standardschriftart7">
    <w:name w:val="Absatz-Standardschriftart7"/>
    <w:rsid w:val="000A1A67"/>
  </w:style>
  <w:style w:type="character" w:customStyle="1" w:styleId="KommentarthemaZchn">
    <w:name w:val="Kommentarthema Zchn"/>
    <w:rsid w:val="000A1A67"/>
    <w:rPr>
      <w:b/>
      <w:bCs/>
      <w:lang w:val="en-GB" w:eastAsia="en-US" w:bidi="ar-SA"/>
    </w:rPr>
  </w:style>
  <w:style w:type="paragraph" w:customStyle="1" w:styleId="aria">
    <w:name w:val="aria"/>
    <w:basedOn w:val="Normal"/>
    <w:rsid w:val="000A1A67"/>
    <w:pPr>
      <w:keepNext/>
      <w:keepLines/>
      <w:spacing w:after="0"/>
      <w:jc w:val="both"/>
    </w:pPr>
    <w:rPr>
      <w:rFonts w:ascii="Helvetica" w:eastAsia="SimSun" w:hAnsi="Helvetica"/>
      <w:sz w:val="18"/>
      <w:szCs w:val="18"/>
      <w:lang w:eastAsia="zh-CN"/>
    </w:rPr>
  </w:style>
  <w:style w:type="character" w:customStyle="1" w:styleId="Char50">
    <w:name w:val="批注主题 Char5"/>
    <w:rsid w:val="000A1A67"/>
    <w:rPr>
      <w:b/>
      <w:bCs/>
      <w:lang w:eastAsia="en-US"/>
    </w:rPr>
  </w:style>
  <w:style w:type="character" w:customStyle="1" w:styleId="Char30">
    <w:name w:val="日期 Char3"/>
    <w:rsid w:val="000A1A67"/>
    <w:rPr>
      <w:rFonts w:eastAsia="Osaka"/>
      <w:lang w:val="en-GB" w:eastAsia="en-US"/>
    </w:rPr>
  </w:style>
  <w:style w:type="paragraph" w:customStyle="1" w:styleId="116">
    <w:name w:val="修订11"/>
    <w:hidden/>
    <w:semiHidden/>
    <w:rsid w:val="000A1A67"/>
    <w:rPr>
      <w:rFonts w:ascii="Osaka" w:eastAsia="Bookman Old Style" w:hAnsi="Osaka" w:cs="Osaka"/>
      <w:lang w:eastAsia="en-US"/>
    </w:rPr>
  </w:style>
  <w:style w:type="paragraph" w:customStyle="1" w:styleId="GridTable35">
    <w:name w:val="Grid Table 35"/>
    <w:basedOn w:val="Heading1"/>
    <w:next w:val="Normal"/>
    <w:uiPriority w:val="39"/>
    <w:qFormat/>
    <w:rsid w:val="000A1A67"/>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0A1A67"/>
    <w:rPr>
      <w:i/>
      <w:iCs/>
      <w:color w:val="808080"/>
    </w:rPr>
  </w:style>
  <w:style w:type="character" w:customStyle="1" w:styleId="PlainTable45">
    <w:name w:val="Plain Table 45"/>
    <w:uiPriority w:val="21"/>
    <w:qFormat/>
    <w:rsid w:val="000A1A67"/>
    <w:rPr>
      <w:b/>
      <w:bCs/>
      <w:i/>
      <w:iCs/>
      <w:color w:val="4F81BD"/>
    </w:rPr>
  </w:style>
  <w:style w:type="character" w:customStyle="1" w:styleId="PlainTable55">
    <w:name w:val="Plain Table 55"/>
    <w:uiPriority w:val="31"/>
    <w:qFormat/>
    <w:rsid w:val="000A1A67"/>
    <w:rPr>
      <w:smallCaps/>
      <w:color w:val="C0504D"/>
      <w:u w:val="single"/>
    </w:rPr>
  </w:style>
  <w:style w:type="character" w:customStyle="1" w:styleId="TableGridLight5">
    <w:name w:val="Table Grid Light5"/>
    <w:uiPriority w:val="32"/>
    <w:qFormat/>
    <w:rsid w:val="000A1A67"/>
    <w:rPr>
      <w:b/>
      <w:bCs/>
      <w:smallCaps/>
      <w:color w:val="C0504D"/>
      <w:spacing w:val="5"/>
      <w:u w:val="single"/>
    </w:rPr>
  </w:style>
  <w:style w:type="character" w:customStyle="1" w:styleId="GridTable1Light5">
    <w:name w:val="Grid Table 1 Light5"/>
    <w:uiPriority w:val="33"/>
    <w:qFormat/>
    <w:rsid w:val="000A1A67"/>
    <w:rPr>
      <w:b/>
      <w:bCs/>
      <w:smallCaps/>
      <w:spacing w:val="5"/>
    </w:rPr>
  </w:style>
  <w:style w:type="paragraph" w:customStyle="1" w:styleId="94">
    <w:name w:val="无间隔9"/>
    <w:qFormat/>
    <w:rsid w:val="000A1A67"/>
    <w:rPr>
      <w:rFonts w:ascii="Osaka" w:eastAsia="SimSun" w:hAnsi="Osaka" w:cs="Osaka"/>
      <w:lang w:eastAsia="en-US"/>
    </w:rPr>
  </w:style>
  <w:style w:type="paragraph" w:customStyle="1" w:styleId="tah00">
    <w:name w:val="tah0"/>
    <w:basedOn w:val="Normal"/>
    <w:rsid w:val="000A1A67"/>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0A1A67"/>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0A1A67"/>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0A1A67"/>
    <w:rPr>
      <w:rFonts w:eastAsia="Osaka"/>
    </w:rPr>
  </w:style>
  <w:style w:type="character" w:customStyle="1" w:styleId="Char40">
    <w:name w:val="批注主题 Char4"/>
    <w:rsid w:val="000A1A67"/>
    <w:rPr>
      <w:b/>
      <w:bCs/>
      <w:lang w:eastAsia="en-US"/>
    </w:rPr>
  </w:style>
  <w:style w:type="paragraph" w:customStyle="1" w:styleId="100">
    <w:name w:val="修订10"/>
    <w:hidden/>
    <w:semiHidden/>
    <w:rsid w:val="000A1A67"/>
    <w:rPr>
      <w:rFonts w:ascii="Osaka" w:eastAsia="Bookman Old Style" w:hAnsi="Osaka" w:cs="Osaka"/>
      <w:lang w:eastAsia="en-US"/>
    </w:rPr>
  </w:style>
  <w:style w:type="paragraph" w:customStyle="1" w:styleId="82">
    <w:name w:val="无间隔8"/>
    <w:qFormat/>
    <w:rsid w:val="000A1A67"/>
    <w:rPr>
      <w:rFonts w:ascii="Osaka" w:eastAsia="SimSun" w:hAnsi="Osaka" w:cs="Osaka"/>
      <w:lang w:eastAsia="en-US"/>
    </w:rPr>
  </w:style>
  <w:style w:type="character" w:customStyle="1" w:styleId="UnresolvedMention4">
    <w:name w:val="Unresolved Mention4"/>
    <w:uiPriority w:val="99"/>
    <w:semiHidden/>
    <w:unhideWhenUsed/>
    <w:rsid w:val="000A1A67"/>
    <w:rPr>
      <w:color w:val="808080"/>
      <w:shd w:val="clear" w:color="auto" w:fill="E6E6E6"/>
    </w:rPr>
  </w:style>
  <w:style w:type="character" w:customStyle="1" w:styleId="MediumShading1-Accent1Char">
    <w:name w:val="Medium Shading 1 - Accent 1 Char"/>
    <w:link w:val="MediumShading1-Accent1"/>
    <w:uiPriority w:val="1"/>
    <w:rsid w:val="000A1A67"/>
    <w:rPr>
      <w:rFonts w:ascii="Helvetica" w:eastAsia="MS Gothic" w:hAnsi="Helvetica"/>
      <w:lang w:val="x-none" w:eastAsia="x-none"/>
    </w:rPr>
  </w:style>
  <w:style w:type="character" w:customStyle="1" w:styleId="MediumGrid2-Accent2Char">
    <w:name w:val="Medium Grid 2 - Accent 2 Char"/>
    <w:link w:val="MediumGrid2-Accent2"/>
    <w:uiPriority w:val="29"/>
    <w:rsid w:val="000A1A6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0A1A6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A1A67"/>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1A67"/>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A1A6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1A67"/>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1A67"/>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A1A6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A1A67"/>
  </w:style>
  <w:style w:type="numbering" w:customStyle="1" w:styleId="170">
    <w:name w:val="无列表17"/>
    <w:next w:val="NoList"/>
    <w:semiHidden/>
    <w:rsid w:val="000A1A67"/>
  </w:style>
  <w:style w:type="numbering" w:customStyle="1" w:styleId="171">
    <w:name w:val="リストなし17"/>
    <w:next w:val="NoList"/>
    <w:uiPriority w:val="99"/>
    <w:semiHidden/>
    <w:unhideWhenUsed/>
    <w:rsid w:val="000A1A67"/>
  </w:style>
  <w:style w:type="numbering" w:customStyle="1" w:styleId="NoList119">
    <w:name w:val="No List119"/>
    <w:next w:val="NoList"/>
    <w:semiHidden/>
    <w:rsid w:val="000A1A67"/>
  </w:style>
  <w:style w:type="numbering" w:customStyle="1" w:styleId="NoList36">
    <w:name w:val="No List36"/>
    <w:next w:val="NoList"/>
    <w:semiHidden/>
    <w:rsid w:val="000A1A67"/>
  </w:style>
  <w:style w:type="numbering" w:customStyle="1" w:styleId="NoList46">
    <w:name w:val="No List46"/>
    <w:next w:val="NoList"/>
    <w:semiHidden/>
    <w:rsid w:val="000A1A67"/>
  </w:style>
  <w:style w:type="numbering" w:customStyle="1" w:styleId="NoList1110">
    <w:name w:val="No List1110"/>
    <w:next w:val="NoList"/>
    <w:semiHidden/>
    <w:rsid w:val="000A1A67"/>
  </w:style>
  <w:style w:type="numbering" w:customStyle="1" w:styleId="NoList125">
    <w:name w:val="No List125"/>
    <w:next w:val="NoList"/>
    <w:semiHidden/>
    <w:rsid w:val="000A1A67"/>
  </w:style>
  <w:style w:type="numbering" w:customStyle="1" w:styleId="1160">
    <w:name w:val="无列表116"/>
    <w:next w:val="NoList"/>
    <w:semiHidden/>
    <w:rsid w:val="000A1A67"/>
  </w:style>
  <w:style w:type="numbering" w:customStyle="1" w:styleId="NoList171">
    <w:name w:val="No List171"/>
    <w:next w:val="NoList"/>
    <w:uiPriority w:val="99"/>
    <w:semiHidden/>
    <w:unhideWhenUsed/>
    <w:rsid w:val="000A1A67"/>
  </w:style>
  <w:style w:type="numbering" w:customStyle="1" w:styleId="125">
    <w:name w:val="无列表125"/>
    <w:next w:val="NoList"/>
    <w:semiHidden/>
    <w:rsid w:val="000A1A67"/>
  </w:style>
  <w:style w:type="numbering" w:customStyle="1" w:styleId="NoList181">
    <w:name w:val="No List181"/>
    <w:next w:val="NoList"/>
    <w:semiHidden/>
    <w:rsid w:val="000A1A67"/>
  </w:style>
  <w:style w:type="numbering" w:customStyle="1" w:styleId="NoList37">
    <w:name w:val="No List37"/>
    <w:next w:val="NoList"/>
    <w:uiPriority w:val="99"/>
    <w:semiHidden/>
    <w:unhideWhenUsed/>
    <w:rsid w:val="000A1A67"/>
  </w:style>
  <w:style w:type="numbering" w:customStyle="1" w:styleId="180">
    <w:name w:val="无列表18"/>
    <w:next w:val="NoList"/>
    <w:semiHidden/>
    <w:rsid w:val="000A1A67"/>
  </w:style>
  <w:style w:type="numbering" w:customStyle="1" w:styleId="181">
    <w:name w:val="リストなし18"/>
    <w:next w:val="NoList"/>
    <w:uiPriority w:val="99"/>
    <w:semiHidden/>
    <w:unhideWhenUsed/>
    <w:rsid w:val="000A1A67"/>
  </w:style>
  <w:style w:type="numbering" w:customStyle="1" w:styleId="NoList120">
    <w:name w:val="No List120"/>
    <w:next w:val="NoList"/>
    <w:semiHidden/>
    <w:rsid w:val="000A1A67"/>
  </w:style>
  <w:style w:type="numbering" w:customStyle="1" w:styleId="NoList213">
    <w:name w:val="No List213"/>
    <w:next w:val="NoList"/>
    <w:semiHidden/>
    <w:rsid w:val="000A1A67"/>
  </w:style>
  <w:style w:type="numbering" w:customStyle="1" w:styleId="NoList38">
    <w:name w:val="No List38"/>
    <w:next w:val="NoList"/>
    <w:semiHidden/>
    <w:rsid w:val="000A1A67"/>
  </w:style>
  <w:style w:type="numbering" w:customStyle="1" w:styleId="NoList47">
    <w:name w:val="No List47"/>
    <w:next w:val="NoList"/>
    <w:semiHidden/>
    <w:rsid w:val="000A1A67"/>
  </w:style>
  <w:style w:type="numbering" w:customStyle="1" w:styleId="NoList214">
    <w:name w:val="No List214"/>
    <w:next w:val="NoList"/>
    <w:semiHidden/>
    <w:rsid w:val="000A1A67"/>
  </w:style>
  <w:style w:type="numbering" w:customStyle="1" w:styleId="NoList126">
    <w:name w:val="No List126"/>
    <w:next w:val="NoList"/>
    <w:semiHidden/>
    <w:rsid w:val="000A1A67"/>
  </w:style>
  <w:style w:type="numbering" w:customStyle="1" w:styleId="117">
    <w:name w:val="无列表117"/>
    <w:next w:val="NoList"/>
    <w:semiHidden/>
    <w:rsid w:val="000A1A67"/>
  </w:style>
  <w:style w:type="numbering" w:customStyle="1" w:styleId="NoList1113">
    <w:name w:val="No List1113"/>
    <w:next w:val="NoList"/>
    <w:semiHidden/>
    <w:rsid w:val="000A1A67"/>
  </w:style>
  <w:style w:type="numbering" w:customStyle="1" w:styleId="NoList172">
    <w:name w:val="No List172"/>
    <w:next w:val="NoList"/>
    <w:uiPriority w:val="99"/>
    <w:semiHidden/>
    <w:unhideWhenUsed/>
    <w:rsid w:val="000A1A67"/>
  </w:style>
  <w:style w:type="numbering" w:customStyle="1" w:styleId="126">
    <w:name w:val="无列表126"/>
    <w:next w:val="NoList"/>
    <w:semiHidden/>
    <w:rsid w:val="000A1A67"/>
  </w:style>
  <w:style w:type="numbering" w:customStyle="1" w:styleId="NoList182">
    <w:name w:val="No List182"/>
    <w:next w:val="NoList"/>
    <w:semiHidden/>
    <w:rsid w:val="000A1A67"/>
  </w:style>
  <w:style w:type="paragraph" w:customStyle="1" w:styleId="LightShading-Accent52">
    <w:name w:val="Light Shading - Accent 52"/>
    <w:uiPriority w:val="99"/>
    <w:semiHidden/>
    <w:rsid w:val="000A1A67"/>
    <w:pPr>
      <w:autoSpaceDN w:val="0"/>
    </w:pPr>
    <w:rPr>
      <w:rFonts w:ascii="Osaka" w:eastAsia="SimSun" w:hAnsi="Osaka" w:cs="Osaka"/>
      <w:lang w:eastAsia="en-US"/>
    </w:rPr>
  </w:style>
  <w:style w:type="paragraph" w:customStyle="1" w:styleId="LightList-Accent52">
    <w:name w:val="Light List - Accent 52"/>
    <w:basedOn w:val="Normal"/>
    <w:uiPriority w:val="34"/>
    <w:qFormat/>
    <w:rsid w:val="000A1A67"/>
    <w:pPr>
      <w:ind w:left="720"/>
    </w:pPr>
    <w:rPr>
      <w:rFonts w:eastAsia="Batang"/>
    </w:rPr>
  </w:style>
  <w:style w:type="paragraph" w:customStyle="1" w:styleId="MediumList1-Accent42">
    <w:name w:val="Medium List 1 - Accent 42"/>
    <w:uiPriority w:val="99"/>
    <w:semiHidden/>
    <w:rsid w:val="000A1A67"/>
    <w:pPr>
      <w:autoSpaceDN w:val="0"/>
    </w:pPr>
    <w:rPr>
      <w:rFonts w:ascii="Osaka" w:eastAsia="SimSun" w:hAnsi="Osaka" w:cs="Osaka"/>
      <w:lang w:eastAsia="en-US"/>
    </w:rPr>
  </w:style>
  <w:style w:type="paragraph" w:customStyle="1" w:styleId="LightList-Accent33">
    <w:name w:val="Light List - Accent 33"/>
    <w:uiPriority w:val="99"/>
    <w:semiHidden/>
    <w:rsid w:val="000A1A67"/>
    <w:pPr>
      <w:autoSpaceDN w:val="0"/>
    </w:pPr>
    <w:rPr>
      <w:rFonts w:ascii="Osaka" w:eastAsia="SimSun" w:hAnsi="Osaka" w:cs="Osaka"/>
      <w:lang w:eastAsia="en-US"/>
    </w:rPr>
  </w:style>
  <w:style w:type="paragraph" w:customStyle="1" w:styleId="ColorfulShading-Accent12">
    <w:name w:val="Colorful Shading - Accent 12"/>
    <w:uiPriority w:val="99"/>
    <w:rsid w:val="000A1A67"/>
    <w:pPr>
      <w:autoSpaceDN w:val="0"/>
    </w:pPr>
    <w:rPr>
      <w:rFonts w:ascii="Osaka" w:eastAsia="SimSun" w:hAnsi="Osaka" w:cs="Osaka"/>
      <w:lang w:eastAsia="en-US"/>
    </w:rPr>
  </w:style>
  <w:style w:type="paragraph" w:customStyle="1" w:styleId="LightShading-Accent51">
    <w:name w:val="Light Shading - Accent 51"/>
    <w:uiPriority w:val="99"/>
    <w:semiHidden/>
    <w:rsid w:val="000A1A67"/>
    <w:pPr>
      <w:autoSpaceDN w:val="0"/>
    </w:pPr>
    <w:rPr>
      <w:rFonts w:ascii="Osaka" w:eastAsia="SimSun" w:hAnsi="Osaka" w:cs="Osaka"/>
      <w:lang w:eastAsia="en-US"/>
    </w:rPr>
  </w:style>
  <w:style w:type="paragraph" w:customStyle="1" w:styleId="LightList-Accent51">
    <w:name w:val="Light List - Accent 51"/>
    <w:basedOn w:val="Normal"/>
    <w:uiPriority w:val="34"/>
    <w:qFormat/>
    <w:rsid w:val="000A1A67"/>
    <w:pPr>
      <w:ind w:left="720"/>
    </w:pPr>
    <w:rPr>
      <w:rFonts w:eastAsia="Batang"/>
    </w:rPr>
  </w:style>
  <w:style w:type="paragraph" w:customStyle="1" w:styleId="MediumList1-Accent41">
    <w:name w:val="Medium List 1 - Accent 41"/>
    <w:uiPriority w:val="99"/>
    <w:semiHidden/>
    <w:rsid w:val="000A1A67"/>
    <w:pPr>
      <w:autoSpaceDN w:val="0"/>
    </w:pPr>
    <w:rPr>
      <w:rFonts w:ascii="Osaka" w:eastAsia="SimSun" w:hAnsi="Osaka" w:cs="Osaka"/>
      <w:lang w:eastAsia="en-US"/>
    </w:rPr>
  </w:style>
  <w:style w:type="paragraph" w:customStyle="1" w:styleId="LightList-Accent32">
    <w:name w:val="Light List - Accent 32"/>
    <w:uiPriority w:val="99"/>
    <w:semiHidden/>
    <w:rsid w:val="000A1A67"/>
    <w:pPr>
      <w:autoSpaceDN w:val="0"/>
    </w:pPr>
    <w:rPr>
      <w:rFonts w:ascii="Osaka" w:eastAsia="SimSun" w:hAnsi="Osaka" w:cs="Osaka"/>
      <w:lang w:eastAsia="en-US"/>
    </w:rPr>
  </w:style>
  <w:style w:type="paragraph" w:customStyle="1" w:styleId="ColorfulShading-Accent11">
    <w:name w:val="Colorful Shading - Accent 11"/>
    <w:uiPriority w:val="99"/>
    <w:rsid w:val="000A1A67"/>
    <w:pPr>
      <w:autoSpaceDN w:val="0"/>
    </w:pPr>
    <w:rPr>
      <w:rFonts w:ascii="Osaka" w:eastAsia="SimSun" w:hAnsi="Osaka" w:cs="Osaka"/>
      <w:lang w:eastAsia="en-US"/>
    </w:rPr>
  </w:style>
  <w:style w:type="character" w:customStyle="1" w:styleId="2fa">
    <w:name w:val="未处理的提及2"/>
    <w:uiPriority w:val="52"/>
    <w:rsid w:val="000A1A67"/>
    <w:rPr>
      <w:color w:val="808080"/>
      <w:shd w:val="clear" w:color="auto" w:fill="E6E6E6"/>
    </w:rPr>
  </w:style>
  <w:style w:type="character" w:customStyle="1" w:styleId="1ff6">
    <w:name w:val="未处理的提及1"/>
    <w:uiPriority w:val="52"/>
    <w:rsid w:val="000A1A67"/>
    <w:rPr>
      <w:color w:val="808080"/>
      <w:shd w:val="clear" w:color="auto" w:fill="E6E6E6"/>
    </w:rPr>
  </w:style>
  <w:style w:type="character" w:customStyle="1" w:styleId="tlid-translation">
    <w:name w:val="tlid-translation"/>
    <w:rsid w:val="000A1A67"/>
  </w:style>
  <w:style w:type="character" w:customStyle="1" w:styleId="B1Car">
    <w:name w:val="B1+ Car"/>
    <w:link w:val="B10"/>
    <w:rsid w:val="000A1A67"/>
    <w:rPr>
      <w:rFonts w:eastAsia="SimSun"/>
    </w:rPr>
  </w:style>
  <w:style w:type="paragraph" w:customStyle="1" w:styleId="101">
    <w:name w:val="无间隔10"/>
    <w:qFormat/>
    <w:rsid w:val="000A1A67"/>
    <w:rPr>
      <w:rFonts w:eastAsia="SimSun"/>
      <w:lang w:eastAsia="en-US"/>
    </w:rPr>
  </w:style>
  <w:style w:type="paragraph" w:customStyle="1" w:styleId="LightShading-Accent53">
    <w:name w:val="Light Shading - Accent 53"/>
    <w:hidden/>
    <w:uiPriority w:val="99"/>
    <w:semiHidden/>
    <w:rsid w:val="000A1A67"/>
    <w:rPr>
      <w:rFonts w:eastAsia="SimSun"/>
      <w:lang w:eastAsia="en-US"/>
    </w:rPr>
  </w:style>
  <w:style w:type="paragraph" w:customStyle="1" w:styleId="LightList-Accent53">
    <w:name w:val="Light List - Accent 53"/>
    <w:basedOn w:val="Normal"/>
    <w:uiPriority w:val="34"/>
    <w:qFormat/>
    <w:rsid w:val="000A1A67"/>
    <w:pPr>
      <w:ind w:left="720"/>
    </w:pPr>
    <w:rPr>
      <w:rFonts w:eastAsia="DengXian"/>
      <w:lang w:eastAsia="zh-CN"/>
    </w:rPr>
  </w:style>
  <w:style w:type="paragraph" w:customStyle="1" w:styleId="MediumList1-Accent43">
    <w:name w:val="Medium List 1 - Accent 43"/>
    <w:hidden/>
    <w:uiPriority w:val="99"/>
    <w:semiHidden/>
    <w:rsid w:val="000A1A67"/>
    <w:rPr>
      <w:rFonts w:eastAsia="SimSun"/>
      <w:lang w:eastAsia="en-US"/>
    </w:rPr>
  </w:style>
  <w:style w:type="character" w:customStyle="1" w:styleId="3f6">
    <w:name w:val="未处理的提及3"/>
    <w:uiPriority w:val="52"/>
    <w:rsid w:val="000A1A67"/>
    <w:rPr>
      <w:color w:val="808080"/>
      <w:shd w:val="clear" w:color="auto" w:fill="E6E6E6"/>
    </w:rPr>
  </w:style>
  <w:style w:type="paragraph" w:customStyle="1" w:styleId="LightList-Accent34">
    <w:name w:val="Light List - Accent 34"/>
    <w:hidden/>
    <w:uiPriority w:val="99"/>
    <w:semiHidden/>
    <w:rsid w:val="000A1A67"/>
    <w:rPr>
      <w:rFonts w:eastAsia="SimSun"/>
      <w:lang w:eastAsia="en-US"/>
    </w:rPr>
  </w:style>
  <w:style w:type="paragraph" w:customStyle="1" w:styleId="ColorfulShading-Accent13">
    <w:name w:val="Colorful Shading - Accent 13"/>
    <w:hidden/>
    <w:uiPriority w:val="99"/>
    <w:unhideWhenUsed/>
    <w:rsid w:val="000A1A67"/>
    <w:rPr>
      <w:rFonts w:eastAsia="SimSun"/>
      <w:lang w:eastAsia="en-US"/>
    </w:rPr>
  </w:style>
  <w:style w:type="character" w:customStyle="1" w:styleId="UnresolvedMention5">
    <w:name w:val="Unresolved Mention5"/>
    <w:uiPriority w:val="99"/>
    <w:unhideWhenUsed/>
    <w:rsid w:val="000A1A67"/>
    <w:rPr>
      <w:color w:val="808080"/>
      <w:shd w:val="clear" w:color="auto" w:fill="E6E6E6"/>
    </w:rPr>
  </w:style>
  <w:style w:type="character" w:customStyle="1" w:styleId="MediumGrid2Char1">
    <w:name w:val="Medium Grid 2 Char1"/>
    <w:link w:val="MediumGrid2"/>
    <w:uiPriority w:val="1"/>
    <w:rsid w:val="000A1A67"/>
    <w:rPr>
      <w:rFonts w:ascii="Arial" w:eastAsia="PMingLiU" w:hAnsi="Arial"/>
      <w:lang w:val="x-none" w:eastAsia="x-none"/>
    </w:rPr>
  </w:style>
  <w:style w:type="character" w:customStyle="1" w:styleId="ColorfulGrid-Accent1Char1">
    <w:name w:val="Colorful Grid - Accent 1 Char1"/>
    <w:uiPriority w:val="29"/>
    <w:rsid w:val="000A1A67"/>
    <w:rPr>
      <w:rFonts w:ascii="Arial" w:eastAsia="PMingLiU" w:hAnsi="Arial"/>
      <w:i/>
      <w:iCs/>
      <w:color w:val="000000"/>
      <w:lang w:val="en-GB" w:eastAsia="en-GB"/>
    </w:rPr>
  </w:style>
  <w:style w:type="character" w:customStyle="1" w:styleId="LightShading-Accent2Char1">
    <w:name w:val="Light Shading - Accent 2 Char1"/>
    <w:uiPriority w:val="30"/>
    <w:rsid w:val="000A1A67"/>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0A1A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0A1A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1A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1A67"/>
    <w:rPr>
      <w:rFonts w:ascii="Calibri" w:eastAsia="Calibri" w:hAnsi="Calibri"/>
      <w:sz w:val="22"/>
      <w:szCs w:val="22"/>
      <w:lang w:eastAsia="en-GB"/>
    </w:rPr>
  </w:style>
  <w:style w:type="table" w:styleId="MediumGrid2">
    <w:name w:val="Medium Grid 2"/>
    <w:basedOn w:val="TableNormal"/>
    <w:link w:val="MediumGrid2Char1"/>
    <w:uiPriority w:val="1"/>
    <w:unhideWhenUsed/>
    <w:rsid w:val="000A1A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1A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A1A67"/>
    <w:rPr>
      <w:lang w:val="en-GB"/>
    </w:rPr>
  </w:style>
  <w:style w:type="paragraph" w:customStyle="1" w:styleId="B8">
    <w:name w:val="B8"/>
    <w:basedOn w:val="B7"/>
    <w:link w:val="B8Char"/>
    <w:qFormat/>
    <w:rsid w:val="000A1A67"/>
    <w:pPr>
      <w:ind w:left="2552"/>
    </w:pPr>
    <w:rPr>
      <w:rFonts w:eastAsia="MS Mincho"/>
      <w:lang w:eastAsia="ja-JP"/>
    </w:rPr>
  </w:style>
  <w:style w:type="character" w:customStyle="1" w:styleId="B8Char">
    <w:name w:val="B8 Char"/>
    <w:link w:val="B8"/>
    <w:rsid w:val="000A1A67"/>
    <w:rPr>
      <w:rFonts w:eastAsia="MS Mincho"/>
      <w:lang w:eastAsia="ja-JP"/>
    </w:rPr>
  </w:style>
  <w:style w:type="paragraph" w:customStyle="1" w:styleId="BalloonText1">
    <w:name w:val="Balloon Text1"/>
    <w:basedOn w:val="Normal"/>
    <w:rsid w:val="000A1A67"/>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A1A67"/>
    <w:pPr>
      <w:adjustRightInd/>
      <w:textAlignment w:val="auto"/>
    </w:pPr>
    <w:rPr>
      <w:rFonts w:eastAsia="Calibri"/>
      <w:b/>
      <w:bCs/>
      <w:lang w:val="en-US" w:eastAsia="en-US"/>
    </w:rPr>
  </w:style>
  <w:style w:type="paragraph" w:customStyle="1" w:styleId="87">
    <w:name w:val="87"/>
    <w:basedOn w:val="Normal"/>
    <w:rsid w:val="000A1A67"/>
    <w:pPr>
      <w:ind w:left="2269" w:hanging="284"/>
    </w:pPr>
    <w:rPr>
      <w:lang w:eastAsia="ja-JP"/>
    </w:rPr>
  </w:style>
  <w:style w:type="character" w:customStyle="1" w:styleId="NOChar2">
    <w:name w:val="NO Char2"/>
    <w:locked/>
    <w:rsid w:val="000A1A67"/>
    <w:rPr>
      <w:lang w:eastAsia="en-US"/>
    </w:rPr>
  </w:style>
  <w:style w:type="paragraph" w:customStyle="1" w:styleId="TAHLeft">
    <w:name w:val="TAH + Left"/>
    <w:basedOn w:val="TAL"/>
    <w:rsid w:val="000A1A67"/>
    <w:pPr>
      <w:overflowPunct/>
      <w:autoSpaceDE/>
      <w:autoSpaceDN/>
      <w:adjustRightInd/>
      <w:textAlignment w:val="auto"/>
    </w:pPr>
    <w:rPr>
      <w:lang w:eastAsia="en-US"/>
    </w:rPr>
  </w:style>
  <w:style w:type="paragraph" w:customStyle="1" w:styleId="63-13">
    <w:name w:val=".6.3-13"/>
    <w:basedOn w:val="TAH"/>
    <w:rsid w:val="000A1A67"/>
    <w:pPr>
      <w:overflowPunct/>
      <w:autoSpaceDE/>
      <w:autoSpaceDN/>
      <w:adjustRightInd/>
      <w:jc w:val="left"/>
      <w:textAlignment w:val="auto"/>
    </w:pPr>
    <w:rPr>
      <w:b w:val="0"/>
      <w:lang w:eastAsia="en-US"/>
    </w:rPr>
  </w:style>
  <w:style w:type="character" w:customStyle="1" w:styleId="H10">
    <w:name w:val="H1_"/>
    <w:rsid w:val="000A1A67"/>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1A67"/>
    <w:rPr>
      <w:lang w:val="en-GB" w:eastAsia="en-US" w:bidi="ar-SA"/>
    </w:rPr>
  </w:style>
  <w:style w:type="character" w:customStyle="1" w:styleId="Heading2-">
    <w:name w:val="Heading 2-"/>
    <w:rsid w:val="000A1A67"/>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1A6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1A67"/>
    <w:rPr>
      <w:rFonts w:ascii="Arial" w:hAnsi="Arial"/>
      <w:sz w:val="32"/>
      <w:lang w:val="en-GB" w:eastAsia="en-US"/>
    </w:rPr>
  </w:style>
  <w:style w:type="paragraph" w:customStyle="1" w:styleId="TDC91">
    <w:name w:val="TDC 91"/>
    <w:basedOn w:val="TOC8"/>
    <w:rsid w:val="000A1A67"/>
    <w:pPr>
      <w:keepNext w:val="0"/>
      <w:ind w:left="1418" w:hanging="1418"/>
    </w:pPr>
    <w:rPr>
      <w:rFonts w:eastAsia="MS Mincho"/>
      <w:lang w:eastAsia="ja-JP"/>
    </w:rPr>
  </w:style>
  <w:style w:type="character" w:customStyle="1" w:styleId="NoteHeadingChar1">
    <w:name w:val="Note Heading Char1"/>
    <w:rsid w:val="000A1A67"/>
    <w:rPr>
      <w:rFonts w:eastAsia="MS Mincho"/>
      <w:lang w:val="en-GB" w:eastAsia="x-none"/>
    </w:rPr>
  </w:style>
  <w:style w:type="character" w:customStyle="1" w:styleId="HTMLPreformattedChar1">
    <w:name w:val="HTML Preformatted Char1"/>
    <w:rsid w:val="000A1A67"/>
    <w:rPr>
      <w:rFonts w:ascii="Courier New" w:eastAsia="MS Mincho" w:hAnsi="Courier New"/>
      <w:lang w:val="en-GB" w:eastAsia="x-none"/>
    </w:rPr>
  </w:style>
  <w:style w:type="paragraph" w:customStyle="1" w:styleId="Epgrafe1">
    <w:name w:val="Epígrafe1"/>
    <w:basedOn w:val="Normal"/>
    <w:next w:val="Normal"/>
    <w:rsid w:val="000A1A67"/>
    <w:pPr>
      <w:spacing w:before="120" w:after="120"/>
    </w:pPr>
    <w:rPr>
      <w:rFonts w:eastAsia="MS Mincho"/>
      <w:b/>
      <w:lang w:eastAsia="ja-JP"/>
    </w:rPr>
  </w:style>
  <w:style w:type="paragraph" w:customStyle="1" w:styleId="Tabladeilustraciones1">
    <w:name w:val="Tabla de ilustraciones1"/>
    <w:basedOn w:val="Normal"/>
    <w:next w:val="Normal"/>
    <w:rsid w:val="000A1A67"/>
    <w:pPr>
      <w:ind w:left="400" w:hanging="400"/>
      <w:jc w:val="center"/>
    </w:pPr>
    <w:rPr>
      <w:rFonts w:eastAsia="MS Mincho"/>
      <w:b/>
      <w:lang w:eastAsia="ja-JP"/>
    </w:rPr>
  </w:style>
  <w:style w:type="paragraph" w:customStyle="1" w:styleId="3f7">
    <w:name w:val="列出段落3"/>
    <w:basedOn w:val="Normal"/>
    <w:qFormat/>
    <w:rsid w:val="000A1A67"/>
    <w:pPr>
      <w:overflowPunct/>
      <w:autoSpaceDE/>
      <w:autoSpaceDN/>
      <w:adjustRightInd/>
      <w:ind w:firstLineChars="200" w:firstLine="420"/>
      <w:textAlignment w:val="auto"/>
    </w:pPr>
    <w:rPr>
      <w:rFonts w:eastAsia="SimSun"/>
    </w:rPr>
  </w:style>
  <w:style w:type="paragraph" w:customStyle="1" w:styleId="B-Body">
    <w:name w:val="B-Body"/>
    <w:link w:val="B-BodyChar"/>
    <w:qFormat/>
    <w:rsid w:val="000A1A67"/>
    <w:pPr>
      <w:tabs>
        <w:tab w:val="left" w:pos="2160"/>
      </w:tabs>
      <w:spacing w:before="120" w:after="40"/>
      <w:ind w:left="720"/>
    </w:pPr>
    <w:rPr>
      <w:sz w:val="22"/>
    </w:rPr>
  </w:style>
  <w:style w:type="character" w:customStyle="1" w:styleId="B-BodyChar">
    <w:name w:val="B-Body Char"/>
    <w:link w:val="B-Body"/>
    <w:rsid w:val="000A1A67"/>
    <w:rPr>
      <w:sz w:val="22"/>
    </w:rPr>
  </w:style>
  <w:style w:type="paragraph" w:customStyle="1" w:styleId="4f3">
    <w:name w:val="列出段落4"/>
    <w:basedOn w:val="Normal"/>
    <w:qFormat/>
    <w:rsid w:val="000A1A67"/>
    <w:pPr>
      <w:overflowPunct/>
      <w:autoSpaceDE/>
      <w:autoSpaceDN/>
      <w:adjustRightInd/>
      <w:ind w:firstLineChars="200" w:firstLine="420"/>
      <w:textAlignment w:val="auto"/>
    </w:pPr>
    <w:rPr>
      <w:rFonts w:eastAsia="SimSun"/>
    </w:rPr>
  </w:style>
  <w:style w:type="paragraph" w:customStyle="1" w:styleId="TF1">
    <w:name w:val="TF1"/>
    <w:link w:val="TFZchn"/>
    <w:rsid w:val="000A1A67"/>
    <w:pPr>
      <w:keepLines/>
      <w:spacing w:after="240"/>
      <w:jc w:val="center"/>
    </w:pPr>
    <w:rPr>
      <w:rFonts w:ascii="Arial" w:eastAsia="MS Mincho" w:hAnsi="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1A67"/>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1A67"/>
    <w:rPr>
      <w:rFonts w:ascii="Arial" w:hAnsi="Arial"/>
      <w:sz w:val="24"/>
      <w:lang w:val="en-GB"/>
    </w:rPr>
  </w:style>
  <w:style w:type="character" w:customStyle="1" w:styleId="2Char">
    <w:name w:val="标题 2 Char"/>
    <w:aliases w:val="22 Char"/>
    <w:uiPriority w:val="9"/>
    <w:rsid w:val="000A1A67"/>
    <w:rPr>
      <w:rFonts w:ascii="Arial" w:hAnsi="Arial"/>
      <w:sz w:val="32"/>
      <w:lang w:val="en-GB"/>
    </w:rPr>
  </w:style>
  <w:style w:type="character" w:customStyle="1" w:styleId="3Char">
    <w:name w:val="标题 3 Char"/>
    <w:rsid w:val="000A1A6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A1A67"/>
    <w:rPr>
      <w:rFonts w:ascii="Arial" w:hAnsi="Arial"/>
      <w:sz w:val="24"/>
      <w:szCs w:val="28"/>
      <w:lang w:val="en-GB" w:eastAsia="en-GB"/>
    </w:rPr>
  </w:style>
  <w:style w:type="character" w:customStyle="1" w:styleId="6Char">
    <w:name w:val="标题 6 Char"/>
    <w:uiPriority w:val="9"/>
    <w:rsid w:val="000A1A67"/>
    <w:rPr>
      <w:rFonts w:ascii="Arial" w:hAnsi="Arial"/>
      <w:lang w:val="en-GB"/>
    </w:rPr>
  </w:style>
  <w:style w:type="character" w:customStyle="1" w:styleId="7Char">
    <w:name w:val="标题 7 Char"/>
    <w:uiPriority w:val="9"/>
    <w:rsid w:val="000A1A67"/>
    <w:rPr>
      <w:rFonts w:ascii="Arial" w:hAnsi="Arial"/>
      <w:lang w:val="en-GB"/>
    </w:rPr>
  </w:style>
  <w:style w:type="character" w:customStyle="1" w:styleId="8Char">
    <w:name w:val="标题 8 Char"/>
    <w:uiPriority w:val="9"/>
    <w:rsid w:val="000A1A67"/>
    <w:rPr>
      <w:rFonts w:ascii="Arial" w:hAnsi="Arial"/>
      <w:sz w:val="36"/>
      <w:lang w:val="en-GB"/>
    </w:rPr>
  </w:style>
  <w:style w:type="character" w:customStyle="1" w:styleId="9Char">
    <w:name w:val="标题 9 Char"/>
    <w:uiPriority w:val="9"/>
    <w:rsid w:val="000A1A67"/>
    <w:rPr>
      <w:rFonts w:ascii="Arial" w:hAnsi="Arial"/>
      <w:sz w:val="36"/>
      <w:lang w:val="en-GB"/>
    </w:rPr>
  </w:style>
  <w:style w:type="character" w:customStyle="1" w:styleId="Char7">
    <w:name w:val="页脚 Char"/>
    <w:uiPriority w:val="99"/>
    <w:rsid w:val="000A1A67"/>
    <w:rPr>
      <w:rFonts w:ascii="Arial" w:hAnsi="Arial"/>
      <w:b/>
      <w:i/>
      <w:noProof/>
      <w:sz w:val="18"/>
    </w:rPr>
  </w:style>
  <w:style w:type="character" w:customStyle="1" w:styleId="Char8">
    <w:name w:val="列表 Char"/>
    <w:rsid w:val="000A1A67"/>
    <w:rPr>
      <w:lang w:val="en-GB"/>
    </w:rPr>
  </w:style>
  <w:style w:type="character" w:customStyle="1" w:styleId="Char9">
    <w:name w:val="文档结构图 Char"/>
    <w:uiPriority w:val="99"/>
    <w:rsid w:val="000A1A67"/>
    <w:rPr>
      <w:rFonts w:ascii="Tahoma" w:hAnsi="Tahoma"/>
      <w:lang w:val="en-GB" w:eastAsia="en-US"/>
    </w:rPr>
  </w:style>
  <w:style w:type="character" w:customStyle="1" w:styleId="Chara">
    <w:name w:val="纯文本 Char"/>
    <w:rsid w:val="000A1A67"/>
    <w:rPr>
      <w:rFonts w:ascii="Courier New" w:hAnsi="Courier New"/>
      <w:lang w:val="nb-NO"/>
    </w:rPr>
  </w:style>
  <w:style w:type="character" w:customStyle="1" w:styleId="Charb">
    <w:name w:val="批注框文本 Char"/>
    <w:uiPriority w:val="99"/>
    <w:rsid w:val="000A1A67"/>
    <w:rPr>
      <w:rFonts w:ascii="Tahoma" w:hAnsi="Tahoma" w:cs="Tahoma"/>
      <w:sz w:val="16"/>
      <w:szCs w:val="16"/>
      <w:lang w:val="en-GB" w:eastAsia="en-GB" w:bidi="ar-SA"/>
    </w:rPr>
  </w:style>
  <w:style w:type="paragraph" w:customStyle="1" w:styleId="Commentnokia0">
    <w:name w:val="Comment nokia"/>
    <w:basedOn w:val="Heading4"/>
    <w:rsid w:val="000A1A67"/>
    <w:rPr>
      <w:b/>
      <w:sz w:val="28"/>
      <w:lang w:eastAsia="x-none"/>
    </w:rPr>
  </w:style>
  <w:style w:type="paragraph" w:customStyle="1" w:styleId="5f1">
    <w:name w:val="列出段落5"/>
    <w:basedOn w:val="Normal"/>
    <w:qFormat/>
    <w:rsid w:val="000A1A67"/>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0A1A67"/>
    <w:rPr>
      <w:lang w:val="en-GB" w:eastAsia="x-none"/>
    </w:rPr>
  </w:style>
  <w:style w:type="character" w:customStyle="1" w:styleId="Titre32">
    <w:name w:val="Titre 32"/>
    <w:rsid w:val="000A1A67"/>
    <w:rPr>
      <w:rFonts w:ascii="Arial" w:hAnsi="Arial"/>
      <w:sz w:val="28"/>
      <w:szCs w:val="28"/>
      <w:lang w:val="en-GB" w:eastAsia="en-GB"/>
    </w:rPr>
  </w:style>
  <w:style w:type="character" w:customStyle="1" w:styleId="Titre31">
    <w:name w:val="Titre 31"/>
    <w:rsid w:val="000A1A67"/>
    <w:rPr>
      <w:rFonts w:ascii="Arial" w:hAnsi="Arial"/>
      <w:sz w:val="28"/>
      <w:szCs w:val="28"/>
      <w:lang w:val="en-GB" w:eastAsia="en-GB"/>
    </w:rPr>
  </w:style>
  <w:style w:type="character" w:customStyle="1" w:styleId="trans">
    <w:name w:val="trans"/>
    <w:rsid w:val="000A1A67"/>
  </w:style>
  <w:style w:type="character" w:customStyle="1" w:styleId="Head2A1">
    <w:name w:val="Head2A1"/>
    <w:rsid w:val="000A1A67"/>
    <w:rPr>
      <w:rFonts w:ascii="Arial" w:eastAsia="MS Mincho" w:hAnsi="Arial" w:cs="Arial" w:hint="default"/>
      <w:sz w:val="32"/>
      <w:lang w:val="en-GB" w:eastAsia="en-US" w:bidi="ar-SA"/>
    </w:rPr>
  </w:style>
  <w:style w:type="character" w:customStyle="1" w:styleId="Heading7Char4">
    <w:name w:val="Heading 7 Char4"/>
    <w:rsid w:val="000A1A67"/>
    <w:rPr>
      <w:rFonts w:ascii="Arial" w:eastAsia="Times New Roman" w:hAnsi="Arial"/>
    </w:rPr>
  </w:style>
  <w:style w:type="character" w:customStyle="1" w:styleId="Heading8Char4">
    <w:name w:val="Heading 8 Char4"/>
    <w:rsid w:val="000A1A67"/>
    <w:rPr>
      <w:rFonts w:ascii="Arial" w:eastAsia="Times New Roman" w:hAnsi="Arial"/>
      <w:sz w:val="36"/>
    </w:rPr>
  </w:style>
  <w:style w:type="character" w:customStyle="1" w:styleId="Heading9Char3">
    <w:name w:val="Heading 9 Char3"/>
    <w:rsid w:val="000A1A67"/>
    <w:rPr>
      <w:rFonts w:ascii="Arial" w:eastAsia="Times New Roman" w:hAnsi="Arial"/>
      <w:sz w:val="36"/>
    </w:rPr>
  </w:style>
  <w:style w:type="character" w:customStyle="1" w:styleId="FooterChar3">
    <w:name w:val="Footer Char3"/>
    <w:rsid w:val="000A1A67"/>
    <w:rPr>
      <w:rFonts w:ascii="Arial" w:eastAsia="Times New Roman" w:hAnsi="Arial"/>
      <w:b/>
      <w:i/>
      <w:noProof/>
      <w:sz w:val="18"/>
    </w:rPr>
  </w:style>
  <w:style w:type="character" w:customStyle="1" w:styleId="CommentTextChar3">
    <w:name w:val="Comment Text Char3"/>
    <w:rsid w:val="000A1A67"/>
    <w:rPr>
      <w:rFonts w:eastAsia="SimSun"/>
      <w:lang w:val="en-GB"/>
    </w:rPr>
  </w:style>
  <w:style w:type="character" w:customStyle="1" w:styleId="DocumentMapChar2">
    <w:name w:val="Document Map Char2"/>
    <w:uiPriority w:val="99"/>
    <w:rsid w:val="000A1A67"/>
    <w:rPr>
      <w:rFonts w:ascii="Tahoma" w:eastAsia="Times New Roman" w:hAnsi="Tahoma" w:cs="Tahoma"/>
      <w:shd w:val="clear" w:color="auto" w:fill="000080"/>
      <w:lang w:val="en-GB"/>
    </w:rPr>
  </w:style>
  <w:style w:type="character" w:customStyle="1" w:styleId="NoteHeadingChar2">
    <w:name w:val="Note Heading Char2"/>
    <w:rsid w:val="000A1A67"/>
    <w:rPr>
      <w:lang w:val="x-none" w:eastAsia="x-none"/>
    </w:rPr>
  </w:style>
  <w:style w:type="character" w:customStyle="1" w:styleId="PlainTextChar4">
    <w:name w:val="Plain Text Char4"/>
    <w:rsid w:val="000A1A67"/>
    <w:rPr>
      <w:rFonts w:ascii="Courier New" w:eastAsia="SimSun" w:hAnsi="Courier New"/>
      <w:lang w:val="nb-NO"/>
    </w:rPr>
  </w:style>
  <w:style w:type="character" w:customStyle="1" w:styleId="BalloonTextChar2">
    <w:name w:val="Balloon Text Char2"/>
    <w:uiPriority w:val="99"/>
    <w:rsid w:val="000A1A67"/>
    <w:rPr>
      <w:rFonts w:ascii="Tahoma" w:eastAsia="Times New Roman" w:hAnsi="Tahoma" w:cs="Tahoma"/>
      <w:sz w:val="16"/>
      <w:szCs w:val="16"/>
      <w:lang w:val="en-GB"/>
    </w:rPr>
  </w:style>
  <w:style w:type="character" w:customStyle="1" w:styleId="BodyTextIndentChar4">
    <w:name w:val="Body Text Indent Char4"/>
    <w:rsid w:val="000A1A67"/>
    <w:rPr>
      <w:rFonts w:eastAsia="Batang"/>
      <w:lang w:val="en-GB"/>
    </w:rPr>
  </w:style>
  <w:style w:type="character" w:customStyle="1" w:styleId="BodyText2Char4">
    <w:name w:val="Body Text 2 Char4"/>
    <w:rsid w:val="000A1A67"/>
    <w:rPr>
      <w:rFonts w:ascii="CG Times (WN)" w:eastAsia="Malgun Gothic" w:hAnsi="CG Times (WN)"/>
      <w:i/>
      <w:lang w:val="en-GB" w:eastAsia="ko-KR"/>
    </w:rPr>
  </w:style>
  <w:style w:type="character" w:customStyle="1" w:styleId="BodyText3Char4">
    <w:name w:val="Body Text 3 Char4"/>
    <w:rsid w:val="000A1A67"/>
    <w:rPr>
      <w:rFonts w:ascii="CG Times (WN)" w:eastAsia="Osaka" w:hAnsi="CG Times (WN)"/>
      <w:color w:val="000000"/>
      <w:lang w:val="en-GB" w:eastAsia="ko-KR"/>
    </w:rPr>
  </w:style>
  <w:style w:type="character" w:customStyle="1" w:styleId="BodyTextIndent2Char4">
    <w:name w:val="Body Text Indent 2 Char4"/>
    <w:rsid w:val="000A1A67"/>
    <w:rPr>
      <w:rFonts w:ascii="CG Times (WN)" w:hAnsi="CG Times (WN)"/>
      <w:lang w:val="en-GB"/>
    </w:rPr>
  </w:style>
  <w:style w:type="character" w:customStyle="1" w:styleId="HTMLPreformattedChar2">
    <w:name w:val="HTML Preformatted Char2"/>
    <w:rsid w:val="000A1A67"/>
    <w:rPr>
      <w:rFonts w:ascii="Courier New" w:hAnsi="Courier New"/>
      <w:lang w:val="en-GB" w:eastAsia="x-none"/>
    </w:rPr>
  </w:style>
  <w:style w:type="paragraph" w:customStyle="1" w:styleId="wxs">
    <w:name w:val="wxs_正文"/>
    <w:basedOn w:val="Normal"/>
    <w:qFormat/>
    <w:rsid w:val="000A1A67"/>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A1A67"/>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1A67"/>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0A1A67"/>
    <w:rPr>
      <w:rFonts w:eastAsia="SimSun"/>
      <w:b/>
      <w:bCs/>
      <w:kern w:val="44"/>
      <w:sz w:val="30"/>
      <w:lang w:eastAsia="en-US"/>
    </w:rPr>
  </w:style>
  <w:style w:type="paragraph" w:customStyle="1" w:styleId="NOTE1">
    <w:name w:val="NOTE"/>
    <w:basedOn w:val="B3"/>
    <w:qFormat/>
    <w:rsid w:val="000A1A67"/>
    <w:pPr>
      <w:overflowPunct/>
      <w:autoSpaceDE/>
      <w:autoSpaceDN/>
      <w:adjustRightInd/>
      <w:textAlignment w:val="auto"/>
    </w:pPr>
    <w:rPr>
      <w:rFonts w:eastAsia="SimSun"/>
    </w:rPr>
  </w:style>
  <w:style w:type="numbering" w:customStyle="1" w:styleId="2fb">
    <w:name w:val="无列表2"/>
    <w:next w:val="NoList"/>
    <w:uiPriority w:val="99"/>
    <w:semiHidden/>
    <w:unhideWhenUsed/>
    <w:rsid w:val="000A1A67"/>
  </w:style>
  <w:style w:type="numbering" w:customStyle="1" w:styleId="3f9">
    <w:name w:val="无列表3"/>
    <w:next w:val="NoList"/>
    <w:uiPriority w:val="99"/>
    <w:semiHidden/>
    <w:unhideWhenUsed/>
    <w:rsid w:val="000A1A67"/>
  </w:style>
  <w:style w:type="table" w:customStyle="1" w:styleId="1ff7">
    <w:name w:val="网格型1"/>
    <w:basedOn w:val="TableNormal"/>
    <w:next w:val="TableGrid"/>
    <w:rsid w:val="000A1A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A1A67"/>
    <w:pPr>
      <w:ind w:left="720" w:hanging="360"/>
    </w:pPr>
    <w:rPr>
      <w:rFonts w:ascii="Arial" w:eastAsia="SimSun" w:hAnsi="Arial"/>
    </w:rPr>
  </w:style>
  <w:style w:type="paragraph" w:customStyle="1" w:styleId="text3bullet">
    <w:name w:val="text3 bullet"/>
    <w:basedOn w:val="Normal"/>
    <w:rsid w:val="000A1A67"/>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0A1A6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A1A67"/>
    <w:pPr>
      <w:widowControl w:val="0"/>
      <w:spacing w:after="120"/>
    </w:pPr>
    <w:rPr>
      <w:rFonts w:ascii="Arial" w:eastAsia="‚l‚r ‚oƒSƒVƒbƒN" w:hAnsi="Arial"/>
      <w:snapToGrid w:val="0"/>
    </w:rPr>
  </w:style>
  <w:style w:type="paragraph" w:customStyle="1" w:styleId="L3">
    <w:name w:val="L3"/>
    <w:rsid w:val="000A1A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A1A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0A1A67"/>
    <w:pPr>
      <w:spacing w:before="120" w:after="220"/>
    </w:pPr>
    <w:rPr>
      <w:rFonts w:ascii="Arial" w:eastAsia="MS Mincho" w:hAnsi="Arial"/>
      <w:noProof/>
      <w:lang w:val="en-US" w:eastAsia="en-US"/>
    </w:rPr>
  </w:style>
  <w:style w:type="paragraph" w:customStyle="1" w:styleId="nroaml">
    <w:name w:val="nroaml"/>
    <w:basedOn w:val="H6"/>
    <w:rsid w:val="000A1A67"/>
    <w:pPr>
      <w:ind w:left="0" w:firstLine="0"/>
    </w:pPr>
    <w:rPr>
      <w:rFonts w:eastAsia="SimSun"/>
      <w:snapToGrid w:val="0"/>
    </w:rPr>
  </w:style>
  <w:style w:type="paragraph" w:customStyle="1" w:styleId="00BodyText">
    <w:name w:val="00 BodyText"/>
    <w:basedOn w:val="Normal"/>
    <w:rsid w:val="000A1A67"/>
    <w:pPr>
      <w:spacing w:after="220"/>
    </w:pPr>
    <w:rPr>
      <w:rFonts w:ascii="Arial" w:eastAsia="SimSun" w:hAnsi="Arial"/>
      <w:sz w:val="22"/>
      <w:lang w:val="en-US"/>
    </w:rPr>
  </w:style>
  <w:style w:type="character" w:customStyle="1" w:styleId="aff0">
    <w:name w:val="標準太字"/>
    <w:autoRedefine/>
    <w:rsid w:val="000A1A67"/>
    <w:rPr>
      <w:b/>
    </w:rPr>
  </w:style>
  <w:style w:type="paragraph" w:customStyle="1" w:styleId="ActionPoint">
    <w:name w:val="ActionPoint"/>
    <w:basedOn w:val="Normal"/>
    <w:rsid w:val="000A1A67"/>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A1A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A1A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1A67"/>
    <w:rPr>
      <w:rFonts w:ascii="Arial Unicode MS" w:eastAsia="Arial Unicode MS" w:hAnsi="Arial Unicode MS" w:cs="Arial Unicode MS"/>
      <w:sz w:val="20"/>
      <w:szCs w:val="20"/>
    </w:rPr>
  </w:style>
  <w:style w:type="paragraph" w:customStyle="1" w:styleId="NormalAfter0pt">
    <w:name w:val="Normal + After:  0 pt"/>
    <w:basedOn w:val="Normal"/>
    <w:rsid w:val="000A1A67"/>
    <w:pPr>
      <w:overflowPunct/>
      <w:spacing w:after="0"/>
      <w:textAlignment w:val="auto"/>
    </w:pPr>
    <w:rPr>
      <w:rFonts w:ascii="Arial" w:eastAsia="SimSun" w:hAnsi="Arial"/>
    </w:rPr>
  </w:style>
  <w:style w:type="character" w:customStyle="1" w:styleId="PTK">
    <w:name w:val="PTK"/>
    <w:semiHidden/>
    <w:rsid w:val="000A1A67"/>
    <w:rPr>
      <w:rFonts w:ascii="Arial" w:hAnsi="Arial" w:cs="Arial"/>
      <w:color w:val="000080"/>
      <w:sz w:val="20"/>
      <w:szCs w:val="20"/>
    </w:rPr>
  </w:style>
  <w:style w:type="paragraph" w:customStyle="1" w:styleId="TdocList">
    <w:name w:val="Tdoc_List"/>
    <w:basedOn w:val="Normal"/>
    <w:rsid w:val="000A1A67"/>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A1A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1A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1A67"/>
    <w:pPr>
      <w:ind w:left="2836"/>
    </w:pPr>
    <w:rPr>
      <w:rFonts w:eastAsia="Times New Roman"/>
      <w:lang w:val="x-none"/>
    </w:rPr>
  </w:style>
  <w:style w:type="table" w:customStyle="1" w:styleId="TableGrid7">
    <w:name w:val="Table Grid7"/>
    <w:basedOn w:val="TableNormal"/>
    <w:next w:val="TableGrid"/>
    <w:rsid w:val="000A1A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A1A67"/>
    <w:rPr>
      <w:lang w:val="en-GB" w:eastAsia="en-US"/>
    </w:rPr>
  </w:style>
  <w:style w:type="paragraph" w:customStyle="1" w:styleId="T">
    <w:name w:val="T"/>
    <w:basedOn w:val="TAC"/>
    <w:rsid w:val="000A1A67"/>
    <w:rPr>
      <w:lang w:eastAsia="x-none"/>
    </w:rPr>
  </w:style>
  <w:style w:type="character" w:customStyle="1" w:styleId="Char24">
    <w:name w:val="页脚 Char2"/>
    <w:rsid w:val="000A1A67"/>
    <w:rPr>
      <w:rFonts w:ascii="Arial" w:hAnsi="Arial"/>
      <w:b/>
      <w:i/>
      <w:noProof/>
      <w:sz w:val="18"/>
    </w:rPr>
  </w:style>
  <w:style w:type="character" w:customStyle="1" w:styleId="Char31">
    <w:name w:val="批注文字 Char3"/>
    <w:uiPriority w:val="99"/>
    <w:qFormat/>
    <w:rsid w:val="000A1A67"/>
    <w:rPr>
      <w:lang w:val="en-GB" w:eastAsia="en-US"/>
    </w:rPr>
  </w:style>
  <w:style w:type="paragraph" w:customStyle="1" w:styleId="Pl0">
    <w:name w:val="Pl"/>
    <w:basedOn w:val="Normal"/>
    <w:rsid w:val="000A1A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0A1A67"/>
    <w:pPr>
      <w:overflowPunct/>
      <w:autoSpaceDE/>
      <w:autoSpaceDN/>
      <w:adjustRightInd/>
      <w:spacing w:after="0"/>
      <w:textAlignment w:val="auto"/>
    </w:pPr>
    <w:rPr>
      <w:rFonts w:ascii="Calibri" w:eastAsia="Calibri" w:hAnsi="Calibri" w:cs="Calibri"/>
      <w:lang w:val="en-US" w:eastAsia="ja-JP"/>
    </w:rPr>
  </w:style>
  <w:style w:type="numbering" w:customStyle="1" w:styleId="135">
    <w:name w:val="목록 없음13"/>
    <w:next w:val="NoList"/>
    <w:semiHidden/>
    <w:unhideWhenUsed/>
    <w:rsid w:val="000A1A67"/>
  </w:style>
  <w:style w:type="numbering" w:customStyle="1" w:styleId="235">
    <w:name w:val="목록 없음23"/>
    <w:next w:val="NoList"/>
    <w:semiHidden/>
    <w:rsid w:val="000A1A67"/>
  </w:style>
  <w:style w:type="numbering" w:customStyle="1" w:styleId="NoList54">
    <w:name w:val="No List54"/>
    <w:next w:val="NoList"/>
    <w:semiHidden/>
    <w:rsid w:val="000A1A67"/>
  </w:style>
  <w:style w:type="numbering" w:customStyle="1" w:styleId="NoList63">
    <w:name w:val="No List63"/>
    <w:next w:val="NoList"/>
    <w:semiHidden/>
    <w:rsid w:val="000A1A67"/>
  </w:style>
  <w:style w:type="numbering" w:customStyle="1" w:styleId="NoList73">
    <w:name w:val="No List73"/>
    <w:next w:val="NoList"/>
    <w:semiHidden/>
    <w:rsid w:val="000A1A67"/>
  </w:style>
  <w:style w:type="numbering" w:customStyle="1" w:styleId="NoList83">
    <w:name w:val="No List83"/>
    <w:next w:val="NoList"/>
    <w:semiHidden/>
    <w:rsid w:val="000A1A67"/>
  </w:style>
  <w:style w:type="numbering" w:customStyle="1" w:styleId="NoList223">
    <w:name w:val="No List223"/>
    <w:next w:val="NoList"/>
    <w:semiHidden/>
    <w:rsid w:val="000A1A67"/>
  </w:style>
  <w:style w:type="numbering" w:customStyle="1" w:styleId="NoList93">
    <w:name w:val="No List93"/>
    <w:next w:val="NoList"/>
    <w:semiHidden/>
    <w:rsid w:val="000A1A67"/>
  </w:style>
  <w:style w:type="numbering" w:customStyle="1" w:styleId="NoList133">
    <w:name w:val="No List133"/>
    <w:next w:val="NoList"/>
    <w:semiHidden/>
    <w:rsid w:val="000A1A67"/>
  </w:style>
  <w:style w:type="numbering" w:customStyle="1" w:styleId="NoList233">
    <w:name w:val="No List233"/>
    <w:next w:val="NoList"/>
    <w:semiHidden/>
    <w:rsid w:val="000A1A67"/>
  </w:style>
  <w:style w:type="numbering" w:customStyle="1" w:styleId="NoList103">
    <w:name w:val="No List103"/>
    <w:next w:val="NoList"/>
    <w:semiHidden/>
    <w:rsid w:val="000A1A67"/>
  </w:style>
  <w:style w:type="numbering" w:customStyle="1" w:styleId="NoList143">
    <w:name w:val="No List143"/>
    <w:next w:val="NoList"/>
    <w:semiHidden/>
    <w:rsid w:val="000A1A67"/>
  </w:style>
  <w:style w:type="numbering" w:customStyle="1" w:styleId="NoList243">
    <w:name w:val="No List243"/>
    <w:next w:val="NoList"/>
    <w:semiHidden/>
    <w:rsid w:val="000A1A67"/>
  </w:style>
  <w:style w:type="numbering" w:customStyle="1" w:styleId="NoList313">
    <w:name w:val="No List313"/>
    <w:next w:val="NoList"/>
    <w:semiHidden/>
    <w:rsid w:val="000A1A67"/>
  </w:style>
  <w:style w:type="numbering" w:customStyle="1" w:styleId="NoList413">
    <w:name w:val="No List413"/>
    <w:next w:val="NoList"/>
    <w:semiHidden/>
    <w:rsid w:val="000A1A67"/>
  </w:style>
  <w:style w:type="numbering" w:customStyle="1" w:styleId="NoList513">
    <w:name w:val="No List513"/>
    <w:next w:val="NoList"/>
    <w:semiHidden/>
    <w:rsid w:val="000A1A67"/>
  </w:style>
  <w:style w:type="numbering" w:customStyle="1" w:styleId="NoList153">
    <w:name w:val="No List153"/>
    <w:next w:val="NoList"/>
    <w:semiHidden/>
    <w:rsid w:val="000A1A67"/>
  </w:style>
  <w:style w:type="numbering" w:customStyle="1" w:styleId="NoList163">
    <w:name w:val="No List163"/>
    <w:next w:val="NoList"/>
    <w:semiHidden/>
    <w:rsid w:val="000A1A67"/>
  </w:style>
  <w:style w:type="numbering" w:customStyle="1" w:styleId="NoList251">
    <w:name w:val="No List251"/>
    <w:next w:val="NoList"/>
    <w:semiHidden/>
    <w:rsid w:val="000A1A67"/>
  </w:style>
  <w:style w:type="numbering" w:customStyle="1" w:styleId="NoList321">
    <w:name w:val="No List321"/>
    <w:next w:val="NoList"/>
    <w:semiHidden/>
    <w:unhideWhenUsed/>
    <w:rsid w:val="000A1A67"/>
  </w:style>
  <w:style w:type="numbering" w:customStyle="1" w:styleId="1115">
    <w:name w:val="목록 없음111"/>
    <w:next w:val="NoList"/>
    <w:semiHidden/>
    <w:unhideWhenUsed/>
    <w:rsid w:val="000A1A67"/>
  </w:style>
  <w:style w:type="numbering" w:customStyle="1" w:styleId="2110">
    <w:name w:val="목록 없음211"/>
    <w:next w:val="NoList"/>
    <w:semiHidden/>
    <w:rsid w:val="000A1A67"/>
  </w:style>
  <w:style w:type="numbering" w:customStyle="1" w:styleId="NoList421">
    <w:name w:val="No List421"/>
    <w:next w:val="NoList"/>
    <w:semiHidden/>
    <w:unhideWhenUsed/>
    <w:rsid w:val="000A1A67"/>
  </w:style>
  <w:style w:type="numbering" w:customStyle="1" w:styleId="NoList521">
    <w:name w:val="No List521"/>
    <w:next w:val="NoList"/>
    <w:semiHidden/>
    <w:rsid w:val="000A1A67"/>
  </w:style>
  <w:style w:type="numbering" w:customStyle="1" w:styleId="NoList611">
    <w:name w:val="No List611"/>
    <w:next w:val="NoList"/>
    <w:semiHidden/>
    <w:rsid w:val="000A1A67"/>
  </w:style>
  <w:style w:type="numbering" w:customStyle="1" w:styleId="NoList711">
    <w:name w:val="No List711"/>
    <w:next w:val="NoList"/>
    <w:semiHidden/>
    <w:rsid w:val="000A1A67"/>
  </w:style>
  <w:style w:type="numbering" w:customStyle="1" w:styleId="NoList1121">
    <w:name w:val="No List1121"/>
    <w:next w:val="NoList"/>
    <w:semiHidden/>
    <w:rsid w:val="000A1A67"/>
  </w:style>
  <w:style w:type="numbering" w:customStyle="1" w:styleId="NoList2111">
    <w:name w:val="No List2111"/>
    <w:next w:val="NoList"/>
    <w:semiHidden/>
    <w:rsid w:val="000A1A67"/>
  </w:style>
  <w:style w:type="numbering" w:customStyle="1" w:styleId="NoList811">
    <w:name w:val="No List811"/>
    <w:next w:val="NoList"/>
    <w:semiHidden/>
    <w:rsid w:val="000A1A67"/>
  </w:style>
  <w:style w:type="numbering" w:customStyle="1" w:styleId="NoList1211">
    <w:name w:val="No List1211"/>
    <w:next w:val="NoList"/>
    <w:semiHidden/>
    <w:rsid w:val="000A1A67"/>
  </w:style>
  <w:style w:type="numbering" w:customStyle="1" w:styleId="NoList2211">
    <w:name w:val="No List2211"/>
    <w:next w:val="NoList"/>
    <w:semiHidden/>
    <w:rsid w:val="000A1A67"/>
  </w:style>
  <w:style w:type="numbering" w:customStyle="1" w:styleId="NoList911">
    <w:name w:val="No List911"/>
    <w:next w:val="NoList"/>
    <w:semiHidden/>
    <w:rsid w:val="000A1A67"/>
  </w:style>
  <w:style w:type="numbering" w:customStyle="1" w:styleId="NoList1311">
    <w:name w:val="No List1311"/>
    <w:next w:val="NoList"/>
    <w:semiHidden/>
    <w:rsid w:val="000A1A67"/>
  </w:style>
  <w:style w:type="numbering" w:customStyle="1" w:styleId="NoList2311">
    <w:name w:val="No List2311"/>
    <w:next w:val="NoList"/>
    <w:semiHidden/>
    <w:rsid w:val="000A1A67"/>
  </w:style>
  <w:style w:type="numbering" w:customStyle="1" w:styleId="NoList1011">
    <w:name w:val="No List1011"/>
    <w:next w:val="NoList"/>
    <w:semiHidden/>
    <w:rsid w:val="000A1A67"/>
  </w:style>
  <w:style w:type="numbering" w:customStyle="1" w:styleId="NoList1411">
    <w:name w:val="No List1411"/>
    <w:next w:val="NoList"/>
    <w:semiHidden/>
    <w:rsid w:val="000A1A67"/>
  </w:style>
  <w:style w:type="numbering" w:customStyle="1" w:styleId="NoList2411">
    <w:name w:val="No List2411"/>
    <w:next w:val="NoList"/>
    <w:semiHidden/>
    <w:rsid w:val="000A1A67"/>
  </w:style>
  <w:style w:type="numbering" w:customStyle="1" w:styleId="NoList3111">
    <w:name w:val="No List3111"/>
    <w:next w:val="NoList"/>
    <w:semiHidden/>
    <w:rsid w:val="000A1A67"/>
  </w:style>
  <w:style w:type="numbering" w:customStyle="1" w:styleId="NoList4111">
    <w:name w:val="No List4111"/>
    <w:next w:val="NoList"/>
    <w:semiHidden/>
    <w:rsid w:val="000A1A67"/>
  </w:style>
  <w:style w:type="numbering" w:customStyle="1" w:styleId="NoList5111">
    <w:name w:val="No List5111"/>
    <w:next w:val="NoList"/>
    <w:semiHidden/>
    <w:rsid w:val="000A1A67"/>
  </w:style>
  <w:style w:type="numbering" w:customStyle="1" w:styleId="NoList1511">
    <w:name w:val="No List1511"/>
    <w:next w:val="NoList"/>
    <w:semiHidden/>
    <w:rsid w:val="000A1A67"/>
  </w:style>
  <w:style w:type="numbering" w:customStyle="1" w:styleId="NoList1611">
    <w:name w:val="No List1611"/>
    <w:next w:val="NoList"/>
    <w:semiHidden/>
    <w:rsid w:val="000A1A67"/>
  </w:style>
  <w:style w:type="numbering" w:customStyle="1" w:styleId="NoList11111">
    <w:name w:val="No List11111"/>
    <w:next w:val="NoList"/>
    <w:semiHidden/>
    <w:rsid w:val="000A1A67"/>
  </w:style>
  <w:style w:type="numbering" w:customStyle="1" w:styleId="NoList191">
    <w:name w:val="No List191"/>
    <w:next w:val="NoList"/>
    <w:uiPriority w:val="99"/>
    <w:semiHidden/>
    <w:unhideWhenUsed/>
    <w:rsid w:val="000A1A67"/>
  </w:style>
  <w:style w:type="numbering" w:customStyle="1" w:styleId="NoList1101">
    <w:name w:val="No List1101"/>
    <w:next w:val="NoList"/>
    <w:semiHidden/>
    <w:rsid w:val="000A1A67"/>
  </w:style>
  <w:style w:type="numbering" w:customStyle="1" w:styleId="NoList261">
    <w:name w:val="No List261"/>
    <w:next w:val="NoList"/>
    <w:semiHidden/>
    <w:rsid w:val="000A1A67"/>
  </w:style>
  <w:style w:type="numbering" w:customStyle="1" w:styleId="NoList331">
    <w:name w:val="No List331"/>
    <w:next w:val="NoList"/>
    <w:semiHidden/>
    <w:unhideWhenUsed/>
    <w:rsid w:val="000A1A67"/>
  </w:style>
  <w:style w:type="numbering" w:customStyle="1" w:styleId="1213">
    <w:name w:val="목록 없음121"/>
    <w:next w:val="NoList"/>
    <w:semiHidden/>
    <w:unhideWhenUsed/>
    <w:rsid w:val="000A1A67"/>
  </w:style>
  <w:style w:type="numbering" w:customStyle="1" w:styleId="2210">
    <w:name w:val="목록 없음221"/>
    <w:next w:val="NoList"/>
    <w:semiHidden/>
    <w:rsid w:val="000A1A67"/>
  </w:style>
  <w:style w:type="numbering" w:customStyle="1" w:styleId="NoList431">
    <w:name w:val="No List431"/>
    <w:next w:val="NoList"/>
    <w:semiHidden/>
    <w:unhideWhenUsed/>
    <w:rsid w:val="000A1A67"/>
  </w:style>
  <w:style w:type="numbering" w:customStyle="1" w:styleId="NoList531">
    <w:name w:val="No List531"/>
    <w:next w:val="NoList"/>
    <w:semiHidden/>
    <w:rsid w:val="000A1A67"/>
  </w:style>
  <w:style w:type="numbering" w:customStyle="1" w:styleId="NoList621">
    <w:name w:val="No List621"/>
    <w:next w:val="NoList"/>
    <w:semiHidden/>
    <w:rsid w:val="000A1A67"/>
  </w:style>
  <w:style w:type="numbering" w:customStyle="1" w:styleId="NoList721">
    <w:name w:val="No List721"/>
    <w:next w:val="NoList"/>
    <w:semiHidden/>
    <w:rsid w:val="000A1A67"/>
  </w:style>
  <w:style w:type="numbering" w:customStyle="1" w:styleId="NoList1131">
    <w:name w:val="No List1131"/>
    <w:next w:val="NoList"/>
    <w:semiHidden/>
    <w:rsid w:val="000A1A67"/>
  </w:style>
  <w:style w:type="numbering" w:customStyle="1" w:styleId="NoList2121">
    <w:name w:val="No List2121"/>
    <w:next w:val="NoList"/>
    <w:semiHidden/>
    <w:rsid w:val="000A1A67"/>
  </w:style>
  <w:style w:type="numbering" w:customStyle="1" w:styleId="NoList821">
    <w:name w:val="No List821"/>
    <w:next w:val="NoList"/>
    <w:semiHidden/>
    <w:rsid w:val="000A1A67"/>
  </w:style>
  <w:style w:type="numbering" w:customStyle="1" w:styleId="NoList1221">
    <w:name w:val="No List1221"/>
    <w:next w:val="NoList"/>
    <w:semiHidden/>
    <w:rsid w:val="000A1A67"/>
  </w:style>
  <w:style w:type="numbering" w:customStyle="1" w:styleId="NoList2221">
    <w:name w:val="No List2221"/>
    <w:next w:val="NoList"/>
    <w:semiHidden/>
    <w:rsid w:val="000A1A67"/>
  </w:style>
  <w:style w:type="numbering" w:customStyle="1" w:styleId="NoList921">
    <w:name w:val="No List921"/>
    <w:next w:val="NoList"/>
    <w:semiHidden/>
    <w:rsid w:val="000A1A67"/>
  </w:style>
  <w:style w:type="numbering" w:customStyle="1" w:styleId="NoList1321">
    <w:name w:val="No List1321"/>
    <w:next w:val="NoList"/>
    <w:semiHidden/>
    <w:rsid w:val="000A1A67"/>
  </w:style>
  <w:style w:type="numbering" w:customStyle="1" w:styleId="NoList2321">
    <w:name w:val="No List2321"/>
    <w:next w:val="NoList"/>
    <w:semiHidden/>
    <w:rsid w:val="000A1A67"/>
  </w:style>
  <w:style w:type="numbering" w:customStyle="1" w:styleId="NoList1021">
    <w:name w:val="No List1021"/>
    <w:next w:val="NoList"/>
    <w:semiHidden/>
    <w:rsid w:val="000A1A67"/>
  </w:style>
  <w:style w:type="numbering" w:customStyle="1" w:styleId="NoList1421">
    <w:name w:val="No List1421"/>
    <w:next w:val="NoList"/>
    <w:semiHidden/>
    <w:rsid w:val="000A1A67"/>
  </w:style>
  <w:style w:type="numbering" w:customStyle="1" w:styleId="NoList2421">
    <w:name w:val="No List2421"/>
    <w:next w:val="NoList"/>
    <w:semiHidden/>
    <w:rsid w:val="000A1A67"/>
  </w:style>
  <w:style w:type="numbering" w:customStyle="1" w:styleId="NoList3121">
    <w:name w:val="No List3121"/>
    <w:next w:val="NoList"/>
    <w:semiHidden/>
    <w:rsid w:val="000A1A67"/>
  </w:style>
  <w:style w:type="numbering" w:customStyle="1" w:styleId="NoList4121">
    <w:name w:val="No List4121"/>
    <w:next w:val="NoList"/>
    <w:semiHidden/>
    <w:rsid w:val="000A1A67"/>
  </w:style>
  <w:style w:type="numbering" w:customStyle="1" w:styleId="NoList5121">
    <w:name w:val="No List5121"/>
    <w:next w:val="NoList"/>
    <w:semiHidden/>
    <w:rsid w:val="000A1A67"/>
  </w:style>
  <w:style w:type="numbering" w:customStyle="1" w:styleId="NoList1521">
    <w:name w:val="No List1521"/>
    <w:next w:val="NoList"/>
    <w:semiHidden/>
    <w:rsid w:val="000A1A67"/>
  </w:style>
  <w:style w:type="numbering" w:customStyle="1" w:styleId="NoList1621">
    <w:name w:val="No List1621"/>
    <w:next w:val="NoList"/>
    <w:semiHidden/>
    <w:rsid w:val="000A1A67"/>
  </w:style>
  <w:style w:type="numbering" w:customStyle="1" w:styleId="NoList11121">
    <w:name w:val="No List11121"/>
    <w:next w:val="NoList"/>
    <w:semiHidden/>
    <w:rsid w:val="000A1A67"/>
  </w:style>
  <w:style w:type="numbering" w:customStyle="1" w:styleId="218">
    <w:name w:val="无列表21"/>
    <w:next w:val="NoList"/>
    <w:uiPriority w:val="99"/>
    <w:semiHidden/>
    <w:unhideWhenUsed/>
    <w:rsid w:val="000A1A67"/>
  </w:style>
  <w:style w:type="numbering" w:customStyle="1" w:styleId="316">
    <w:name w:val="无列表31"/>
    <w:next w:val="NoList"/>
    <w:uiPriority w:val="99"/>
    <w:semiHidden/>
    <w:unhideWhenUsed/>
    <w:rsid w:val="000A1A67"/>
  </w:style>
  <w:style w:type="numbering" w:customStyle="1" w:styleId="NoList201">
    <w:name w:val="No List201"/>
    <w:next w:val="NoList"/>
    <w:semiHidden/>
    <w:rsid w:val="000A1A67"/>
  </w:style>
  <w:style w:type="numbering" w:customStyle="1" w:styleId="NoList271">
    <w:name w:val="No List271"/>
    <w:next w:val="NoList"/>
    <w:uiPriority w:val="99"/>
    <w:semiHidden/>
    <w:unhideWhenUsed/>
    <w:rsid w:val="000A1A67"/>
  </w:style>
  <w:style w:type="numbering" w:customStyle="1" w:styleId="NoList281">
    <w:name w:val="No List281"/>
    <w:next w:val="NoList"/>
    <w:uiPriority w:val="99"/>
    <w:semiHidden/>
    <w:unhideWhenUsed/>
    <w:rsid w:val="000A1A67"/>
  </w:style>
  <w:style w:type="numbering" w:customStyle="1" w:styleId="4f5">
    <w:name w:val="无列表4"/>
    <w:next w:val="NoList"/>
    <w:uiPriority w:val="99"/>
    <w:semiHidden/>
    <w:unhideWhenUsed/>
    <w:rsid w:val="000A1A67"/>
  </w:style>
  <w:style w:type="character" w:customStyle="1" w:styleId="8Char2">
    <w:name w:val="标题 8 Char2"/>
    <w:rsid w:val="000A1A67"/>
    <w:rPr>
      <w:rFonts w:ascii="Arial" w:eastAsia="Times New Roman" w:hAnsi="Arial"/>
      <w:sz w:val="36"/>
      <w:lang w:val="en-GB" w:eastAsia="en-GB"/>
    </w:rPr>
  </w:style>
  <w:style w:type="character" w:customStyle="1" w:styleId="9Char2">
    <w:name w:val="标题 9 Char2"/>
    <w:rsid w:val="000A1A67"/>
    <w:rPr>
      <w:rFonts w:ascii="Arial" w:eastAsia="Times New Roman" w:hAnsi="Arial"/>
      <w:sz w:val="36"/>
      <w:lang w:val="en-GB" w:eastAsia="en-GB"/>
    </w:rPr>
  </w:style>
  <w:style w:type="character" w:customStyle="1" w:styleId="Char25">
    <w:name w:val="批注框文本 Char2"/>
    <w:rsid w:val="000A1A67"/>
    <w:rPr>
      <w:rFonts w:ascii="Segoe UI" w:eastAsia="Times New Roman" w:hAnsi="Segoe UI"/>
      <w:sz w:val="18"/>
      <w:szCs w:val="18"/>
      <w:lang w:val="x-none" w:eastAsia="en-GB"/>
    </w:rPr>
  </w:style>
  <w:style w:type="character" w:customStyle="1" w:styleId="Char32">
    <w:name w:val="批注主题 Char3"/>
    <w:rsid w:val="000A1A67"/>
    <w:rPr>
      <w:rFonts w:eastAsia="Times New Roman"/>
      <w:b/>
      <w:bCs/>
      <w:lang w:val="en-GB" w:eastAsia="en-GB"/>
    </w:rPr>
  </w:style>
  <w:style w:type="character" w:customStyle="1" w:styleId="Char26">
    <w:name w:val="文档结构图 Char2"/>
    <w:rsid w:val="000A1A67"/>
    <w:rPr>
      <w:rFonts w:ascii="Tahoma" w:eastAsia="Times New Roman" w:hAnsi="Tahoma"/>
      <w:shd w:val="clear" w:color="auto" w:fill="000080"/>
      <w:lang w:val="en-GB" w:eastAsia="en-GB"/>
    </w:rPr>
  </w:style>
  <w:style w:type="character" w:customStyle="1" w:styleId="Char27">
    <w:name w:val="纯文本 Char2"/>
    <w:rsid w:val="000A1A67"/>
    <w:rPr>
      <w:rFonts w:ascii="Courier New" w:eastAsia="Times New Roman" w:hAnsi="Courier New"/>
      <w:lang w:val="nb-NO" w:eastAsia="en-GB"/>
    </w:rPr>
  </w:style>
  <w:style w:type="numbering" w:customStyle="1" w:styleId="142">
    <w:name w:val="목록 없음14"/>
    <w:next w:val="NoList"/>
    <w:semiHidden/>
    <w:unhideWhenUsed/>
    <w:rsid w:val="000A1A67"/>
  </w:style>
  <w:style w:type="numbering" w:customStyle="1" w:styleId="245">
    <w:name w:val="목록 없음24"/>
    <w:next w:val="NoList"/>
    <w:semiHidden/>
    <w:rsid w:val="000A1A67"/>
  </w:style>
  <w:style w:type="numbering" w:customStyle="1" w:styleId="NoList55">
    <w:name w:val="No List55"/>
    <w:next w:val="NoList"/>
    <w:semiHidden/>
    <w:rsid w:val="000A1A67"/>
  </w:style>
  <w:style w:type="numbering" w:customStyle="1" w:styleId="NoList64">
    <w:name w:val="No List64"/>
    <w:next w:val="NoList"/>
    <w:semiHidden/>
    <w:rsid w:val="000A1A67"/>
  </w:style>
  <w:style w:type="numbering" w:customStyle="1" w:styleId="NoList74">
    <w:name w:val="No List74"/>
    <w:next w:val="NoList"/>
    <w:semiHidden/>
    <w:rsid w:val="000A1A67"/>
  </w:style>
  <w:style w:type="numbering" w:customStyle="1" w:styleId="NoList215">
    <w:name w:val="No List215"/>
    <w:next w:val="NoList"/>
    <w:semiHidden/>
    <w:rsid w:val="000A1A67"/>
  </w:style>
  <w:style w:type="numbering" w:customStyle="1" w:styleId="NoList84">
    <w:name w:val="No List84"/>
    <w:next w:val="NoList"/>
    <w:semiHidden/>
    <w:rsid w:val="000A1A67"/>
  </w:style>
  <w:style w:type="numbering" w:customStyle="1" w:styleId="NoList224">
    <w:name w:val="No List224"/>
    <w:next w:val="NoList"/>
    <w:semiHidden/>
    <w:rsid w:val="000A1A67"/>
  </w:style>
  <w:style w:type="numbering" w:customStyle="1" w:styleId="NoList94">
    <w:name w:val="No List94"/>
    <w:next w:val="NoList"/>
    <w:semiHidden/>
    <w:rsid w:val="000A1A67"/>
  </w:style>
  <w:style w:type="numbering" w:customStyle="1" w:styleId="NoList134">
    <w:name w:val="No List134"/>
    <w:next w:val="NoList"/>
    <w:semiHidden/>
    <w:rsid w:val="000A1A67"/>
  </w:style>
  <w:style w:type="numbering" w:customStyle="1" w:styleId="NoList234">
    <w:name w:val="No List234"/>
    <w:next w:val="NoList"/>
    <w:semiHidden/>
    <w:rsid w:val="000A1A67"/>
  </w:style>
  <w:style w:type="numbering" w:customStyle="1" w:styleId="NoList104">
    <w:name w:val="No List104"/>
    <w:next w:val="NoList"/>
    <w:semiHidden/>
    <w:rsid w:val="000A1A67"/>
  </w:style>
  <w:style w:type="numbering" w:customStyle="1" w:styleId="NoList144">
    <w:name w:val="No List144"/>
    <w:next w:val="NoList"/>
    <w:semiHidden/>
    <w:rsid w:val="000A1A67"/>
  </w:style>
  <w:style w:type="numbering" w:customStyle="1" w:styleId="NoList244">
    <w:name w:val="No List244"/>
    <w:next w:val="NoList"/>
    <w:semiHidden/>
    <w:rsid w:val="000A1A67"/>
  </w:style>
  <w:style w:type="numbering" w:customStyle="1" w:styleId="NoList314">
    <w:name w:val="No List314"/>
    <w:next w:val="NoList"/>
    <w:semiHidden/>
    <w:rsid w:val="000A1A67"/>
  </w:style>
  <w:style w:type="numbering" w:customStyle="1" w:styleId="NoList414">
    <w:name w:val="No List414"/>
    <w:next w:val="NoList"/>
    <w:semiHidden/>
    <w:rsid w:val="000A1A67"/>
  </w:style>
  <w:style w:type="numbering" w:customStyle="1" w:styleId="NoList514">
    <w:name w:val="No List514"/>
    <w:next w:val="NoList"/>
    <w:semiHidden/>
    <w:rsid w:val="000A1A67"/>
  </w:style>
  <w:style w:type="numbering" w:customStyle="1" w:styleId="NoList154">
    <w:name w:val="No List154"/>
    <w:next w:val="NoList"/>
    <w:semiHidden/>
    <w:rsid w:val="000A1A67"/>
  </w:style>
  <w:style w:type="numbering" w:customStyle="1" w:styleId="NoList164">
    <w:name w:val="No List164"/>
    <w:next w:val="NoList"/>
    <w:semiHidden/>
    <w:rsid w:val="000A1A67"/>
  </w:style>
  <w:style w:type="numbering" w:customStyle="1" w:styleId="NoList1114">
    <w:name w:val="No List1114"/>
    <w:next w:val="NoList"/>
    <w:semiHidden/>
    <w:rsid w:val="000A1A67"/>
  </w:style>
  <w:style w:type="numbering" w:customStyle="1" w:styleId="NoList252">
    <w:name w:val="No List252"/>
    <w:next w:val="NoList"/>
    <w:semiHidden/>
    <w:rsid w:val="000A1A67"/>
  </w:style>
  <w:style w:type="numbering" w:customStyle="1" w:styleId="NoList322">
    <w:name w:val="No List322"/>
    <w:next w:val="NoList"/>
    <w:semiHidden/>
    <w:unhideWhenUsed/>
    <w:rsid w:val="000A1A67"/>
  </w:style>
  <w:style w:type="numbering" w:customStyle="1" w:styleId="1124">
    <w:name w:val="목록 없음112"/>
    <w:next w:val="NoList"/>
    <w:semiHidden/>
    <w:unhideWhenUsed/>
    <w:rsid w:val="000A1A67"/>
  </w:style>
  <w:style w:type="numbering" w:customStyle="1" w:styleId="2120">
    <w:name w:val="목록 없음212"/>
    <w:next w:val="NoList"/>
    <w:semiHidden/>
    <w:rsid w:val="000A1A67"/>
  </w:style>
  <w:style w:type="numbering" w:customStyle="1" w:styleId="NoList422">
    <w:name w:val="No List422"/>
    <w:next w:val="NoList"/>
    <w:semiHidden/>
    <w:unhideWhenUsed/>
    <w:rsid w:val="000A1A67"/>
  </w:style>
  <w:style w:type="numbering" w:customStyle="1" w:styleId="NoList522">
    <w:name w:val="No List522"/>
    <w:next w:val="NoList"/>
    <w:semiHidden/>
    <w:rsid w:val="000A1A67"/>
  </w:style>
  <w:style w:type="numbering" w:customStyle="1" w:styleId="NoList612">
    <w:name w:val="No List612"/>
    <w:next w:val="NoList"/>
    <w:semiHidden/>
    <w:rsid w:val="000A1A67"/>
  </w:style>
  <w:style w:type="numbering" w:customStyle="1" w:styleId="NoList712">
    <w:name w:val="No List712"/>
    <w:next w:val="NoList"/>
    <w:semiHidden/>
    <w:rsid w:val="000A1A67"/>
  </w:style>
  <w:style w:type="numbering" w:customStyle="1" w:styleId="NoList1122">
    <w:name w:val="No List1122"/>
    <w:next w:val="NoList"/>
    <w:semiHidden/>
    <w:rsid w:val="000A1A67"/>
  </w:style>
  <w:style w:type="numbering" w:customStyle="1" w:styleId="NoList2112">
    <w:name w:val="No List2112"/>
    <w:next w:val="NoList"/>
    <w:semiHidden/>
    <w:rsid w:val="000A1A67"/>
  </w:style>
  <w:style w:type="numbering" w:customStyle="1" w:styleId="NoList812">
    <w:name w:val="No List812"/>
    <w:next w:val="NoList"/>
    <w:semiHidden/>
    <w:rsid w:val="000A1A67"/>
  </w:style>
  <w:style w:type="numbering" w:customStyle="1" w:styleId="NoList1212">
    <w:name w:val="No List1212"/>
    <w:next w:val="NoList"/>
    <w:semiHidden/>
    <w:rsid w:val="000A1A67"/>
  </w:style>
  <w:style w:type="numbering" w:customStyle="1" w:styleId="NoList2212">
    <w:name w:val="No List2212"/>
    <w:next w:val="NoList"/>
    <w:semiHidden/>
    <w:rsid w:val="000A1A67"/>
  </w:style>
  <w:style w:type="numbering" w:customStyle="1" w:styleId="NoList912">
    <w:name w:val="No List912"/>
    <w:next w:val="NoList"/>
    <w:semiHidden/>
    <w:rsid w:val="000A1A67"/>
  </w:style>
  <w:style w:type="numbering" w:customStyle="1" w:styleId="NoList1312">
    <w:name w:val="No List1312"/>
    <w:next w:val="NoList"/>
    <w:semiHidden/>
    <w:rsid w:val="000A1A67"/>
  </w:style>
  <w:style w:type="numbering" w:customStyle="1" w:styleId="NoList2312">
    <w:name w:val="No List2312"/>
    <w:next w:val="NoList"/>
    <w:semiHidden/>
    <w:rsid w:val="000A1A67"/>
  </w:style>
  <w:style w:type="numbering" w:customStyle="1" w:styleId="NoList1012">
    <w:name w:val="No List1012"/>
    <w:next w:val="NoList"/>
    <w:semiHidden/>
    <w:rsid w:val="000A1A67"/>
  </w:style>
  <w:style w:type="numbering" w:customStyle="1" w:styleId="NoList1412">
    <w:name w:val="No List1412"/>
    <w:next w:val="NoList"/>
    <w:semiHidden/>
    <w:rsid w:val="000A1A67"/>
  </w:style>
  <w:style w:type="numbering" w:customStyle="1" w:styleId="NoList2412">
    <w:name w:val="No List2412"/>
    <w:next w:val="NoList"/>
    <w:semiHidden/>
    <w:rsid w:val="000A1A67"/>
  </w:style>
  <w:style w:type="numbering" w:customStyle="1" w:styleId="NoList3112">
    <w:name w:val="No List3112"/>
    <w:next w:val="NoList"/>
    <w:semiHidden/>
    <w:rsid w:val="000A1A67"/>
  </w:style>
  <w:style w:type="numbering" w:customStyle="1" w:styleId="NoList4112">
    <w:name w:val="No List4112"/>
    <w:next w:val="NoList"/>
    <w:semiHidden/>
    <w:rsid w:val="000A1A67"/>
  </w:style>
  <w:style w:type="numbering" w:customStyle="1" w:styleId="NoList5112">
    <w:name w:val="No List5112"/>
    <w:next w:val="NoList"/>
    <w:semiHidden/>
    <w:rsid w:val="000A1A67"/>
  </w:style>
  <w:style w:type="numbering" w:customStyle="1" w:styleId="NoList1512">
    <w:name w:val="No List1512"/>
    <w:next w:val="NoList"/>
    <w:semiHidden/>
    <w:rsid w:val="000A1A67"/>
  </w:style>
  <w:style w:type="numbering" w:customStyle="1" w:styleId="NoList1612">
    <w:name w:val="No List1612"/>
    <w:next w:val="NoList"/>
    <w:semiHidden/>
    <w:rsid w:val="000A1A67"/>
  </w:style>
  <w:style w:type="numbering" w:customStyle="1" w:styleId="NoList11112">
    <w:name w:val="No List11112"/>
    <w:next w:val="NoList"/>
    <w:semiHidden/>
    <w:rsid w:val="000A1A67"/>
  </w:style>
  <w:style w:type="numbering" w:customStyle="1" w:styleId="NoList192">
    <w:name w:val="No List192"/>
    <w:next w:val="NoList"/>
    <w:uiPriority w:val="99"/>
    <w:semiHidden/>
    <w:unhideWhenUsed/>
    <w:rsid w:val="000A1A67"/>
  </w:style>
  <w:style w:type="numbering" w:customStyle="1" w:styleId="NoList1102">
    <w:name w:val="No List1102"/>
    <w:next w:val="NoList"/>
    <w:uiPriority w:val="99"/>
    <w:semiHidden/>
    <w:rsid w:val="000A1A67"/>
  </w:style>
  <w:style w:type="numbering" w:customStyle="1" w:styleId="NoList262">
    <w:name w:val="No List262"/>
    <w:next w:val="NoList"/>
    <w:semiHidden/>
    <w:rsid w:val="000A1A67"/>
  </w:style>
  <w:style w:type="numbering" w:customStyle="1" w:styleId="NoList332">
    <w:name w:val="No List332"/>
    <w:next w:val="NoList"/>
    <w:semiHidden/>
    <w:unhideWhenUsed/>
    <w:rsid w:val="000A1A67"/>
  </w:style>
  <w:style w:type="numbering" w:customStyle="1" w:styleId="1222">
    <w:name w:val="목록 없음122"/>
    <w:next w:val="NoList"/>
    <w:semiHidden/>
    <w:unhideWhenUsed/>
    <w:rsid w:val="000A1A67"/>
  </w:style>
  <w:style w:type="numbering" w:customStyle="1" w:styleId="2220">
    <w:name w:val="목록 없음222"/>
    <w:next w:val="NoList"/>
    <w:semiHidden/>
    <w:rsid w:val="000A1A67"/>
  </w:style>
  <w:style w:type="numbering" w:customStyle="1" w:styleId="NoList432">
    <w:name w:val="No List432"/>
    <w:next w:val="NoList"/>
    <w:semiHidden/>
    <w:unhideWhenUsed/>
    <w:rsid w:val="000A1A67"/>
  </w:style>
  <w:style w:type="numbering" w:customStyle="1" w:styleId="NoList532">
    <w:name w:val="No List532"/>
    <w:next w:val="NoList"/>
    <w:semiHidden/>
    <w:rsid w:val="000A1A67"/>
  </w:style>
  <w:style w:type="numbering" w:customStyle="1" w:styleId="NoList622">
    <w:name w:val="No List622"/>
    <w:next w:val="NoList"/>
    <w:semiHidden/>
    <w:rsid w:val="000A1A67"/>
  </w:style>
  <w:style w:type="numbering" w:customStyle="1" w:styleId="NoList722">
    <w:name w:val="No List722"/>
    <w:next w:val="NoList"/>
    <w:semiHidden/>
    <w:rsid w:val="000A1A67"/>
  </w:style>
  <w:style w:type="numbering" w:customStyle="1" w:styleId="NoList1132">
    <w:name w:val="No List1132"/>
    <w:next w:val="NoList"/>
    <w:semiHidden/>
    <w:rsid w:val="000A1A67"/>
  </w:style>
  <w:style w:type="numbering" w:customStyle="1" w:styleId="NoList2122">
    <w:name w:val="No List2122"/>
    <w:next w:val="NoList"/>
    <w:semiHidden/>
    <w:rsid w:val="000A1A67"/>
  </w:style>
  <w:style w:type="numbering" w:customStyle="1" w:styleId="NoList822">
    <w:name w:val="No List822"/>
    <w:next w:val="NoList"/>
    <w:semiHidden/>
    <w:rsid w:val="000A1A67"/>
  </w:style>
  <w:style w:type="numbering" w:customStyle="1" w:styleId="NoList1222">
    <w:name w:val="No List1222"/>
    <w:next w:val="NoList"/>
    <w:semiHidden/>
    <w:rsid w:val="000A1A67"/>
  </w:style>
  <w:style w:type="numbering" w:customStyle="1" w:styleId="NoList2222">
    <w:name w:val="No List2222"/>
    <w:next w:val="NoList"/>
    <w:semiHidden/>
    <w:rsid w:val="000A1A67"/>
  </w:style>
  <w:style w:type="numbering" w:customStyle="1" w:styleId="NoList922">
    <w:name w:val="No List922"/>
    <w:next w:val="NoList"/>
    <w:semiHidden/>
    <w:rsid w:val="000A1A67"/>
  </w:style>
  <w:style w:type="numbering" w:customStyle="1" w:styleId="NoList1322">
    <w:name w:val="No List1322"/>
    <w:next w:val="NoList"/>
    <w:semiHidden/>
    <w:rsid w:val="000A1A67"/>
  </w:style>
  <w:style w:type="numbering" w:customStyle="1" w:styleId="NoList2322">
    <w:name w:val="No List2322"/>
    <w:next w:val="NoList"/>
    <w:semiHidden/>
    <w:rsid w:val="000A1A67"/>
  </w:style>
  <w:style w:type="numbering" w:customStyle="1" w:styleId="NoList1022">
    <w:name w:val="No List1022"/>
    <w:next w:val="NoList"/>
    <w:semiHidden/>
    <w:rsid w:val="000A1A67"/>
  </w:style>
  <w:style w:type="numbering" w:customStyle="1" w:styleId="NoList1422">
    <w:name w:val="No List1422"/>
    <w:next w:val="NoList"/>
    <w:semiHidden/>
    <w:rsid w:val="000A1A67"/>
  </w:style>
  <w:style w:type="numbering" w:customStyle="1" w:styleId="NoList2422">
    <w:name w:val="No List2422"/>
    <w:next w:val="NoList"/>
    <w:semiHidden/>
    <w:rsid w:val="000A1A67"/>
  </w:style>
  <w:style w:type="numbering" w:customStyle="1" w:styleId="NoList3122">
    <w:name w:val="No List3122"/>
    <w:next w:val="NoList"/>
    <w:semiHidden/>
    <w:rsid w:val="000A1A67"/>
  </w:style>
  <w:style w:type="numbering" w:customStyle="1" w:styleId="NoList4122">
    <w:name w:val="No List4122"/>
    <w:next w:val="NoList"/>
    <w:semiHidden/>
    <w:rsid w:val="000A1A67"/>
  </w:style>
  <w:style w:type="numbering" w:customStyle="1" w:styleId="NoList5122">
    <w:name w:val="No List5122"/>
    <w:next w:val="NoList"/>
    <w:semiHidden/>
    <w:rsid w:val="000A1A67"/>
  </w:style>
  <w:style w:type="numbering" w:customStyle="1" w:styleId="NoList1522">
    <w:name w:val="No List1522"/>
    <w:next w:val="NoList"/>
    <w:semiHidden/>
    <w:rsid w:val="000A1A67"/>
  </w:style>
  <w:style w:type="numbering" w:customStyle="1" w:styleId="NoList1622">
    <w:name w:val="No List1622"/>
    <w:next w:val="NoList"/>
    <w:semiHidden/>
    <w:rsid w:val="000A1A67"/>
  </w:style>
  <w:style w:type="numbering" w:customStyle="1" w:styleId="NoList11122">
    <w:name w:val="No List11122"/>
    <w:next w:val="NoList"/>
    <w:semiHidden/>
    <w:rsid w:val="000A1A67"/>
  </w:style>
  <w:style w:type="numbering" w:customStyle="1" w:styleId="227">
    <w:name w:val="无列表22"/>
    <w:next w:val="NoList"/>
    <w:uiPriority w:val="99"/>
    <w:semiHidden/>
    <w:unhideWhenUsed/>
    <w:rsid w:val="000A1A67"/>
  </w:style>
  <w:style w:type="numbering" w:customStyle="1" w:styleId="325">
    <w:name w:val="无列表32"/>
    <w:next w:val="NoList"/>
    <w:uiPriority w:val="99"/>
    <w:semiHidden/>
    <w:unhideWhenUsed/>
    <w:rsid w:val="000A1A67"/>
  </w:style>
  <w:style w:type="numbering" w:customStyle="1" w:styleId="NoList202">
    <w:name w:val="No List202"/>
    <w:next w:val="NoList"/>
    <w:semiHidden/>
    <w:rsid w:val="000A1A67"/>
  </w:style>
  <w:style w:type="numbering" w:customStyle="1" w:styleId="NoList272">
    <w:name w:val="No List272"/>
    <w:next w:val="NoList"/>
    <w:uiPriority w:val="99"/>
    <w:semiHidden/>
    <w:unhideWhenUsed/>
    <w:rsid w:val="000A1A67"/>
  </w:style>
  <w:style w:type="numbering" w:customStyle="1" w:styleId="NoList282">
    <w:name w:val="No List282"/>
    <w:next w:val="NoList"/>
    <w:uiPriority w:val="99"/>
    <w:semiHidden/>
    <w:unhideWhenUsed/>
    <w:rsid w:val="000A1A67"/>
  </w:style>
  <w:style w:type="numbering" w:customStyle="1" w:styleId="NoList291">
    <w:name w:val="No List291"/>
    <w:next w:val="NoList"/>
    <w:uiPriority w:val="99"/>
    <w:semiHidden/>
    <w:unhideWhenUsed/>
    <w:rsid w:val="000A1A67"/>
  </w:style>
  <w:style w:type="numbering" w:customStyle="1" w:styleId="NoList1141">
    <w:name w:val="No List1141"/>
    <w:next w:val="NoList"/>
    <w:semiHidden/>
    <w:rsid w:val="000A1A67"/>
  </w:style>
  <w:style w:type="numbering" w:customStyle="1" w:styleId="NoList2101">
    <w:name w:val="No List2101"/>
    <w:next w:val="NoList"/>
    <w:semiHidden/>
    <w:rsid w:val="000A1A67"/>
  </w:style>
  <w:style w:type="numbering" w:customStyle="1" w:styleId="NoList341">
    <w:name w:val="No List341"/>
    <w:next w:val="NoList"/>
    <w:semiHidden/>
    <w:unhideWhenUsed/>
    <w:rsid w:val="000A1A67"/>
  </w:style>
  <w:style w:type="numbering" w:customStyle="1" w:styleId="1311">
    <w:name w:val="목록 없음131"/>
    <w:next w:val="NoList"/>
    <w:semiHidden/>
    <w:unhideWhenUsed/>
    <w:rsid w:val="000A1A67"/>
  </w:style>
  <w:style w:type="numbering" w:customStyle="1" w:styleId="2310">
    <w:name w:val="목록 없음231"/>
    <w:next w:val="NoList"/>
    <w:semiHidden/>
    <w:rsid w:val="000A1A67"/>
  </w:style>
  <w:style w:type="numbering" w:customStyle="1" w:styleId="NoList441">
    <w:name w:val="No List441"/>
    <w:next w:val="NoList"/>
    <w:semiHidden/>
    <w:unhideWhenUsed/>
    <w:rsid w:val="000A1A67"/>
  </w:style>
  <w:style w:type="numbering" w:customStyle="1" w:styleId="NoList541">
    <w:name w:val="No List541"/>
    <w:next w:val="NoList"/>
    <w:semiHidden/>
    <w:rsid w:val="000A1A67"/>
  </w:style>
  <w:style w:type="numbering" w:customStyle="1" w:styleId="NoList631">
    <w:name w:val="No List631"/>
    <w:next w:val="NoList"/>
    <w:semiHidden/>
    <w:rsid w:val="000A1A67"/>
  </w:style>
  <w:style w:type="numbering" w:customStyle="1" w:styleId="NoList731">
    <w:name w:val="No List731"/>
    <w:next w:val="NoList"/>
    <w:semiHidden/>
    <w:rsid w:val="000A1A67"/>
  </w:style>
  <w:style w:type="numbering" w:customStyle="1" w:styleId="NoList1151">
    <w:name w:val="No List1151"/>
    <w:next w:val="NoList"/>
    <w:semiHidden/>
    <w:rsid w:val="000A1A67"/>
  </w:style>
  <w:style w:type="numbering" w:customStyle="1" w:styleId="NoList2131">
    <w:name w:val="No List2131"/>
    <w:next w:val="NoList"/>
    <w:semiHidden/>
    <w:rsid w:val="000A1A67"/>
  </w:style>
  <w:style w:type="numbering" w:customStyle="1" w:styleId="NoList831">
    <w:name w:val="No List831"/>
    <w:next w:val="NoList"/>
    <w:semiHidden/>
    <w:rsid w:val="000A1A67"/>
  </w:style>
  <w:style w:type="numbering" w:customStyle="1" w:styleId="NoList1231">
    <w:name w:val="No List1231"/>
    <w:next w:val="NoList"/>
    <w:semiHidden/>
    <w:rsid w:val="000A1A67"/>
  </w:style>
  <w:style w:type="numbering" w:customStyle="1" w:styleId="NoList2231">
    <w:name w:val="No List2231"/>
    <w:next w:val="NoList"/>
    <w:semiHidden/>
    <w:rsid w:val="000A1A67"/>
  </w:style>
  <w:style w:type="numbering" w:customStyle="1" w:styleId="NoList931">
    <w:name w:val="No List931"/>
    <w:next w:val="NoList"/>
    <w:semiHidden/>
    <w:rsid w:val="000A1A67"/>
  </w:style>
  <w:style w:type="numbering" w:customStyle="1" w:styleId="NoList1331">
    <w:name w:val="No List1331"/>
    <w:next w:val="NoList"/>
    <w:semiHidden/>
    <w:rsid w:val="000A1A67"/>
  </w:style>
  <w:style w:type="numbering" w:customStyle="1" w:styleId="NoList2331">
    <w:name w:val="No List2331"/>
    <w:next w:val="NoList"/>
    <w:semiHidden/>
    <w:rsid w:val="000A1A67"/>
  </w:style>
  <w:style w:type="numbering" w:customStyle="1" w:styleId="NoList1031">
    <w:name w:val="No List1031"/>
    <w:next w:val="NoList"/>
    <w:semiHidden/>
    <w:rsid w:val="000A1A67"/>
  </w:style>
  <w:style w:type="numbering" w:customStyle="1" w:styleId="NoList1431">
    <w:name w:val="No List1431"/>
    <w:next w:val="NoList"/>
    <w:semiHidden/>
    <w:rsid w:val="000A1A67"/>
  </w:style>
  <w:style w:type="numbering" w:customStyle="1" w:styleId="NoList2431">
    <w:name w:val="No List2431"/>
    <w:next w:val="NoList"/>
    <w:semiHidden/>
    <w:rsid w:val="000A1A67"/>
  </w:style>
  <w:style w:type="numbering" w:customStyle="1" w:styleId="NoList3131">
    <w:name w:val="No List3131"/>
    <w:next w:val="NoList"/>
    <w:semiHidden/>
    <w:rsid w:val="000A1A67"/>
  </w:style>
  <w:style w:type="numbering" w:customStyle="1" w:styleId="NoList4131">
    <w:name w:val="No List4131"/>
    <w:next w:val="NoList"/>
    <w:semiHidden/>
    <w:rsid w:val="000A1A67"/>
  </w:style>
  <w:style w:type="numbering" w:customStyle="1" w:styleId="NoList5131">
    <w:name w:val="No List5131"/>
    <w:next w:val="NoList"/>
    <w:semiHidden/>
    <w:rsid w:val="000A1A67"/>
  </w:style>
  <w:style w:type="numbering" w:customStyle="1" w:styleId="NoList1531">
    <w:name w:val="No List1531"/>
    <w:next w:val="NoList"/>
    <w:semiHidden/>
    <w:rsid w:val="000A1A67"/>
  </w:style>
  <w:style w:type="numbering" w:customStyle="1" w:styleId="NoList1631">
    <w:name w:val="No List1631"/>
    <w:next w:val="NoList"/>
    <w:semiHidden/>
    <w:rsid w:val="000A1A67"/>
  </w:style>
  <w:style w:type="numbering" w:customStyle="1" w:styleId="NoList11131">
    <w:name w:val="No List11131"/>
    <w:next w:val="NoList"/>
    <w:semiHidden/>
    <w:rsid w:val="000A1A67"/>
  </w:style>
  <w:style w:type="numbering" w:customStyle="1" w:styleId="NoList1711">
    <w:name w:val="No List1711"/>
    <w:next w:val="NoList"/>
    <w:uiPriority w:val="99"/>
    <w:semiHidden/>
    <w:unhideWhenUsed/>
    <w:rsid w:val="000A1A67"/>
  </w:style>
  <w:style w:type="numbering" w:customStyle="1" w:styleId="NoList1811">
    <w:name w:val="No List1811"/>
    <w:next w:val="NoList"/>
    <w:uiPriority w:val="99"/>
    <w:semiHidden/>
    <w:rsid w:val="000A1A67"/>
  </w:style>
  <w:style w:type="numbering" w:customStyle="1" w:styleId="NoList2511">
    <w:name w:val="No List2511"/>
    <w:next w:val="NoList"/>
    <w:semiHidden/>
    <w:rsid w:val="000A1A67"/>
  </w:style>
  <w:style w:type="numbering" w:customStyle="1" w:styleId="NoList3211">
    <w:name w:val="No List3211"/>
    <w:next w:val="NoList"/>
    <w:semiHidden/>
    <w:unhideWhenUsed/>
    <w:rsid w:val="000A1A67"/>
  </w:style>
  <w:style w:type="numbering" w:customStyle="1" w:styleId="11112">
    <w:name w:val="목록 없음1111"/>
    <w:next w:val="NoList"/>
    <w:semiHidden/>
    <w:unhideWhenUsed/>
    <w:rsid w:val="000A1A67"/>
  </w:style>
  <w:style w:type="numbering" w:customStyle="1" w:styleId="2111">
    <w:name w:val="목록 없음2111"/>
    <w:next w:val="NoList"/>
    <w:semiHidden/>
    <w:rsid w:val="000A1A67"/>
  </w:style>
  <w:style w:type="numbering" w:customStyle="1" w:styleId="NoList4211">
    <w:name w:val="No List4211"/>
    <w:next w:val="NoList"/>
    <w:semiHidden/>
    <w:unhideWhenUsed/>
    <w:rsid w:val="000A1A67"/>
  </w:style>
  <w:style w:type="numbering" w:customStyle="1" w:styleId="NoList5211">
    <w:name w:val="No List5211"/>
    <w:next w:val="NoList"/>
    <w:semiHidden/>
    <w:rsid w:val="000A1A67"/>
  </w:style>
  <w:style w:type="numbering" w:customStyle="1" w:styleId="NoList6111">
    <w:name w:val="No List6111"/>
    <w:next w:val="NoList"/>
    <w:semiHidden/>
    <w:rsid w:val="000A1A67"/>
  </w:style>
  <w:style w:type="numbering" w:customStyle="1" w:styleId="NoList7111">
    <w:name w:val="No List7111"/>
    <w:next w:val="NoList"/>
    <w:semiHidden/>
    <w:rsid w:val="000A1A67"/>
  </w:style>
  <w:style w:type="numbering" w:customStyle="1" w:styleId="NoList11211">
    <w:name w:val="No List11211"/>
    <w:next w:val="NoList"/>
    <w:semiHidden/>
    <w:rsid w:val="000A1A67"/>
  </w:style>
  <w:style w:type="numbering" w:customStyle="1" w:styleId="NoList21111">
    <w:name w:val="No List21111"/>
    <w:next w:val="NoList"/>
    <w:semiHidden/>
    <w:rsid w:val="000A1A67"/>
  </w:style>
  <w:style w:type="numbering" w:customStyle="1" w:styleId="NoList8111">
    <w:name w:val="No List8111"/>
    <w:next w:val="NoList"/>
    <w:semiHidden/>
    <w:rsid w:val="000A1A67"/>
  </w:style>
  <w:style w:type="numbering" w:customStyle="1" w:styleId="NoList12111">
    <w:name w:val="No List12111"/>
    <w:next w:val="NoList"/>
    <w:semiHidden/>
    <w:rsid w:val="000A1A67"/>
  </w:style>
  <w:style w:type="numbering" w:customStyle="1" w:styleId="NoList22111">
    <w:name w:val="No List22111"/>
    <w:next w:val="NoList"/>
    <w:semiHidden/>
    <w:rsid w:val="000A1A67"/>
  </w:style>
  <w:style w:type="numbering" w:customStyle="1" w:styleId="NoList9111">
    <w:name w:val="No List9111"/>
    <w:next w:val="NoList"/>
    <w:semiHidden/>
    <w:rsid w:val="000A1A67"/>
  </w:style>
  <w:style w:type="numbering" w:customStyle="1" w:styleId="NoList13111">
    <w:name w:val="No List13111"/>
    <w:next w:val="NoList"/>
    <w:semiHidden/>
    <w:rsid w:val="000A1A67"/>
  </w:style>
  <w:style w:type="numbering" w:customStyle="1" w:styleId="NoList23111">
    <w:name w:val="No List23111"/>
    <w:next w:val="NoList"/>
    <w:semiHidden/>
    <w:rsid w:val="000A1A67"/>
  </w:style>
  <w:style w:type="numbering" w:customStyle="1" w:styleId="NoList10111">
    <w:name w:val="No List10111"/>
    <w:next w:val="NoList"/>
    <w:semiHidden/>
    <w:rsid w:val="000A1A67"/>
  </w:style>
  <w:style w:type="numbering" w:customStyle="1" w:styleId="NoList14111">
    <w:name w:val="No List14111"/>
    <w:next w:val="NoList"/>
    <w:semiHidden/>
    <w:rsid w:val="000A1A67"/>
  </w:style>
  <w:style w:type="numbering" w:customStyle="1" w:styleId="NoList24111">
    <w:name w:val="No List24111"/>
    <w:next w:val="NoList"/>
    <w:semiHidden/>
    <w:rsid w:val="000A1A67"/>
  </w:style>
  <w:style w:type="numbering" w:customStyle="1" w:styleId="NoList31111">
    <w:name w:val="No List31111"/>
    <w:next w:val="NoList"/>
    <w:semiHidden/>
    <w:rsid w:val="000A1A67"/>
  </w:style>
  <w:style w:type="numbering" w:customStyle="1" w:styleId="NoList41111">
    <w:name w:val="No List41111"/>
    <w:next w:val="NoList"/>
    <w:semiHidden/>
    <w:rsid w:val="000A1A67"/>
  </w:style>
  <w:style w:type="numbering" w:customStyle="1" w:styleId="NoList51111">
    <w:name w:val="No List51111"/>
    <w:next w:val="NoList"/>
    <w:semiHidden/>
    <w:rsid w:val="000A1A67"/>
  </w:style>
  <w:style w:type="numbering" w:customStyle="1" w:styleId="NoList15111">
    <w:name w:val="No List15111"/>
    <w:next w:val="NoList"/>
    <w:semiHidden/>
    <w:rsid w:val="000A1A67"/>
  </w:style>
  <w:style w:type="numbering" w:customStyle="1" w:styleId="NoList16111">
    <w:name w:val="No List16111"/>
    <w:next w:val="NoList"/>
    <w:semiHidden/>
    <w:rsid w:val="000A1A67"/>
  </w:style>
  <w:style w:type="numbering" w:customStyle="1" w:styleId="NoList111111">
    <w:name w:val="No List111111"/>
    <w:next w:val="NoList"/>
    <w:semiHidden/>
    <w:rsid w:val="000A1A67"/>
  </w:style>
  <w:style w:type="numbering" w:customStyle="1" w:styleId="NoList1911">
    <w:name w:val="No List1911"/>
    <w:next w:val="NoList"/>
    <w:uiPriority w:val="99"/>
    <w:semiHidden/>
    <w:unhideWhenUsed/>
    <w:rsid w:val="000A1A67"/>
  </w:style>
  <w:style w:type="numbering" w:customStyle="1" w:styleId="NoList11011">
    <w:name w:val="No List11011"/>
    <w:next w:val="NoList"/>
    <w:uiPriority w:val="99"/>
    <w:semiHidden/>
    <w:rsid w:val="000A1A67"/>
  </w:style>
  <w:style w:type="numbering" w:customStyle="1" w:styleId="NoList2611">
    <w:name w:val="No List2611"/>
    <w:next w:val="NoList"/>
    <w:semiHidden/>
    <w:rsid w:val="000A1A67"/>
  </w:style>
  <w:style w:type="numbering" w:customStyle="1" w:styleId="NoList3311">
    <w:name w:val="No List3311"/>
    <w:next w:val="NoList"/>
    <w:semiHidden/>
    <w:unhideWhenUsed/>
    <w:rsid w:val="000A1A67"/>
  </w:style>
  <w:style w:type="numbering" w:customStyle="1" w:styleId="12110">
    <w:name w:val="목록 없음1211"/>
    <w:next w:val="NoList"/>
    <w:semiHidden/>
    <w:unhideWhenUsed/>
    <w:rsid w:val="000A1A67"/>
  </w:style>
  <w:style w:type="numbering" w:customStyle="1" w:styleId="2211">
    <w:name w:val="목록 없음2211"/>
    <w:next w:val="NoList"/>
    <w:semiHidden/>
    <w:rsid w:val="000A1A67"/>
  </w:style>
  <w:style w:type="numbering" w:customStyle="1" w:styleId="NoList4311">
    <w:name w:val="No List4311"/>
    <w:next w:val="NoList"/>
    <w:semiHidden/>
    <w:unhideWhenUsed/>
    <w:rsid w:val="000A1A67"/>
  </w:style>
  <w:style w:type="numbering" w:customStyle="1" w:styleId="NoList5311">
    <w:name w:val="No List5311"/>
    <w:next w:val="NoList"/>
    <w:semiHidden/>
    <w:rsid w:val="000A1A67"/>
  </w:style>
  <w:style w:type="numbering" w:customStyle="1" w:styleId="NoList6211">
    <w:name w:val="No List6211"/>
    <w:next w:val="NoList"/>
    <w:semiHidden/>
    <w:rsid w:val="000A1A67"/>
  </w:style>
  <w:style w:type="numbering" w:customStyle="1" w:styleId="NoList7211">
    <w:name w:val="No List7211"/>
    <w:next w:val="NoList"/>
    <w:semiHidden/>
    <w:rsid w:val="000A1A67"/>
  </w:style>
  <w:style w:type="numbering" w:customStyle="1" w:styleId="NoList11311">
    <w:name w:val="No List11311"/>
    <w:next w:val="NoList"/>
    <w:semiHidden/>
    <w:rsid w:val="000A1A67"/>
  </w:style>
  <w:style w:type="numbering" w:customStyle="1" w:styleId="NoList21211">
    <w:name w:val="No List21211"/>
    <w:next w:val="NoList"/>
    <w:semiHidden/>
    <w:rsid w:val="000A1A67"/>
  </w:style>
  <w:style w:type="numbering" w:customStyle="1" w:styleId="NoList8211">
    <w:name w:val="No List8211"/>
    <w:next w:val="NoList"/>
    <w:semiHidden/>
    <w:rsid w:val="000A1A67"/>
  </w:style>
  <w:style w:type="numbering" w:customStyle="1" w:styleId="NoList12211">
    <w:name w:val="No List12211"/>
    <w:next w:val="NoList"/>
    <w:semiHidden/>
    <w:rsid w:val="000A1A67"/>
  </w:style>
  <w:style w:type="numbering" w:customStyle="1" w:styleId="NoList22211">
    <w:name w:val="No List22211"/>
    <w:next w:val="NoList"/>
    <w:semiHidden/>
    <w:rsid w:val="000A1A67"/>
  </w:style>
  <w:style w:type="numbering" w:customStyle="1" w:styleId="NoList9211">
    <w:name w:val="No List9211"/>
    <w:next w:val="NoList"/>
    <w:semiHidden/>
    <w:rsid w:val="000A1A67"/>
  </w:style>
  <w:style w:type="numbering" w:customStyle="1" w:styleId="NoList13211">
    <w:name w:val="No List13211"/>
    <w:next w:val="NoList"/>
    <w:semiHidden/>
    <w:rsid w:val="000A1A67"/>
  </w:style>
  <w:style w:type="numbering" w:customStyle="1" w:styleId="NoList23211">
    <w:name w:val="No List23211"/>
    <w:next w:val="NoList"/>
    <w:semiHidden/>
    <w:rsid w:val="000A1A67"/>
  </w:style>
  <w:style w:type="numbering" w:customStyle="1" w:styleId="NoList10211">
    <w:name w:val="No List10211"/>
    <w:next w:val="NoList"/>
    <w:semiHidden/>
    <w:rsid w:val="000A1A67"/>
  </w:style>
  <w:style w:type="numbering" w:customStyle="1" w:styleId="NoList14211">
    <w:name w:val="No List14211"/>
    <w:next w:val="NoList"/>
    <w:semiHidden/>
    <w:rsid w:val="000A1A67"/>
  </w:style>
  <w:style w:type="numbering" w:customStyle="1" w:styleId="NoList24211">
    <w:name w:val="No List24211"/>
    <w:next w:val="NoList"/>
    <w:semiHidden/>
    <w:rsid w:val="000A1A67"/>
  </w:style>
  <w:style w:type="numbering" w:customStyle="1" w:styleId="NoList31211">
    <w:name w:val="No List31211"/>
    <w:next w:val="NoList"/>
    <w:semiHidden/>
    <w:rsid w:val="000A1A67"/>
  </w:style>
  <w:style w:type="numbering" w:customStyle="1" w:styleId="NoList41211">
    <w:name w:val="No List41211"/>
    <w:next w:val="NoList"/>
    <w:semiHidden/>
    <w:rsid w:val="000A1A67"/>
  </w:style>
  <w:style w:type="numbering" w:customStyle="1" w:styleId="NoList51211">
    <w:name w:val="No List51211"/>
    <w:next w:val="NoList"/>
    <w:semiHidden/>
    <w:rsid w:val="000A1A67"/>
  </w:style>
  <w:style w:type="numbering" w:customStyle="1" w:styleId="NoList15211">
    <w:name w:val="No List15211"/>
    <w:next w:val="NoList"/>
    <w:semiHidden/>
    <w:rsid w:val="000A1A67"/>
  </w:style>
  <w:style w:type="numbering" w:customStyle="1" w:styleId="NoList16211">
    <w:name w:val="No List16211"/>
    <w:next w:val="NoList"/>
    <w:semiHidden/>
    <w:rsid w:val="000A1A67"/>
  </w:style>
  <w:style w:type="numbering" w:customStyle="1" w:styleId="12111">
    <w:name w:val="无列表1211"/>
    <w:next w:val="NoList"/>
    <w:semiHidden/>
    <w:rsid w:val="000A1A67"/>
  </w:style>
  <w:style w:type="numbering" w:customStyle="1" w:styleId="NoList111211">
    <w:name w:val="No List111211"/>
    <w:next w:val="NoList"/>
    <w:semiHidden/>
    <w:rsid w:val="000A1A67"/>
  </w:style>
  <w:style w:type="numbering" w:customStyle="1" w:styleId="2112">
    <w:name w:val="无列表211"/>
    <w:next w:val="NoList"/>
    <w:uiPriority w:val="99"/>
    <w:semiHidden/>
    <w:unhideWhenUsed/>
    <w:rsid w:val="000A1A67"/>
  </w:style>
  <w:style w:type="numbering" w:customStyle="1" w:styleId="3111">
    <w:name w:val="无列表311"/>
    <w:next w:val="NoList"/>
    <w:uiPriority w:val="99"/>
    <w:semiHidden/>
    <w:unhideWhenUsed/>
    <w:rsid w:val="000A1A67"/>
  </w:style>
  <w:style w:type="numbering" w:customStyle="1" w:styleId="NoList2011">
    <w:name w:val="No List2011"/>
    <w:next w:val="NoList"/>
    <w:semiHidden/>
    <w:rsid w:val="000A1A67"/>
  </w:style>
  <w:style w:type="numbering" w:customStyle="1" w:styleId="NoList2711">
    <w:name w:val="No List2711"/>
    <w:next w:val="NoList"/>
    <w:uiPriority w:val="99"/>
    <w:semiHidden/>
    <w:unhideWhenUsed/>
    <w:rsid w:val="000A1A67"/>
  </w:style>
  <w:style w:type="numbering" w:customStyle="1" w:styleId="NoList2811">
    <w:name w:val="No List2811"/>
    <w:next w:val="NoList"/>
    <w:uiPriority w:val="99"/>
    <w:semiHidden/>
    <w:unhideWhenUsed/>
    <w:rsid w:val="000A1A67"/>
  </w:style>
  <w:style w:type="table" w:customStyle="1" w:styleId="SGSTableBasic111">
    <w:name w:val="SGS Table Basic 111"/>
    <w:basedOn w:val="TableNormal"/>
    <w:next w:val="TableGrid"/>
    <w:rsid w:val="000A1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A1A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A1A67"/>
    <w:rPr>
      <w:i w:val="0"/>
      <w:color w:val="008000"/>
    </w:rPr>
  </w:style>
  <w:style w:type="character" w:customStyle="1" w:styleId="opdict3lineoneresulttip">
    <w:name w:val="op_dict3_lineone_result_tip"/>
    <w:rsid w:val="000A1A67"/>
    <w:rPr>
      <w:color w:val="999999"/>
    </w:rPr>
  </w:style>
  <w:style w:type="character" w:customStyle="1" w:styleId="c-icon">
    <w:name w:val="c-icon"/>
    <w:rsid w:val="000A1A67"/>
  </w:style>
  <w:style w:type="paragraph" w:customStyle="1" w:styleId="StyleFPArialLatin9ptCentrGauche5cmDroite50">
    <w:name w:val="Style FP + Arial (Latin) 9 pt Centré Gauche? :  5 cm Droite :  5.."/>
    <w:basedOn w:val="FP"/>
    <w:rsid w:val="000A1A67"/>
    <w:pPr>
      <w:spacing w:after="20"/>
      <w:ind w:left="2835" w:right="2835"/>
      <w:jc w:val="center"/>
    </w:pPr>
    <w:rPr>
      <w:rFonts w:ascii="Arial" w:eastAsia="SimSun" w:hAnsi="Arial" w:cs="Arial"/>
      <w:sz w:val="18"/>
    </w:rPr>
  </w:style>
  <w:style w:type="paragraph" w:customStyle="1" w:styleId="CharCharChar1">
    <w:name w:val="Char Char Char1"/>
    <w:semiHidden/>
    <w:rsid w:val="000A1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0A1A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A1A67"/>
    <w:rPr>
      <w:rFonts w:ascii="Arial" w:hAnsi="Arial"/>
      <w:b/>
      <w:i/>
      <w:noProof/>
      <w:sz w:val="18"/>
      <w:lang w:val="en-GB"/>
    </w:rPr>
  </w:style>
  <w:style w:type="character" w:customStyle="1" w:styleId="CharChar181">
    <w:name w:val="Char Char181"/>
    <w:rsid w:val="000A1A67"/>
    <w:rPr>
      <w:rFonts w:ascii="Arial" w:hAnsi="Arial"/>
      <w:lang w:val="x-none" w:eastAsia="en-US"/>
    </w:rPr>
  </w:style>
  <w:style w:type="paragraph" w:customStyle="1" w:styleId="CharCharCharCharCharCharCharCharCharCharCharChar1">
    <w:name w:val="Char Char Char Char Char Char Char Char Char Char Char Char1"/>
    <w:semiHidden/>
    <w:rsid w:val="000A1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1A67"/>
    <w:rPr>
      <w:rFonts w:ascii="Arial" w:eastAsia="MS Mincho" w:hAnsi="Arial"/>
      <w:lang w:val="en-GB" w:eastAsia="en-US"/>
    </w:rPr>
  </w:style>
  <w:style w:type="character" w:customStyle="1" w:styleId="CarCar81">
    <w:name w:val="Car Car81"/>
    <w:rsid w:val="000A1A67"/>
    <w:rPr>
      <w:rFonts w:ascii="Arial" w:eastAsia="MS Mincho" w:hAnsi="Arial"/>
      <w:sz w:val="36"/>
      <w:lang w:val="en-GB" w:eastAsia="en-US"/>
    </w:rPr>
  </w:style>
  <w:style w:type="character" w:customStyle="1" w:styleId="CarCar31">
    <w:name w:val="Car Car31"/>
    <w:rsid w:val="000A1A67"/>
    <w:rPr>
      <w:rFonts w:ascii="Arial" w:eastAsia="MS Mincho" w:hAnsi="Arial"/>
      <w:sz w:val="36"/>
      <w:lang w:val="en-GB" w:eastAsia="en-US"/>
    </w:rPr>
  </w:style>
  <w:style w:type="character" w:customStyle="1" w:styleId="CarCar71">
    <w:name w:val="Car Car71"/>
    <w:rsid w:val="000A1A67"/>
    <w:rPr>
      <w:rFonts w:eastAsia="MS Mincho"/>
      <w:lang w:val="en-GB" w:eastAsia="en-US"/>
    </w:rPr>
  </w:style>
  <w:style w:type="character" w:customStyle="1" w:styleId="CarCar61">
    <w:name w:val="Car Car61"/>
    <w:rsid w:val="000A1A67"/>
    <w:rPr>
      <w:rFonts w:ascii="Courier New" w:hAnsi="Courier New"/>
      <w:lang w:val="nb-NO" w:eastAsia="ja-JP"/>
    </w:rPr>
  </w:style>
  <w:style w:type="character" w:customStyle="1" w:styleId="CarCar21">
    <w:name w:val="Car Car21"/>
    <w:rsid w:val="000A1A67"/>
    <w:rPr>
      <w:rFonts w:eastAsia="MS Mincho"/>
      <w:lang w:val="en-GB" w:eastAsia="ja-JP"/>
    </w:rPr>
  </w:style>
  <w:style w:type="character" w:customStyle="1" w:styleId="CarCar91">
    <w:name w:val="Car Car91"/>
    <w:rsid w:val="000A1A67"/>
    <w:rPr>
      <w:rFonts w:ascii="Arial" w:hAnsi="Arial"/>
      <w:lang w:val="en-GB" w:eastAsia="ja-JP"/>
    </w:rPr>
  </w:style>
  <w:style w:type="character" w:customStyle="1" w:styleId="CarCar101">
    <w:name w:val="Car Car101"/>
    <w:rsid w:val="000A1A67"/>
    <w:rPr>
      <w:rFonts w:ascii="Arial" w:hAnsi="Arial"/>
      <w:lang w:val="en-GB" w:eastAsia="ja-JP"/>
    </w:rPr>
  </w:style>
  <w:style w:type="character" w:customStyle="1" w:styleId="810">
    <w:name w:val="(文字) (文字)81"/>
    <w:rsid w:val="000A1A67"/>
    <w:rPr>
      <w:rFonts w:ascii="Arial" w:eastAsia="MS Mincho" w:hAnsi="Arial"/>
      <w:lang w:val="en-GB" w:eastAsia="ar-SA" w:bidi="ar-SA"/>
    </w:rPr>
  </w:style>
  <w:style w:type="character" w:customStyle="1" w:styleId="710">
    <w:name w:val="(文字) (文字)71"/>
    <w:rsid w:val="000A1A67"/>
    <w:rPr>
      <w:rFonts w:ascii="Arial" w:eastAsia="MS Mincho" w:hAnsi="Arial"/>
      <w:sz w:val="36"/>
      <w:lang w:val="en-GB" w:eastAsia="ar-SA" w:bidi="ar-SA"/>
    </w:rPr>
  </w:style>
  <w:style w:type="character" w:customStyle="1" w:styleId="610">
    <w:name w:val="(文字) (文字)61"/>
    <w:rsid w:val="000A1A67"/>
    <w:rPr>
      <w:rFonts w:eastAsia="MS Mincho"/>
      <w:lang w:val="en-GB" w:eastAsia="ar-SA" w:bidi="ar-SA"/>
    </w:rPr>
  </w:style>
  <w:style w:type="character" w:customStyle="1" w:styleId="513">
    <w:name w:val="(文字) (文字)51"/>
    <w:rsid w:val="000A1A67"/>
    <w:rPr>
      <w:rFonts w:ascii="Courier New" w:eastAsia="MS Mincho" w:hAnsi="Courier New"/>
      <w:lang w:val="nb-NO" w:eastAsia="ar-SA" w:bidi="ar-SA"/>
    </w:rPr>
  </w:style>
  <w:style w:type="character" w:customStyle="1" w:styleId="CharChar231">
    <w:name w:val="Char Char231"/>
    <w:rsid w:val="000A1A67"/>
    <w:rPr>
      <w:rFonts w:ascii="Arial" w:hAnsi="Arial"/>
      <w:lang w:val="en-GB" w:eastAsia="en-US"/>
    </w:rPr>
  </w:style>
  <w:style w:type="character" w:customStyle="1" w:styleId="Titre33">
    <w:name w:val="Titre 33"/>
    <w:rsid w:val="000A1A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1A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1A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1A67"/>
    <w:rPr>
      <w:rFonts w:ascii="Arial" w:hAnsi="Arial"/>
      <w:sz w:val="28"/>
    </w:rPr>
  </w:style>
  <w:style w:type="table" w:customStyle="1" w:styleId="TableNormal1">
    <w:name w:val="Table Normal1"/>
    <w:basedOn w:val="TableNormal"/>
    <w:semiHidden/>
    <w:rsid w:val="000A1A67"/>
    <w:rPr>
      <w:rFonts w:eastAsia="DengXian" w:hint="eastAsia"/>
    </w:rPr>
    <w:tblPr>
      <w:tblInd w:w="0" w:type="nil"/>
    </w:tblPr>
  </w:style>
  <w:style w:type="paragraph" w:customStyle="1" w:styleId="83">
    <w:name w:val="吹き出し8"/>
    <w:basedOn w:val="Normal"/>
    <w:rsid w:val="000A1A67"/>
    <w:rPr>
      <w:rFonts w:ascii="Tahoma" w:eastAsia="MS Mincho" w:hAnsi="Tahoma" w:cs="Tahoma"/>
      <w:sz w:val="16"/>
      <w:szCs w:val="16"/>
    </w:rPr>
  </w:style>
  <w:style w:type="paragraph" w:customStyle="1" w:styleId="63">
    <w:name w:val="変更箇所6"/>
    <w:hidden/>
    <w:semiHidden/>
    <w:rsid w:val="000A1A67"/>
    <w:rPr>
      <w:rFonts w:eastAsia="MS Mincho"/>
      <w:lang w:eastAsia="en-US"/>
    </w:rPr>
  </w:style>
  <w:style w:type="character" w:customStyle="1" w:styleId="64">
    <w:name w:val="段落フォント6"/>
    <w:rsid w:val="000A1A67"/>
  </w:style>
  <w:style w:type="character" w:customStyle="1" w:styleId="65">
    <w:name w:val="コメント参照6"/>
    <w:rsid w:val="000A1A67"/>
    <w:rPr>
      <w:sz w:val="16"/>
    </w:rPr>
  </w:style>
  <w:style w:type="paragraph" w:customStyle="1" w:styleId="66">
    <w:name w:val="図表番号6"/>
    <w:basedOn w:val="Normal"/>
    <w:rsid w:val="000A1A67"/>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0A1A67"/>
    <w:pPr>
      <w:tabs>
        <w:tab w:val="num" w:pos="644"/>
      </w:tabs>
      <w:suppressAutoHyphens/>
      <w:ind w:left="644" w:hanging="360"/>
    </w:pPr>
    <w:rPr>
      <w:rFonts w:cs="CG Times (WN)"/>
      <w:lang w:eastAsia="ar-SA"/>
    </w:rPr>
  </w:style>
  <w:style w:type="paragraph" w:customStyle="1" w:styleId="260">
    <w:name w:val="段落番号 26"/>
    <w:basedOn w:val="67"/>
    <w:rsid w:val="000A1A67"/>
    <w:pPr>
      <w:ind w:left="851" w:hanging="284"/>
    </w:pPr>
  </w:style>
  <w:style w:type="paragraph" w:customStyle="1" w:styleId="68">
    <w:name w:val="箇条書き6"/>
    <w:basedOn w:val="List"/>
    <w:rsid w:val="000A1A67"/>
    <w:pPr>
      <w:tabs>
        <w:tab w:val="num" w:pos="644"/>
      </w:tabs>
      <w:suppressAutoHyphens/>
      <w:ind w:left="644" w:hanging="360"/>
    </w:pPr>
    <w:rPr>
      <w:rFonts w:cs="CG Times (WN)"/>
      <w:lang w:eastAsia="ar-SA"/>
    </w:rPr>
  </w:style>
  <w:style w:type="paragraph" w:customStyle="1" w:styleId="261">
    <w:name w:val="箇条書き 26"/>
    <w:basedOn w:val="68"/>
    <w:rsid w:val="000A1A67"/>
    <w:pPr>
      <w:tabs>
        <w:tab w:val="clear" w:pos="644"/>
        <w:tab w:val="num" w:pos="1494"/>
      </w:tabs>
      <w:ind w:left="851" w:hanging="284"/>
    </w:pPr>
  </w:style>
  <w:style w:type="paragraph" w:customStyle="1" w:styleId="360">
    <w:name w:val="箇条書き 36"/>
    <w:basedOn w:val="261"/>
    <w:rsid w:val="000A1A67"/>
    <w:pPr>
      <w:ind w:left="1135"/>
    </w:pPr>
  </w:style>
  <w:style w:type="paragraph" w:customStyle="1" w:styleId="262">
    <w:name w:val="一覧 26"/>
    <w:basedOn w:val="List"/>
    <w:rsid w:val="000A1A67"/>
    <w:pPr>
      <w:suppressAutoHyphens/>
      <w:ind w:left="851"/>
    </w:pPr>
    <w:rPr>
      <w:rFonts w:cs="CG Times (WN)"/>
      <w:lang w:eastAsia="ar-SA"/>
    </w:rPr>
  </w:style>
  <w:style w:type="paragraph" w:customStyle="1" w:styleId="361">
    <w:name w:val="一覧 36"/>
    <w:basedOn w:val="262"/>
    <w:rsid w:val="000A1A67"/>
    <w:pPr>
      <w:ind w:left="1135"/>
    </w:pPr>
  </w:style>
  <w:style w:type="paragraph" w:customStyle="1" w:styleId="460">
    <w:name w:val="一覧 46"/>
    <w:basedOn w:val="361"/>
    <w:rsid w:val="000A1A67"/>
    <w:pPr>
      <w:ind w:left="1418"/>
    </w:pPr>
  </w:style>
  <w:style w:type="paragraph" w:customStyle="1" w:styleId="560">
    <w:name w:val="一覧 56"/>
    <w:basedOn w:val="460"/>
    <w:rsid w:val="000A1A67"/>
  </w:style>
  <w:style w:type="paragraph" w:customStyle="1" w:styleId="461">
    <w:name w:val="箇条書き 46"/>
    <w:basedOn w:val="360"/>
    <w:rsid w:val="000A1A67"/>
    <w:pPr>
      <w:ind w:left="1418"/>
    </w:pPr>
  </w:style>
  <w:style w:type="paragraph" w:customStyle="1" w:styleId="561">
    <w:name w:val="箇条書き 56"/>
    <w:basedOn w:val="461"/>
    <w:rsid w:val="000A1A67"/>
    <w:pPr>
      <w:ind w:left="1702"/>
    </w:pPr>
  </w:style>
  <w:style w:type="paragraph" w:customStyle="1" w:styleId="69">
    <w:name w:val="コメント文字列6"/>
    <w:basedOn w:val="Normal"/>
    <w:rsid w:val="000A1A67"/>
    <w:pPr>
      <w:suppressAutoHyphens/>
    </w:pPr>
    <w:rPr>
      <w:rFonts w:eastAsia="MS Mincho" w:cs="CG Times (WN)"/>
      <w:lang w:eastAsia="ar-SA"/>
    </w:rPr>
  </w:style>
  <w:style w:type="paragraph" w:customStyle="1" w:styleId="6a">
    <w:name w:val="コメント内容6"/>
    <w:basedOn w:val="69"/>
    <w:next w:val="69"/>
    <w:rsid w:val="000A1A67"/>
    <w:rPr>
      <w:b/>
      <w:bCs/>
    </w:rPr>
  </w:style>
  <w:style w:type="paragraph" w:customStyle="1" w:styleId="6b">
    <w:name w:val="見出しマップ6"/>
    <w:basedOn w:val="Normal"/>
    <w:rsid w:val="000A1A67"/>
    <w:pPr>
      <w:shd w:val="clear" w:color="auto" w:fill="000080"/>
      <w:suppressAutoHyphens/>
    </w:pPr>
    <w:rPr>
      <w:rFonts w:ascii="Tahoma" w:eastAsia="MS Mincho" w:hAnsi="Tahoma" w:cs="Tahoma"/>
      <w:lang w:eastAsia="ar-SA"/>
    </w:rPr>
  </w:style>
  <w:style w:type="paragraph" w:customStyle="1" w:styleId="6c">
    <w:name w:val="書式なし6"/>
    <w:basedOn w:val="Normal"/>
    <w:rsid w:val="000A1A67"/>
    <w:pPr>
      <w:suppressAutoHyphens/>
    </w:pPr>
    <w:rPr>
      <w:rFonts w:ascii="Courier New" w:eastAsia="MS Mincho" w:hAnsi="Courier New" w:cs="CG Times (WN)"/>
      <w:lang w:val="nb-NO" w:eastAsia="ar-SA"/>
    </w:rPr>
  </w:style>
  <w:style w:type="paragraph" w:customStyle="1" w:styleId="263">
    <w:name w:val="本文 26"/>
    <w:basedOn w:val="Normal"/>
    <w:rsid w:val="000A1A67"/>
    <w:pPr>
      <w:suppressAutoHyphens/>
      <w:spacing w:after="120"/>
    </w:pPr>
    <w:rPr>
      <w:rFonts w:eastAsia="MS Mincho" w:cs="CG Times (WN)"/>
      <w:lang w:eastAsia="ar-SA"/>
    </w:rPr>
  </w:style>
  <w:style w:type="paragraph" w:customStyle="1" w:styleId="362">
    <w:name w:val="本文 36"/>
    <w:basedOn w:val="Normal"/>
    <w:rsid w:val="000A1A67"/>
    <w:pPr>
      <w:suppressAutoHyphens/>
      <w:spacing w:after="120"/>
    </w:pPr>
    <w:rPr>
      <w:rFonts w:eastAsia="MS Mincho" w:cs="CG Times (WN)"/>
      <w:lang w:eastAsia="ar-SA"/>
    </w:rPr>
  </w:style>
  <w:style w:type="paragraph" w:customStyle="1" w:styleId="Web6">
    <w:name w:val="標準 (Web)6"/>
    <w:basedOn w:val="Normal"/>
    <w:rsid w:val="000A1A67"/>
    <w:pPr>
      <w:suppressAutoHyphens/>
      <w:spacing w:before="100" w:after="100"/>
    </w:pPr>
    <w:rPr>
      <w:rFonts w:eastAsia="Arial Unicode MS" w:cs="CG Times (WN)"/>
      <w:sz w:val="24"/>
      <w:szCs w:val="24"/>
    </w:rPr>
  </w:style>
  <w:style w:type="paragraph" w:customStyle="1" w:styleId="264">
    <w:name w:val="本文インデント 26"/>
    <w:basedOn w:val="Normal"/>
    <w:rsid w:val="000A1A67"/>
    <w:pPr>
      <w:suppressAutoHyphens/>
      <w:ind w:left="567"/>
    </w:pPr>
    <w:rPr>
      <w:rFonts w:ascii="Arial" w:eastAsia="MS Mincho" w:hAnsi="Arial" w:cs="Arial"/>
      <w:lang w:eastAsia="ar-SA"/>
    </w:rPr>
  </w:style>
  <w:style w:type="paragraph" w:customStyle="1" w:styleId="6d">
    <w:name w:val="標準インデント6"/>
    <w:basedOn w:val="Normal"/>
    <w:rsid w:val="000A1A67"/>
    <w:pPr>
      <w:suppressAutoHyphens/>
      <w:ind w:left="708"/>
    </w:pPr>
    <w:rPr>
      <w:rFonts w:eastAsia="MS Mincho" w:cs="CG Times (WN)"/>
      <w:lang w:eastAsia="ar-SA"/>
    </w:rPr>
  </w:style>
  <w:style w:type="paragraph" w:customStyle="1" w:styleId="6e">
    <w:name w:val="記6"/>
    <w:basedOn w:val="Normal"/>
    <w:next w:val="Normal"/>
    <w:rsid w:val="000A1A67"/>
    <w:pPr>
      <w:suppressAutoHyphens/>
    </w:pPr>
    <w:rPr>
      <w:rFonts w:eastAsia="MS Mincho" w:cs="CG Times (WN)"/>
      <w:lang w:eastAsia="ar-SA"/>
    </w:rPr>
  </w:style>
  <w:style w:type="paragraph" w:customStyle="1" w:styleId="HTML6">
    <w:name w:val="HTML 書式付き6"/>
    <w:basedOn w:val="Normal"/>
    <w:rsid w:val="000A1A67"/>
    <w:pPr>
      <w:suppressAutoHyphens/>
    </w:pPr>
    <w:rPr>
      <w:rFonts w:ascii="Courier New" w:eastAsia="MS Mincho" w:hAnsi="Courier New" w:cs="Courier New"/>
      <w:lang w:eastAsia="ar-SA"/>
    </w:rPr>
  </w:style>
  <w:style w:type="numbering" w:customStyle="1" w:styleId="2fc">
    <w:name w:val="リストなし2"/>
    <w:next w:val="NoList"/>
    <w:uiPriority w:val="99"/>
    <w:semiHidden/>
    <w:unhideWhenUsed/>
    <w:rsid w:val="000A1A67"/>
  </w:style>
  <w:style w:type="table" w:customStyle="1" w:styleId="SGSTableBasic13">
    <w:name w:val="SGS Table Basic 13"/>
    <w:basedOn w:val="TableNormal"/>
    <w:next w:val="TableGrid"/>
    <w:rsid w:val="000A1A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A1A67"/>
  </w:style>
  <w:style w:type="table" w:customStyle="1" w:styleId="TableGrid15">
    <w:name w:val="Table Grid15"/>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A1A67"/>
  </w:style>
  <w:style w:type="numbering" w:customStyle="1" w:styleId="191">
    <w:name w:val="リストなし19"/>
    <w:next w:val="NoList"/>
    <w:uiPriority w:val="99"/>
    <w:semiHidden/>
    <w:unhideWhenUsed/>
    <w:rsid w:val="000A1A67"/>
  </w:style>
  <w:style w:type="numbering" w:customStyle="1" w:styleId="NoList39">
    <w:name w:val="No List39"/>
    <w:next w:val="NoList"/>
    <w:semiHidden/>
    <w:rsid w:val="000A1A67"/>
  </w:style>
  <w:style w:type="numbering" w:customStyle="1" w:styleId="NoList48">
    <w:name w:val="No List48"/>
    <w:next w:val="NoList"/>
    <w:semiHidden/>
    <w:rsid w:val="000A1A67"/>
  </w:style>
  <w:style w:type="table" w:customStyle="1" w:styleId="TableGrid55">
    <w:name w:val="Table Grid55"/>
    <w:basedOn w:val="TableNormal"/>
    <w:next w:val="TableGrid"/>
    <w:rsid w:val="000A1A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A1A67"/>
    <w:rPr>
      <w:rFonts w:eastAsia="MS Mincho"/>
      <w:lang w:val="sv-SE" w:eastAsia="sv-SE"/>
    </w:rPr>
    <w:tblPr/>
  </w:style>
  <w:style w:type="table" w:customStyle="1" w:styleId="TableGrid113">
    <w:name w:val="Table Grid113"/>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A1A67"/>
  </w:style>
  <w:style w:type="numbering" w:customStyle="1" w:styleId="NoList128">
    <w:name w:val="No List128"/>
    <w:next w:val="NoList"/>
    <w:semiHidden/>
    <w:rsid w:val="000A1A67"/>
  </w:style>
  <w:style w:type="numbering" w:customStyle="1" w:styleId="118">
    <w:name w:val="无列表118"/>
    <w:next w:val="NoList"/>
    <w:semiHidden/>
    <w:rsid w:val="000A1A67"/>
  </w:style>
  <w:style w:type="numbering" w:customStyle="1" w:styleId="NoList1115">
    <w:name w:val="No List1115"/>
    <w:next w:val="NoList"/>
    <w:semiHidden/>
    <w:rsid w:val="000A1A67"/>
  </w:style>
  <w:style w:type="numbering" w:customStyle="1" w:styleId="Style13">
    <w:name w:val="Style13"/>
    <w:uiPriority w:val="99"/>
    <w:rsid w:val="000A1A67"/>
  </w:style>
  <w:style w:type="numbering" w:customStyle="1" w:styleId="SGS3">
    <w:name w:val="SGS3"/>
    <w:uiPriority w:val="99"/>
    <w:rsid w:val="000A1A67"/>
  </w:style>
  <w:style w:type="table" w:customStyle="1" w:styleId="219">
    <w:name w:val="表 (クラシック) 21"/>
    <w:basedOn w:val="TableNormal"/>
    <w:next w:val="TableClassic2"/>
    <w:rsid w:val="000A1A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A1A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A1A67"/>
  </w:style>
  <w:style w:type="numbering" w:customStyle="1" w:styleId="NoList183">
    <w:name w:val="No List183"/>
    <w:next w:val="NoList"/>
    <w:semiHidden/>
    <w:rsid w:val="000A1A67"/>
  </w:style>
  <w:style w:type="table" w:customStyle="1" w:styleId="Tabellengitternetz121">
    <w:name w:val="Tabellengitternetz1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A1A6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A1A67"/>
  </w:style>
  <w:style w:type="table" w:customStyle="1" w:styleId="3120">
    <w:name w:val="网格型312"/>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0A1A67"/>
  </w:style>
  <w:style w:type="table" w:customStyle="1" w:styleId="TableGrid421">
    <w:name w:val="Table Grid421"/>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A1A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A1A6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A67"/>
  </w:style>
  <w:style w:type="numbering" w:customStyle="1" w:styleId="Style111">
    <w:name w:val="Style111"/>
    <w:uiPriority w:val="99"/>
    <w:rsid w:val="000A1A67"/>
  </w:style>
  <w:style w:type="numbering" w:customStyle="1" w:styleId="SGS11">
    <w:name w:val="SGS11"/>
    <w:uiPriority w:val="99"/>
    <w:rsid w:val="000A1A67"/>
  </w:style>
  <w:style w:type="table" w:customStyle="1" w:styleId="TableClassic212">
    <w:name w:val="Table Classic 212"/>
    <w:basedOn w:val="TableNormal"/>
    <w:next w:val="TableClassic2"/>
    <w:rsid w:val="000A1A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A1A6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A1A6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A1A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A1A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A1A67"/>
  </w:style>
  <w:style w:type="numbering" w:customStyle="1" w:styleId="1250">
    <w:name w:val="リストなし125"/>
    <w:next w:val="NoList"/>
    <w:uiPriority w:val="99"/>
    <w:semiHidden/>
    <w:unhideWhenUsed/>
    <w:rsid w:val="000A1A67"/>
  </w:style>
  <w:style w:type="table" w:customStyle="1" w:styleId="TableGrid521">
    <w:name w:val="Table Grid521"/>
    <w:basedOn w:val="TableNormal"/>
    <w:next w:val="TableGrid"/>
    <w:rsid w:val="000A1A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A1A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0A1A67"/>
  </w:style>
  <w:style w:type="numbering" w:customStyle="1" w:styleId="Style121">
    <w:name w:val="Style121"/>
    <w:uiPriority w:val="99"/>
    <w:rsid w:val="000A1A67"/>
  </w:style>
  <w:style w:type="numbering" w:customStyle="1" w:styleId="SGS21">
    <w:name w:val="SGS21"/>
    <w:uiPriority w:val="99"/>
    <w:rsid w:val="000A1A67"/>
  </w:style>
  <w:style w:type="table" w:customStyle="1" w:styleId="TableClassic221">
    <w:name w:val="Table Classic 221"/>
    <w:basedOn w:val="TableNormal"/>
    <w:next w:val="TableClassic2"/>
    <w:rsid w:val="000A1A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0A1A67"/>
  </w:style>
  <w:style w:type="table" w:customStyle="1" w:styleId="SGSTableBasic14">
    <w:name w:val="SGS Table Basic 14"/>
    <w:basedOn w:val="TableNormal"/>
    <w:next w:val="TableGrid"/>
    <w:rsid w:val="000A1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0A1A67"/>
  </w:style>
  <w:style w:type="table" w:customStyle="1" w:styleId="TableGrid16">
    <w:name w:val="Table Grid16"/>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A1A6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A1A67"/>
  </w:style>
  <w:style w:type="table" w:customStyle="1" w:styleId="333">
    <w:name w:val="网格型33"/>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0A1A67"/>
    <w:rPr>
      <w:rFonts w:eastAsia="PMingLiU"/>
      <w:lang w:val="sv-SE" w:eastAsia="sv-SE"/>
    </w:rPr>
    <w:tblPr/>
  </w:style>
  <w:style w:type="numbering" w:customStyle="1" w:styleId="152">
    <w:name w:val="목록 없음15"/>
    <w:next w:val="NoList"/>
    <w:semiHidden/>
    <w:unhideWhenUsed/>
    <w:rsid w:val="000A1A67"/>
  </w:style>
  <w:style w:type="numbering" w:customStyle="1" w:styleId="255">
    <w:name w:val="목록 없음25"/>
    <w:next w:val="NoList"/>
    <w:semiHidden/>
    <w:rsid w:val="000A1A67"/>
  </w:style>
  <w:style w:type="numbering" w:customStyle="1" w:styleId="1101">
    <w:name w:val="リストなし110"/>
    <w:next w:val="NoList"/>
    <w:uiPriority w:val="99"/>
    <w:semiHidden/>
    <w:unhideWhenUsed/>
    <w:rsid w:val="000A1A67"/>
  </w:style>
  <w:style w:type="numbering" w:customStyle="1" w:styleId="NoList217">
    <w:name w:val="No List217"/>
    <w:next w:val="NoList"/>
    <w:semiHidden/>
    <w:unhideWhenUsed/>
    <w:rsid w:val="000A1A67"/>
  </w:style>
  <w:style w:type="numbering" w:customStyle="1" w:styleId="NoList310">
    <w:name w:val="No List310"/>
    <w:next w:val="NoList"/>
    <w:semiHidden/>
    <w:rsid w:val="000A1A67"/>
  </w:style>
  <w:style w:type="table" w:customStyle="1" w:styleId="TableGrid44">
    <w:name w:val="Table Grid44"/>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0A1A67"/>
  </w:style>
  <w:style w:type="table" w:customStyle="1" w:styleId="TableGrid56">
    <w:name w:val="Table Grid56"/>
    <w:basedOn w:val="TableNormal"/>
    <w:next w:val="TableGrid"/>
    <w:rsid w:val="000A1A6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A1A67"/>
    <w:rPr>
      <w:lang w:val="sv-SE" w:eastAsia="sv-SE"/>
    </w:rPr>
    <w:tblPr/>
  </w:style>
  <w:style w:type="table" w:customStyle="1" w:styleId="TableGrid114">
    <w:name w:val="Table Grid114"/>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A1A6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0A1A67"/>
  </w:style>
  <w:style w:type="table" w:customStyle="1" w:styleId="TableGrid65">
    <w:name w:val="Table Grid65"/>
    <w:basedOn w:val="TableNormal"/>
    <w:next w:val="TableGrid"/>
    <w:rsid w:val="000A1A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0A1A67"/>
  </w:style>
  <w:style w:type="numbering" w:customStyle="1" w:styleId="NoList75">
    <w:name w:val="No List75"/>
    <w:next w:val="NoList"/>
    <w:semiHidden/>
    <w:rsid w:val="000A1A67"/>
  </w:style>
  <w:style w:type="numbering" w:customStyle="1" w:styleId="NoList1116">
    <w:name w:val="No List1116"/>
    <w:next w:val="NoList"/>
    <w:semiHidden/>
    <w:rsid w:val="000A1A67"/>
  </w:style>
  <w:style w:type="numbering" w:customStyle="1" w:styleId="NoList218">
    <w:name w:val="No List218"/>
    <w:next w:val="NoList"/>
    <w:semiHidden/>
    <w:rsid w:val="000A1A67"/>
  </w:style>
  <w:style w:type="numbering" w:customStyle="1" w:styleId="NoList85">
    <w:name w:val="No List85"/>
    <w:next w:val="NoList"/>
    <w:semiHidden/>
    <w:rsid w:val="000A1A67"/>
  </w:style>
  <w:style w:type="numbering" w:customStyle="1" w:styleId="NoList1210">
    <w:name w:val="No List1210"/>
    <w:next w:val="NoList"/>
    <w:semiHidden/>
    <w:rsid w:val="000A1A67"/>
  </w:style>
  <w:style w:type="numbering" w:customStyle="1" w:styleId="NoList225">
    <w:name w:val="No List225"/>
    <w:next w:val="NoList"/>
    <w:semiHidden/>
    <w:rsid w:val="000A1A67"/>
  </w:style>
  <w:style w:type="numbering" w:customStyle="1" w:styleId="NoList95">
    <w:name w:val="No List95"/>
    <w:next w:val="NoList"/>
    <w:semiHidden/>
    <w:rsid w:val="000A1A67"/>
  </w:style>
  <w:style w:type="numbering" w:customStyle="1" w:styleId="NoList135">
    <w:name w:val="No List135"/>
    <w:next w:val="NoList"/>
    <w:semiHidden/>
    <w:rsid w:val="000A1A67"/>
  </w:style>
  <w:style w:type="numbering" w:customStyle="1" w:styleId="NoList235">
    <w:name w:val="No List235"/>
    <w:next w:val="NoList"/>
    <w:semiHidden/>
    <w:rsid w:val="000A1A67"/>
  </w:style>
  <w:style w:type="numbering" w:customStyle="1" w:styleId="NoList105">
    <w:name w:val="No List105"/>
    <w:next w:val="NoList"/>
    <w:semiHidden/>
    <w:rsid w:val="000A1A67"/>
  </w:style>
  <w:style w:type="numbering" w:customStyle="1" w:styleId="NoList145">
    <w:name w:val="No List145"/>
    <w:next w:val="NoList"/>
    <w:semiHidden/>
    <w:rsid w:val="000A1A67"/>
  </w:style>
  <w:style w:type="numbering" w:customStyle="1" w:styleId="NoList245">
    <w:name w:val="No List245"/>
    <w:next w:val="NoList"/>
    <w:semiHidden/>
    <w:rsid w:val="000A1A67"/>
  </w:style>
  <w:style w:type="numbering" w:customStyle="1" w:styleId="NoList315">
    <w:name w:val="No List315"/>
    <w:next w:val="NoList"/>
    <w:semiHidden/>
    <w:rsid w:val="000A1A67"/>
  </w:style>
  <w:style w:type="numbering" w:customStyle="1" w:styleId="NoList415">
    <w:name w:val="No List415"/>
    <w:next w:val="NoList"/>
    <w:semiHidden/>
    <w:rsid w:val="000A1A67"/>
  </w:style>
  <w:style w:type="numbering" w:customStyle="1" w:styleId="NoList515">
    <w:name w:val="No List515"/>
    <w:next w:val="NoList"/>
    <w:semiHidden/>
    <w:rsid w:val="000A1A67"/>
  </w:style>
  <w:style w:type="numbering" w:customStyle="1" w:styleId="NoList155">
    <w:name w:val="No List155"/>
    <w:next w:val="NoList"/>
    <w:semiHidden/>
    <w:rsid w:val="000A1A67"/>
  </w:style>
  <w:style w:type="numbering" w:customStyle="1" w:styleId="NoList165">
    <w:name w:val="No List165"/>
    <w:next w:val="NoList"/>
    <w:semiHidden/>
    <w:rsid w:val="000A1A67"/>
  </w:style>
  <w:style w:type="numbering" w:customStyle="1" w:styleId="1190">
    <w:name w:val="无列表119"/>
    <w:next w:val="NoList"/>
    <w:semiHidden/>
    <w:rsid w:val="000A1A67"/>
  </w:style>
  <w:style w:type="numbering" w:customStyle="1" w:styleId="NoList1117">
    <w:name w:val="No List1117"/>
    <w:next w:val="NoList"/>
    <w:semiHidden/>
    <w:rsid w:val="000A1A67"/>
  </w:style>
  <w:style w:type="numbering" w:customStyle="1" w:styleId="Style14">
    <w:name w:val="Style14"/>
    <w:uiPriority w:val="99"/>
    <w:rsid w:val="000A1A67"/>
  </w:style>
  <w:style w:type="table" w:customStyle="1" w:styleId="SGSTableBasic23">
    <w:name w:val="SGS Table Basic 23"/>
    <w:basedOn w:val="TableNormal"/>
    <w:uiPriority w:val="99"/>
    <w:qFormat/>
    <w:rsid w:val="000A1A6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A1A67"/>
  </w:style>
  <w:style w:type="table" w:customStyle="1" w:styleId="TableClassic23">
    <w:name w:val="Table Classic 23"/>
    <w:basedOn w:val="TableNormal"/>
    <w:next w:val="TableClassic2"/>
    <w:rsid w:val="000A1A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0A1A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1A6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1A6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1A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1A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A1A67"/>
  </w:style>
  <w:style w:type="table" w:customStyle="1" w:styleId="SGSTableBasic112">
    <w:name w:val="SGS Table Basic 112"/>
    <w:basedOn w:val="TableNormal"/>
    <w:next w:val="TableGrid"/>
    <w:rsid w:val="000A1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0A1A67"/>
  </w:style>
  <w:style w:type="table" w:customStyle="1" w:styleId="TableGrid121">
    <w:name w:val="Table Grid1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A1A6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0A1A67"/>
  </w:style>
  <w:style w:type="table" w:customStyle="1" w:styleId="3130">
    <w:name w:val="网格型313"/>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A1A67"/>
    <w:rPr>
      <w:rFonts w:eastAsia="PMingLiU"/>
      <w:lang w:val="sv-SE" w:eastAsia="sv-SE"/>
    </w:rPr>
    <w:tblPr/>
  </w:style>
  <w:style w:type="numbering" w:customStyle="1" w:styleId="1132">
    <w:name w:val="목록 없음113"/>
    <w:next w:val="NoList"/>
    <w:semiHidden/>
    <w:unhideWhenUsed/>
    <w:rsid w:val="000A1A67"/>
  </w:style>
  <w:style w:type="numbering" w:customStyle="1" w:styleId="2130">
    <w:name w:val="목록 없음213"/>
    <w:next w:val="NoList"/>
    <w:semiHidden/>
    <w:rsid w:val="000A1A67"/>
  </w:style>
  <w:style w:type="numbering" w:customStyle="1" w:styleId="1170">
    <w:name w:val="リストなし117"/>
    <w:next w:val="NoList"/>
    <w:uiPriority w:val="99"/>
    <w:semiHidden/>
    <w:unhideWhenUsed/>
    <w:rsid w:val="000A1A67"/>
  </w:style>
  <w:style w:type="numbering" w:customStyle="1" w:styleId="NoList253">
    <w:name w:val="No List253"/>
    <w:next w:val="NoList"/>
    <w:semiHidden/>
    <w:unhideWhenUsed/>
    <w:rsid w:val="000A1A67"/>
  </w:style>
  <w:style w:type="numbering" w:customStyle="1" w:styleId="NoList323">
    <w:name w:val="No List323"/>
    <w:next w:val="NoList"/>
    <w:semiHidden/>
    <w:rsid w:val="000A1A67"/>
  </w:style>
  <w:style w:type="table" w:customStyle="1" w:styleId="TableGrid422">
    <w:name w:val="Table Grid422"/>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0A1A67"/>
  </w:style>
  <w:style w:type="table" w:customStyle="1" w:styleId="TableGrid512">
    <w:name w:val="Table Grid512"/>
    <w:basedOn w:val="TableNormal"/>
    <w:next w:val="TableGrid"/>
    <w:rsid w:val="000A1A6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1A67"/>
    <w:rPr>
      <w:lang w:val="sv-SE" w:eastAsia="sv-SE"/>
    </w:rPr>
    <w:tblPr/>
  </w:style>
  <w:style w:type="table" w:customStyle="1" w:styleId="TableGrid1112">
    <w:name w:val="Table Grid1112"/>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A1A6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A1A67"/>
  </w:style>
  <w:style w:type="table" w:customStyle="1" w:styleId="TableGrid612">
    <w:name w:val="Table Grid612"/>
    <w:basedOn w:val="TableNormal"/>
    <w:next w:val="TableGrid"/>
    <w:rsid w:val="000A1A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0A1A67"/>
  </w:style>
  <w:style w:type="numbering" w:customStyle="1" w:styleId="NoList713">
    <w:name w:val="No List713"/>
    <w:next w:val="NoList"/>
    <w:semiHidden/>
    <w:rsid w:val="000A1A67"/>
  </w:style>
  <w:style w:type="numbering" w:customStyle="1" w:styleId="NoList1123">
    <w:name w:val="No List1123"/>
    <w:next w:val="NoList"/>
    <w:semiHidden/>
    <w:rsid w:val="000A1A67"/>
  </w:style>
  <w:style w:type="numbering" w:customStyle="1" w:styleId="NoList2113">
    <w:name w:val="No List2113"/>
    <w:next w:val="NoList"/>
    <w:semiHidden/>
    <w:rsid w:val="000A1A67"/>
  </w:style>
  <w:style w:type="numbering" w:customStyle="1" w:styleId="NoList813">
    <w:name w:val="No List813"/>
    <w:next w:val="NoList"/>
    <w:semiHidden/>
    <w:rsid w:val="000A1A67"/>
  </w:style>
  <w:style w:type="numbering" w:customStyle="1" w:styleId="NoList1213">
    <w:name w:val="No List1213"/>
    <w:next w:val="NoList"/>
    <w:semiHidden/>
    <w:rsid w:val="000A1A67"/>
  </w:style>
  <w:style w:type="numbering" w:customStyle="1" w:styleId="NoList2213">
    <w:name w:val="No List2213"/>
    <w:next w:val="NoList"/>
    <w:semiHidden/>
    <w:rsid w:val="000A1A67"/>
  </w:style>
  <w:style w:type="numbering" w:customStyle="1" w:styleId="NoList913">
    <w:name w:val="No List913"/>
    <w:next w:val="NoList"/>
    <w:semiHidden/>
    <w:rsid w:val="000A1A67"/>
  </w:style>
  <w:style w:type="numbering" w:customStyle="1" w:styleId="NoList1313">
    <w:name w:val="No List1313"/>
    <w:next w:val="NoList"/>
    <w:semiHidden/>
    <w:rsid w:val="000A1A67"/>
  </w:style>
  <w:style w:type="numbering" w:customStyle="1" w:styleId="NoList2313">
    <w:name w:val="No List2313"/>
    <w:next w:val="NoList"/>
    <w:semiHidden/>
    <w:rsid w:val="000A1A67"/>
  </w:style>
  <w:style w:type="numbering" w:customStyle="1" w:styleId="NoList1013">
    <w:name w:val="No List1013"/>
    <w:next w:val="NoList"/>
    <w:semiHidden/>
    <w:rsid w:val="000A1A67"/>
  </w:style>
  <w:style w:type="numbering" w:customStyle="1" w:styleId="NoList1413">
    <w:name w:val="No List1413"/>
    <w:next w:val="NoList"/>
    <w:semiHidden/>
    <w:rsid w:val="000A1A67"/>
  </w:style>
  <w:style w:type="numbering" w:customStyle="1" w:styleId="NoList2413">
    <w:name w:val="No List2413"/>
    <w:next w:val="NoList"/>
    <w:semiHidden/>
    <w:rsid w:val="000A1A67"/>
  </w:style>
  <w:style w:type="numbering" w:customStyle="1" w:styleId="NoList3113">
    <w:name w:val="No List3113"/>
    <w:next w:val="NoList"/>
    <w:semiHidden/>
    <w:rsid w:val="000A1A67"/>
  </w:style>
  <w:style w:type="numbering" w:customStyle="1" w:styleId="NoList4113">
    <w:name w:val="No List4113"/>
    <w:next w:val="NoList"/>
    <w:semiHidden/>
    <w:rsid w:val="000A1A67"/>
  </w:style>
  <w:style w:type="numbering" w:customStyle="1" w:styleId="NoList5113">
    <w:name w:val="No List5113"/>
    <w:next w:val="NoList"/>
    <w:semiHidden/>
    <w:rsid w:val="000A1A67"/>
  </w:style>
  <w:style w:type="numbering" w:customStyle="1" w:styleId="NoList1513">
    <w:name w:val="No List1513"/>
    <w:next w:val="NoList"/>
    <w:semiHidden/>
    <w:rsid w:val="000A1A67"/>
  </w:style>
  <w:style w:type="numbering" w:customStyle="1" w:styleId="NoList1613">
    <w:name w:val="No List1613"/>
    <w:next w:val="NoList"/>
    <w:semiHidden/>
    <w:rsid w:val="000A1A67"/>
  </w:style>
  <w:style w:type="numbering" w:customStyle="1" w:styleId="1116">
    <w:name w:val="无列表1116"/>
    <w:next w:val="NoList"/>
    <w:semiHidden/>
    <w:rsid w:val="000A1A67"/>
  </w:style>
  <w:style w:type="numbering" w:customStyle="1" w:styleId="NoList11113">
    <w:name w:val="No List11113"/>
    <w:next w:val="NoList"/>
    <w:semiHidden/>
    <w:rsid w:val="000A1A67"/>
  </w:style>
  <w:style w:type="numbering" w:customStyle="1" w:styleId="Style112">
    <w:name w:val="Style112"/>
    <w:uiPriority w:val="99"/>
    <w:rsid w:val="000A1A67"/>
    <w:pPr>
      <w:numPr>
        <w:numId w:val="27"/>
      </w:numPr>
    </w:pPr>
  </w:style>
  <w:style w:type="table" w:customStyle="1" w:styleId="SGSTableBasic211">
    <w:name w:val="SGS Table Basic 211"/>
    <w:basedOn w:val="TableNormal"/>
    <w:uiPriority w:val="99"/>
    <w:qFormat/>
    <w:rsid w:val="000A1A6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1A67"/>
    <w:pPr>
      <w:numPr>
        <w:numId w:val="26"/>
      </w:numPr>
    </w:pPr>
  </w:style>
  <w:style w:type="table" w:customStyle="1" w:styleId="TableClassic213">
    <w:name w:val="Table Classic 213"/>
    <w:basedOn w:val="TableNormal"/>
    <w:next w:val="TableClassic2"/>
    <w:rsid w:val="000A1A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0A1A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0A1A6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0A1A6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0A1A6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0A1A6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0A1A67"/>
  </w:style>
  <w:style w:type="table" w:customStyle="1" w:styleId="SGSTableBasic121">
    <w:name w:val="SGS Table Basic 121"/>
    <w:basedOn w:val="TableNormal"/>
    <w:next w:val="TableGrid"/>
    <w:rsid w:val="000A1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0A1A67"/>
  </w:style>
  <w:style w:type="table" w:customStyle="1" w:styleId="TableGrid131">
    <w:name w:val="Table Grid1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A1A6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0A1A67"/>
  </w:style>
  <w:style w:type="table" w:customStyle="1" w:styleId="3210">
    <w:name w:val="网格型32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A1A67"/>
    <w:rPr>
      <w:rFonts w:eastAsia="PMingLiU"/>
      <w:lang w:val="sv-SE" w:eastAsia="sv-SE"/>
    </w:rPr>
    <w:tblPr/>
  </w:style>
  <w:style w:type="numbering" w:customStyle="1" w:styleId="1232">
    <w:name w:val="목록 없음123"/>
    <w:next w:val="NoList"/>
    <w:semiHidden/>
    <w:unhideWhenUsed/>
    <w:rsid w:val="000A1A67"/>
  </w:style>
  <w:style w:type="numbering" w:customStyle="1" w:styleId="2230">
    <w:name w:val="목록 없음223"/>
    <w:next w:val="NoList"/>
    <w:semiHidden/>
    <w:rsid w:val="000A1A67"/>
  </w:style>
  <w:style w:type="numbering" w:customStyle="1" w:styleId="1260">
    <w:name w:val="リストなし126"/>
    <w:next w:val="NoList"/>
    <w:uiPriority w:val="99"/>
    <w:semiHidden/>
    <w:unhideWhenUsed/>
    <w:rsid w:val="000A1A67"/>
  </w:style>
  <w:style w:type="numbering" w:customStyle="1" w:styleId="NoList263">
    <w:name w:val="No List263"/>
    <w:next w:val="NoList"/>
    <w:semiHidden/>
    <w:unhideWhenUsed/>
    <w:rsid w:val="000A1A67"/>
  </w:style>
  <w:style w:type="numbering" w:customStyle="1" w:styleId="NoList333">
    <w:name w:val="No List333"/>
    <w:next w:val="NoList"/>
    <w:semiHidden/>
    <w:rsid w:val="000A1A67"/>
  </w:style>
  <w:style w:type="table" w:customStyle="1" w:styleId="TableGrid431">
    <w:name w:val="Table Grid431"/>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0A1A67"/>
  </w:style>
  <w:style w:type="table" w:customStyle="1" w:styleId="TableGrid522">
    <w:name w:val="Table Grid522"/>
    <w:basedOn w:val="TableNormal"/>
    <w:next w:val="TableGrid"/>
    <w:rsid w:val="000A1A6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1A67"/>
    <w:rPr>
      <w:lang w:val="sv-SE" w:eastAsia="sv-SE"/>
    </w:rPr>
    <w:tblPr/>
  </w:style>
  <w:style w:type="table" w:customStyle="1" w:styleId="TableGrid1122">
    <w:name w:val="Table Grid1122"/>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A1A6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A1A67"/>
  </w:style>
  <w:style w:type="table" w:customStyle="1" w:styleId="TableGrid622">
    <w:name w:val="Table Grid622"/>
    <w:basedOn w:val="TableNormal"/>
    <w:next w:val="TableGrid"/>
    <w:rsid w:val="000A1A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A1A67"/>
  </w:style>
  <w:style w:type="numbering" w:customStyle="1" w:styleId="NoList723">
    <w:name w:val="No List723"/>
    <w:next w:val="NoList"/>
    <w:semiHidden/>
    <w:rsid w:val="000A1A67"/>
  </w:style>
  <w:style w:type="numbering" w:customStyle="1" w:styleId="NoList1133">
    <w:name w:val="No List1133"/>
    <w:next w:val="NoList"/>
    <w:semiHidden/>
    <w:rsid w:val="000A1A67"/>
  </w:style>
  <w:style w:type="numbering" w:customStyle="1" w:styleId="NoList2123">
    <w:name w:val="No List2123"/>
    <w:next w:val="NoList"/>
    <w:semiHidden/>
    <w:rsid w:val="000A1A67"/>
  </w:style>
  <w:style w:type="numbering" w:customStyle="1" w:styleId="NoList823">
    <w:name w:val="No List823"/>
    <w:next w:val="NoList"/>
    <w:semiHidden/>
    <w:rsid w:val="000A1A67"/>
  </w:style>
  <w:style w:type="numbering" w:customStyle="1" w:styleId="NoList1223">
    <w:name w:val="No List1223"/>
    <w:next w:val="NoList"/>
    <w:semiHidden/>
    <w:rsid w:val="000A1A67"/>
  </w:style>
  <w:style w:type="numbering" w:customStyle="1" w:styleId="NoList2223">
    <w:name w:val="No List2223"/>
    <w:next w:val="NoList"/>
    <w:semiHidden/>
    <w:rsid w:val="000A1A67"/>
  </w:style>
  <w:style w:type="numbering" w:customStyle="1" w:styleId="NoList923">
    <w:name w:val="No List923"/>
    <w:next w:val="NoList"/>
    <w:semiHidden/>
    <w:rsid w:val="000A1A67"/>
  </w:style>
  <w:style w:type="numbering" w:customStyle="1" w:styleId="NoList1323">
    <w:name w:val="No List1323"/>
    <w:next w:val="NoList"/>
    <w:semiHidden/>
    <w:rsid w:val="000A1A67"/>
  </w:style>
  <w:style w:type="numbering" w:customStyle="1" w:styleId="NoList2323">
    <w:name w:val="No List2323"/>
    <w:next w:val="NoList"/>
    <w:semiHidden/>
    <w:rsid w:val="000A1A67"/>
  </w:style>
  <w:style w:type="numbering" w:customStyle="1" w:styleId="NoList1023">
    <w:name w:val="No List1023"/>
    <w:next w:val="NoList"/>
    <w:semiHidden/>
    <w:rsid w:val="000A1A67"/>
  </w:style>
  <w:style w:type="numbering" w:customStyle="1" w:styleId="NoList1423">
    <w:name w:val="No List1423"/>
    <w:next w:val="NoList"/>
    <w:semiHidden/>
    <w:rsid w:val="000A1A67"/>
  </w:style>
  <w:style w:type="numbering" w:customStyle="1" w:styleId="NoList2423">
    <w:name w:val="No List2423"/>
    <w:next w:val="NoList"/>
    <w:semiHidden/>
    <w:rsid w:val="000A1A67"/>
  </w:style>
  <w:style w:type="numbering" w:customStyle="1" w:styleId="NoList3123">
    <w:name w:val="No List3123"/>
    <w:next w:val="NoList"/>
    <w:semiHidden/>
    <w:rsid w:val="000A1A67"/>
  </w:style>
  <w:style w:type="numbering" w:customStyle="1" w:styleId="NoList4123">
    <w:name w:val="No List4123"/>
    <w:next w:val="NoList"/>
    <w:semiHidden/>
    <w:rsid w:val="000A1A67"/>
  </w:style>
  <w:style w:type="numbering" w:customStyle="1" w:styleId="NoList5123">
    <w:name w:val="No List5123"/>
    <w:next w:val="NoList"/>
    <w:semiHidden/>
    <w:rsid w:val="000A1A67"/>
  </w:style>
  <w:style w:type="numbering" w:customStyle="1" w:styleId="NoList1523">
    <w:name w:val="No List1523"/>
    <w:next w:val="NoList"/>
    <w:semiHidden/>
    <w:rsid w:val="000A1A67"/>
  </w:style>
  <w:style w:type="numbering" w:customStyle="1" w:styleId="NoList1623">
    <w:name w:val="No List1623"/>
    <w:next w:val="NoList"/>
    <w:semiHidden/>
    <w:rsid w:val="000A1A67"/>
  </w:style>
  <w:style w:type="numbering" w:customStyle="1" w:styleId="1125">
    <w:name w:val="无列表1125"/>
    <w:next w:val="NoList"/>
    <w:semiHidden/>
    <w:rsid w:val="000A1A67"/>
  </w:style>
  <w:style w:type="numbering" w:customStyle="1" w:styleId="NoList11123">
    <w:name w:val="No List11123"/>
    <w:next w:val="NoList"/>
    <w:semiHidden/>
    <w:rsid w:val="000A1A67"/>
  </w:style>
  <w:style w:type="numbering" w:customStyle="1" w:styleId="Style122">
    <w:name w:val="Style122"/>
    <w:uiPriority w:val="99"/>
    <w:rsid w:val="000A1A67"/>
  </w:style>
  <w:style w:type="table" w:customStyle="1" w:styleId="SGSTableBasic221">
    <w:name w:val="SGS Table Basic 221"/>
    <w:basedOn w:val="TableNormal"/>
    <w:uiPriority w:val="99"/>
    <w:qFormat/>
    <w:rsid w:val="000A1A6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A1A67"/>
  </w:style>
  <w:style w:type="table" w:customStyle="1" w:styleId="TableClassic222">
    <w:name w:val="Table Classic 222"/>
    <w:basedOn w:val="TableNormal"/>
    <w:next w:val="TableClassic2"/>
    <w:rsid w:val="000A1A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1A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1A6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1A6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1A6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1A6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0A1A67"/>
  </w:style>
  <w:style w:type="numbering" w:customStyle="1" w:styleId="12120">
    <w:name w:val="无列表1212"/>
    <w:next w:val="NoList"/>
    <w:semiHidden/>
    <w:rsid w:val="000A1A67"/>
  </w:style>
  <w:style w:type="numbering" w:customStyle="1" w:styleId="12112">
    <w:name w:val="リストなし1211"/>
    <w:next w:val="NoList"/>
    <w:uiPriority w:val="99"/>
    <w:semiHidden/>
    <w:unhideWhenUsed/>
    <w:rsid w:val="000A1A67"/>
  </w:style>
  <w:style w:type="numbering" w:customStyle="1" w:styleId="111110">
    <w:name w:val="无列表11111"/>
    <w:next w:val="NoList"/>
    <w:semiHidden/>
    <w:rsid w:val="000A1A67"/>
  </w:style>
  <w:style w:type="numbering" w:customStyle="1" w:styleId="111111">
    <w:name w:val="リストなし11111"/>
    <w:next w:val="NoList"/>
    <w:uiPriority w:val="99"/>
    <w:semiHidden/>
    <w:unhideWhenUsed/>
    <w:rsid w:val="000A1A67"/>
  </w:style>
  <w:style w:type="table" w:customStyle="1" w:styleId="TableGrid141">
    <w:name w:val="Table Grid141"/>
    <w:basedOn w:val="TableNormal"/>
    <w:next w:val="TableGrid"/>
    <w:rsid w:val="000A1A67"/>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0A1A67"/>
  </w:style>
  <w:style w:type="numbering" w:customStyle="1" w:styleId="1340">
    <w:name w:val="リストなし134"/>
    <w:next w:val="NoList"/>
    <w:uiPriority w:val="99"/>
    <w:semiHidden/>
    <w:unhideWhenUsed/>
    <w:rsid w:val="000A1A67"/>
  </w:style>
  <w:style w:type="table" w:customStyle="1" w:styleId="31110">
    <w:name w:val="网格型3111"/>
    <w:basedOn w:val="TableNormal"/>
    <w:next w:val="TableGrid"/>
    <w:rsid w:val="000A1A67"/>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A1A67"/>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0A1A67"/>
  </w:style>
  <w:style w:type="table" w:customStyle="1" w:styleId="TableClassic2111">
    <w:name w:val="Table Classic 2111"/>
    <w:basedOn w:val="TableNormal"/>
    <w:next w:val="TableClassic2"/>
    <w:rsid w:val="000A1A67"/>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0A1A67"/>
  </w:style>
  <w:style w:type="numbering" w:customStyle="1" w:styleId="1410">
    <w:name w:val="无列表141"/>
    <w:next w:val="NoList"/>
    <w:semiHidden/>
    <w:rsid w:val="000A1A67"/>
  </w:style>
  <w:style w:type="numbering" w:customStyle="1" w:styleId="1411">
    <w:name w:val="リストなし141"/>
    <w:next w:val="NoList"/>
    <w:uiPriority w:val="99"/>
    <w:semiHidden/>
    <w:unhideWhenUsed/>
    <w:rsid w:val="000A1A67"/>
  </w:style>
  <w:style w:type="numbering" w:customStyle="1" w:styleId="11310">
    <w:name w:val="无列表1131"/>
    <w:next w:val="NoList"/>
    <w:semiHidden/>
    <w:rsid w:val="000A1A67"/>
  </w:style>
  <w:style w:type="numbering" w:customStyle="1" w:styleId="11311">
    <w:name w:val="リストなし1131"/>
    <w:next w:val="NoList"/>
    <w:uiPriority w:val="99"/>
    <w:semiHidden/>
    <w:unhideWhenUsed/>
    <w:rsid w:val="000A1A67"/>
  </w:style>
  <w:style w:type="numbering" w:customStyle="1" w:styleId="12210">
    <w:name w:val="无列表1221"/>
    <w:next w:val="NoList"/>
    <w:semiHidden/>
    <w:rsid w:val="000A1A67"/>
  </w:style>
  <w:style w:type="numbering" w:customStyle="1" w:styleId="12211">
    <w:name w:val="リストなし1221"/>
    <w:next w:val="NoList"/>
    <w:uiPriority w:val="99"/>
    <w:semiHidden/>
    <w:unhideWhenUsed/>
    <w:rsid w:val="000A1A67"/>
  </w:style>
  <w:style w:type="numbering" w:customStyle="1" w:styleId="NoList1142">
    <w:name w:val="No List1142"/>
    <w:next w:val="NoList"/>
    <w:uiPriority w:val="99"/>
    <w:semiHidden/>
    <w:unhideWhenUsed/>
    <w:rsid w:val="000A1A67"/>
  </w:style>
  <w:style w:type="numbering" w:customStyle="1" w:styleId="11121">
    <w:name w:val="无列表11121"/>
    <w:next w:val="NoList"/>
    <w:semiHidden/>
    <w:rsid w:val="000A1A67"/>
  </w:style>
  <w:style w:type="numbering" w:customStyle="1" w:styleId="111210">
    <w:name w:val="リストなし11121"/>
    <w:next w:val="NoList"/>
    <w:uiPriority w:val="99"/>
    <w:semiHidden/>
    <w:unhideWhenUsed/>
    <w:rsid w:val="000A1A67"/>
  </w:style>
  <w:style w:type="numbering" w:customStyle="1" w:styleId="13210">
    <w:name w:val="无列表1321"/>
    <w:next w:val="NoList"/>
    <w:semiHidden/>
    <w:rsid w:val="000A1A67"/>
  </w:style>
  <w:style w:type="numbering" w:customStyle="1" w:styleId="13111">
    <w:name w:val="リストなし1311"/>
    <w:next w:val="NoList"/>
    <w:uiPriority w:val="99"/>
    <w:semiHidden/>
    <w:unhideWhenUsed/>
    <w:rsid w:val="000A1A67"/>
  </w:style>
  <w:style w:type="numbering" w:customStyle="1" w:styleId="112110">
    <w:name w:val="无列表11211"/>
    <w:next w:val="NoList"/>
    <w:semiHidden/>
    <w:rsid w:val="000A1A67"/>
  </w:style>
  <w:style w:type="numbering" w:customStyle="1" w:styleId="112111">
    <w:name w:val="リストなし11211"/>
    <w:next w:val="NoList"/>
    <w:uiPriority w:val="99"/>
    <w:semiHidden/>
    <w:unhideWhenUsed/>
    <w:rsid w:val="000A1A67"/>
  </w:style>
  <w:style w:type="numbering" w:customStyle="1" w:styleId="NoList273">
    <w:name w:val="No List273"/>
    <w:next w:val="NoList"/>
    <w:uiPriority w:val="99"/>
    <w:semiHidden/>
    <w:unhideWhenUsed/>
    <w:rsid w:val="000A1A67"/>
  </w:style>
  <w:style w:type="numbering" w:customStyle="1" w:styleId="NoList1152">
    <w:name w:val="No List1152"/>
    <w:next w:val="NoList"/>
    <w:uiPriority w:val="99"/>
    <w:semiHidden/>
    <w:rsid w:val="000A1A67"/>
  </w:style>
  <w:style w:type="numbering" w:customStyle="1" w:styleId="1510">
    <w:name w:val="无列表151"/>
    <w:next w:val="NoList"/>
    <w:semiHidden/>
    <w:rsid w:val="000A1A67"/>
  </w:style>
  <w:style w:type="numbering" w:customStyle="1" w:styleId="1511">
    <w:name w:val="リストなし151"/>
    <w:next w:val="NoList"/>
    <w:uiPriority w:val="99"/>
    <w:semiHidden/>
    <w:unhideWhenUsed/>
    <w:rsid w:val="000A1A67"/>
  </w:style>
  <w:style w:type="numbering" w:customStyle="1" w:styleId="NoList283">
    <w:name w:val="No List283"/>
    <w:next w:val="NoList"/>
    <w:uiPriority w:val="99"/>
    <w:semiHidden/>
    <w:rsid w:val="000A1A67"/>
  </w:style>
  <w:style w:type="numbering" w:customStyle="1" w:styleId="11410">
    <w:name w:val="无列表1141"/>
    <w:next w:val="NoList"/>
    <w:semiHidden/>
    <w:rsid w:val="000A1A67"/>
  </w:style>
  <w:style w:type="numbering" w:customStyle="1" w:styleId="11411">
    <w:name w:val="リストなし1141"/>
    <w:next w:val="NoList"/>
    <w:uiPriority w:val="99"/>
    <w:semiHidden/>
    <w:unhideWhenUsed/>
    <w:rsid w:val="000A1A67"/>
  </w:style>
  <w:style w:type="numbering" w:customStyle="1" w:styleId="NoList342">
    <w:name w:val="No List342"/>
    <w:next w:val="NoList"/>
    <w:uiPriority w:val="99"/>
    <w:semiHidden/>
    <w:unhideWhenUsed/>
    <w:rsid w:val="000A1A67"/>
  </w:style>
  <w:style w:type="table" w:customStyle="1" w:styleId="TableGrid531">
    <w:name w:val="Table Grid531"/>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A1A67"/>
  </w:style>
  <w:style w:type="numbering" w:customStyle="1" w:styleId="12311">
    <w:name w:val="リストなし1231"/>
    <w:next w:val="NoList"/>
    <w:uiPriority w:val="99"/>
    <w:semiHidden/>
    <w:unhideWhenUsed/>
    <w:rsid w:val="000A1A67"/>
  </w:style>
  <w:style w:type="numbering" w:customStyle="1" w:styleId="NoList1161">
    <w:name w:val="No List1161"/>
    <w:next w:val="NoList"/>
    <w:uiPriority w:val="99"/>
    <w:semiHidden/>
    <w:unhideWhenUsed/>
    <w:rsid w:val="000A1A67"/>
  </w:style>
  <w:style w:type="table" w:customStyle="1" w:styleId="TableGrid4131">
    <w:name w:val="Table Grid4131"/>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A1A67"/>
  </w:style>
  <w:style w:type="numbering" w:customStyle="1" w:styleId="111310">
    <w:name w:val="リストなし11131"/>
    <w:next w:val="NoList"/>
    <w:uiPriority w:val="99"/>
    <w:semiHidden/>
    <w:unhideWhenUsed/>
    <w:rsid w:val="000A1A67"/>
  </w:style>
  <w:style w:type="numbering" w:customStyle="1" w:styleId="NoList442">
    <w:name w:val="No List442"/>
    <w:next w:val="NoList"/>
    <w:uiPriority w:val="99"/>
    <w:semiHidden/>
    <w:unhideWhenUsed/>
    <w:rsid w:val="000A1A67"/>
  </w:style>
  <w:style w:type="table" w:customStyle="1" w:styleId="TableGrid631">
    <w:name w:val="Table Grid631"/>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A1A67"/>
  </w:style>
  <w:style w:type="numbering" w:customStyle="1" w:styleId="13211">
    <w:name w:val="リストなし1321"/>
    <w:next w:val="NoList"/>
    <w:uiPriority w:val="99"/>
    <w:semiHidden/>
    <w:unhideWhenUsed/>
    <w:rsid w:val="000A1A67"/>
  </w:style>
  <w:style w:type="numbering" w:customStyle="1" w:styleId="NoList1232">
    <w:name w:val="No List1232"/>
    <w:next w:val="NoList"/>
    <w:uiPriority w:val="99"/>
    <w:semiHidden/>
    <w:unhideWhenUsed/>
    <w:rsid w:val="000A1A67"/>
  </w:style>
  <w:style w:type="numbering" w:customStyle="1" w:styleId="11221">
    <w:name w:val="无列表11221"/>
    <w:next w:val="NoList"/>
    <w:semiHidden/>
    <w:rsid w:val="000A1A67"/>
  </w:style>
  <w:style w:type="numbering" w:customStyle="1" w:styleId="112210">
    <w:name w:val="リストなし11221"/>
    <w:next w:val="NoList"/>
    <w:uiPriority w:val="99"/>
    <w:semiHidden/>
    <w:unhideWhenUsed/>
    <w:rsid w:val="000A1A67"/>
  </w:style>
  <w:style w:type="numbering" w:customStyle="1" w:styleId="NoList292">
    <w:name w:val="No List292"/>
    <w:next w:val="NoList"/>
    <w:uiPriority w:val="99"/>
    <w:semiHidden/>
    <w:unhideWhenUsed/>
    <w:rsid w:val="000A1A67"/>
  </w:style>
  <w:style w:type="numbering" w:customStyle="1" w:styleId="NoList1171">
    <w:name w:val="No List1171"/>
    <w:next w:val="NoList"/>
    <w:uiPriority w:val="99"/>
    <w:semiHidden/>
    <w:rsid w:val="000A1A67"/>
  </w:style>
  <w:style w:type="numbering" w:customStyle="1" w:styleId="1610">
    <w:name w:val="无列表161"/>
    <w:next w:val="NoList"/>
    <w:semiHidden/>
    <w:rsid w:val="000A1A67"/>
  </w:style>
  <w:style w:type="numbering" w:customStyle="1" w:styleId="1611">
    <w:name w:val="リストなし161"/>
    <w:next w:val="NoList"/>
    <w:uiPriority w:val="99"/>
    <w:semiHidden/>
    <w:unhideWhenUsed/>
    <w:rsid w:val="000A1A67"/>
  </w:style>
  <w:style w:type="numbering" w:customStyle="1" w:styleId="NoList2102">
    <w:name w:val="No List2102"/>
    <w:next w:val="NoList"/>
    <w:uiPriority w:val="99"/>
    <w:semiHidden/>
    <w:rsid w:val="000A1A67"/>
  </w:style>
  <w:style w:type="numbering" w:customStyle="1" w:styleId="1151">
    <w:name w:val="无列表1151"/>
    <w:next w:val="NoList"/>
    <w:semiHidden/>
    <w:rsid w:val="000A1A67"/>
  </w:style>
  <w:style w:type="numbering" w:customStyle="1" w:styleId="11510">
    <w:name w:val="リストなし1151"/>
    <w:next w:val="NoList"/>
    <w:uiPriority w:val="99"/>
    <w:semiHidden/>
    <w:unhideWhenUsed/>
    <w:rsid w:val="000A1A67"/>
  </w:style>
  <w:style w:type="numbering" w:customStyle="1" w:styleId="NoList351">
    <w:name w:val="No List351"/>
    <w:next w:val="NoList"/>
    <w:uiPriority w:val="99"/>
    <w:semiHidden/>
    <w:unhideWhenUsed/>
    <w:rsid w:val="000A1A67"/>
  </w:style>
  <w:style w:type="table" w:customStyle="1" w:styleId="TableGrid541">
    <w:name w:val="Table Grid541"/>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A1A67"/>
  </w:style>
  <w:style w:type="numbering" w:customStyle="1" w:styleId="12410">
    <w:name w:val="リストなし1241"/>
    <w:next w:val="NoList"/>
    <w:uiPriority w:val="99"/>
    <w:semiHidden/>
    <w:unhideWhenUsed/>
    <w:rsid w:val="000A1A67"/>
  </w:style>
  <w:style w:type="numbering" w:customStyle="1" w:styleId="NoList1181">
    <w:name w:val="No List1181"/>
    <w:next w:val="NoList"/>
    <w:uiPriority w:val="99"/>
    <w:semiHidden/>
    <w:unhideWhenUsed/>
    <w:rsid w:val="000A1A67"/>
  </w:style>
  <w:style w:type="table" w:customStyle="1" w:styleId="TableGrid4141">
    <w:name w:val="Table Grid4141"/>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A1A67"/>
  </w:style>
  <w:style w:type="numbering" w:customStyle="1" w:styleId="111410">
    <w:name w:val="リストなし11141"/>
    <w:next w:val="NoList"/>
    <w:uiPriority w:val="99"/>
    <w:semiHidden/>
    <w:unhideWhenUsed/>
    <w:rsid w:val="000A1A67"/>
  </w:style>
  <w:style w:type="numbering" w:customStyle="1" w:styleId="NoList451">
    <w:name w:val="No List451"/>
    <w:next w:val="NoList"/>
    <w:uiPriority w:val="99"/>
    <w:semiHidden/>
    <w:unhideWhenUsed/>
    <w:rsid w:val="000A1A67"/>
  </w:style>
  <w:style w:type="table" w:customStyle="1" w:styleId="TableGrid641">
    <w:name w:val="Table Grid641"/>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A1A67"/>
  </w:style>
  <w:style w:type="numbering" w:customStyle="1" w:styleId="13310">
    <w:name w:val="リストなし1331"/>
    <w:next w:val="NoList"/>
    <w:uiPriority w:val="99"/>
    <w:semiHidden/>
    <w:unhideWhenUsed/>
    <w:rsid w:val="000A1A67"/>
  </w:style>
  <w:style w:type="numbering" w:customStyle="1" w:styleId="NoList1241">
    <w:name w:val="No List1241"/>
    <w:next w:val="NoList"/>
    <w:uiPriority w:val="99"/>
    <w:semiHidden/>
    <w:unhideWhenUsed/>
    <w:rsid w:val="000A1A67"/>
  </w:style>
  <w:style w:type="numbering" w:customStyle="1" w:styleId="11231">
    <w:name w:val="无列表11231"/>
    <w:next w:val="NoList"/>
    <w:semiHidden/>
    <w:rsid w:val="000A1A67"/>
  </w:style>
  <w:style w:type="numbering" w:customStyle="1" w:styleId="112310">
    <w:name w:val="リストなし11231"/>
    <w:next w:val="NoList"/>
    <w:uiPriority w:val="99"/>
    <w:semiHidden/>
    <w:unhideWhenUsed/>
    <w:rsid w:val="000A1A67"/>
  </w:style>
  <w:style w:type="table" w:customStyle="1" w:styleId="MediumShading1-Accent31">
    <w:name w:val="Medium Shading 1 - Accent 31"/>
    <w:basedOn w:val="TableNormal"/>
    <w:next w:val="MediumShading1-Accent3"/>
    <w:uiPriority w:val="29"/>
    <w:unhideWhenUsed/>
    <w:qFormat/>
    <w:rsid w:val="000A1A67"/>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A1A67"/>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1A6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1A67"/>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1A67"/>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A1A6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A1A67"/>
  </w:style>
  <w:style w:type="numbering" w:customStyle="1" w:styleId="1710">
    <w:name w:val="无列表171"/>
    <w:next w:val="NoList"/>
    <w:semiHidden/>
    <w:rsid w:val="000A1A67"/>
  </w:style>
  <w:style w:type="numbering" w:customStyle="1" w:styleId="1711">
    <w:name w:val="リストなし171"/>
    <w:next w:val="NoList"/>
    <w:uiPriority w:val="99"/>
    <w:semiHidden/>
    <w:unhideWhenUsed/>
    <w:rsid w:val="000A1A67"/>
  </w:style>
  <w:style w:type="numbering" w:customStyle="1" w:styleId="NoList1191">
    <w:name w:val="No List1191"/>
    <w:next w:val="NoList"/>
    <w:semiHidden/>
    <w:rsid w:val="000A1A67"/>
  </w:style>
  <w:style w:type="numbering" w:customStyle="1" w:styleId="NoList361">
    <w:name w:val="No List361"/>
    <w:next w:val="NoList"/>
    <w:semiHidden/>
    <w:rsid w:val="000A1A67"/>
  </w:style>
  <w:style w:type="numbering" w:customStyle="1" w:styleId="NoList461">
    <w:name w:val="No List461"/>
    <w:next w:val="NoList"/>
    <w:semiHidden/>
    <w:rsid w:val="000A1A67"/>
  </w:style>
  <w:style w:type="numbering" w:customStyle="1" w:styleId="NoList11101">
    <w:name w:val="No List11101"/>
    <w:next w:val="NoList"/>
    <w:semiHidden/>
    <w:rsid w:val="000A1A67"/>
  </w:style>
  <w:style w:type="numbering" w:customStyle="1" w:styleId="NoList1251">
    <w:name w:val="No List1251"/>
    <w:next w:val="NoList"/>
    <w:semiHidden/>
    <w:rsid w:val="000A1A67"/>
  </w:style>
  <w:style w:type="numbering" w:customStyle="1" w:styleId="11610">
    <w:name w:val="无列表1161"/>
    <w:next w:val="NoList"/>
    <w:semiHidden/>
    <w:rsid w:val="000A1A67"/>
  </w:style>
  <w:style w:type="numbering" w:customStyle="1" w:styleId="NoList1712">
    <w:name w:val="No List1712"/>
    <w:next w:val="NoList"/>
    <w:uiPriority w:val="99"/>
    <w:semiHidden/>
    <w:unhideWhenUsed/>
    <w:rsid w:val="000A1A67"/>
  </w:style>
  <w:style w:type="numbering" w:customStyle="1" w:styleId="1251">
    <w:name w:val="无列表1251"/>
    <w:next w:val="NoList"/>
    <w:semiHidden/>
    <w:rsid w:val="000A1A67"/>
  </w:style>
  <w:style w:type="numbering" w:customStyle="1" w:styleId="NoList1812">
    <w:name w:val="No List1812"/>
    <w:next w:val="NoList"/>
    <w:semiHidden/>
    <w:rsid w:val="000A1A67"/>
  </w:style>
  <w:style w:type="numbering" w:customStyle="1" w:styleId="NoList371">
    <w:name w:val="No List371"/>
    <w:next w:val="NoList"/>
    <w:uiPriority w:val="99"/>
    <w:semiHidden/>
    <w:unhideWhenUsed/>
    <w:rsid w:val="000A1A67"/>
  </w:style>
  <w:style w:type="numbering" w:customStyle="1" w:styleId="1810">
    <w:name w:val="无列表181"/>
    <w:next w:val="NoList"/>
    <w:semiHidden/>
    <w:rsid w:val="000A1A67"/>
  </w:style>
  <w:style w:type="numbering" w:customStyle="1" w:styleId="1811">
    <w:name w:val="リストなし181"/>
    <w:next w:val="NoList"/>
    <w:uiPriority w:val="99"/>
    <w:semiHidden/>
    <w:unhideWhenUsed/>
    <w:rsid w:val="000A1A67"/>
  </w:style>
  <w:style w:type="numbering" w:customStyle="1" w:styleId="NoList1201">
    <w:name w:val="No List1201"/>
    <w:next w:val="NoList"/>
    <w:semiHidden/>
    <w:rsid w:val="000A1A67"/>
  </w:style>
  <w:style w:type="numbering" w:customStyle="1" w:styleId="NoList2132">
    <w:name w:val="No List2132"/>
    <w:next w:val="NoList"/>
    <w:semiHidden/>
    <w:rsid w:val="000A1A67"/>
  </w:style>
  <w:style w:type="numbering" w:customStyle="1" w:styleId="NoList381">
    <w:name w:val="No List381"/>
    <w:next w:val="NoList"/>
    <w:semiHidden/>
    <w:rsid w:val="000A1A67"/>
  </w:style>
  <w:style w:type="numbering" w:customStyle="1" w:styleId="NoList471">
    <w:name w:val="No List471"/>
    <w:next w:val="NoList"/>
    <w:semiHidden/>
    <w:rsid w:val="000A1A67"/>
  </w:style>
  <w:style w:type="numbering" w:customStyle="1" w:styleId="NoList2141">
    <w:name w:val="No List2141"/>
    <w:next w:val="NoList"/>
    <w:semiHidden/>
    <w:rsid w:val="000A1A67"/>
  </w:style>
  <w:style w:type="numbering" w:customStyle="1" w:styleId="NoList1261">
    <w:name w:val="No List1261"/>
    <w:next w:val="NoList"/>
    <w:semiHidden/>
    <w:rsid w:val="000A1A67"/>
  </w:style>
  <w:style w:type="numbering" w:customStyle="1" w:styleId="1171">
    <w:name w:val="无列表1171"/>
    <w:next w:val="NoList"/>
    <w:semiHidden/>
    <w:rsid w:val="000A1A67"/>
  </w:style>
  <w:style w:type="numbering" w:customStyle="1" w:styleId="NoList11132">
    <w:name w:val="No List11132"/>
    <w:next w:val="NoList"/>
    <w:semiHidden/>
    <w:rsid w:val="000A1A67"/>
  </w:style>
  <w:style w:type="numbering" w:customStyle="1" w:styleId="NoList1721">
    <w:name w:val="No List1721"/>
    <w:next w:val="NoList"/>
    <w:uiPriority w:val="99"/>
    <w:semiHidden/>
    <w:unhideWhenUsed/>
    <w:rsid w:val="000A1A67"/>
  </w:style>
  <w:style w:type="numbering" w:customStyle="1" w:styleId="1261">
    <w:name w:val="无列表1261"/>
    <w:next w:val="NoList"/>
    <w:semiHidden/>
    <w:rsid w:val="000A1A67"/>
  </w:style>
  <w:style w:type="numbering" w:customStyle="1" w:styleId="NoList1821">
    <w:name w:val="No List1821"/>
    <w:next w:val="NoList"/>
    <w:semiHidden/>
    <w:rsid w:val="000A1A67"/>
  </w:style>
  <w:style w:type="table" w:customStyle="1" w:styleId="ColorfulList-Accent31">
    <w:name w:val="Colorful List - Accent 31"/>
    <w:basedOn w:val="TableNormal"/>
    <w:next w:val="ColorfulList-Accent3"/>
    <w:uiPriority w:val="29"/>
    <w:unhideWhenUsed/>
    <w:rsid w:val="000A1A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0A1A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1A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1A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0A1A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0A1A67"/>
  </w:style>
  <w:style w:type="numbering" w:customStyle="1" w:styleId="334">
    <w:name w:val="无列表33"/>
    <w:next w:val="NoList"/>
    <w:uiPriority w:val="99"/>
    <w:semiHidden/>
    <w:unhideWhenUsed/>
    <w:rsid w:val="000A1A67"/>
  </w:style>
  <w:style w:type="table" w:customStyle="1" w:styleId="11a">
    <w:name w:val="网格型11"/>
    <w:basedOn w:val="TableNormal"/>
    <w:next w:val="TableGrid"/>
    <w:rsid w:val="000A1A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A1A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A1A67"/>
  </w:style>
  <w:style w:type="numbering" w:customStyle="1" w:styleId="2320">
    <w:name w:val="목록 없음232"/>
    <w:next w:val="NoList"/>
    <w:semiHidden/>
    <w:rsid w:val="000A1A67"/>
  </w:style>
  <w:style w:type="numbering" w:customStyle="1" w:styleId="NoList542">
    <w:name w:val="No List542"/>
    <w:next w:val="NoList"/>
    <w:semiHidden/>
    <w:rsid w:val="000A1A67"/>
  </w:style>
  <w:style w:type="numbering" w:customStyle="1" w:styleId="NoList632">
    <w:name w:val="No List632"/>
    <w:next w:val="NoList"/>
    <w:semiHidden/>
    <w:rsid w:val="000A1A67"/>
  </w:style>
  <w:style w:type="numbering" w:customStyle="1" w:styleId="NoList732">
    <w:name w:val="No List732"/>
    <w:next w:val="NoList"/>
    <w:semiHidden/>
    <w:rsid w:val="000A1A67"/>
  </w:style>
  <w:style w:type="numbering" w:customStyle="1" w:styleId="NoList832">
    <w:name w:val="No List832"/>
    <w:next w:val="NoList"/>
    <w:semiHidden/>
    <w:rsid w:val="000A1A67"/>
  </w:style>
  <w:style w:type="numbering" w:customStyle="1" w:styleId="NoList2232">
    <w:name w:val="No List2232"/>
    <w:next w:val="NoList"/>
    <w:semiHidden/>
    <w:rsid w:val="000A1A67"/>
  </w:style>
  <w:style w:type="numbering" w:customStyle="1" w:styleId="NoList932">
    <w:name w:val="No List932"/>
    <w:next w:val="NoList"/>
    <w:semiHidden/>
    <w:rsid w:val="000A1A67"/>
  </w:style>
  <w:style w:type="numbering" w:customStyle="1" w:styleId="NoList1332">
    <w:name w:val="No List1332"/>
    <w:next w:val="NoList"/>
    <w:semiHidden/>
    <w:rsid w:val="000A1A67"/>
  </w:style>
  <w:style w:type="numbering" w:customStyle="1" w:styleId="NoList2332">
    <w:name w:val="No List2332"/>
    <w:next w:val="NoList"/>
    <w:semiHidden/>
    <w:rsid w:val="000A1A67"/>
  </w:style>
  <w:style w:type="numbering" w:customStyle="1" w:styleId="NoList1032">
    <w:name w:val="No List1032"/>
    <w:next w:val="NoList"/>
    <w:semiHidden/>
    <w:rsid w:val="000A1A67"/>
  </w:style>
  <w:style w:type="numbering" w:customStyle="1" w:styleId="NoList1432">
    <w:name w:val="No List1432"/>
    <w:next w:val="NoList"/>
    <w:semiHidden/>
    <w:rsid w:val="000A1A67"/>
  </w:style>
  <w:style w:type="numbering" w:customStyle="1" w:styleId="NoList2432">
    <w:name w:val="No List2432"/>
    <w:next w:val="NoList"/>
    <w:semiHidden/>
    <w:rsid w:val="000A1A67"/>
  </w:style>
  <w:style w:type="numbering" w:customStyle="1" w:styleId="NoList3132">
    <w:name w:val="No List3132"/>
    <w:next w:val="NoList"/>
    <w:semiHidden/>
    <w:rsid w:val="000A1A67"/>
  </w:style>
  <w:style w:type="numbering" w:customStyle="1" w:styleId="NoList4132">
    <w:name w:val="No List4132"/>
    <w:next w:val="NoList"/>
    <w:semiHidden/>
    <w:rsid w:val="000A1A67"/>
  </w:style>
  <w:style w:type="numbering" w:customStyle="1" w:styleId="NoList5132">
    <w:name w:val="No List5132"/>
    <w:next w:val="NoList"/>
    <w:semiHidden/>
    <w:rsid w:val="000A1A67"/>
  </w:style>
  <w:style w:type="numbering" w:customStyle="1" w:styleId="NoList1532">
    <w:name w:val="No List1532"/>
    <w:next w:val="NoList"/>
    <w:semiHidden/>
    <w:rsid w:val="000A1A67"/>
  </w:style>
  <w:style w:type="numbering" w:customStyle="1" w:styleId="NoList1632">
    <w:name w:val="No List1632"/>
    <w:next w:val="NoList"/>
    <w:semiHidden/>
    <w:rsid w:val="000A1A67"/>
  </w:style>
  <w:style w:type="numbering" w:customStyle="1" w:styleId="NoList2512">
    <w:name w:val="No List2512"/>
    <w:next w:val="NoList"/>
    <w:semiHidden/>
    <w:rsid w:val="000A1A67"/>
  </w:style>
  <w:style w:type="numbering" w:customStyle="1" w:styleId="NoList3212">
    <w:name w:val="No List3212"/>
    <w:next w:val="NoList"/>
    <w:semiHidden/>
    <w:unhideWhenUsed/>
    <w:rsid w:val="000A1A67"/>
  </w:style>
  <w:style w:type="numbering" w:customStyle="1" w:styleId="11122">
    <w:name w:val="목록 없음1112"/>
    <w:next w:val="NoList"/>
    <w:semiHidden/>
    <w:unhideWhenUsed/>
    <w:rsid w:val="000A1A67"/>
  </w:style>
  <w:style w:type="numbering" w:customStyle="1" w:styleId="21120">
    <w:name w:val="목록 없음2112"/>
    <w:next w:val="NoList"/>
    <w:semiHidden/>
    <w:rsid w:val="000A1A67"/>
  </w:style>
  <w:style w:type="numbering" w:customStyle="1" w:styleId="NoList4212">
    <w:name w:val="No List4212"/>
    <w:next w:val="NoList"/>
    <w:semiHidden/>
    <w:unhideWhenUsed/>
    <w:rsid w:val="000A1A67"/>
  </w:style>
  <w:style w:type="numbering" w:customStyle="1" w:styleId="NoList5212">
    <w:name w:val="No List5212"/>
    <w:next w:val="NoList"/>
    <w:semiHidden/>
    <w:rsid w:val="000A1A67"/>
  </w:style>
  <w:style w:type="numbering" w:customStyle="1" w:styleId="NoList6112">
    <w:name w:val="No List6112"/>
    <w:next w:val="NoList"/>
    <w:semiHidden/>
    <w:rsid w:val="000A1A67"/>
  </w:style>
  <w:style w:type="numbering" w:customStyle="1" w:styleId="NoList7112">
    <w:name w:val="No List7112"/>
    <w:next w:val="NoList"/>
    <w:semiHidden/>
    <w:rsid w:val="000A1A67"/>
  </w:style>
  <w:style w:type="numbering" w:customStyle="1" w:styleId="NoList11212">
    <w:name w:val="No List11212"/>
    <w:next w:val="NoList"/>
    <w:semiHidden/>
    <w:rsid w:val="000A1A67"/>
  </w:style>
  <w:style w:type="numbering" w:customStyle="1" w:styleId="NoList21112">
    <w:name w:val="No List21112"/>
    <w:next w:val="NoList"/>
    <w:semiHidden/>
    <w:rsid w:val="000A1A67"/>
  </w:style>
  <w:style w:type="numbering" w:customStyle="1" w:styleId="NoList8112">
    <w:name w:val="No List8112"/>
    <w:next w:val="NoList"/>
    <w:semiHidden/>
    <w:rsid w:val="000A1A67"/>
  </w:style>
  <w:style w:type="numbering" w:customStyle="1" w:styleId="NoList12112">
    <w:name w:val="No List12112"/>
    <w:next w:val="NoList"/>
    <w:semiHidden/>
    <w:rsid w:val="000A1A67"/>
  </w:style>
  <w:style w:type="numbering" w:customStyle="1" w:styleId="NoList22112">
    <w:name w:val="No List22112"/>
    <w:next w:val="NoList"/>
    <w:semiHidden/>
    <w:rsid w:val="000A1A67"/>
  </w:style>
  <w:style w:type="numbering" w:customStyle="1" w:styleId="NoList9112">
    <w:name w:val="No List9112"/>
    <w:next w:val="NoList"/>
    <w:semiHidden/>
    <w:rsid w:val="000A1A67"/>
  </w:style>
  <w:style w:type="numbering" w:customStyle="1" w:styleId="NoList13112">
    <w:name w:val="No List13112"/>
    <w:next w:val="NoList"/>
    <w:semiHidden/>
    <w:rsid w:val="000A1A67"/>
  </w:style>
  <w:style w:type="numbering" w:customStyle="1" w:styleId="NoList23112">
    <w:name w:val="No List23112"/>
    <w:next w:val="NoList"/>
    <w:semiHidden/>
    <w:rsid w:val="000A1A67"/>
  </w:style>
  <w:style w:type="numbering" w:customStyle="1" w:styleId="NoList10112">
    <w:name w:val="No List10112"/>
    <w:next w:val="NoList"/>
    <w:semiHidden/>
    <w:rsid w:val="000A1A67"/>
  </w:style>
  <w:style w:type="numbering" w:customStyle="1" w:styleId="NoList14112">
    <w:name w:val="No List14112"/>
    <w:next w:val="NoList"/>
    <w:semiHidden/>
    <w:rsid w:val="000A1A67"/>
  </w:style>
  <w:style w:type="numbering" w:customStyle="1" w:styleId="NoList24112">
    <w:name w:val="No List24112"/>
    <w:next w:val="NoList"/>
    <w:semiHidden/>
    <w:rsid w:val="000A1A67"/>
  </w:style>
  <w:style w:type="numbering" w:customStyle="1" w:styleId="NoList31112">
    <w:name w:val="No List31112"/>
    <w:next w:val="NoList"/>
    <w:semiHidden/>
    <w:rsid w:val="000A1A67"/>
  </w:style>
  <w:style w:type="numbering" w:customStyle="1" w:styleId="NoList41112">
    <w:name w:val="No List41112"/>
    <w:next w:val="NoList"/>
    <w:semiHidden/>
    <w:rsid w:val="000A1A67"/>
  </w:style>
  <w:style w:type="numbering" w:customStyle="1" w:styleId="NoList51112">
    <w:name w:val="No List51112"/>
    <w:next w:val="NoList"/>
    <w:semiHidden/>
    <w:rsid w:val="000A1A67"/>
  </w:style>
  <w:style w:type="numbering" w:customStyle="1" w:styleId="NoList15112">
    <w:name w:val="No List15112"/>
    <w:next w:val="NoList"/>
    <w:semiHidden/>
    <w:rsid w:val="000A1A67"/>
  </w:style>
  <w:style w:type="numbering" w:customStyle="1" w:styleId="NoList16112">
    <w:name w:val="No List16112"/>
    <w:next w:val="NoList"/>
    <w:semiHidden/>
    <w:rsid w:val="000A1A67"/>
  </w:style>
  <w:style w:type="numbering" w:customStyle="1" w:styleId="NoList111112">
    <w:name w:val="No List111112"/>
    <w:next w:val="NoList"/>
    <w:semiHidden/>
    <w:rsid w:val="000A1A67"/>
  </w:style>
  <w:style w:type="numbering" w:customStyle="1" w:styleId="NoList1912">
    <w:name w:val="No List1912"/>
    <w:next w:val="NoList"/>
    <w:uiPriority w:val="99"/>
    <w:semiHidden/>
    <w:unhideWhenUsed/>
    <w:rsid w:val="000A1A67"/>
  </w:style>
  <w:style w:type="numbering" w:customStyle="1" w:styleId="NoList11012">
    <w:name w:val="No List11012"/>
    <w:next w:val="NoList"/>
    <w:semiHidden/>
    <w:rsid w:val="000A1A67"/>
  </w:style>
  <w:style w:type="numbering" w:customStyle="1" w:styleId="NoList2612">
    <w:name w:val="No List2612"/>
    <w:next w:val="NoList"/>
    <w:semiHidden/>
    <w:rsid w:val="000A1A67"/>
  </w:style>
  <w:style w:type="numbering" w:customStyle="1" w:styleId="NoList3312">
    <w:name w:val="No List3312"/>
    <w:next w:val="NoList"/>
    <w:semiHidden/>
    <w:unhideWhenUsed/>
    <w:rsid w:val="000A1A67"/>
  </w:style>
  <w:style w:type="numbering" w:customStyle="1" w:styleId="12121">
    <w:name w:val="목록 없음1212"/>
    <w:next w:val="NoList"/>
    <w:semiHidden/>
    <w:unhideWhenUsed/>
    <w:rsid w:val="000A1A67"/>
  </w:style>
  <w:style w:type="numbering" w:customStyle="1" w:styleId="2212">
    <w:name w:val="목록 없음2212"/>
    <w:next w:val="NoList"/>
    <w:semiHidden/>
    <w:rsid w:val="000A1A67"/>
  </w:style>
  <w:style w:type="numbering" w:customStyle="1" w:styleId="NoList4312">
    <w:name w:val="No List4312"/>
    <w:next w:val="NoList"/>
    <w:semiHidden/>
    <w:unhideWhenUsed/>
    <w:rsid w:val="000A1A67"/>
  </w:style>
  <w:style w:type="numbering" w:customStyle="1" w:styleId="NoList5312">
    <w:name w:val="No List5312"/>
    <w:next w:val="NoList"/>
    <w:semiHidden/>
    <w:rsid w:val="000A1A67"/>
  </w:style>
  <w:style w:type="numbering" w:customStyle="1" w:styleId="NoList6212">
    <w:name w:val="No List6212"/>
    <w:next w:val="NoList"/>
    <w:semiHidden/>
    <w:rsid w:val="000A1A67"/>
  </w:style>
  <w:style w:type="numbering" w:customStyle="1" w:styleId="NoList7212">
    <w:name w:val="No List7212"/>
    <w:next w:val="NoList"/>
    <w:semiHidden/>
    <w:rsid w:val="000A1A67"/>
  </w:style>
  <w:style w:type="numbering" w:customStyle="1" w:styleId="NoList11312">
    <w:name w:val="No List11312"/>
    <w:next w:val="NoList"/>
    <w:semiHidden/>
    <w:rsid w:val="000A1A67"/>
  </w:style>
  <w:style w:type="numbering" w:customStyle="1" w:styleId="NoList21212">
    <w:name w:val="No List21212"/>
    <w:next w:val="NoList"/>
    <w:semiHidden/>
    <w:rsid w:val="000A1A67"/>
  </w:style>
  <w:style w:type="numbering" w:customStyle="1" w:styleId="NoList8212">
    <w:name w:val="No List8212"/>
    <w:next w:val="NoList"/>
    <w:semiHidden/>
    <w:rsid w:val="000A1A67"/>
  </w:style>
  <w:style w:type="numbering" w:customStyle="1" w:styleId="NoList12212">
    <w:name w:val="No List12212"/>
    <w:next w:val="NoList"/>
    <w:semiHidden/>
    <w:rsid w:val="000A1A67"/>
  </w:style>
  <w:style w:type="numbering" w:customStyle="1" w:styleId="NoList22212">
    <w:name w:val="No List22212"/>
    <w:next w:val="NoList"/>
    <w:semiHidden/>
    <w:rsid w:val="000A1A67"/>
  </w:style>
  <w:style w:type="numbering" w:customStyle="1" w:styleId="NoList9212">
    <w:name w:val="No List9212"/>
    <w:next w:val="NoList"/>
    <w:semiHidden/>
    <w:rsid w:val="000A1A67"/>
  </w:style>
  <w:style w:type="numbering" w:customStyle="1" w:styleId="NoList13212">
    <w:name w:val="No List13212"/>
    <w:next w:val="NoList"/>
    <w:semiHidden/>
    <w:rsid w:val="000A1A67"/>
  </w:style>
  <w:style w:type="numbering" w:customStyle="1" w:styleId="NoList23212">
    <w:name w:val="No List23212"/>
    <w:next w:val="NoList"/>
    <w:semiHidden/>
    <w:rsid w:val="000A1A67"/>
  </w:style>
  <w:style w:type="numbering" w:customStyle="1" w:styleId="NoList10212">
    <w:name w:val="No List10212"/>
    <w:next w:val="NoList"/>
    <w:semiHidden/>
    <w:rsid w:val="000A1A67"/>
  </w:style>
  <w:style w:type="numbering" w:customStyle="1" w:styleId="NoList14212">
    <w:name w:val="No List14212"/>
    <w:next w:val="NoList"/>
    <w:semiHidden/>
    <w:rsid w:val="000A1A67"/>
  </w:style>
  <w:style w:type="numbering" w:customStyle="1" w:styleId="NoList24212">
    <w:name w:val="No List24212"/>
    <w:next w:val="NoList"/>
    <w:semiHidden/>
    <w:rsid w:val="000A1A67"/>
  </w:style>
  <w:style w:type="numbering" w:customStyle="1" w:styleId="NoList31212">
    <w:name w:val="No List31212"/>
    <w:next w:val="NoList"/>
    <w:semiHidden/>
    <w:rsid w:val="000A1A67"/>
  </w:style>
  <w:style w:type="numbering" w:customStyle="1" w:styleId="NoList41212">
    <w:name w:val="No List41212"/>
    <w:next w:val="NoList"/>
    <w:semiHidden/>
    <w:rsid w:val="000A1A67"/>
  </w:style>
  <w:style w:type="numbering" w:customStyle="1" w:styleId="NoList51212">
    <w:name w:val="No List51212"/>
    <w:next w:val="NoList"/>
    <w:semiHidden/>
    <w:rsid w:val="000A1A67"/>
  </w:style>
  <w:style w:type="numbering" w:customStyle="1" w:styleId="NoList15212">
    <w:name w:val="No List15212"/>
    <w:next w:val="NoList"/>
    <w:semiHidden/>
    <w:rsid w:val="000A1A67"/>
  </w:style>
  <w:style w:type="numbering" w:customStyle="1" w:styleId="NoList16212">
    <w:name w:val="No List16212"/>
    <w:next w:val="NoList"/>
    <w:semiHidden/>
    <w:rsid w:val="000A1A67"/>
  </w:style>
  <w:style w:type="numbering" w:customStyle="1" w:styleId="NoList111212">
    <w:name w:val="No List111212"/>
    <w:next w:val="NoList"/>
    <w:semiHidden/>
    <w:rsid w:val="000A1A67"/>
  </w:style>
  <w:style w:type="numbering" w:customStyle="1" w:styleId="2121">
    <w:name w:val="无列表212"/>
    <w:next w:val="NoList"/>
    <w:uiPriority w:val="99"/>
    <w:semiHidden/>
    <w:unhideWhenUsed/>
    <w:rsid w:val="000A1A67"/>
  </w:style>
  <w:style w:type="numbering" w:customStyle="1" w:styleId="3121">
    <w:name w:val="无列表312"/>
    <w:next w:val="NoList"/>
    <w:uiPriority w:val="99"/>
    <w:semiHidden/>
    <w:unhideWhenUsed/>
    <w:rsid w:val="000A1A67"/>
  </w:style>
  <w:style w:type="numbering" w:customStyle="1" w:styleId="NoList2012">
    <w:name w:val="No List2012"/>
    <w:next w:val="NoList"/>
    <w:semiHidden/>
    <w:rsid w:val="000A1A67"/>
  </w:style>
  <w:style w:type="numbering" w:customStyle="1" w:styleId="NoList2712">
    <w:name w:val="No List2712"/>
    <w:next w:val="NoList"/>
    <w:uiPriority w:val="99"/>
    <w:semiHidden/>
    <w:unhideWhenUsed/>
    <w:rsid w:val="000A1A67"/>
  </w:style>
  <w:style w:type="numbering" w:customStyle="1" w:styleId="NoList2812">
    <w:name w:val="No List2812"/>
    <w:next w:val="NoList"/>
    <w:uiPriority w:val="99"/>
    <w:semiHidden/>
    <w:unhideWhenUsed/>
    <w:rsid w:val="000A1A67"/>
  </w:style>
  <w:style w:type="numbering" w:customStyle="1" w:styleId="415">
    <w:name w:val="无列表41"/>
    <w:next w:val="NoList"/>
    <w:uiPriority w:val="99"/>
    <w:semiHidden/>
    <w:unhideWhenUsed/>
    <w:rsid w:val="000A1A67"/>
  </w:style>
  <w:style w:type="numbering" w:customStyle="1" w:styleId="1412">
    <w:name w:val="목록 없음141"/>
    <w:next w:val="NoList"/>
    <w:semiHidden/>
    <w:unhideWhenUsed/>
    <w:rsid w:val="000A1A67"/>
  </w:style>
  <w:style w:type="numbering" w:customStyle="1" w:styleId="2410">
    <w:name w:val="목록 없음241"/>
    <w:next w:val="NoList"/>
    <w:semiHidden/>
    <w:rsid w:val="000A1A67"/>
  </w:style>
  <w:style w:type="numbering" w:customStyle="1" w:styleId="NoList551">
    <w:name w:val="No List551"/>
    <w:next w:val="NoList"/>
    <w:semiHidden/>
    <w:rsid w:val="000A1A67"/>
  </w:style>
  <w:style w:type="numbering" w:customStyle="1" w:styleId="NoList641">
    <w:name w:val="No List641"/>
    <w:next w:val="NoList"/>
    <w:semiHidden/>
    <w:rsid w:val="000A1A67"/>
  </w:style>
  <w:style w:type="numbering" w:customStyle="1" w:styleId="NoList741">
    <w:name w:val="No List741"/>
    <w:next w:val="NoList"/>
    <w:semiHidden/>
    <w:rsid w:val="000A1A67"/>
  </w:style>
  <w:style w:type="numbering" w:customStyle="1" w:styleId="NoList2151">
    <w:name w:val="No List2151"/>
    <w:next w:val="NoList"/>
    <w:semiHidden/>
    <w:rsid w:val="000A1A67"/>
  </w:style>
  <w:style w:type="numbering" w:customStyle="1" w:styleId="NoList841">
    <w:name w:val="No List841"/>
    <w:next w:val="NoList"/>
    <w:semiHidden/>
    <w:rsid w:val="000A1A67"/>
  </w:style>
  <w:style w:type="numbering" w:customStyle="1" w:styleId="NoList2241">
    <w:name w:val="No List2241"/>
    <w:next w:val="NoList"/>
    <w:semiHidden/>
    <w:rsid w:val="000A1A67"/>
  </w:style>
  <w:style w:type="numbering" w:customStyle="1" w:styleId="NoList941">
    <w:name w:val="No List941"/>
    <w:next w:val="NoList"/>
    <w:semiHidden/>
    <w:rsid w:val="000A1A67"/>
  </w:style>
  <w:style w:type="numbering" w:customStyle="1" w:styleId="NoList1341">
    <w:name w:val="No List1341"/>
    <w:next w:val="NoList"/>
    <w:semiHidden/>
    <w:rsid w:val="000A1A67"/>
  </w:style>
  <w:style w:type="numbering" w:customStyle="1" w:styleId="NoList2341">
    <w:name w:val="No List2341"/>
    <w:next w:val="NoList"/>
    <w:semiHidden/>
    <w:rsid w:val="000A1A67"/>
  </w:style>
  <w:style w:type="numbering" w:customStyle="1" w:styleId="NoList1041">
    <w:name w:val="No List1041"/>
    <w:next w:val="NoList"/>
    <w:semiHidden/>
    <w:rsid w:val="000A1A67"/>
  </w:style>
  <w:style w:type="numbering" w:customStyle="1" w:styleId="NoList1441">
    <w:name w:val="No List1441"/>
    <w:next w:val="NoList"/>
    <w:semiHidden/>
    <w:rsid w:val="000A1A67"/>
  </w:style>
  <w:style w:type="numbering" w:customStyle="1" w:styleId="NoList2441">
    <w:name w:val="No List2441"/>
    <w:next w:val="NoList"/>
    <w:semiHidden/>
    <w:rsid w:val="000A1A67"/>
  </w:style>
  <w:style w:type="numbering" w:customStyle="1" w:styleId="NoList3141">
    <w:name w:val="No List3141"/>
    <w:next w:val="NoList"/>
    <w:semiHidden/>
    <w:rsid w:val="000A1A67"/>
  </w:style>
  <w:style w:type="numbering" w:customStyle="1" w:styleId="NoList4141">
    <w:name w:val="No List4141"/>
    <w:next w:val="NoList"/>
    <w:semiHidden/>
    <w:rsid w:val="000A1A67"/>
  </w:style>
  <w:style w:type="numbering" w:customStyle="1" w:styleId="NoList5141">
    <w:name w:val="No List5141"/>
    <w:next w:val="NoList"/>
    <w:semiHidden/>
    <w:rsid w:val="000A1A67"/>
  </w:style>
  <w:style w:type="numbering" w:customStyle="1" w:styleId="NoList1541">
    <w:name w:val="No List1541"/>
    <w:next w:val="NoList"/>
    <w:semiHidden/>
    <w:rsid w:val="000A1A67"/>
  </w:style>
  <w:style w:type="numbering" w:customStyle="1" w:styleId="NoList1641">
    <w:name w:val="No List1641"/>
    <w:next w:val="NoList"/>
    <w:semiHidden/>
    <w:rsid w:val="000A1A67"/>
  </w:style>
  <w:style w:type="numbering" w:customStyle="1" w:styleId="NoList11141">
    <w:name w:val="No List11141"/>
    <w:next w:val="NoList"/>
    <w:semiHidden/>
    <w:rsid w:val="000A1A67"/>
  </w:style>
  <w:style w:type="numbering" w:customStyle="1" w:styleId="NoList2521">
    <w:name w:val="No List2521"/>
    <w:next w:val="NoList"/>
    <w:semiHidden/>
    <w:rsid w:val="000A1A67"/>
  </w:style>
  <w:style w:type="numbering" w:customStyle="1" w:styleId="NoList3221">
    <w:name w:val="No List3221"/>
    <w:next w:val="NoList"/>
    <w:semiHidden/>
    <w:unhideWhenUsed/>
    <w:rsid w:val="000A1A67"/>
  </w:style>
  <w:style w:type="numbering" w:customStyle="1" w:styleId="11212">
    <w:name w:val="목록 없음1121"/>
    <w:next w:val="NoList"/>
    <w:semiHidden/>
    <w:unhideWhenUsed/>
    <w:rsid w:val="000A1A67"/>
  </w:style>
  <w:style w:type="numbering" w:customStyle="1" w:styleId="21210">
    <w:name w:val="목록 없음2121"/>
    <w:next w:val="NoList"/>
    <w:semiHidden/>
    <w:rsid w:val="000A1A67"/>
  </w:style>
  <w:style w:type="numbering" w:customStyle="1" w:styleId="NoList4221">
    <w:name w:val="No List4221"/>
    <w:next w:val="NoList"/>
    <w:semiHidden/>
    <w:unhideWhenUsed/>
    <w:rsid w:val="000A1A67"/>
  </w:style>
  <w:style w:type="numbering" w:customStyle="1" w:styleId="NoList5221">
    <w:name w:val="No List5221"/>
    <w:next w:val="NoList"/>
    <w:semiHidden/>
    <w:rsid w:val="000A1A67"/>
  </w:style>
  <w:style w:type="numbering" w:customStyle="1" w:styleId="NoList6121">
    <w:name w:val="No List6121"/>
    <w:next w:val="NoList"/>
    <w:semiHidden/>
    <w:rsid w:val="000A1A67"/>
  </w:style>
  <w:style w:type="numbering" w:customStyle="1" w:styleId="NoList7121">
    <w:name w:val="No List7121"/>
    <w:next w:val="NoList"/>
    <w:semiHidden/>
    <w:rsid w:val="000A1A67"/>
  </w:style>
  <w:style w:type="numbering" w:customStyle="1" w:styleId="NoList11221">
    <w:name w:val="No List11221"/>
    <w:next w:val="NoList"/>
    <w:semiHidden/>
    <w:rsid w:val="000A1A67"/>
  </w:style>
  <w:style w:type="numbering" w:customStyle="1" w:styleId="NoList21121">
    <w:name w:val="No List21121"/>
    <w:next w:val="NoList"/>
    <w:semiHidden/>
    <w:rsid w:val="000A1A67"/>
  </w:style>
  <w:style w:type="numbering" w:customStyle="1" w:styleId="NoList8121">
    <w:name w:val="No List8121"/>
    <w:next w:val="NoList"/>
    <w:semiHidden/>
    <w:rsid w:val="000A1A67"/>
  </w:style>
  <w:style w:type="numbering" w:customStyle="1" w:styleId="NoList12121">
    <w:name w:val="No List12121"/>
    <w:next w:val="NoList"/>
    <w:semiHidden/>
    <w:rsid w:val="000A1A67"/>
  </w:style>
  <w:style w:type="numbering" w:customStyle="1" w:styleId="NoList22121">
    <w:name w:val="No List22121"/>
    <w:next w:val="NoList"/>
    <w:semiHidden/>
    <w:rsid w:val="000A1A67"/>
  </w:style>
  <w:style w:type="numbering" w:customStyle="1" w:styleId="NoList9121">
    <w:name w:val="No List9121"/>
    <w:next w:val="NoList"/>
    <w:semiHidden/>
    <w:rsid w:val="000A1A67"/>
  </w:style>
  <w:style w:type="numbering" w:customStyle="1" w:styleId="NoList13121">
    <w:name w:val="No List13121"/>
    <w:next w:val="NoList"/>
    <w:semiHidden/>
    <w:rsid w:val="000A1A67"/>
  </w:style>
  <w:style w:type="numbering" w:customStyle="1" w:styleId="NoList23121">
    <w:name w:val="No List23121"/>
    <w:next w:val="NoList"/>
    <w:semiHidden/>
    <w:rsid w:val="000A1A67"/>
  </w:style>
  <w:style w:type="numbering" w:customStyle="1" w:styleId="NoList10121">
    <w:name w:val="No List10121"/>
    <w:next w:val="NoList"/>
    <w:semiHidden/>
    <w:rsid w:val="000A1A67"/>
  </w:style>
  <w:style w:type="numbering" w:customStyle="1" w:styleId="NoList14121">
    <w:name w:val="No List14121"/>
    <w:next w:val="NoList"/>
    <w:semiHidden/>
    <w:rsid w:val="000A1A67"/>
  </w:style>
  <w:style w:type="numbering" w:customStyle="1" w:styleId="NoList24121">
    <w:name w:val="No List24121"/>
    <w:next w:val="NoList"/>
    <w:semiHidden/>
    <w:rsid w:val="000A1A67"/>
  </w:style>
  <w:style w:type="numbering" w:customStyle="1" w:styleId="NoList31121">
    <w:name w:val="No List31121"/>
    <w:next w:val="NoList"/>
    <w:semiHidden/>
    <w:rsid w:val="000A1A67"/>
  </w:style>
  <w:style w:type="numbering" w:customStyle="1" w:styleId="NoList41121">
    <w:name w:val="No List41121"/>
    <w:next w:val="NoList"/>
    <w:semiHidden/>
    <w:rsid w:val="000A1A67"/>
  </w:style>
  <w:style w:type="numbering" w:customStyle="1" w:styleId="NoList51121">
    <w:name w:val="No List51121"/>
    <w:next w:val="NoList"/>
    <w:semiHidden/>
    <w:rsid w:val="000A1A67"/>
  </w:style>
  <w:style w:type="numbering" w:customStyle="1" w:styleId="NoList15121">
    <w:name w:val="No List15121"/>
    <w:next w:val="NoList"/>
    <w:semiHidden/>
    <w:rsid w:val="000A1A67"/>
  </w:style>
  <w:style w:type="numbering" w:customStyle="1" w:styleId="NoList16121">
    <w:name w:val="No List16121"/>
    <w:next w:val="NoList"/>
    <w:semiHidden/>
    <w:rsid w:val="000A1A67"/>
  </w:style>
  <w:style w:type="numbering" w:customStyle="1" w:styleId="NoList111121">
    <w:name w:val="No List111121"/>
    <w:next w:val="NoList"/>
    <w:semiHidden/>
    <w:rsid w:val="000A1A67"/>
  </w:style>
  <w:style w:type="numbering" w:customStyle="1" w:styleId="NoList1921">
    <w:name w:val="No List1921"/>
    <w:next w:val="NoList"/>
    <w:uiPriority w:val="99"/>
    <w:semiHidden/>
    <w:unhideWhenUsed/>
    <w:rsid w:val="000A1A67"/>
  </w:style>
  <w:style w:type="numbering" w:customStyle="1" w:styleId="NoList11021">
    <w:name w:val="No List11021"/>
    <w:next w:val="NoList"/>
    <w:uiPriority w:val="99"/>
    <w:semiHidden/>
    <w:rsid w:val="000A1A67"/>
  </w:style>
  <w:style w:type="numbering" w:customStyle="1" w:styleId="NoList2621">
    <w:name w:val="No List2621"/>
    <w:next w:val="NoList"/>
    <w:semiHidden/>
    <w:rsid w:val="000A1A67"/>
  </w:style>
  <w:style w:type="numbering" w:customStyle="1" w:styleId="NoList3321">
    <w:name w:val="No List3321"/>
    <w:next w:val="NoList"/>
    <w:semiHidden/>
    <w:unhideWhenUsed/>
    <w:rsid w:val="000A1A67"/>
  </w:style>
  <w:style w:type="numbering" w:customStyle="1" w:styleId="12212">
    <w:name w:val="목록 없음1221"/>
    <w:next w:val="NoList"/>
    <w:semiHidden/>
    <w:unhideWhenUsed/>
    <w:rsid w:val="000A1A67"/>
  </w:style>
  <w:style w:type="numbering" w:customStyle="1" w:styleId="2221">
    <w:name w:val="목록 없음2221"/>
    <w:next w:val="NoList"/>
    <w:semiHidden/>
    <w:rsid w:val="000A1A67"/>
  </w:style>
  <w:style w:type="numbering" w:customStyle="1" w:styleId="NoList4321">
    <w:name w:val="No List4321"/>
    <w:next w:val="NoList"/>
    <w:semiHidden/>
    <w:unhideWhenUsed/>
    <w:rsid w:val="000A1A67"/>
  </w:style>
  <w:style w:type="numbering" w:customStyle="1" w:styleId="NoList5321">
    <w:name w:val="No List5321"/>
    <w:next w:val="NoList"/>
    <w:semiHidden/>
    <w:rsid w:val="000A1A67"/>
  </w:style>
  <w:style w:type="numbering" w:customStyle="1" w:styleId="NoList6221">
    <w:name w:val="No List6221"/>
    <w:next w:val="NoList"/>
    <w:semiHidden/>
    <w:rsid w:val="000A1A67"/>
  </w:style>
  <w:style w:type="numbering" w:customStyle="1" w:styleId="NoList7221">
    <w:name w:val="No List7221"/>
    <w:next w:val="NoList"/>
    <w:semiHidden/>
    <w:rsid w:val="000A1A67"/>
  </w:style>
  <w:style w:type="numbering" w:customStyle="1" w:styleId="NoList11321">
    <w:name w:val="No List11321"/>
    <w:next w:val="NoList"/>
    <w:semiHidden/>
    <w:rsid w:val="000A1A67"/>
  </w:style>
  <w:style w:type="numbering" w:customStyle="1" w:styleId="NoList21221">
    <w:name w:val="No List21221"/>
    <w:next w:val="NoList"/>
    <w:semiHidden/>
    <w:rsid w:val="000A1A67"/>
  </w:style>
  <w:style w:type="numbering" w:customStyle="1" w:styleId="NoList8221">
    <w:name w:val="No List8221"/>
    <w:next w:val="NoList"/>
    <w:semiHidden/>
    <w:rsid w:val="000A1A67"/>
  </w:style>
  <w:style w:type="numbering" w:customStyle="1" w:styleId="NoList12221">
    <w:name w:val="No List12221"/>
    <w:next w:val="NoList"/>
    <w:semiHidden/>
    <w:rsid w:val="000A1A67"/>
  </w:style>
  <w:style w:type="numbering" w:customStyle="1" w:styleId="NoList22221">
    <w:name w:val="No List22221"/>
    <w:next w:val="NoList"/>
    <w:semiHidden/>
    <w:rsid w:val="000A1A67"/>
  </w:style>
  <w:style w:type="numbering" w:customStyle="1" w:styleId="NoList9221">
    <w:name w:val="No List9221"/>
    <w:next w:val="NoList"/>
    <w:semiHidden/>
    <w:rsid w:val="000A1A67"/>
  </w:style>
  <w:style w:type="numbering" w:customStyle="1" w:styleId="NoList13221">
    <w:name w:val="No List13221"/>
    <w:next w:val="NoList"/>
    <w:semiHidden/>
    <w:rsid w:val="000A1A67"/>
  </w:style>
  <w:style w:type="numbering" w:customStyle="1" w:styleId="NoList23221">
    <w:name w:val="No List23221"/>
    <w:next w:val="NoList"/>
    <w:semiHidden/>
    <w:rsid w:val="000A1A67"/>
  </w:style>
  <w:style w:type="numbering" w:customStyle="1" w:styleId="NoList10221">
    <w:name w:val="No List10221"/>
    <w:next w:val="NoList"/>
    <w:semiHidden/>
    <w:rsid w:val="000A1A67"/>
  </w:style>
  <w:style w:type="numbering" w:customStyle="1" w:styleId="NoList14221">
    <w:name w:val="No List14221"/>
    <w:next w:val="NoList"/>
    <w:semiHidden/>
    <w:rsid w:val="000A1A67"/>
  </w:style>
  <w:style w:type="numbering" w:customStyle="1" w:styleId="NoList24221">
    <w:name w:val="No List24221"/>
    <w:next w:val="NoList"/>
    <w:semiHidden/>
    <w:rsid w:val="000A1A67"/>
  </w:style>
  <w:style w:type="numbering" w:customStyle="1" w:styleId="NoList31221">
    <w:name w:val="No List31221"/>
    <w:next w:val="NoList"/>
    <w:semiHidden/>
    <w:rsid w:val="000A1A67"/>
  </w:style>
  <w:style w:type="numbering" w:customStyle="1" w:styleId="NoList41221">
    <w:name w:val="No List41221"/>
    <w:next w:val="NoList"/>
    <w:semiHidden/>
    <w:rsid w:val="000A1A67"/>
  </w:style>
  <w:style w:type="numbering" w:customStyle="1" w:styleId="NoList51221">
    <w:name w:val="No List51221"/>
    <w:next w:val="NoList"/>
    <w:semiHidden/>
    <w:rsid w:val="000A1A67"/>
  </w:style>
  <w:style w:type="numbering" w:customStyle="1" w:styleId="NoList15221">
    <w:name w:val="No List15221"/>
    <w:next w:val="NoList"/>
    <w:semiHidden/>
    <w:rsid w:val="000A1A67"/>
  </w:style>
  <w:style w:type="numbering" w:customStyle="1" w:styleId="NoList16221">
    <w:name w:val="No List16221"/>
    <w:next w:val="NoList"/>
    <w:semiHidden/>
    <w:rsid w:val="000A1A67"/>
  </w:style>
  <w:style w:type="numbering" w:customStyle="1" w:styleId="NoList111221">
    <w:name w:val="No List111221"/>
    <w:next w:val="NoList"/>
    <w:semiHidden/>
    <w:rsid w:val="000A1A67"/>
  </w:style>
  <w:style w:type="numbering" w:customStyle="1" w:styleId="2213">
    <w:name w:val="无列表221"/>
    <w:next w:val="NoList"/>
    <w:uiPriority w:val="99"/>
    <w:semiHidden/>
    <w:unhideWhenUsed/>
    <w:rsid w:val="000A1A67"/>
  </w:style>
  <w:style w:type="numbering" w:customStyle="1" w:styleId="3211">
    <w:name w:val="无列表321"/>
    <w:next w:val="NoList"/>
    <w:uiPriority w:val="99"/>
    <w:semiHidden/>
    <w:unhideWhenUsed/>
    <w:rsid w:val="000A1A67"/>
  </w:style>
  <w:style w:type="numbering" w:customStyle="1" w:styleId="NoList2021">
    <w:name w:val="No List2021"/>
    <w:next w:val="NoList"/>
    <w:semiHidden/>
    <w:rsid w:val="000A1A67"/>
  </w:style>
  <w:style w:type="numbering" w:customStyle="1" w:styleId="NoList2721">
    <w:name w:val="No List2721"/>
    <w:next w:val="NoList"/>
    <w:uiPriority w:val="99"/>
    <w:semiHidden/>
    <w:unhideWhenUsed/>
    <w:rsid w:val="000A1A67"/>
  </w:style>
  <w:style w:type="numbering" w:customStyle="1" w:styleId="NoList2821">
    <w:name w:val="No List2821"/>
    <w:next w:val="NoList"/>
    <w:uiPriority w:val="99"/>
    <w:semiHidden/>
    <w:unhideWhenUsed/>
    <w:rsid w:val="000A1A67"/>
  </w:style>
  <w:style w:type="numbering" w:customStyle="1" w:styleId="NoList2911">
    <w:name w:val="No List2911"/>
    <w:next w:val="NoList"/>
    <w:uiPriority w:val="99"/>
    <w:semiHidden/>
    <w:unhideWhenUsed/>
    <w:rsid w:val="000A1A67"/>
  </w:style>
  <w:style w:type="numbering" w:customStyle="1" w:styleId="NoList11411">
    <w:name w:val="No List11411"/>
    <w:next w:val="NoList"/>
    <w:semiHidden/>
    <w:rsid w:val="000A1A67"/>
  </w:style>
  <w:style w:type="numbering" w:customStyle="1" w:styleId="NoList21011">
    <w:name w:val="No List21011"/>
    <w:next w:val="NoList"/>
    <w:semiHidden/>
    <w:rsid w:val="000A1A67"/>
  </w:style>
  <w:style w:type="numbering" w:customStyle="1" w:styleId="NoList3411">
    <w:name w:val="No List3411"/>
    <w:next w:val="NoList"/>
    <w:semiHidden/>
    <w:unhideWhenUsed/>
    <w:rsid w:val="000A1A67"/>
  </w:style>
  <w:style w:type="numbering" w:customStyle="1" w:styleId="13112">
    <w:name w:val="목록 없음1311"/>
    <w:next w:val="NoList"/>
    <w:semiHidden/>
    <w:unhideWhenUsed/>
    <w:rsid w:val="000A1A67"/>
  </w:style>
  <w:style w:type="numbering" w:customStyle="1" w:styleId="2311">
    <w:name w:val="목록 없음2311"/>
    <w:next w:val="NoList"/>
    <w:semiHidden/>
    <w:rsid w:val="000A1A67"/>
  </w:style>
  <w:style w:type="numbering" w:customStyle="1" w:styleId="NoList4411">
    <w:name w:val="No List4411"/>
    <w:next w:val="NoList"/>
    <w:semiHidden/>
    <w:unhideWhenUsed/>
    <w:rsid w:val="000A1A67"/>
  </w:style>
  <w:style w:type="numbering" w:customStyle="1" w:styleId="NoList5411">
    <w:name w:val="No List5411"/>
    <w:next w:val="NoList"/>
    <w:semiHidden/>
    <w:rsid w:val="000A1A67"/>
  </w:style>
  <w:style w:type="numbering" w:customStyle="1" w:styleId="NoList6311">
    <w:name w:val="No List6311"/>
    <w:next w:val="NoList"/>
    <w:semiHidden/>
    <w:rsid w:val="000A1A67"/>
  </w:style>
  <w:style w:type="numbering" w:customStyle="1" w:styleId="NoList7311">
    <w:name w:val="No List7311"/>
    <w:next w:val="NoList"/>
    <w:semiHidden/>
    <w:rsid w:val="000A1A67"/>
  </w:style>
  <w:style w:type="numbering" w:customStyle="1" w:styleId="NoList11511">
    <w:name w:val="No List11511"/>
    <w:next w:val="NoList"/>
    <w:semiHidden/>
    <w:rsid w:val="000A1A67"/>
  </w:style>
  <w:style w:type="numbering" w:customStyle="1" w:styleId="NoList21311">
    <w:name w:val="No List21311"/>
    <w:next w:val="NoList"/>
    <w:semiHidden/>
    <w:rsid w:val="000A1A67"/>
  </w:style>
  <w:style w:type="numbering" w:customStyle="1" w:styleId="NoList8311">
    <w:name w:val="No List8311"/>
    <w:next w:val="NoList"/>
    <w:semiHidden/>
    <w:rsid w:val="000A1A67"/>
  </w:style>
  <w:style w:type="numbering" w:customStyle="1" w:styleId="NoList12311">
    <w:name w:val="No List12311"/>
    <w:next w:val="NoList"/>
    <w:semiHidden/>
    <w:rsid w:val="000A1A67"/>
  </w:style>
  <w:style w:type="numbering" w:customStyle="1" w:styleId="NoList22311">
    <w:name w:val="No List22311"/>
    <w:next w:val="NoList"/>
    <w:semiHidden/>
    <w:rsid w:val="000A1A67"/>
  </w:style>
  <w:style w:type="numbering" w:customStyle="1" w:styleId="NoList9311">
    <w:name w:val="No List9311"/>
    <w:next w:val="NoList"/>
    <w:semiHidden/>
    <w:rsid w:val="000A1A67"/>
  </w:style>
  <w:style w:type="numbering" w:customStyle="1" w:styleId="NoList13311">
    <w:name w:val="No List13311"/>
    <w:next w:val="NoList"/>
    <w:semiHidden/>
    <w:rsid w:val="000A1A67"/>
  </w:style>
  <w:style w:type="numbering" w:customStyle="1" w:styleId="NoList23311">
    <w:name w:val="No List23311"/>
    <w:next w:val="NoList"/>
    <w:semiHidden/>
    <w:rsid w:val="000A1A67"/>
  </w:style>
  <w:style w:type="numbering" w:customStyle="1" w:styleId="NoList10311">
    <w:name w:val="No List10311"/>
    <w:next w:val="NoList"/>
    <w:semiHidden/>
    <w:rsid w:val="000A1A67"/>
  </w:style>
  <w:style w:type="numbering" w:customStyle="1" w:styleId="NoList14311">
    <w:name w:val="No List14311"/>
    <w:next w:val="NoList"/>
    <w:semiHidden/>
    <w:rsid w:val="000A1A67"/>
  </w:style>
  <w:style w:type="numbering" w:customStyle="1" w:styleId="NoList24311">
    <w:name w:val="No List24311"/>
    <w:next w:val="NoList"/>
    <w:semiHidden/>
    <w:rsid w:val="000A1A67"/>
  </w:style>
  <w:style w:type="numbering" w:customStyle="1" w:styleId="NoList31311">
    <w:name w:val="No List31311"/>
    <w:next w:val="NoList"/>
    <w:semiHidden/>
    <w:rsid w:val="000A1A67"/>
  </w:style>
  <w:style w:type="numbering" w:customStyle="1" w:styleId="NoList41311">
    <w:name w:val="No List41311"/>
    <w:next w:val="NoList"/>
    <w:semiHidden/>
    <w:rsid w:val="000A1A67"/>
  </w:style>
  <w:style w:type="numbering" w:customStyle="1" w:styleId="NoList51311">
    <w:name w:val="No List51311"/>
    <w:next w:val="NoList"/>
    <w:semiHidden/>
    <w:rsid w:val="000A1A67"/>
  </w:style>
  <w:style w:type="numbering" w:customStyle="1" w:styleId="NoList15311">
    <w:name w:val="No List15311"/>
    <w:next w:val="NoList"/>
    <w:semiHidden/>
    <w:rsid w:val="000A1A67"/>
  </w:style>
  <w:style w:type="numbering" w:customStyle="1" w:styleId="NoList16311">
    <w:name w:val="No List16311"/>
    <w:next w:val="NoList"/>
    <w:semiHidden/>
    <w:rsid w:val="000A1A67"/>
  </w:style>
  <w:style w:type="numbering" w:customStyle="1" w:styleId="NoList111311">
    <w:name w:val="No List111311"/>
    <w:next w:val="NoList"/>
    <w:semiHidden/>
    <w:rsid w:val="000A1A67"/>
  </w:style>
  <w:style w:type="numbering" w:customStyle="1" w:styleId="NoList17111">
    <w:name w:val="No List17111"/>
    <w:next w:val="NoList"/>
    <w:uiPriority w:val="99"/>
    <w:semiHidden/>
    <w:unhideWhenUsed/>
    <w:rsid w:val="000A1A67"/>
  </w:style>
  <w:style w:type="numbering" w:customStyle="1" w:styleId="NoList18111">
    <w:name w:val="No List18111"/>
    <w:next w:val="NoList"/>
    <w:uiPriority w:val="99"/>
    <w:semiHidden/>
    <w:rsid w:val="000A1A67"/>
  </w:style>
  <w:style w:type="numbering" w:customStyle="1" w:styleId="NoList25111">
    <w:name w:val="No List25111"/>
    <w:next w:val="NoList"/>
    <w:semiHidden/>
    <w:rsid w:val="000A1A67"/>
  </w:style>
  <w:style w:type="numbering" w:customStyle="1" w:styleId="NoList32111">
    <w:name w:val="No List32111"/>
    <w:next w:val="NoList"/>
    <w:semiHidden/>
    <w:unhideWhenUsed/>
    <w:rsid w:val="000A1A67"/>
  </w:style>
  <w:style w:type="numbering" w:customStyle="1" w:styleId="111112">
    <w:name w:val="목록 없음11111"/>
    <w:next w:val="NoList"/>
    <w:semiHidden/>
    <w:unhideWhenUsed/>
    <w:rsid w:val="000A1A67"/>
  </w:style>
  <w:style w:type="numbering" w:customStyle="1" w:styleId="21111">
    <w:name w:val="목록 없음21111"/>
    <w:next w:val="NoList"/>
    <w:semiHidden/>
    <w:rsid w:val="000A1A67"/>
  </w:style>
  <w:style w:type="numbering" w:customStyle="1" w:styleId="NoList42111">
    <w:name w:val="No List42111"/>
    <w:next w:val="NoList"/>
    <w:semiHidden/>
    <w:unhideWhenUsed/>
    <w:rsid w:val="000A1A67"/>
  </w:style>
  <w:style w:type="numbering" w:customStyle="1" w:styleId="NoList52111">
    <w:name w:val="No List52111"/>
    <w:next w:val="NoList"/>
    <w:semiHidden/>
    <w:rsid w:val="000A1A67"/>
  </w:style>
  <w:style w:type="numbering" w:customStyle="1" w:styleId="NoList61111">
    <w:name w:val="No List61111"/>
    <w:next w:val="NoList"/>
    <w:semiHidden/>
    <w:rsid w:val="000A1A67"/>
  </w:style>
  <w:style w:type="numbering" w:customStyle="1" w:styleId="NoList71111">
    <w:name w:val="No List71111"/>
    <w:next w:val="NoList"/>
    <w:semiHidden/>
    <w:rsid w:val="000A1A67"/>
  </w:style>
  <w:style w:type="numbering" w:customStyle="1" w:styleId="NoList112111">
    <w:name w:val="No List112111"/>
    <w:next w:val="NoList"/>
    <w:semiHidden/>
    <w:rsid w:val="000A1A67"/>
  </w:style>
  <w:style w:type="numbering" w:customStyle="1" w:styleId="NoList211111">
    <w:name w:val="No List211111"/>
    <w:next w:val="NoList"/>
    <w:semiHidden/>
    <w:rsid w:val="000A1A67"/>
  </w:style>
  <w:style w:type="numbering" w:customStyle="1" w:styleId="NoList81111">
    <w:name w:val="No List81111"/>
    <w:next w:val="NoList"/>
    <w:semiHidden/>
    <w:rsid w:val="000A1A67"/>
  </w:style>
  <w:style w:type="numbering" w:customStyle="1" w:styleId="NoList121111">
    <w:name w:val="No List121111"/>
    <w:next w:val="NoList"/>
    <w:semiHidden/>
    <w:rsid w:val="000A1A67"/>
  </w:style>
  <w:style w:type="numbering" w:customStyle="1" w:styleId="NoList221111">
    <w:name w:val="No List221111"/>
    <w:next w:val="NoList"/>
    <w:semiHidden/>
    <w:rsid w:val="000A1A67"/>
  </w:style>
  <w:style w:type="numbering" w:customStyle="1" w:styleId="NoList91111">
    <w:name w:val="No List91111"/>
    <w:next w:val="NoList"/>
    <w:semiHidden/>
    <w:rsid w:val="000A1A67"/>
  </w:style>
  <w:style w:type="numbering" w:customStyle="1" w:styleId="NoList131111">
    <w:name w:val="No List131111"/>
    <w:next w:val="NoList"/>
    <w:semiHidden/>
    <w:rsid w:val="000A1A67"/>
  </w:style>
  <w:style w:type="numbering" w:customStyle="1" w:styleId="NoList231111">
    <w:name w:val="No List231111"/>
    <w:next w:val="NoList"/>
    <w:semiHidden/>
    <w:rsid w:val="000A1A67"/>
  </w:style>
  <w:style w:type="numbering" w:customStyle="1" w:styleId="NoList101111">
    <w:name w:val="No List101111"/>
    <w:next w:val="NoList"/>
    <w:semiHidden/>
    <w:rsid w:val="000A1A67"/>
  </w:style>
  <w:style w:type="numbering" w:customStyle="1" w:styleId="NoList141111">
    <w:name w:val="No List141111"/>
    <w:next w:val="NoList"/>
    <w:semiHidden/>
    <w:rsid w:val="000A1A67"/>
  </w:style>
  <w:style w:type="numbering" w:customStyle="1" w:styleId="NoList241111">
    <w:name w:val="No List241111"/>
    <w:next w:val="NoList"/>
    <w:semiHidden/>
    <w:rsid w:val="000A1A67"/>
  </w:style>
  <w:style w:type="numbering" w:customStyle="1" w:styleId="NoList311111">
    <w:name w:val="No List311111"/>
    <w:next w:val="NoList"/>
    <w:semiHidden/>
    <w:rsid w:val="000A1A67"/>
  </w:style>
  <w:style w:type="numbering" w:customStyle="1" w:styleId="NoList411111">
    <w:name w:val="No List411111"/>
    <w:next w:val="NoList"/>
    <w:semiHidden/>
    <w:rsid w:val="000A1A67"/>
  </w:style>
  <w:style w:type="numbering" w:customStyle="1" w:styleId="NoList511111">
    <w:name w:val="No List511111"/>
    <w:next w:val="NoList"/>
    <w:semiHidden/>
    <w:rsid w:val="000A1A67"/>
  </w:style>
  <w:style w:type="numbering" w:customStyle="1" w:styleId="NoList151111">
    <w:name w:val="No List151111"/>
    <w:next w:val="NoList"/>
    <w:semiHidden/>
    <w:rsid w:val="000A1A67"/>
  </w:style>
  <w:style w:type="numbering" w:customStyle="1" w:styleId="NoList161111">
    <w:name w:val="No List161111"/>
    <w:next w:val="NoList"/>
    <w:semiHidden/>
    <w:rsid w:val="000A1A67"/>
  </w:style>
  <w:style w:type="numbering" w:customStyle="1" w:styleId="NoList1111111">
    <w:name w:val="No List1111111"/>
    <w:next w:val="NoList"/>
    <w:semiHidden/>
    <w:rsid w:val="000A1A67"/>
  </w:style>
  <w:style w:type="numbering" w:customStyle="1" w:styleId="NoList19111">
    <w:name w:val="No List19111"/>
    <w:next w:val="NoList"/>
    <w:uiPriority w:val="99"/>
    <w:semiHidden/>
    <w:unhideWhenUsed/>
    <w:rsid w:val="000A1A67"/>
  </w:style>
  <w:style w:type="numbering" w:customStyle="1" w:styleId="NoList110111">
    <w:name w:val="No List110111"/>
    <w:next w:val="NoList"/>
    <w:uiPriority w:val="99"/>
    <w:semiHidden/>
    <w:rsid w:val="000A1A67"/>
  </w:style>
  <w:style w:type="numbering" w:customStyle="1" w:styleId="NoList26111">
    <w:name w:val="No List26111"/>
    <w:next w:val="NoList"/>
    <w:semiHidden/>
    <w:rsid w:val="000A1A67"/>
  </w:style>
  <w:style w:type="numbering" w:customStyle="1" w:styleId="NoList33111">
    <w:name w:val="No List33111"/>
    <w:next w:val="NoList"/>
    <w:semiHidden/>
    <w:unhideWhenUsed/>
    <w:rsid w:val="000A1A67"/>
  </w:style>
  <w:style w:type="numbering" w:customStyle="1" w:styleId="121110">
    <w:name w:val="목록 없음12111"/>
    <w:next w:val="NoList"/>
    <w:semiHidden/>
    <w:unhideWhenUsed/>
    <w:rsid w:val="000A1A67"/>
  </w:style>
  <w:style w:type="numbering" w:customStyle="1" w:styleId="22111">
    <w:name w:val="목록 없음22111"/>
    <w:next w:val="NoList"/>
    <w:semiHidden/>
    <w:rsid w:val="000A1A67"/>
  </w:style>
  <w:style w:type="numbering" w:customStyle="1" w:styleId="NoList43111">
    <w:name w:val="No List43111"/>
    <w:next w:val="NoList"/>
    <w:semiHidden/>
    <w:unhideWhenUsed/>
    <w:rsid w:val="000A1A67"/>
  </w:style>
  <w:style w:type="numbering" w:customStyle="1" w:styleId="NoList53111">
    <w:name w:val="No List53111"/>
    <w:next w:val="NoList"/>
    <w:semiHidden/>
    <w:rsid w:val="000A1A67"/>
  </w:style>
  <w:style w:type="numbering" w:customStyle="1" w:styleId="NoList62111">
    <w:name w:val="No List62111"/>
    <w:next w:val="NoList"/>
    <w:semiHidden/>
    <w:rsid w:val="000A1A67"/>
  </w:style>
  <w:style w:type="numbering" w:customStyle="1" w:styleId="NoList72111">
    <w:name w:val="No List72111"/>
    <w:next w:val="NoList"/>
    <w:semiHidden/>
    <w:rsid w:val="000A1A67"/>
  </w:style>
  <w:style w:type="numbering" w:customStyle="1" w:styleId="NoList113111">
    <w:name w:val="No List113111"/>
    <w:next w:val="NoList"/>
    <w:semiHidden/>
    <w:rsid w:val="000A1A67"/>
  </w:style>
  <w:style w:type="numbering" w:customStyle="1" w:styleId="NoList212111">
    <w:name w:val="No List212111"/>
    <w:next w:val="NoList"/>
    <w:semiHidden/>
    <w:rsid w:val="000A1A67"/>
  </w:style>
  <w:style w:type="numbering" w:customStyle="1" w:styleId="NoList82111">
    <w:name w:val="No List82111"/>
    <w:next w:val="NoList"/>
    <w:semiHidden/>
    <w:rsid w:val="000A1A67"/>
  </w:style>
  <w:style w:type="numbering" w:customStyle="1" w:styleId="NoList122111">
    <w:name w:val="No List122111"/>
    <w:next w:val="NoList"/>
    <w:semiHidden/>
    <w:rsid w:val="000A1A67"/>
  </w:style>
  <w:style w:type="numbering" w:customStyle="1" w:styleId="NoList222111">
    <w:name w:val="No List222111"/>
    <w:next w:val="NoList"/>
    <w:semiHidden/>
    <w:rsid w:val="000A1A67"/>
  </w:style>
  <w:style w:type="numbering" w:customStyle="1" w:styleId="NoList92111">
    <w:name w:val="No List92111"/>
    <w:next w:val="NoList"/>
    <w:semiHidden/>
    <w:rsid w:val="000A1A67"/>
  </w:style>
  <w:style w:type="numbering" w:customStyle="1" w:styleId="NoList132111">
    <w:name w:val="No List132111"/>
    <w:next w:val="NoList"/>
    <w:semiHidden/>
    <w:rsid w:val="000A1A67"/>
  </w:style>
  <w:style w:type="numbering" w:customStyle="1" w:styleId="NoList232111">
    <w:name w:val="No List232111"/>
    <w:next w:val="NoList"/>
    <w:semiHidden/>
    <w:rsid w:val="000A1A67"/>
  </w:style>
  <w:style w:type="numbering" w:customStyle="1" w:styleId="NoList102111">
    <w:name w:val="No List102111"/>
    <w:next w:val="NoList"/>
    <w:semiHidden/>
    <w:rsid w:val="000A1A67"/>
  </w:style>
  <w:style w:type="numbering" w:customStyle="1" w:styleId="NoList142111">
    <w:name w:val="No List142111"/>
    <w:next w:val="NoList"/>
    <w:semiHidden/>
    <w:rsid w:val="000A1A67"/>
  </w:style>
  <w:style w:type="numbering" w:customStyle="1" w:styleId="NoList242111">
    <w:name w:val="No List242111"/>
    <w:next w:val="NoList"/>
    <w:semiHidden/>
    <w:rsid w:val="000A1A67"/>
  </w:style>
  <w:style w:type="numbering" w:customStyle="1" w:styleId="NoList312111">
    <w:name w:val="No List312111"/>
    <w:next w:val="NoList"/>
    <w:semiHidden/>
    <w:rsid w:val="000A1A67"/>
  </w:style>
  <w:style w:type="numbering" w:customStyle="1" w:styleId="NoList412111">
    <w:name w:val="No List412111"/>
    <w:next w:val="NoList"/>
    <w:semiHidden/>
    <w:rsid w:val="000A1A67"/>
  </w:style>
  <w:style w:type="numbering" w:customStyle="1" w:styleId="NoList512111">
    <w:name w:val="No List512111"/>
    <w:next w:val="NoList"/>
    <w:semiHidden/>
    <w:rsid w:val="000A1A67"/>
  </w:style>
  <w:style w:type="numbering" w:customStyle="1" w:styleId="NoList152111">
    <w:name w:val="No List152111"/>
    <w:next w:val="NoList"/>
    <w:semiHidden/>
    <w:rsid w:val="000A1A67"/>
  </w:style>
  <w:style w:type="numbering" w:customStyle="1" w:styleId="NoList162111">
    <w:name w:val="No List162111"/>
    <w:next w:val="NoList"/>
    <w:semiHidden/>
    <w:rsid w:val="000A1A67"/>
  </w:style>
  <w:style w:type="numbering" w:customStyle="1" w:styleId="121111">
    <w:name w:val="无列表12111"/>
    <w:next w:val="NoList"/>
    <w:semiHidden/>
    <w:rsid w:val="000A1A67"/>
  </w:style>
  <w:style w:type="numbering" w:customStyle="1" w:styleId="NoList1112111">
    <w:name w:val="No List1112111"/>
    <w:next w:val="NoList"/>
    <w:semiHidden/>
    <w:rsid w:val="000A1A67"/>
  </w:style>
  <w:style w:type="numbering" w:customStyle="1" w:styleId="21110">
    <w:name w:val="无列表2111"/>
    <w:next w:val="NoList"/>
    <w:uiPriority w:val="99"/>
    <w:semiHidden/>
    <w:unhideWhenUsed/>
    <w:rsid w:val="000A1A67"/>
  </w:style>
  <w:style w:type="numbering" w:customStyle="1" w:styleId="31111">
    <w:name w:val="无列表3111"/>
    <w:next w:val="NoList"/>
    <w:uiPriority w:val="99"/>
    <w:semiHidden/>
    <w:unhideWhenUsed/>
    <w:rsid w:val="000A1A67"/>
  </w:style>
  <w:style w:type="numbering" w:customStyle="1" w:styleId="NoList20111">
    <w:name w:val="No List20111"/>
    <w:next w:val="NoList"/>
    <w:semiHidden/>
    <w:rsid w:val="000A1A67"/>
  </w:style>
  <w:style w:type="numbering" w:customStyle="1" w:styleId="NoList27111">
    <w:name w:val="No List27111"/>
    <w:next w:val="NoList"/>
    <w:uiPriority w:val="99"/>
    <w:semiHidden/>
    <w:unhideWhenUsed/>
    <w:rsid w:val="000A1A67"/>
  </w:style>
  <w:style w:type="numbering" w:customStyle="1" w:styleId="NoList28111">
    <w:name w:val="No List28111"/>
    <w:next w:val="NoList"/>
    <w:uiPriority w:val="99"/>
    <w:semiHidden/>
    <w:unhideWhenUsed/>
    <w:rsid w:val="000A1A67"/>
  </w:style>
  <w:style w:type="table" w:customStyle="1" w:styleId="SGSTableBasic1111">
    <w:name w:val="SGS Table Basic 1111"/>
    <w:basedOn w:val="TableNormal"/>
    <w:next w:val="TableGrid"/>
    <w:rsid w:val="000A1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A1A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A1A67"/>
    <w:rPr>
      <w:rFonts w:eastAsia="DengXian" w:hint="eastAsia"/>
    </w:rPr>
    <w:tblPr>
      <w:tblInd w:w="0" w:type="nil"/>
    </w:tblPr>
  </w:style>
  <w:style w:type="numbering" w:customStyle="1" w:styleId="21a">
    <w:name w:val="リストなし21"/>
    <w:next w:val="NoList"/>
    <w:uiPriority w:val="99"/>
    <w:semiHidden/>
    <w:unhideWhenUsed/>
    <w:rsid w:val="000A1A67"/>
  </w:style>
  <w:style w:type="table" w:customStyle="1" w:styleId="SGSTableBasic131">
    <w:name w:val="SGS Table Basic 131"/>
    <w:basedOn w:val="TableNormal"/>
    <w:next w:val="TableGrid"/>
    <w:rsid w:val="000A1A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0A1A67"/>
  </w:style>
  <w:style w:type="table" w:customStyle="1" w:styleId="TableGrid151">
    <w:name w:val="Table Grid15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A1A67"/>
  </w:style>
  <w:style w:type="numbering" w:customStyle="1" w:styleId="1911">
    <w:name w:val="リストなし191"/>
    <w:next w:val="NoList"/>
    <w:uiPriority w:val="99"/>
    <w:semiHidden/>
    <w:unhideWhenUsed/>
    <w:rsid w:val="000A1A67"/>
  </w:style>
  <w:style w:type="numbering" w:customStyle="1" w:styleId="NoList391">
    <w:name w:val="No List391"/>
    <w:next w:val="NoList"/>
    <w:semiHidden/>
    <w:rsid w:val="000A1A67"/>
  </w:style>
  <w:style w:type="numbering" w:customStyle="1" w:styleId="NoList481">
    <w:name w:val="No List481"/>
    <w:next w:val="NoList"/>
    <w:semiHidden/>
    <w:rsid w:val="000A1A67"/>
  </w:style>
  <w:style w:type="table" w:customStyle="1" w:styleId="TableGrid551">
    <w:name w:val="Table Grid551"/>
    <w:basedOn w:val="TableNormal"/>
    <w:next w:val="TableGrid"/>
    <w:rsid w:val="000A1A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A1A67"/>
    <w:rPr>
      <w:rFonts w:eastAsia="MS Mincho"/>
      <w:lang w:val="sv-SE" w:eastAsia="sv-SE"/>
    </w:rPr>
    <w:tblPr/>
  </w:style>
  <w:style w:type="table" w:customStyle="1" w:styleId="TableGrid1131">
    <w:name w:val="Table Grid113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0A1A67"/>
  </w:style>
  <w:style w:type="numbering" w:customStyle="1" w:styleId="NoList1281">
    <w:name w:val="No List1281"/>
    <w:next w:val="NoList"/>
    <w:semiHidden/>
    <w:rsid w:val="000A1A67"/>
  </w:style>
  <w:style w:type="numbering" w:customStyle="1" w:styleId="1181">
    <w:name w:val="无列表1181"/>
    <w:next w:val="NoList"/>
    <w:semiHidden/>
    <w:rsid w:val="000A1A67"/>
  </w:style>
  <w:style w:type="numbering" w:customStyle="1" w:styleId="NoList11151">
    <w:name w:val="No List11151"/>
    <w:next w:val="NoList"/>
    <w:semiHidden/>
    <w:rsid w:val="000A1A67"/>
  </w:style>
  <w:style w:type="numbering" w:customStyle="1" w:styleId="Style131">
    <w:name w:val="Style131"/>
    <w:uiPriority w:val="99"/>
    <w:rsid w:val="000A1A67"/>
  </w:style>
  <w:style w:type="numbering" w:customStyle="1" w:styleId="SGS31">
    <w:name w:val="SGS31"/>
    <w:uiPriority w:val="99"/>
    <w:rsid w:val="000A1A67"/>
  </w:style>
  <w:style w:type="table" w:customStyle="1" w:styleId="2113">
    <w:name w:val="表 (クラシック) 211"/>
    <w:basedOn w:val="TableNormal"/>
    <w:next w:val="TableClassic2"/>
    <w:rsid w:val="000A1A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A1A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A1A67"/>
  </w:style>
  <w:style w:type="numbering" w:customStyle="1" w:styleId="NoList1831">
    <w:name w:val="No List1831"/>
    <w:next w:val="NoList"/>
    <w:semiHidden/>
    <w:rsid w:val="000A1A67"/>
  </w:style>
  <w:style w:type="table" w:customStyle="1" w:styleId="Tabellengitternetz1211">
    <w:name w:val="Tabellengitternetz1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A1A6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0A1A67"/>
  </w:style>
  <w:style w:type="table" w:customStyle="1" w:styleId="31210">
    <w:name w:val="网格型312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0A1A67"/>
  </w:style>
  <w:style w:type="table" w:customStyle="1" w:styleId="TableGrid4211">
    <w:name w:val="Table Grid4211"/>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A1A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A1A6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0A1A67"/>
  </w:style>
  <w:style w:type="numbering" w:customStyle="1" w:styleId="Style1111">
    <w:name w:val="Style1111"/>
    <w:uiPriority w:val="99"/>
    <w:rsid w:val="000A1A67"/>
  </w:style>
  <w:style w:type="numbering" w:customStyle="1" w:styleId="SGS111">
    <w:name w:val="SGS111"/>
    <w:uiPriority w:val="99"/>
    <w:rsid w:val="000A1A67"/>
  </w:style>
  <w:style w:type="table" w:customStyle="1" w:styleId="TableClassic2121">
    <w:name w:val="Table Classic 2121"/>
    <w:basedOn w:val="TableNormal"/>
    <w:next w:val="TableClassic2"/>
    <w:rsid w:val="000A1A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0A1A6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0A1A6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0A1A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0A1A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A1A67"/>
  </w:style>
  <w:style w:type="numbering" w:customStyle="1" w:styleId="12510">
    <w:name w:val="リストなし1251"/>
    <w:next w:val="NoList"/>
    <w:uiPriority w:val="99"/>
    <w:semiHidden/>
    <w:unhideWhenUsed/>
    <w:rsid w:val="000A1A67"/>
  </w:style>
  <w:style w:type="table" w:customStyle="1" w:styleId="TableGrid5211">
    <w:name w:val="Table Grid5211"/>
    <w:basedOn w:val="TableNormal"/>
    <w:next w:val="TableGrid"/>
    <w:rsid w:val="000A1A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A1A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0A1A67"/>
  </w:style>
  <w:style w:type="numbering" w:customStyle="1" w:styleId="Style1211">
    <w:name w:val="Style1211"/>
    <w:uiPriority w:val="99"/>
    <w:rsid w:val="000A1A67"/>
  </w:style>
  <w:style w:type="numbering" w:customStyle="1" w:styleId="SGS211">
    <w:name w:val="SGS211"/>
    <w:uiPriority w:val="99"/>
    <w:rsid w:val="000A1A67"/>
  </w:style>
  <w:style w:type="table" w:customStyle="1" w:styleId="TableClassic2211">
    <w:name w:val="Table Classic 2211"/>
    <w:basedOn w:val="TableNormal"/>
    <w:next w:val="TableClassic2"/>
    <w:rsid w:val="000A1A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0A1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EE4808-246B-4DC9-B367-74C563745E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E4D8519B-EB87-4D4A-A114-6376CEBD8CA3}">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8</Pages>
  <Words>2031</Words>
  <Characters>11582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17</cp:revision>
  <dcterms:created xsi:type="dcterms:W3CDTF">2021-10-27T11:41:00Z</dcterms:created>
  <dcterms:modified xsi:type="dcterms:W3CDTF">2021-10-27T14:37:00Z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