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9093D7" w14:textId="18331D9E" w:rsidR="00392AC3" w:rsidRPr="00DD6C6A" w:rsidRDefault="00392AC3" w:rsidP="00DD6C6A">
      <w:pPr>
        <w:tabs>
          <w:tab w:val="left" w:pos="1985"/>
        </w:tabs>
        <w:spacing w:after="0"/>
        <w:ind w:left="1700" w:hangingChars="850" w:hanging="1700"/>
        <w:rPr>
          <w:b/>
        </w:rPr>
      </w:pPr>
      <w:r w:rsidRPr="00DD6C6A">
        <w:rPr>
          <w:b/>
        </w:rPr>
        <w:t>3GPP TSG RAN Meeting #93-e</w:t>
      </w:r>
      <w:r w:rsidRPr="00DD6C6A">
        <w:rPr>
          <w:b/>
        </w:rPr>
        <w:tab/>
      </w:r>
      <w:r w:rsidRPr="00DD6C6A">
        <w:rPr>
          <w:b/>
        </w:rPr>
        <w:tab/>
      </w:r>
      <w:r w:rsidRPr="00DD6C6A">
        <w:rPr>
          <w:b/>
        </w:rPr>
        <w:tab/>
      </w:r>
      <w:r w:rsidRPr="00DD6C6A">
        <w:rPr>
          <w:b/>
        </w:rPr>
        <w:tab/>
      </w:r>
      <w:r w:rsidRPr="00DD6C6A">
        <w:rPr>
          <w:rFonts w:hint="eastAsia"/>
          <w:b/>
        </w:rPr>
        <w:tab/>
      </w:r>
      <w:r w:rsidRPr="00DD6C6A">
        <w:rPr>
          <w:b/>
        </w:rPr>
        <w:tab/>
      </w:r>
      <w:r w:rsidRPr="00DD6C6A">
        <w:rPr>
          <w:rFonts w:hint="eastAsia"/>
          <w:b/>
        </w:rPr>
        <w:tab/>
      </w:r>
      <w:r w:rsidR="009A6F3D">
        <w:rPr>
          <w:b/>
        </w:rPr>
        <w:t xml:space="preserve">                  </w:t>
      </w:r>
      <w:r w:rsidR="003D10E5" w:rsidRPr="003D10E5">
        <w:rPr>
          <w:b/>
        </w:rPr>
        <w:t>RP-211991</w:t>
      </w:r>
    </w:p>
    <w:p w14:paraId="748496EA" w14:textId="77777777" w:rsidR="00392AC3" w:rsidRPr="00DD6C6A" w:rsidRDefault="00392AC3" w:rsidP="00DD6C6A">
      <w:pPr>
        <w:tabs>
          <w:tab w:val="left" w:pos="1985"/>
        </w:tabs>
        <w:spacing w:after="0"/>
        <w:ind w:left="1700" w:hangingChars="850" w:hanging="1700"/>
        <w:rPr>
          <w:b/>
        </w:rPr>
      </w:pPr>
      <w:r w:rsidRPr="00DD6C6A">
        <w:rPr>
          <w:b/>
        </w:rPr>
        <w:t>Electronic Meeting, September 13 - 17, 2021</w:t>
      </w:r>
    </w:p>
    <w:p w14:paraId="076BE648" w14:textId="2609F684" w:rsidR="002E581A" w:rsidRPr="00F92BF9" w:rsidRDefault="002E581A" w:rsidP="00BA4F11">
      <w:pPr>
        <w:tabs>
          <w:tab w:val="left" w:pos="1985"/>
        </w:tabs>
        <w:spacing w:after="0"/>
        <w:ind w:left="1700" w:hangingChars="850" w:hanging="1700"/>
        <w:rPr>
          <w:b/>
        </w:rPr>
      </w:pPr>
      <w:r w:rsidRPr="00F92BF9">
        <w:rPr>
          <w:b/>
        </w:rPr>
        <w:t>Agenda item:</w:t>
      </w:r>
      <w:r w:rsidRPr="00F92BF9">
        <w:rPr>
          <w:b/>
        </w:rPr>
        <w:tab/>
      </w:r>
      <w:r w:rsidR="00392AC3">
        <w:rPr>
          <w:b/>
        </w:rPr>
        <w:t>9.3.1.5</w:t>
      </w:r>
    </w:p>
    <w:p w14:paraId="516E088F" w14:textId="77777777" w:rsidR="002E581A" w:rsidRPr="006E1B07" w:rsidRDefault="002E581A" w:rsidP="00F5584A">
      <w:pPr>
        <w:tabs>
          <w:tab w:val="left" w:pos="1985"/>
        </w:tabs>
        <w:spacing w:after="0"/>
        <w:ind w:left="1700" w:hangingChars="850" w:hanging="1700"/>
        <w:rPr>
          <w:b/>
          <w:lang w:eastAsia="ko-KR"/>
        </w:rPr>
      </w:pPr>
      <w:r w:rsidRPr="00F92BF9">
        <w:rPr>
          <w:b/>
        </w:rPr>
        <w:t xml:space="preserve">Source: </w:t>
      </w:r>
      <w:r w:rsidRPr="00F92BF9">
        <w:rPr>
          <w:b/>
        </w:rPr>
        <w:tab/>
        <w:t>CMCC</w:t>
      </w:r>
    </w:p>
    <w:p w14:paraId="054B3CD4" w14:textId="4060A8BE" w:rsidR="002E581A" w:rsidRPr="00954C25" w:rsidRDefault="002E581A" w:rsidP="00F5584A">
      <w:pPr>
        <w:tabs>
          <w:tab w:val="left" w:pos="1985"/>
        </w:tabs>
        <w:spacing w:after="0"/>
        <w:ind w:left="1700" w:hangingChars="850" w:hanging="1700"/>
        <w:rPr>
          <w:b/>
        </w:rPr>
      </w:pPr>
      <w:r w:rsidRPr="006E1B07">
        <w:rPr>
          <w:b/>
        </w:rPr>
        <w:t xml:space="preserve">Title: </w:t>
      </w:r>
      <w:r w:rsidRPr="006E1B07">
        <w:rPr>
          <w:b/>
        </w:rPr>
        <w:tab/>
      </w:r>
      <w:r w:rsidR="009A6F3D" w:rsidRPr="009A6F3D">
        <w:rPr>
          <w:b/>
        </w:rPr>
        <w:t>Discussion on the HD-FDD type UE in NR coverage enhancements</w:t>
      </w:r>
    </w:p>
    <w:p w14:paraId="3269538E" w14:textId="77777777" w:rsidR="002E581A" w:rsidRPr="006E1B07" w:rsidRDefault="002E581A" w:rsidP="00F5584A">
      <w:pPr>
        <w:pBdr>
          <w:bottom w:val="single" w:sz="6" w:space="1" w:color="auto"/>
        </w:pBdr>
        <w:tabs>
          <w:tab w:val="left" w:pos="1985"/>
        </w:tabs>
        <w:spacing w:after="0"/>
        <w:ind w:left="1700" w:hangingChars="850" w:hanging="1700"/>
        <w:rPr>
          <w:rFonts w:eastAsia="宋体"/>
          <w:b/>
          <w:color w:val="000000" w:themeColor="text1"/>
        </w:rPr>
      </w:pPr>
      <w:r w:rsidRPr="006E1B07">
        <w:rPr>
          <w:b/>
          <w:color w:val="000000" w:themeColor="text1"/>
        </w:rPr>
        <w:t>Document for:</w:t>
      </w:r>
      <w:r w:rsidRPr="006E1B07">
        <w:rPr>
          <w:b/>
          <w:color w:val="000000" w:themeColor="text1"/>
        </w:rPr>
        <w:tab/>
      </w:r>
      <w:bookmarkStart w:id="0" w:name="DocumentFor"/>
      <w:bookmarkEnd w:id="0"/>
      <w:r w:rsidRPr="006E1B07">
        <w:rPr>
          <w:b/>
          <w:color w:val="000000" w:themeColor="text1"/>
        </w:rPr>
        <w:t>Discussion</w:t>
      </w:r>
      <w:r w:rsidRPr="006E1B07">
        <w:rPr>
          <w:b/>
          <w:color w:val="000000" w:themeColor="text1"/>
          <w:lang w:eastAsia="ko-KR"/>
        </w:rPr>
        <w:t xml:space="preserve"> and Decision</w:t>
      </w:r>
    </w:p>
    <w:p w14:paraId="0DB72D74" w14:textId="77777777" w:rsidR="002E581A" w:rsidRPr="006E1B07" w:rsidRDefault="002E581A" w:rsidP="0040055A">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Introduction</w:t>
      </w:r>
    </w:p>
    <w:p w14:paraId="4DF3756D" w14:textId="1D65DA88" w:rsidR="00607A4B" w:rsidRDefault="00B51DE4" w:rsidP="00C7407F">
      <w:pPr>
        <w:adjustRightInd w:val="0"/>
        <w:snapToGrid w:val="0"/>
        <w:spacing w:after="0"/>
        <w:jc w:val="both"/>
        <w:rPr>
          <w:lang w:val="en-US" w:eastAsia="zh-CN"/>
        </w:rPr>
      </w:pPr>
      <w:r>
        <w:rPr>
          <w:lang w:val="en-US" w:eastAsia="zh-CN"/>
        </w:rPr>
        <w:t xml:space="preserve">In the RAN1 #106e meeting, one issue about whether current </w:t>
      </w:r>
      <w:r w:rsidR="00E13B3B">
        <w:rPr>
          <w:lang w:val="en-US" w:eastAsia="zh-CN"/>
        </w:rPr>
        <w:t xml:space="preserve">determination </w:t>
      </w:r>
      <w:r w:rsidRPr="00B51DE4">
        <w:rPr>
          <w:lang w:val="en-US" w:eastAsia="zh-CN"/>
        </w:rPr>
        <w:t>criteria</w:t>
      </w:r>
      <w:r>
        <w:rPr>
          <w:lang w:val="en-US" w:eastAsia="zh-CN"/>
        </w:rPr>
        <w:t xml:space="preserve"> of the available slot for </w:t>
      </w:r>
      <w:r w:rsidR="00E13B3B">
        <w:rPr>
          <w:lang w:val="en-US" w:eastAsia="zh-CN"/>
        </w:rPr>
        <w:t xml:space="preserve">PUSCH </w:t>
      </w:r>
      <w:r>
        <w:rPr>
          <w:lang w:val="en-US" w:eastAsia="zh-CN"/>
        </w:rPr>
        <w:t xml:space="preserve">repetition type A is </w:t>
      </w:r>
      <w:r w:rsidR="00E13B3B">
        <w:rPr>
          <w:lang w:val="en-US" w:eastAsia="zh-CN"/>
        </w:rPr>
        <w:t xml:space="preserve">compatible with </w:t>
      </w:r>
      <w:r>
        <w:rPr>
          <w:lang w:val="en-US" w:eastAsia="zh-CN"/>
        </w:rPr>
        <w:t xml:space="preserve">the HD-FDD </w:t>
      </w:r>
      <w:r w:rsidR="008A2E6F">
        <w:rPr>
          <w:lang w:val="en-US" w:eastAsia="zh-CN"/>
        </w:rPr>
        <w:t>type</w:t>
      </w:r>
      <w:r>
        <w:rPr>
          <w:lang w:val="en-US" w:eastAsia="zh-CN"/>
        </w:rPr>
        <w:t xml:space="preserve"> UE was raised during the</w:t>
      </w:r>
      <w:r w:rsidR="00FA2E68">
        <w:rPr>
          <w:lang w:val="en-US" w:eastAsia="zh-CN"/>
        </w:rPr>
        <w:t xml:space="preserve"> online</w:t>
      </w:r>
      <w:r>
        <w:rPr>
          <w:lang w:val="en-US" w:eastAsia="zh-CN"/>
        </w:rPr>
        <w:t xml:space="preserve"> discussion. </w:t>
      </w:r>
    </w:p>
    <w:p w14:paraId="677D593D" w14:textId="77777777" w:rsidR="00C7407F" w:rsidRDefault="00C7407F" w:rsidP="00C7407F">
      <w:pPr>
        <w:adjustRightInd w:val="0"/>
        <w:snapToGrid w:val="0"/>
        <w:spacing w:after="0"/>
        <w:jc w:val="both"/>
        <w:rPr>
          <w:lang w:val="en-US" w:eastAsia="zh-CN"/>
        </w:rPr>
      </w:pPr>
    </w:p>
    <w:p w14:paraId="348AC21A" w14:textId="1C27403C" w:rsidR="00C7407F" w:rsidRDefault="00607A4B" w:rsidP="00C7407F">
      <w:pPr>
        <w:adjustRightInd w:val="0"/>
        <w:snapToGrid w:val="0"/>
        <w:spacing w:after="0"/>
        <w:jc w:val="both"/>
        <w:rPr>
          <w:lang w:val="en-US" w:eastAsia="zh-CN"/>
        </w:rPr>
      </w:pPr>
      <w:r>
        <w:rPr>
          <w:lang w:val="en-US" w:eastAsia="zh-CN"/>
        </w:rPr>
        <w:t>The HD-FDD type UE is explicitly supported in the Redcap WID</w:t>
      </w:r>
      <w:r w:rsidR="00522B61">
        <w:rPr>
          <w:lang w:val="en-US" w:eastAsia="zh-CN"/>
        </w:rPr>
        <w:t xml:space="preserve"> </w:t>
      </w:r>
      <w:r w:rsidR="00522B61">
        <w:rPr>
          <w:rFonts w:hint="eastAsia"/>
          <w:lang w:val="en-US" w:eastAsia="zh-CN"/>
        </w:rPr>
        <w:t>[</w:t>
      </w:r>
      <w:r w:rsidR="00522B61">
        <w:rPr>
          <w:lang w:val="en-US" w:eastAsia="zh-CN"/>
        </w:rPr>
        <w:t>1]</w:t>
      </w:r>
      <w:r>
        <w:rPr>
          <w:lang w:val="en-US" w:eastAsia="zh-CN"/>
        </w:rPr>
        <w:t xml:space="preserve">. </w:t>
      </w:r>
      <w:r w:rsidR="00C7407F">
        <w:rPr>
          <w:lang w:val="en-US" w:eastAsia="zh-CN"/>
        </w:rPr>
        <w:t>And t</w:t>
      </w:r>
      <w:r w:rsidR="00FA2E68">
        <w:rPr>
          <w:lang w:val="en-US" w:eastAsia="zh-CN"/>
        </w:rPr>
        <w:t xml:space="preserve">he RedCap UEs will also face the issues of coverage. </w:t>
      </w:r>
      <w:r>
        <w:rPr>
          <w:lang w:val="en-US" w:eastAsia="zh-CN"/>
        </w:rPr>
        <w:t xml:space="preserve">Currently, no UE type is explicitly </w:t>
      </w:r>
      <w:r w:rsidR="008F7890">
        <w:rPr>
          <w:lang w:val="en-US" w:eastAsia="zh-CN"/>
        </w:rPr>
        <w:t>mentioned in</w:t>
      </w:r>
      <w:r>
        <w:rPr>
          <w:lang w:val="en-US" w:eastAsia="zh-CN"/>
        </w:rPr>
        <w:t xml:space="preserve"> the NR coverage enhancements WID</w:t>
      </w:r>
      <w:r w:rsidR="00522B61">
        <w:rPr>
          <w:lang w:val="en-US" w:eastAsia="zh-CN"/>
        </w:rPr>
        <w:t xml:space="preserve"> [2]</w:t>
      </w:r>
      <w:r w:rsidR="008F7890">
        <w:rPr>
          <w:lang w:val="en-US" w:eastAsia="zh-CN"/>
        </w:rPr>
        <w:t xml:space="preserve">, which means all the UE type </w:t>
      </w:r>
      <w:r w:rsidR="00C7407F">
        <w:rPr>
          <w:lang w:val="en-US" w:eastAsia="zh-CN"/>
        </w:rPr>
        <w:t>are included</w:t>
      </w:r>
      <w:r>
        <w:rPr>
          <w:lang w:val="en-US" w:eastAsia="zh-CN"/>
        </w:rPr>
        <w:t xml:space="preserve">. The coverage enhancements to HD-FDD should be also </w:t>
      </w:r>
      <w:r w:rsidR="00C7407F">
        <w:rPr>
          <w:lang w:val="en-US" w:eastAsia="zh-CN"/>
        </w:rPr>
        <w:t>considered</w:t>
      </w:r>
      <w:r>
        <w:rPr>
          <w:lang w:val="en-US" w:eastAsia="zh-CN"/>
        </w:rPr>
        <w:t xml:space="preserve"> during the CE discussions.</w:t>
      </w:r>
      <w:r w:rsidR="008F7890">
        <w:rPr>
          <w:lang w:val="en-US" w:eastAsia="zh-CN"/>
        </w:rPr>
        <w:t xml:space="preserve"> </w:t>
      </w:r>
      <w:r w:rsidR="00C7407F">
        <w:rPr>
          <w:lang w:val="en-US" w:eastAsia="zh-CN"/>
        </w:rPr>
        <w:t>Compared with FD-FDD UE, the HD-FDD UE has more limitations. The 2-step procedure of the available slot based PUSCH repetitions type A should consider those limitations and compatible with HD-FDD UE.</w:t>
      </w:r>
    </w:p>
    <w:p w14:paraId="6A876588" w14:textId="77777777" w:rsidR="00C7407F" w:rsidRDefault="00C7407F" w:rsidP="00C7407F">
      <w:pPr>
        <w:adjustRightInd w:val="0"/>
        <w:snapToGrid w:val="0"/>
        <w:spacing w:after="0"/>
        <w:jc w:val="both"/>
        <w:rPr>
          <w:lang w:val="en-US" w:eastAsia="zh-CN"/>
        </w:rPr>
      </w:pPr>
    </w:p>
    <w:p w14:paraId="0274CF41" w14:textId="079D683E" w:rsidR="00FA2E68" w:rsidRPr="00C7407F" w:rsidRDefault="00B50FF9" w:rsidP="00C7407F">
      <w:pPr>
        <w:adjustRightInd w:val="0"/>
        <w:snapToGrid w:val="0"/>
        <w:spacing w:after="0"/>
        <w:jc w:val="both"/>
        <w:rPr>
          <w:lang w:val="en-US" w:eastAsia="zh-CN"/>
        </w:rPr>
      </w:pPr>
      <w:r w:rsidRPr="00C7407F">
        <w:rPr>
          <w:lang w:val="en-US" w:eastAsia="zh-CN"/>
        </w:rPr>
        <w:t xml:space="preserve">In this contribution, we provide our </w:t>
      </w:r>
      <w:r w:rsidR="00FA2E68" w:rsidRPr="00C7407F">
        <w:rPr>
          <w:lang w:val="en-US" w:eastAsia="zh-CN"/>
        </w:rPr>
        <w:t xml:space="preserve">analysis and </w:t>
      </w:r>
      <w:r w:rsidRPr="00C7407F">
        <w:rPr>
          <w:lang w:val="en-US" w:eastAsia="zh-CN"/>
        </w:rPr>
        <w:t xml:space="preserve">observations on the </w:t>
      </w:r>
      <w:r w:rsidR="003F3DE1" w:rsidRPr="00C7407F">
        <w:rPr>
          <w:lang w:val="en-US" w:eastAsia="zh-CN"/>
        </w:rPr>
        <w:t>collision issues of</w:t>
      </w:r>
      <w:r w:rsidRPr="00C7407F">
        <w:rPr>
          <w:lang w:val="en-US" w:eastAsia="zh-CN"/>
        </w:rPr>
        <w:t xml:space="preserve"> HD-FDD </w:t>
      </w:r>
      <w:r w:rsidR="00FA2E68" w:rsidRPr="00C7407F">
        <w:rPr>
          <w:lang w:val="en-US" w:eastAsia="zh-CN"/>
        </w:rPr>
        <w:t xml:space="preserve">UE </w:t>
      </w:r>
      <w:r w:rsidRPr="00C7407F">
        <w:rPr>
          <w:lang w:val="en-US" w:eastAsia="zh-CN"/>
        </w:rPr>
        <w:t xml:space="preserve">and the </w:t>
      </w:r>
      <w:r w:rsidR="00FA2E68" w:rsidRPr="00C7407F">
        <w:rPr>
          <w:lang w:val="en-US" w:eastAsia="zh-CN"/>
        </w:rPr>
        <w:t xml:space="preserve">2-step procedure of the available slot based PUSCH repetition type A. And the proposals are also presented to solve the issue. </w:t>
      </w:r>
    </w:p>
    <w:p w14:paraId="10AB84A2" w14:textId="48B8CE09" w:rsidR="00D040F5" w:rsidRDefault="005B5232" w:rsidP="00D040F5">
      <w:pPr>
        <w:pStyle w:val="1"/>
        <w:spacing w:before="0" w:after="0" w:line="240" w:lineRule="auto"/>
        <w:ind w:left="425" w:hanging="425"/>
        <w:jc w:val="both"/>
        <w:rPr>
          <w:rFonts w:cs="Arial"/>
          <w:color w:val="000000" w:themeColor="text1"/>
          <w:sz w:val="28"/>
          <w:szCs w:val="28"/>
        </w:rPr>
      </w:pPr>
      <w:r>
        <w:rPr>
          <w:rFonts w:cs="Arial"/>
          <w:color w:val="000000" w:themeColor="text1"/>
          <w:sz w:val="28"/>
          <w:szCs w:val="28"/>
        </w:rPr>
        <w:t>Discussion</w:t>
      </w:r>
    </w:p>
    <w:p w14:paraId="74C51A30" w14:textId="31AB3CCB" w:rsidR="000E4787" w:rsidRDefault="001B41E5" w:rsidP="001B41E5">
      <w:pPr>
        <w:pStyle w:val="1"/>
        <w:numPr>
          <w:ilvl w:val="0"/>
          <w:numId w:val="0"/>
        </w:numPr>
        <w:snapToGrid w:val="0"/>
        <w:spacing w:before="0" w:after="0" w:line="240" w:lineRule="auto"/>
        <w:jc w:val="both"/>
        <w:rPr>
          <w:rFonts w:cs="Arial"/>
          <w:color w:val="000000" w:themeColor="text1"/>
          <w:sz w:val="28"/>
          <w:szCs w:val="28"/>
        </w:rPr>
      </w:pPr>
      <w:r>
        <w:rPr>
          <w:rFonts w:cs="Arial"/>
          <w:color w:val="000000" w:themeColor="text1"/>
          <w:sz w:val="28"/>
          <w:szCs w:val="28"/>
        </w:rPr>
        <w:t xml:space="preserve">2.1 The </w:t>
      </w:r>
      <w:r w:rsidR="000E4787" w:rsidRPr="000E4787">
        <w:rPr>
          <w:rFonts w:cs="Arial" w:hint="eastAsia"/>
          <w:color w:val="000000" w:themeColor="text1"/>
          <w:sz w:val="28"/>
          <w:szCs w:val="28"/>
        </w:rPr>
        <w:t>2</w:t>
      </w:r>
      <w:r w:rsidR="000E4787" w:rsidRPr="000E4787">
        <w:rPr>
          <w:rFonts w:cs="Arial"/>
          <w:color w:val="000000" w:themeColor="text1"/>
          <w:sz w:val="28"/>
          <w:szCs w:val="28"/>
        </w:rPr>
        <w:t>-step procedure of the available slot based PUSCH repetitions</w:t>
      </w:r>
    </w:p>
    <w:p w14:paraId="65769AA7" w14:textId="77777777" w:rsidR="006C0556" w:rsidRDefault="006C0556" w:rsidP="00EA6F5A">
      <w:pPr>
        <w:adjustRightInd w:val="0"/>
        <w:snapToGrid w:val="0"/>
        <w:jc w:val="both"/>
        <w:rPr>
          <w:lang w:eastAsia="zh-CN"/>
        </w:rPr>
      </w:pPr>
    </w:p>
    <w:p w14:paraId="22E3FD8A" w14:textId="573CD64E" w:rsidR="00140998" w:rsidRDefault="00792A79" w:rsidP="006C0556">
      <w:pPr>
        <w:adjustRightInd w:val="0"/>
        <w:snapToGrid w:val="0"/>
        <w:spacing w:after="0"/>
        <w:jc w:val="both"/>
        <w:rPr>
          <w:lang w:val="en-US" w:eastAsia="zh-CN"/>
        </w:rPr>
      </w:pPr>
      <w:r>
        <w:rPr>
          <w:lang w:eastAsia="zh-CN"/>
        </w:rPr>
        <w:t>Following</w:t>
      </w:r>
      <w:r w:rsidR="00140998">
        <w:rPr>
          <w:lang w:val="en-US" w:eastAsia="zh-CN"/>
        </w:rPr>
        <w:t xml:space="preserve"> the</w:t>
      </w:r>
      <w:r w:rsidR="009B5C10">
        <w:rPr>
          <w:lang w:val="en-US" w:eastAsia="zh-CN"/>
        </w:rPr>
        <w:t xml:space="preserve"> WI</w:t>
      </w:r>
      <w:r w:rsidR="007B0BE8">
        <w:rPr>
          <w:lang w:val="en-US" w:eastAsia="zh-CN"/>
        </w:rPr>
        <w:t>D</w:t>
      </w:r>
      <w:r w:rsidR="009B5C10">
        <w:rPr>
          <w:lang w:val="en-US" w:eastAsia="zh-CN"/>
        </w:rPr>
        <w:t xml:space="preserve"> of </w:t>
      </w:r>
      <w:r w:rsidR="007B0BE8">
        <w:rPr>
          <w:lang w:val="en-US" w:eastAsia="zh-CN"/>
        </w:rPr>
        <w:t xml:space="preserve">NR </w:t>
      </w:r>
      <w:r w:rsidR="009B5C10">
        <w:rPr>
          <w:lang w:val="en-US" w:eastAsia="zh-CN"/>
        </w:rPr>
        <w:t>coverage enhancements, the available slot for PUSCH repetition type A was discussed. Several agreements related to the determination of available slot have been achieved as below.</w:t>
      </w:r>
    </w:p>
    <w:p w14:paraId="53F65B0E" w14:textId="77777777" w:rsidR="006C0556" w:rsidRDefault="006C0556" w:rsidP="006C0556">
      <w:pPr>
        <w:adjustRightInd w:val="0"/>
        <w:snapToGrid w:val="0"/>
        <w:spacing w:after="0"/>
        <w:jc w:val="both"/>
        <w:rPr>
          <w:lang w:val="en-US" w:eastAsia="zh-CN"/>
        </w:rPr>
      </w:pPr>
    </w:p>
    <w:tbl>
      <w:tblPr>
        <w:tblStyle w:val="af1"/>
        <w:tblW w:w="0" w:type="auto"/>
        <w:tblLook w:val="04A0" w:firstRow="1" w:lastRow="0" w:firstColumn="1" w:lastColumn="0" w:noHBand="0" w:noVBand="1"/>
      </w:tblPr>
      <w:tblGrid>
        <w:gridCol w:w="8296"/>
      </w:tblGrid>
      <w:tr w:rsidR="009B5C10" w14:paraId="0474717D" w14:textId="77777777" w:rsidTr="009B5C10">
        <w:tc>
          <w:tcPr>
            <w:tcW w:w="8296" w:type="dxa"/>
          </w:tcPr>
          <w:p w14:paraId="1A2E9AAA" w14:textId="77777777" w:rsidR="009B5C10" w:rsidRPr="00086947" w:rsidRDefault="009B5C10" w:rsidP="00086947">
            <w:pPr>
              <w:shd w:val="clear" w:color="auto" w:fill="FFFFFF"/>
              <w:adjustRightInd w:val="0"/>
              <w:snapToGrid w:val="0"/>
              <w:spacing w:after="0"/>
              <w:jc w:val="both"/>
              <w:rPr>
                <w:rFonts w:ascii="MS PGothic" w:eastAsia="MS PGothic" w:hAnsi="MS PGothic" w:cs="宋体"/>
                <w:color w:val="000000"/>
                <w:highlight w:val="green"/>
                <w:lang w:val="en-US" w:eastAsia="zh-CN"/>
              </w:rPr>
            </w:pPr>
            <w:r w:rsidRPr="00086947">
              <w:rPr>
                <w:rFonts w:eastAsia="MS PGothic"/>
                <w:color w:val="000000"/>
                <w:highlight w:val="green"/>
                <w:u w:val="single"/>
                <w:shd w:val="clear" w:color="auto" w:fill="FFFF00"/>
                <w:lang w:val="en-US" w:eastAsia="zh-CN"/>
              </w:rPr>
              <w:t>Agreement</w:t>
            </w:r>
          </w:p>
          <w:p w14:paraId="08F0399D" w14:textId="77777777" w:rsidR="009B5C10" w:rsidRPr="00086947" w:rsidRDefault="009B5C10" w:rsidP="00086947">
            <w:pPr>
              <w:shd w:val="clear" w:color="auto" w:fill="FFFFFF"/>
              <w:adjustRightInd w:val="0"/>
              <w:snapToGrid w:val="0"/>
              <w:spacing w:after="0"/>
              <w:jc w:val="both"/>
              <w:rPr>
                <w:rFonts w:ascii="MS PGothic" w:eastAsia="MS PGothic" w:hAnsi="MS PGothic" w:cs="宋体"/>
                <w:color w:val="000000"/>
                <w:lang w:val="en-US" w:eastAsia="zh-CN"/>
              </w:rPr>
            </w:pPr>
            <w:r w:rsidRPr="00086947">
              <w:rPr>
                <w:rFonts w:eastAsia="MS PGothic"/>
                <w:color w:val="000000"/>
                <w:lang w:val="sv-SE" w:eastAsia="zh-CN"/>
              </w:rPr>
              <w:t>Take Option 1-B as an agreement for the procedure of Rel-17 PUSCH repetitions counted on the basis of available slots</w:t>
            </w:r>
            <w:r w:rsidRPr="00086947">
              <w:rPr>
                <w:rFonts w:eastAsia="MS PGothic"/>
                <w:color w:val="000000"/>
                <w:lang w:val="en-US" w:eastAsia="zh-CN"/>
              </w:rPr>
              <w:t>.</w:t>
            </w:r>
          </w:p>
          <w:p w14:paraId="02DEE4F3" w14:textId="77777777" w:rsidR="009B5C10" w:rsidRPr="00086947" w:rsidRDefault="009B5C10" w:rsidP="00086947">
            <w:pPr>
              <w:numPr>
                <w:ilvl w:val="0"/>
                <w:numId w:val="46"/>
              </w:numPr>
              <w:adjustRightInd w:val="0"/>
              <w:snapToGrid w:val="0"/>
              <w:spacing w:after="0"/>
              <w:rPr>
                <w:lang w:eastAsia="x-none"/>
              </w:rPr>
            </w:pPr>
            <w:r w:rsidRPr="00086947">
              <w:rPr>
                <w:lang w:eastAsia="x-none"/>
              </w:rPr>
              <w:t>Alt 1-B consisting of two steps</w:t>
            </w:r>
          </w:p>
          <w:p w14:paraId="3C01F87F" w14:textId="77777777" w:rsidR="009B5C10" w:rsidRPr="00086947" w:rsidRDefault="009B5C10" w:rsidP="00086947">
            <w:pPr>
              <w:numPr>
                <w:ilvl w:val="0"/>
                <w:numId w:val="47"/>
              </w:numPr>
              <w:adjustRightInd w:val="0"/>
              <w:snapToGrid w:val="0"/>
              <w:spacing w:after="0"/>
              <w:rPr>
                <w:lang w:eastAsia="x-none"/>
              </w:rPr>
            </w:pPr>
            <w:r w:rsidRPr="00086947">
              <w:rPr>
                <w:lang w:eastAsia="x-none"/>
              </w:rPr>
              <w:t>Step 1: Determine available slots for K repetitions based on RRC configuration(s) in addition to TDRA in the DCI scheduling the PUSCH, CG configuration or activation DCI</w:t>
            </w:r>
          </w:p>
          <w:p w14:paraId="32A6FF26" w14:textId="77777777" w:rsidR="009B5C10" w:rsidRPr="00086947" w:rsidRDefault="009B5C10" w:rsidP="00086947">
            <w:pPr>
              <w:numPr>
                <w:ilvl w:val="0"/>
                <w:numId w:val="47"/>
              </w:numPr>
              <w:adjustRightInd w:val="0"/>
              <w:snapToGrid w:val="0"/>
              <w:spacing w:after="0"/>
              <w:rPr>
                <w:lang w:eastAsia="x-none"/>
              </w:rPr>
            </w:pPr>
            <w:r w:rsidRPr="00086947">
              <w:rPr>
                <w:lang w:eastAsia="x-none"/>
              </w:rPr>
              <w:t>Step 2: The UE determines whether to drop a PUSCH repetition or not according to Rel-15/16 PUSCH dropping rules, but the PUSCH repetition is still counted in the K repetitions.</w:t>
            </w:r>
          </w:p>
          <w:p w14:paraId="4B972B92" w14:textId="77777777" w:rsidR="009B5C10" w:rsidRPr="00086947" w:rsidRDefault="009B5C10" w:rsidP="00086947">
            <w:pPr>
              <w:numPr>
                <w:ilvl w:val="0"/>
                <w:numId w:val="46"/>
              </w:numPr>
              <w:adjustRightInd w:val="0"/>
              <w:snapToGrid w:val="0"/>
              <w:spacing w:after="0"/>
              <w:rPr>
                <w:lang w:eastAsia="x-none"/>
              </w:rPr>
            </w:pPr>
            <w:r w:rsidRPr="00086947">
              <w:rPr>
                <w:lang w:eastAsia="x-none"/>
              </w:rPr>
              <w:t>FFS: Rel-17 PUSCH dropping rules are also applied if introduced in other WI(s)</w:t>
            </w:r>
          </w:p>
          <w:p w14:paraId="016F66EB" w14:textId="77777777" w:rsidR="009B5C10" w:rsidRPr="00086947" w:rsidRDefault="009B5C10" w:rsidP="00086947">
            <w:pPr>
              <w:adjustRightInd w:val="0"/>
              <w:snapToGrid w:val="0"/>
              <w:spacing w:after="0"/>
            </w:pPr>
          </w:p>
          <w:p w14:paraId="39E353C7" w14:textId="77777777" w:rsidR="009B5C10" w:rsidRPr="00086947" w:rsidRDefault="009B5C10" w:rsidP="00086947">
            <w:pPr>
              <w:adjustRightInd w:val="0"/>
              <w:snapToGrid w:val="0"/>
              <w:spacing w:after="0"/>
              <w:rPr>
                <w:rFonts w:eastAsia="Yu Mincho"/>
                <w:bCs/>
                <w:highlight w:val="green"/>
                <w:lang w:eastAsia="ja-JP"/>
              </w:rPr>
            </w:pPr>
            <w:r w:rsidRPr="00086947">
              <w:rPr>
                <w:bCs/>
                <w:iCs/>
                <w:highlight w:val="green"/>
                <w:lang w:eastAsia="ja-JP"/>
              </w:rPr>
              <w:t>Agreement:</w:t>
            </w:r>
          </w:p>
          <w:p w14:paraId="6111D4BE" w14:textId="77777777" w:rsidR="009B5C10" w:rsidRPr="00086947" w:rsidRDefault="009B5C10" w:rsidP="00086947">
            <w:pPr>
              <w:pStyle w:val="aa"/>
              <w:numPr>
                <w:ilvl w:val="0"/>
                <w:numId w:val="48"/>
              </w:numPr>
              <w:overflowPunct w:val="0"/>
              <w:autoSpaceDE w:val="0"/>
              <w:autoSpaceDN w:val="0"/>
              <w:adjustRightInd w:val="0"/>
              <w:snapToGrid w:val="0"/>
              <w:spacing w:after="0"/>
              <w:ind w:firstLineChars="0"/>
              <w:jc w:val="both"/>
              <w:rPr>
                <w:rFonts w:eastAsia="Yu Mincho"/>
                <w:iCs/>
                <w:lang w:eastAsia="ja-JP"/>
              </w:rPr>
            </w:pPr>
            <w:r w:rsidRPr="00086947">
              <w:rPr>
                <w:rFonts w:eastAsia="Yu Mincho"/>
                <w:iCs/>
                <w:lang w:eastAsia="ja-JP"/>
              </w:rPr>
              <w:t>If PUSCH symbol in a slot overlaps with flexible symbol(s) with SSB transmission, the slot is determined as not available during the counting of repetitions. As there is no PUSCH in the slot, no PUSCH omission applies to the slot.</w:t>
            </w:r>
          </w:p>
          <w:p w14:paraId="041B5E49" w14:textId="77777777" w:rsidR="009B5C10" w:rsidRPr="00086947" w:rsidRDefault="009B5C10" w:rsidP="00086947">
            <w:pPr>
              <w:adjustRightInd w:val="0"/>
              <w:snapToGrid w:val="0"/>
              <w:spacing w:after="0"/>
            </w:pPr>
          </w:p>
          <w:p w14:paraId="28FCC128" w14:textId="77777777" w:rsidR="009B5C10" w:rsidRPr="00086947" w:rsidRDefault="009B5C10" w:rsidP="00086947">
            <w:pPr>
              <w:adjustRightInd w:val="0"/>
              <w:snapToGrid w:val="0"/>
              <w:spacing w:after="0"/>
              <w:textAlignment w:val="baseline"/>
              <w:rPr>
                <w:lang w:eastAsia="ja-JP"/>
              </w:rPr>
            </w:pPr>
            <w:r w:rsidRPr="00086947">
              <w:rPr>
                <w:highlight w:val="green"/>
                <w:lang w:eastAsia="ja-JP"/>
              </w:rPr>
              <w:t>Agreements:</w:t>
            </w:r>
          </w:p>
          <w:p w14:paraId="038ADC93" w14:textId="77777777" w:rsidR="009B5C10" w:rsidRPr="00086947" w:rsidRDefault="009B5C10" w:rsidP="00086947">
            <w:pPr>
              <w:adjustRightInd w:val="0"/>
              <w:snapToGrid w:val="0"/>
              <w:spacing w:after="0"/>
              <w:textAlignment w:val="baseline"/>
              <w:rPr>
                <w:lang w:eastAsia="ja-JP"/>
              </w:rPr>
            </w:pPr>
            <w:r w:rsidRPr="00086947">
              <w:rPr>
                <w:lang w:eastAsia="ja-JP"/>
              </w:rPr>
              <w:t>For defining available slots: a slot is determined as unavailable if at least one of the symbols indicated by TDRA for a PUSCH in the slot overlaps with the symbol not intended for UL transmissions.</w:t>
            </w:r>
          </w:p>
          <w:p w14:paraId="48F54568" w14:textId="75E410E6" w:rsidR="009B5C10" w:rsidRPr="00FE7A81" w:rsidRDefault="009B5C10" w:rsidP="00FE7A81">
            <w:pPr>
              <w:pStyle w:val="aa"/>
              <w:widowControl w:val="0"/>
              <w:numPr>
                <w:ilvl w:val="0"/>
                <w:numId w:val="49"/>
              </w:numPr>
              <w:adjustRightInd w:val="0"/>
              <w:snapToGrid w:val="0"/>
              <w:spacing w:after="0"/>
              <w:ind w:firstLineChars="0"/>
              <w:rPr>
                <w:rFonts w:eastAsia="Yu Mincho"/>
              </w:rPr>
            </w:pPr>
            <w:r w:rsidRPr="00086947">
              <w:rPr>
                <w:rFonts w:eastAsia="Yu Mincho"/>
              </w:rPr>
              <w:t>FFS details</w:t>
            </w:r>
          </w:p>
        </w:tc>
      </w:tr>
    </w:tbl>
    <w:p w14:paraId="2D40E6D0" w14:textId="49693D91" w:rsidR="009B5C10" w:rsidRDefault="009B5C10" w:rsidP="00EA6F5A">
      <w:pPr>
        <w:adjustRightInd w:val="0"/>
        <w:snapToGrid w:val="0"/>
        <w:jc w:val="both"/>
        <w:rPr>
          <w:lang w:val="en-US" w:eastAsia="zh-CN"/>
        </w:rPr>
      </w:pPr>
    </w:p>
    <w:p w14:paraId="0AC4DD14" w14:textId="51574F6A" w:rsidR="00792A79" w:rsidRDefault="00684572" w:rsidP="00EA6F5A">
      <w:pPr>
        <w:adjustRightInd w:val="0"/>
        <w:snapToGrid w:val="0"/>
        <w:jc w:val="both"/>
        <w:rPr>
          <w:lang w:val="en-US" w:eastAsia="zh-CN"/>
        </w:rPr>
      </w:pPr>
      <w:r>
        <w:rPr>
          <w:lang w:val="en-US" w:eastAsia="zh-CN"/>
        </w:rPr>
        <w:lastRenderedPageBreak/>
        <w:t>F</w:t>
      </w:r>
      <w:r>
        <w:rPr>
          <w:rFonts w:hint="eastAsia"/>
          <w:lang w:val="en-US" w:eastAsia="zh-CN"/>
        </w:rPr>
        <w:t>or</w:t>
      </w:r>
      <w:r>
        <w:rPr>
          <w:lang w:val="en-US" w:eastAsia="zh-CN"/>
        </w:rPr>
        <w:t xml:space="preserve"> the PUSCH repetition type A based on the available slot, it was agreed that the available slots should be determined based on RRC configurations and then repetitions could be dropped based on Rel-15/16 rules. And the slot overlapped with flexible symbols with SSB transmission are not considered as the available slot. Though the agreements and rules do not</w:t>
      </w:r>
      <w:r w:rsidR="00792A79">
        <w:rPr>
          <w:lang w:val="en-US" w:eastAsia="zh-CN"/>
        </w:rPr>
        <w:t xml:space="preserve"> explicitly mention any type of UE, it should be suitable for all the UE types. </w:t>
      </w:r>
    </w:p>
    <w:p w14:paraId="1D8E6A55" w14:textId="4112F66E" w:rsidR="001B41E5" w:rsidRDefault="009B2119" w:rsidP="008B7C91">
      <w:pPr>
        <w:pStyle w:val="1"/>
        <w:numPr>
          <w:ilvl w:val="0"/>
          <w:numId w:val="0"/>
        </w:numPr>
        <w:snapToGrid w:val="0"/>
        <w:spacing w:before="0" w:after="0" w:line="240" w:lineRule="auto"/>
        <w:jc w:val="both"/>
        <w:rPr>
          <w:rFonts w:cs="Arial"/>
          <w:color w:val="000000" w:themeColor="text1"/>
          <w:sz w:val="28"/>
          <w:szCs w:val="28"/>
        </w:rPr>
      </w:pPr>
      <w:r>
        <w:rPr>
          <w:rFonts w:cs="Arial"/>
          <w:color w:val="000000" w:themeColor="text1"/>
          <w:sz w:val="28"/>
          <w:szCs w:val="28"/>
        </w:rPr>
        <w:t xml:space="preserve">2.2 </w:t>
      </w:r>
      <w:r w:rsidR="001B41E5" w:rsidRPr="001B41E5">
        <w:rPr>
          <w:rFonts w:cs="Arial"/>
          <w:color w:val="000000" w:themeColor="text1"/>
          <w:sz w:val="28"/>
          <w:szCs w:val="28"/>
        </w:rPr>
        <w:t>The collision rules of HD-FDD RedCap UE</w:t>
      </w:r>
    </w:p>
    <w:p w14:paraId="7D76131F" w14:textId="77777777" w:rsidR="001B0AFF" w:rsidRPr="001B0AFF" w:rsidRDefault="001B0AFF" w:rsidP="008B7C91">
      <w:pPr>
        <w:adjustRightInd w:val="0"/>
        <w:snapToGrid w:val="0"/>
        <w:spacing w:after="0"/>
        <w:rPr>
          <w:rFonts w:eastAsia="Malgun Gothic"/>
          <w:lang w:eastAsia="ko-KR"/>
        </w:rPr>
      </w:pPr>
    </w:p>
    <w:p w14:paraId="4BF98721" w14:textId="751507E0" w:rsidR="00792A79" w:rsidRDefault="00792A79" w:rsidP="008B7C91">
      <w:pPr>
        <w:adjustRightInd w:val="0"/>
        <w:snapToGrid w:val="0"/>
        <w:spacing w:after="0"/>
        <w:jc w:val="both"/>
        <w:rPr>
          <w:lang w:val="en-US" w:eastAsia="zh-CN"/>
        </w:rPr>
      </w:pPr>
      <w:r>
        <w:rPr>
          <w:lang w:val="en-US" w:eastAsia="zh-CN"/>
        </w:rPr>
        <w:t xml:space="preserve">Within the discussion in Redcap, </w:t>
      </w:r>
      <w:r w:rsidR="007B0BE8">
        <w:rPr>
          <w:lang w:val="en-US" w:eastAsia="zh-CN"/>
        </w:rPr>
        <w:t xml:space="preserve">the collision issues of </w:t>
      </w:r>
      <w:r>
        <w:rPr>
          <w:lang w:val="en-US" w:eastAsia="zh-CN"/>
        </w:rPr>
        <w:t xml:space="preserve">the HD-FDD type UE </w:t>
      </w:r>
      <w:r w:rsidR="00935716">
        <w:rPr>
          <w:lang w:val="en-US" w:eastAsia="zh-CN"/>
        </w:rPr>
        <w:t>were</w:t>
      </w:r>
      <w:r>
        <w:rPr>
          <w:lang w:val="en-US" w:eastAsia="zh-CN"/>
        </w:rPr>
        <w:t xml:space="preserve"> discussed and some conclusions are also made.</w:t>
      </w:r>
      <w:r w:rsidR="00935716">
        <w:rPr>
          <w:lang w:val="en-US" w:eastAsia="zh-CN"/>
        </w:rPr>
        <w:t xml:space="preserve"> </w:t>
      </w:r>
    </w:p>
    <w:p w14:paraId="42DC074C" w14:textId="77777777" w:rsidR="00CE64B0" w:rsidRDefault="00CE64B0" w:rsidP="008B7C91">
      <w:pPr>
        <w:adjustRightInd w:val="0"/>
        <w:snapToGrid w:val="0"/>
        <w:spacing w:after="0"/>
        <w:jc w:val="both"/>
        <w:rPr>
          <w:lang w:val="en-US" w:eastAsia="zh-CN"/>
        </w:rPr>
      </w:pPr>
    </w:p>
    <w:tbl>
      <w:tblPr>
        <w:tblStyle w:val="af1"/>
        <w:tblW w:w="0" w:type="auto"/>
        <w:tblLook w:val="04A0" w:firstRow="1" w:lastRow="0" w:firstColumn="1" w:lastColumn="0" w:noHBand="0" w:noVBand="1"/>
      </w:tblPr>
      <w:tblGrid>
        <w:gridCol w:w="8296"/>
      </w:tblGrid>
      <w:tr w:rsidR="00935716" w14:paraId="4721AD56" w14:textId="77777777" w:rsidTr="00935716">
        <w:tc>
          <w:tcPr>
            <w:tcW w:w="8296" w:type="dxa"/>
          </w:tcPr>
          <w:p w14:paraId="68945656" w14:textId="77777777" w:rsidR="00935716" w:rsidRPr="00553295" w:rsidRDefault="00935716" w:rsidP="009974DF">
            <w:pPr>
              <w:adjustRightInd w:val="0"/>
              <w:snapToGrid w:val="0"/>
              <w:spacing w:after="0"/>
              <w:outlineLvl w:val="0"/>
              <w:rPr>
                <w:rFonts w:ascii="Calibri" w:hAnsi="Calibri"/>
                <w:u w:val="single"/>
                <w:lang w:val="en-US"/>
              </w:rPr>
            </w:pPr>
            <w:r w:rsidRPr="00553295">
              <w:rPr>
                <w:b/>
                <w:bCs/>
                <w:u w:val="single"/>
              </w:rPr>
              <w:t>Conclusion:</w:t>
            </w:r>
          </w:p>
          <w:p w14:paraId="63FB9F78" w14:textId="044181B0" w:rsidR="00935716" w:rsidRPr="009974DF" w:rsidRDefault="00935716" w:rsidP="009974DF">
            <w:pPr>
              <w:numPr>
                <w:ilvl w:val="0"/>
                <w:numId w:val="50"/>
              </w:numPr>
              <w:adjustRightInd w:val="0"/>
              <w:snapToGrid w:val="0"/>
              <w:spacing w:after="0"/>
              <w:rPr>
                <w:rFonts w:eastAsia="Times New Roman"/>
              </w:rPr>
            </w:pPr>
            <w:r w:rsidRPr="00553295">
              <w:rPr>
                <w:rFonts w:eastAsia="Times New Roman"/>
              </w:rPr>
              <w:t>No consensus of specification support of semi-static UL/DL pattern to HD-FDD RedCap UEs in Rel-17.</w:t>
            </w:r>
          </w:p>
        </w:tc>
      </w:tr>
    </w:tbl>
    <w:p w14:paraId="517BF00B" w14:textId="77777777" w:rsidR="00197912" w:rsidRDefault="00197912" w:rsidP="00026DCD">
      <w:pPr>
        <w:adjustRightInd w:val="0"/>
        <w:snapToGrid w:val="0"/>
        <w:spacing w:after="0"/>
        <w:jc w:val="both"/>
        <w:rPr>
          <w:lang w:val="en-US" w:eastAsia="zh-CN"/>
        </w:rPr>
      </w:pPr>
    </w:p>
    <w:p w14:paraId="7B724872" w14:textId="0B383A28" w:rsidR="00197912" w:rsidRDefault="009974DF" w:rsidP="00026DCD">
      <w:pPr>
        <w:adjustRightInd w:val="0"/>
        <w:snapToGrid w:val="0"/>
        <w:spacing w:after="0"/>
        <w:jc w:val="both"/>
        <w:rPr>
          <w:lang w:val="en-US" w:eastAsia="zh-CN"/>
        </w:rPr>
      </w:pPr>
      <w:r>
        <w:rPr>
          <w:lang w:val="en-US" w:eastAsia="zh-CN"/>
        </w:rPr>
        <w:t xml:space="preserve">According to the conclusion in #105e, no semi-static UL/DL pattern will be defined for HD-FDD RedCap UE. </w:t>
      </w:r>
      <w:r w:rsidR="007B74B5">
        <w:rPr>
          <w:lang w:val="en-US" w:eastAsia="zh-CN"/>
        </w:rPr>
        <w:t xml:space="preserve">Then there is no explicit reference for the determination of available slots. </w:t>
      </w:r>
      <w:r w:rsidR="00D62376">
        <w:rPr>
          <w:lang w:val="en-US" w:eastAsia="zh-CN"/>
        </w:rPr>
        <w:t>In addition, six cases about the UL and DL collisions of HD-FDD RedCap UEs are defined and provide guidance for the UE behaviors. The HD-FDD Redcap UE who supports the</w:t>
      </w:r>
      <w:r w:rsidR="00197912">
        <w:rPr>
          <w:lang w:val="en-US" w:eastAsia="zh-CN"/>
        </w:rPr>
        <w:t xml:space="preserve"> CE</w:t>
      </w:r>
      <w:r w:rsidR="00D62376">
        <w:rPr>
          <w:lang w:val="en-US" w:eastAsia="zh-CN"/>
        </w:rPr>
        <w:t xml:space="preserve"> feature should follow </w:t>
      </w:r>
      <w:r w:rsidR="007B74B5">
        <w:rPr>
          <w:lang w:val="en-US" w:eastAsia="zh-CN"/>
        </w:rPr>
        <w:t xml:space="preserve">both </w:t>
      </w:r>
      <w:r w:rsidR="00D62376">
        <w:rPr>
          <w:lang w:val="en-US" w:eastAsia="zh-CN"/>
        </w:rPr>
        <w:t>the collision rules and the 2-step approach of the available slot</w:t>
      </w:r>
      <w:r w:rsidR="007B74B5">
        <w:rPr>
          <w:lang w:val="en-US" w:eastAsia="zh-CN"/>
        </w:rPr>
        <w:t xml:space="preserve"> determination</w:t>
      </w:r>
      <w:r w:rsidR="00D62376">
        <w:rPr>
          <w:lang w:val="en-US" w:eastAsia="zh-CN"/>
        </w:rPr>
        <w:t>.</w:t>
      </w:r>
      <w:r w:rsidR="00197912">
        <w:rPr>
          <w:lang w:val="en-US" w:eastAsia="zh-CN"/>
        </w:rPr>
        <w:t xml:space="preserve"> The six use cases are listed below. </w:t>
      </w:r>
    </w:p>
    <w:p w14:paraId="27B1F171" w14:textId="26105CDC" w:rsidR="00684572" w:rsidRPr="00BA6831" w:rsidRDefault="00DB6349" w:rsidP="00677093">
      <w:pPr>
        <w:pStyle w:val="aa"/>
        <w:numPr>
          <w:ilvl w:val="0"/>
          <w:numId w:val="49"/>
        </w:numPr>
        <w:adjustRightInd w:val="0"/>
        <w:snapToGrid w:val="0"/>
        <w:spacing w:after="0"/>
        <w:ind w:firstLineChars="0"/>
        <w:jc w:val="both"/>
        <w:rPr>
          <w:lang w:val="en-US" w:eastAsia="zh-CN"/>
        </w:rPr>
      </w:pPr>
      <w:r w:rsidRPr="00EC38C9">
        <w:t>Case 1</w:t>
      </w:r>
      <w:r>
        <w:t xml:space="preserve">, </w:t>
      </w:r>
      <w:r w:rsidRPr="00EC38C9">
        <w:rPr>
          <w:lang w:eastAsia="zh-CN"/>
        </w:rPr>
        <w:t>dynamically scheduled DL reception vs. semi-statically configured UL transmission</w:t>
      </w:r>
      <w:r>
        <w:t xml:space="preserve"> </w:t>
      </w:r>
    </w:p>
    <w:p w14:paraId="67663275" w14:textId="70980F7B" w:rsidR="00140998" w:rsidRDefault="00DB6349" w:rsidP="00677093">
      <w:pPr>
        <w:pStyle w:val="aa"/>
        <w:numPr>
          <w:ilvl w:val="0"/>
          <w:numId w:val="49"/>
        </w:numPr>
        <w:adjustRightInd w:val="0"/>
        <w:snapToGrid w:val="0"/>
        <w:spacing w:after="0"/>
        <w:ind w:firstLineChars="0"/>
        <w:jc w:val="both"/>
        <w:rPr>
          <w:lang w:eastAsia="zh-CN"/>
        </w:rPr>
      </w:pPr>
      <w:r w:rsidRPr="00EC38C9">
        <w:rPr>
          <w:lang w:eastAsia="zh-CN"/>
        </w:rPr>
        <w:t>Case 2</w:t>
      </w:r>
      <w:r w:rsidR="000C54A4">
        <w:rPr>
          <w:lang w:eastAsia="zh-CN"/>
        </w:rPr>
        <w:t xml:space="preserve">, </w:t>
      </w:r>
      <w:r w:rsidRPr="00EC38C9">
        <w:rPr>
          <w:lang w:eastAsia="zh-CN"/>
        </w:rPr>
        <w:t>semi-statically configured DL reception vs. dynamically scheduled UL transmission</w:t>
      </w:r>
    </w:p>
    <w:p w14:paraId="1496C292" w14:textId="14A51E55" w:rsidR="000C54A4" w:rsidRDefault="000C54A4" w:rsidP="00677093">
      <w:pPr>
        <w:pStyle w:val="aa"/>
        <w:numPr>
          <w:ilvl w:val="0"/>
          <w:numId w:val="49"/>
        </w:numPr>
        <w:adjustRightInd w:val="0"/>
        <w:snapToGrid w:val="0"/>
        <w:spacing w:after="0"/>
        <w:ind w:firstLineChars="0"/>
        <w:jc w:val="both"/>
        <w:rPr>
          <w:lang w:eastAsia="zh-CN"/>
        </w:rPr>
      </w:pPr>
      <w:r w:rsidRPr="00EC38C9">
        <w:t>Case 3, s</w:t>
      </w:r>
      <w:r w:rsidRPr="00EC38C9">
        <w:rPr>
          <w:lang w:eastAsia="ja-JP"/>
        </w:rPr>
        <w:t>emi-statically configured DL reception vs. semi-statically configured UL transmission</w:t>
      </w:r>
    </w:p>
    <w:p w14:paraId="4D7778AD" w14:textId="794AF9C8" w:rsidR="000C54A4" w:rsidRDefault="00310F97" w:rsidP="00677093">
      <w:pPr>
        <w:pStyle w:val="aa"/>
        <w:numPr>
          <w:ilvl w:val="0"/>
          <w:numId w:val="49"/>
        </w:numPr>
        <w:adjustRightInd w:val="0"/>
        <w:snapToGrid w:val="0"/>
        <w:spacing w:after="0"/>
        <w:ind w:firstLineChars="0"/>
        <w:jc w:val="both"/>
        <w:rPr>
          <w:lang w:eastAsia="zh-CN"/>
        </w:rPr>
      </w:pPr>
      <w:r w:rsidRPr="00EC38C9">
        <w:rPr>
          <w:lang w:eastAsia="zh-CN"/>
        </w:rPr>
        <w:t>Case 4</w:t>
      </w:r>
      <w:r w:rsidR="005B5307">
        <w:rPr>
          <w:lang w:eastAsia="zh-CN"/>
        </w:rPr>
        <w:t>,</w:t>
      </w:r>
      <w:r w:rsidRPr="00EC38C9">
        <w:rPr>
          <w:lang w:eastAsia="zh-CN"/>
        </w:rPr>
        <w:t xml:space="preserve"> dynamically scheduled DL reception vs. dynamic scheduled UL transmission</w:t>
      </w:r>
    </w:p>
    <w:p w14:paraId="15CEAA8F" w14:textId="77777777" w:rsidR="007A2EF6" w:rsidRDefault="005B5307" w:rsidP="00677093">
      <w:pPr>
        <w:pStyle w:val="aa"/>
        <w:numPr>
          <w:ilvl w:val="0"/>
          <w:numId w:val="49"/>
        </w:numPr>
        <w:adjustRightInd w:val="0"/>
        <w:snapToGrid w:val="0"/>
        <w:spacing w:after="0"/>
        <w:ind w:firstLineChars="0"/>
        <w:jc w:val="both"/>
        <w:rPr>
          <w:lang w:eastAsia="zh-CN"/>
        </w:rPr>
      </w:pPr>
      <w:r w:rsidRPr="005B5307">
        <w:rPr>
          <w:lang w:eastAsia="zh-CN"/>
        </w:rPr>
        <w:t>Case 5</w:t>
      </w:r>
      <w:r>
        <w:rPr>
          <w:lang w:eastAsia="zh-CN"/>
        </w:rPr>
        <w:t>,</w:t>
      </w:r>
      <w:r w:rsidRPr="005B5307">
        <w:rPr>
          <w:lang w:eastAsia="zh-CN"/>
        </w:rPr>
        <w:t xml:space="preserve"> SSB overlaps with </w:t>
      </w:r>
    </w:p>
    <w:p w14:paraId="500C5427" w14:textId="77777777" w:rsidR="007A2EF6" w:rsidRDefault="005B5307" w:rsidP="00677093">
      <w:pPr>
        <w:pStyle w:val="aa"/>
        <w:numPr>
          <w:ilvl w:val="1"/>
          <w:numId w:val="49"/>
        </w:numPr>
        <w:adjustRightInd w:val="0"/>
        <w:snapToGrid w:val="0"/>
        <w:spacing w:after="0"/>
        <w:ind w:firstLineChars="0"/>
        <w:jc w:val="both"/>
        <w:rPr>
          <w:lang w:eastAsia="zh-CN"/>
        </w:rPr>
      </w:pPr>
      <w:r w:rsidRPr="005B5307">
        <w:rPr>
          <w:lang w:eastAsia="zh-CN"/>
        </w:rPr>
        <w:t xml:space="preserve">configured UL transmission </w:t>
      </w:r>
    </w:p>
    <w:p w14:paraId="169FB79C" w14:textId="4CC86955" w:rsidR="007A2EF6" w:rsidRPr="00265198" w:rsidRDefault="005B5307" w:rsidP="00677093">
      <w:pPr>
        <w:pStyle w:val="aa"/>
        <w:numPr>
          <w:ilvl w:val="1"/>
          <w:numId w:val="49"/>
        </w:numPr>
        <w:adjustRightInd w:val="0"/>
        <w:snapToGrid w:val="0"/>
        <w:spacing w:after="0"/>
        <w:ind w:firstLineChars="0"/>
        <w:jc w:val="both"/>
        <w:rPr>
          <w:lang w:eastAsia="zh-CN"/>
        </w:rPr>
      </w:pPr>
      <w:r w:rsidRPr="005B5307">
        <w:rPr>
          <w:lang w:eastAsia="zh-CN"/>
        </w:rPr>
        <w:t>dynamically scheduled UL transmission</w:t>
      </w:r>
      <w:r w:rsidR="00265198">
        <w:rPr>
          <w:lang w:eastAsia="zh-CN"/>
        </w:rPr>
        <w:t xml:space="preserve">, </w:t>
      </w:r>
      <w:r w:rsidR="007A2EF6" w:rsidRPr="00265198">
        <w:rPr>
          <w:lang w:eastAsia="zh-CN"/>
        </w:rPr>
        <w:t>one or both of the following options to be determined till next meeting:</w:t>
      </w:r>
    </w:p>
    <w:p w14:paraId="0853A209" w14:textId="77777777" w:rsidR="007A2EF6" w:rsidRPr="00265198" w:rsidRDefault="007A2EF6" w:rsidP="00677093">
      <w:pPr>
        <w:pStyle w:val="aa"/>
        <w:numPr>
          <w:ilvl w:val="2"/>
          <w:numId w:val="49"/>
        </w:numPr>
        <w:adjustRightInd w:val="0"/>
        <w:snapToGrid w:val="0"/>
        <w:spacing w:after="0"/>
        <w:ind w:firstLineChars="0"/>
        <w:jc w:val="both"/>
        <w:rPr>
          <w:lang w:eastAsia="zh-CN"/>
        </w:rPr>
      </w:pPr>
      <w:r w:rsidRPr="00265198">
        <w:rPr>
          <w:lang w:eastAsia="zh-CN"/>
        </w:rPr>
        <w:t>Option 1: Dynamically scheduled UL transmission is prioritized over SSB</w:t>
      </w:r>
    </w:p>
    <w:p w14:paraId="18693194" w14:textId="5811404F" w:rsidR="007A2EF6" w:rsidRDefault="007A2EF6" w:rsidP="00677093">
      <w:pPr>
        <w:pStyle w:val="aa"/>
        <w:numPr>
          <w:ilvl w:val="2"/>
          <w:numId w:val="49"/>
        </w:numPr>
        <w:adjustRightInd w:val="0"/>
        <w:snapToGrid w:val="0"/>
        <w:spacing w:after="0"/>
        <w:ind w:firstLineChars="0"/>
        <w:jc w:val="both"/>
        <w:rPr>
          <w:lang w:eastAsia="zh-CN"/>
        </w:rPr>
      </w:pPr>
      <w:r w:rsidRPr="00265198">
        <w:rPr>
          <w:lang w:eastAsia="zh-CN"/>
        </w:rPr>
        <w:t>Option 2: Reuse the existing collision handling principles of Rel-15/16 for NR TDD that SSB is prioritized over dynamically scheduled UL transmission</w:t>
      </w:r>
    </w:p>
    <w:p w14:paraId="5590C97F" w14:textId="7C1CFE30" w:rsidR="000C54A4" w:rsidRPr="00BA6831" w:rsidRDefault="005B5307" w:rsidP="00677093">
      <w:pPr>
        <w:pStyle w:val="aa"/>
        <w:numPr>
          <w:ilvl w:val="0"/>
          <w:numId w:val="49"/>
        </w:numPr>
        <w:adjustRightInd w:val="0"/>
        <w:snapToGrid w:val="0"/>
        <w:spacing w:after="0"/>
        <w:ind w:firstLineChars="0"/>
        <w:jc w:val="both"/>
        <w:rPr>
          <w:lang w:val="en-US" w:eastAsia="zh-CN"/>
        </w:rPr>
      </w:pPr>
      <w:r w:rsidRPr="00BA6831">
        <w:rPr>
          <w:rFonts w:eastAsia="Microsoft YaHei UI"/>
          <w:color w:val="000000"/>
          <w:lang w:eastAsia="zh-CN"/>
        </w:rPr>
        <w:t>Case 8, valid RO overlapping with</w:t>
      </w:r>
    </w:p>
    <w:p w14:paraId="7F5065BA" w14:textId="52DDD927" w:rsidR="00BA6831" w:rsidRPr="00B554F6" w:rsidRDefault="00BA6831" w:rsidP="00677093">
      <w:pPr>
        <w:pStyle w:val="aa"/>
        <w:numPr>
          <w:ilvl w:val="1"/>
          <w:numId w:val="49"/>
        </w:numPr>
        <w:adjustRightInd w:val="0"/>
        <w:snapToGrid w:val="0"/>
        <w:spacing w:after="0"/>
        <w:ind w:firstLineChars="0"/>
        <w:jc w:val="both"/>
        <w:rPr>
          <w:lang w:val="en-US" w:eastAsia="zh-CN"/>
        </w:rPr>
      </w:pPr>
      <w:r w:rsidRPr="00EC38C9">
        <w:rPr>
          <w:rFonts w:eastAsia="Microsoft YaHei UI"/>
          <w:color w:val="000000"/>
          <w:lang w:eastAsia="zh-CN"/>
        </w:rPr>
        <w:t>PDCCH in Type 0/0A/1/2 CSS set</w:t>
      </w:r>
    </w:p>
    <w:p w14:paraId="23E08164" w14:textId="4E002C43" w:rsidR="00B554F6" w:rsidRPr="00B554F6" w:rsidRDefault="00B554F6" w:rsidP="00677093">
      <w:pPr>
        <w:pStyle w:val="aa"/>
        <w:numPr>
          <w:ilvl w:val="1"/>
          <w:numId w:val="49"/>
        </w:numPr>
        <w:adjustRightInd w:val="0"/>
        <w:snapToGrid w:val="0"/>
        <w:spacing w:after="0"/>
        <w:ind w:firstLineChars="0"/>
        <w:jc w:val="both"/>
        <w:rPr>
          <w:lang w:val="en-US" w:eastAsia="zh-CN"/>
        </w:rPr>
      </w:pPr>
      <w:r w:rsidRPr="00EC38C9">
        <w:rPr>
          <w:rFonts w:eastAsia="Microsoft YaHei UI"/>
          <w:color w:val="000000"/>
          <w:lang w:val="en-US" w:eastAsia="zh-CN"/>
        </w:rPr>
        <w:t>UE-dedicated configured DL reception</w:t>
      </w:r>
    </w:p>
    <w:p w14:paraId="77AEE412" w14:textId="1DA0C7F9" w:rsidR="00B554F6" w:rsidRPr="00281EC2" w:rsidRDefault="00B554F6" w:rsidP="00677093">
      <w:pPr>
        <w:pStyle w:val="aa"/>
        <w:numPr>
          <w:ilvl w:val="1"/>
          <w:numId w:val="49"/>
        </w:numPr>
        <w:adjustRightInd w:val="0"/>
        <w:snapToGrid w:val="0"/>
        <w:spacing w:after="0"/>
        <w:ind w:firstLineChars="0"/>
        <w:jc w:val="both"/>
        <w:rPr>
          <w:lang w:val="en-US" w:eastAsia="zh-CN"/>
        </w:rPr>
      </w:pPr>
      <w:r w:rsidRPr="00EC38C9">
        <w:rPr>
          <w:rFonts w:eastAsia="Microsoft YaHei UI"/>
          <w:color w:val="000000"/>
          <w:lang w:eastAsia="zh-CN"/>
        </w:rPr>
        <w:t>dynamically scheduled DL reception</w:t>
      </w:r>
      <w:r w:rsidR="005C2499">
        <w:rPr>
          <w:rFonts w:eastAsia="Microsoft YaHei UI"/>
          <w:color w:val="000000"/>
          <w:lang w:eastAsia="zh-CN"/>
        </w:rPr>
        <w:t>,</w:t>
      </w:r>
      <w:r w:rsidR="005C2499" w:rsidRPr="005C2499">
        <w:rPr>
          <w:rFonts w:eastAsia="Microsoft YaHei UI"/>
          <w:color w:val="000000"/>
          <w:lang w:eastAsia="zh-CN"/>
        </w:rPr>
        <w:t xml:space="preserve"> </w:t>
      </w:r>
      <w:r w:rsidR="005C2499" w:rsidRPr="00EC38C9">
        <w:rPr>
          <w:rFonts w:eastAsia="Microsoft YaHei UI"/>
          <w:color w:val="000000"/>
          <w:lang w:eastAsia="zh-CN"/>
        </w:rPr>
        <w:t>downselect one of following options in next meeting</w:t>
      </w:r>
    </w:p>
    <w:p w14:paraId="3D3C7FD0" w14:textId="77777777" w:rsidR="005C2499" w:rsidRPr="00EC38C9" w:rsidRDefault="005C2499" w:rsidP="00677093">
      <w:pPr>
        <w:numPr>
          <w:ilvl w:val="2"/>
          <w:numId w:val="49"/>
        </w:numPr>
        <w:shd w:val="clear" w:color="auto" w:fill="FFFFFF"/>
        <w:adjustRightInd w:val="0"/>
        <w:snapToGrid w:val="0"/>
        <w:spacing w:after="0"/>
        <w:rPr>
          <w:rFonts w:eastAsia="Microsoft YaHei UI"/>
          <w:color w:val="000000"/>
          <w:lang w:eastAsia="zh-CN"/>
        </w:rPr>
      </w:pPr>
      <w:r w:rsidRPr="00EC38C9">
        <w:rPr>
          <w:rFonts w:eastAsia="Microsoft YaHei UI"/>
          <w:color w:val="000000"/>
          <w:lang w:eastAsia="zh-CN"/>
        </w:rPr>
        <w:t>Option 2: Leave to UE implementation whether to receive the dynamically scheduled DL or transmit PRACH</w:t>
      </w:r>
    </w:p>
    <w:p w14:paraId="55001CF0" w14:textId="77777777" w:rsidR="005C2499" w:rsidRPr="00EC38C9" w:rsidRDefault="005C2499" w:rsidP="00677093">
      <w:pPr>
        <w:numPr>
          <w:ilvl w:val="2"/>
          <w:numId w:val="49"/>
        </w:numPr>
        <w:shd w:val="clear" w:color="auto" w:fill="FFFFFF"/>
        <w:adjustRightInd w:val="0"/>
        <w:snapToGrid w:val="0"/>
        <w:spacing w:after="0"/>
        <w:rPr>
          <w:rFonts w:eastAsia="Microsoft YaHei UI"/>
          <w:color w:val="000000"/>
          <w:lang w:eastAsia="zh-CN"/>
        </w:rPr>
      </w:pPr>
      <w:r w:rsidRPr="00EC38C9">
        <w:rPr>
          <w:rFonts w:eastAsia="Microsoft YaHei UI"/>
          <w:color w:val="000000"/>
          <w:lang w:eastAsia="zh-CN"/>
        </w:rPr>
        <w:t>Option 3: Follow the handling of Case 1 (dynamically scheduled DL reception vs. semi-statically configured UL transmission)</w:t>
      </w:r>
    </w:p>
    <w:p w14:paraId="0062FCE2" w14:textId="77777777" w:rsidR="005C2499" w:rsidRPr="00EC38C9" w:rsidRDefault="005C2499" w:rsidP="00677093">
      <w:pPr>
        <w:numPr>
          <w:ilvl w:val="2"/>
          <w:numId w:val="49"/>
        </w:numPr>
        <w:shd w:val="clear" w:color="auto" w:fill="FFFFFF"/>
        <w:adjustRightInd w:val="0"/>
        <w:snapToGrid w:val="0"/>
        <w:spacing w:after="0"/>
        <w:rPr>
          <w:rFonts w:eastAsia="Microsoft YaHei UI"/>
          <w:color w:val="000000"/>
          <w:lang w:eastAsia="zh-CN"/>
        </w:rPr>
      </w:pPr>
      <w:r w:rsidRPr="00EC38C9">
        <w:rPr>
          <w:rFonts w:eastAsia="Microsoft YaHei UI"/>
          <w:color w:val="000000"/>
          <w:lang w:eastAsia="zh-CN"/>
        </w:rPr>
        <w:t>Option 4: Valid RO is prioritized over dynamic DL reception</w:t>
      </w:r>
    </w:p>
    <w:p w14:paraId="4C7106F2" w14:textId="2D1BEE29" w:rsidR="00281EC2" w:rsidRDefault="00281EC2" w:rsidP="007A2EF6">
      <w:pPr>
        <w:adjustRightInd w:val="0"/>
        <w:snapToGrid w:val="0"/>
        <w:spacing w:after="0"/>
        <w:jc w:val="both"/>
        <w:rPr>
          <w:lang w:val="en-US" w:eastAsia="zh-CN"/>
        </w:rPr>
      </w:pPr>
    </w:p>
    <w:p w14:paraId="75BFE719" w14:textId="0B4452F7" w:rsidR="00D10F44" w:rsidRDefault="00605F5C" w:rsidP="007A2EF6">
      <w:pPr>
        <w:adjustRightInd w:val="0"/>
        <w:snapToGrid w:val="0"/>
        <w:spacing w:after="0"/>
        <w:jc w:val="both"/>
      </w:pPr>
      <w:r>
        <w:rPr>
          <w:lang w:val="en-US" w:eastAsia="zh-CN"/>
        </w:rPr>
        <w:t>In</w:t>
      </w:r>
      <w:r w:rsidR="001A2ED4">
        <w:rPr>
          <w:lang w:val="en-US" w:eastAsia="zh-CN"/>
        </w:rPr>
        <w:t xml:space="preserve"> </w:t>
      </w:r>
      <w:r>
        <w:rPr>
          <w:lang w:val="en-US" w:eastAsia="zh-CN"/>
        </w:rPr>
        <w:t>C</w:t>
      </w:r>
      <w:r w:rsidR="001A2ED4">
        <w:rPr>
          <w:lang w:val="en-US" w:eastAsia="zh-CN"/>
        </w:rPr>
        <w:t>ase 1, the semi-static configured UL transmission are interrupted by dynamic scheduling DL receptions</w:t>
      </w:r>
      <w:r>
        <w:rPr>
          <w:lang w:val="en-US" w:eastAsia="zh-CN"/>
        </w:rPr>
        <w:t xml:space="preserve">. </w:t>
      </w:r>
      <w:r w:rsidR="00D62376">
        <w:rPr>
          <w:lang w:val="en-US" w:eastAsia="zh-CN"/>
        </w:rPr>
        <w:t>For the 1</w:t>
      </w:r>
      <w:r w:rsidR="00D62376" w:rsidRPr="00D62376">
        <w:rPr>
          <w:vertAlign w:val="superscript"/>
          <w:lang w:val="en-US" w:eastAsia="zh-CN"/>
        </w:rPr>
        <w:t>st</w:t>
      </w:r>
      <w:r w:rsidR="00D62376">
        <w:rPr>
          <w:lang w:val="en-US" w:eastAsia="zh-CN"/>
        </w:rPr>
        <w:t xml:space="preserve"> step</w:t>
      </w:r>
      <w:r w:rsidR="00204714">
        <w:rPr>
          <w:lang w:val="en-US" w:eastAsia="zh-CN"/>
        </w:rPr>
        <w:t xml:space="preserve">, the </w:t>
      </w:r>
      <w:r w:rsidR="00D62376">
        <w:rPr>
          <w:lang w:val="en-US" w:eastAsia="zh-CN"/>
        </w:rPr>
        <w:t xml:space="preserve">determination of the available slot, </w:t>
      </w:r>
      <w:r w:rsidR="00204714">
        <w:rPr>
          <w:lang w:val="en-US" w:eastAsia="zh-CN"/>
        </w:rPr>
        <w:t>there is no difference as the available slots are determined for the U</w:t>
      </w:r>
      <w:r w:rsidR="00204714" w:rsidRPr="003E6587">
        <w:rPr>
          <w:lang w:val="en-US" w:eastAsia="zh-CN"/>
        </w:rPr>
        <w:t>L configured transmission before DL interruptions. And for the 2</w:t>
      </w:r>
      <w:r w:rsidR="00204714" w:rsidRPr="003E6587">
        <w:rPr>
          <w:vertAlign w:val="superscript"/>
          <w:lang w:val="en-US" w:eastAsia="zh-CN"/>
        </w:rPr>
        <w:t>nd</w:t>
      </w:r>
      <w:r w:rsidR="00204714" w:rsidRPr="003E6587">
        <w:rPr>
          <w:lang w:val="en-US" w:eastAsia="zh-CN"/>
        </w:rPr>
        <w:t xml:space="preserve"> step, the dropping rule, current conclusion of Case 1 is to follow the </w:t>
      </w:r>
      <w:r w:rsidR="00204714" w:rsidRPr="003E6587">
        <w:t>existing collision handling principles in Rel-15/16 NR</w:t>
      </w:r>
      <w:r w:rsidR="003E6587">
        <w:t xml:space="preserve">, which is </w:t>
      </w:r>
      <w:r w:rsidR="007B51A4">
        <w:t xml:space="preserve">also </w:t>
      </w:r>
      <w:r w:rsidR="003E6587">
        <w:t xml:space="preserve">aligned with CE agreements. </w:t>
      </w:r>
    </w:p>
    <w:p w14:paraId="572F8B3F" w14:textId="55FDCE98" w:rsidR="007B51A4" w:rsidRDefault="007B51A4" w:rsidP="007A2EF6">
      <w:pPr>
        <w:adjustRightInd w:val="0"/>
        <w:snapToGrid w:val="0"/>
        <w:spacing w:after="0"/>
        <w:jc w:val="both"/>
      </w:pPr>
    </w:p>
    <w:p w14:paraId="04EB8DD7" w14:textId="5E0F4DC5" w:rsidR="007B51A4" w:rsidRPr="00275404" w:rsidRDefault="007B51A4" w:rsidP="007A2EF6">
      <w:pPr>
        <w:adjustRightInd w:val="0"/>
        <w:snapToGrid w:val="0"/>
        <w:spacing w:after="0"/>
        <w:jc w:val="both"/>
        <w:rPr>
          <w:b/>
          <w:bCs/>
          <w:lang w:eastAsia="zh-CN"/>
        </w:rPr>
      </w:pPr>
      <w:r w:rsidRPr="00275404">
        <w:rPr>
          <w:rFonts w:hint="eastAsia"/>
          <w:b/>
          <w:bCs/>
          <w:lang w:eastAsia="zh-CN"/>
        </w:rPr>
        <w:t>O</w:t>
      </w:r>
      <w:r w:rsidRPr="00275404">
        <w:rPr>
          <w:b/>
          <w:bCs/>
          <w:lang w:eastAsia="zh-CN"/>
        </w:rPr>
        <w:t>bservation 1:</w:t>
      </w:r>
    </w:p>
    <w:p w14:paraId="0C277841" w14:textId="1D851776" w:rsidR="007B51A4" w:rsidRPr="00275404" w:rsidRDefault="007B51A4" w:rsidP="007A2EF6">
      <w:pPr>
        <w:adjustRightInd w:val="0"/>
        <w:snapToGrid w:val="0"/>
        <w:spacing w:after="0"/>
        <w:jc w:val="both"/>
        <w:rPr>
          <w:b/>
          <w:bCs/>
          <w:lang w:eastAsia="zh-CN"/>
        </w:rPr>
      </w:pPr>
      <w:r w:rsidRPr="00275404">
        <w:rPr>
          <w:b/>
          <w:bCs/>
          <w:lang w:eastAsia="zh-CN"/>
        </w:rPr>
        <w:t xml:space="preserve">There is no conflict between HD-FDD Case 1 and </w:t>
      </w:r>
      <w:r w:rsidR="00812F92">
        <w:rPr>
          <w:b/>
          <w:bCs/>
          <w:lang w:eastAsia="zh-CN"/>
        </w:rPr>
        <w:t>the 2-step procedure of the available slot PUSCH repetitions</w:t>
      </w:r>
      <w:r w:rsidRPr="00275404">
        <w:rPr>
          <w:b/>
          <w:bCs/>
          <w:lang w:eastAsia="zh-CN"/>
        </w:rPr>
        <w:t>.</w:t>
      </w:r>
      <w:r w:rsidR="00812F92">
        <w:rPr>
          <w:b/>
          <w:bCs/>
          <w:lang w:eastAsia="zh-CN"/>
        </w:rPr>
        <w:t xml:space="preserve"> </w:t>
      </w:r>
    </w:p>
    <w:p w14:paraId="1A6C6919" w14:textId="4C089875" w:rsidR="003E6587" w:rsidRDefault="003E6587" w:rsidP="007A2EF6">
      <w:pPr>
        <w:adjustRightInd w:val="0"/>
        <w:snapToGrid w:val="0"/>
        <w:spacing w:after="0"/>
        <w:jc w:val="both"/>
      </w:pPr>
    </w:p>
    <w:p w14:paraId="234D9CA5" w14:textId="7ECF4B12" w:rsidR="005E2A31" w:rsidRDefault="003E6587" w:rsidP="007A2EF6">
      <w:pPr>
        <w:adjustRightInd w:val="0"/>
        <w:snapToGrid w:val="0"/>
        <w:spacing w:after="0"/>
        <w:jc w:val="both"/>
        <w:rPr>
          <w:lang w:eastAsia="zh-CN"/>
        </w:rPr>
      </w:pPr>
      <w:r>
        <w:rPr>
          <w:lang w:eastAsia="zh-CN"/>
        </w:rPr>
        <w:t xml:space="preserve">For Case 2, </w:t>
      </w:r>
      <w:r w:rsidR="005E2A31">
        <w:rPr>
          <w:lang w:eastAsia="zh-CN"/>
        </w:rPr>
        <w:t xml:space="preserve">the semi-statically configured DL reception will be interrupted by the dynamically scheduled UL transmission. If the semi-static configured DL transmission in the DL carrier is not considered for the available determination, the slots in the UL carrier are all available slots and could be scheduled at any </w:t>
      </w:r>
      <w:r w:rsidR="00946CC4">
        <w:rPr>
          <w:lang w:eastAsia="zh-CN"/>
        </w:rPr>
        <w:t>instance</w:t>
      </w:r>
      <w:r w:rsidR="005E2A31">
        <w:rPr>
          <w:lang w:eastAsia="zh-CN"/>
        </w:rPr>
        <w:t xml:space="preserve">. </w:t>
      </w:r>
      <w:r w:rsidR="00946CC4">
        <w:rPr>
          <w:lang w:eastAsia="zh-CN"/>
        </w:rPr>
        <w:t>And according to the spirit of the Case 2 agreement, UE could be dynamically scheduled at any time though a semi-static DL reception is configured and overlapped. Then there is no need to further consider the semi-static configuration of DL reception as one component to determine the available slot</w:t>
      </w:r>
      <w:r w:rsidR="00B96E48">
        <w:rPr>
          <w:lang w:eastAsia="zh-CN"/>
        </w:rPr>
        <w:t xml:space="preserve"> for HD-FDD. </w:t>
      </w:r>
      <w:r w:rsidR="005E2A31">
        <w:rPr>
          <w:lang w:eastAsia="zh-CN"/>
        </w:rPr>
        <w:t xml:space="preserve">There </w:t>
      </w:r>
      <w:r w:rsidR="005A58DF">
        <w:rPr>
          <w:lang w:eastAsia="zh-CN"/>
        </w:rPr>
        <w:t>is</w:t>
      </w:r>
      <w:r w:rsidR="007B51A4">
        <w:rPr>
          <w:lang w:eastAsia="zh-CN"/>
        </w:rPr>
        <w:t xml:space="preserve"> </w:t>
      </w:r>
      <w:r w:rsidR="005E2A31">
        <w:rPr>
          <w:lang w:eastAsia="zh-CN"/>
        </w:rPr>
        <w:t xml:space="preserve">no conflict between Case 2 and determination of available slots. And in this case, the UL transmission has a higher priority. Then the dropping rule will not take effect. </w:t>
      </w:r>
    </w:p>
    <w:p w14:paraId="2D089922" w14:textId="3DE7707D" w:rsidR="00D5260C" w:rsidRDefault="00D5260C" w:rsidP="007A2EF6">
      <w:pPr>
        <w:adjustRightInd w:val="0"/>
        <w:snapToGrid w:val="0"/>
        <w:spacing w:after="0"/>
        <w:jc w:val="both"/>
        <w:rPr>
          <w:lang w:eastAsia="zh-CN"/>
        </w:rPr>
      </w:pPr>
    </w:p>
    <w:p w14:paraId="72D33BA8" w14:textId="717FEF31" w:rsidR="00D5260C" w:rsidRDefault="00D5260C" w:rsidP="007A2EF6">
      <w:pPr>
        <w:adjustRightInd w:val="0"/>
        <w:snapToGrid w:val="0"/>
        <w:spacing w:after="0"/>
        <w:jc w:val="both"/>
        <w:rPr>
          <w:b/>
          <w:bCs/>
          <w:lang w:eastAsia="zh-CN"/>
        </w:rPr>
      </w:pPr>
      <w:r w:rsidRPr="00D5260C">
        <w:rPr>
          <w:b/>
          <w:bCs/>
          <w:lang w:eastAsia="zh-CN"/>
        </w:rPr>
        <w:lastRenderedPageBreak/>
        <w:t xml:space="preserve">Observation </w:t>
      </w:r>
      <w:r w:rsidR="00EB54BB">
        <w:rPr>
          <w:b/>
          <w:bCs/>
          <w:lang w:eastAsia="zh-CN"/>
        </w:rPr>
        <w:t>2</w:t>
      </w:r>
      <w:r w:rsidRPr="00D5260C">
        <w:rPr>
          <w:b/>
          <w:bCs/>
          <w:lang w:eastAsia="zh-CN"/>
        </w:rPr>
        <w:t>:</w:t>
      </w:r>
    </w:p>
    <w:p w14:paraId="54081C2B" w14:textId="7EEDE2EC" w:rsidR="00B96E48" w:rsidRDefault="00B96E48" w:rsidP="007A2EF6">
      <w:pPr>
        <w:adjustRightInd w:val="0"/>
        <w:snapToGrid w:val="0"/>
        <w:spacing w:after="0"/>
        <w:jc w:val="both"/>
        <w:rPr>
          <w:b/>
          <w:bCs/>
          <w:lang w:eastAsia="zh-CN"/>
        </w:rPr>
      </w:pPr>
      <w:r>
        <w:rPr>
          <w:b/>
          <w:bCs/>
          <w:lang w:eastAsia="zh-CN"/>
        </w:rPr>
        <w:t xml:space="preserve">According to the spirit of Case 2 agreement, there is no need to consider the semi-static configured DL reception as one component to determine the available slot. </w:t>
      </w:r>
    </w:p>
    <w:p w14:paraId="07277312" w14:textId="77777777" w:rsidR="00B96E48" w:rsidRDefault="00B96E48" w:rsidP="007A2EF6">
      <w:pPr>
        <w:adjustRightInd w:val="0"/>
        <w:snapToGrid w:val="0"/>
        <w:spacing w:after="0"/>
        <w:jc w:val="both"/>
        <w:rPr>
          <w:b/>
          <w:bCs/>
          <w:lang w:eastAsia="zh-CN"/>
        </w:rPr>
      </w:pPr>
    </w:p>
    <w:p w14:paraId="52229052" w14:textId="04C11922" w:rsidR="00B96E48" w:rsidRPr="00D5260C" w:rsidRDefault="00B96E48" w:rsidP="007A2EF6">
      <w:pPr>
        <w:adjustRightInd w:val="0"/>
        <w:snapToGrid w:val="0"/>
        <w:spacing w:after="0"/>
        <w:jc w:val="both"/>
        <w:rPr>
          <w:b/>
          <w:bCs/>
          <w:lang w:eastAsia="zh-CN"/>
        </w:rPr>
      </w:pPr>
      <w:r>
        <w:rPr>
          <w:rFonts w:hint="eastAsia"/>
          <w:b/>
          <w:bCs/>
          <w:lang w:eastAsia="zh-CN"/>
        </w:rPr>
        <w:t>O</w:t>
      </w:r>
      <w:r>
        <w:rPr>
          <w:b/>
          <w:bCs/>
          <w:lang w:eastAsia="zh-CN"/>
        </w:rPr>
        <w:t>bservation 3:</w:t>
      </w:r>
    </w:p>
    <w:p w14:paraId="5A35C565" w14:textId="4598D8B5" w:rsidR="00D5260C" w:rsidRDefault="00B96E48" w:rsidP="007A2EF6">
      <w:pPr>
        <w:adjustRightInd w:val="0"/>
        <w:snapToGrid w:val="0"/>
        <w:spacing w:after="0"/>
        <w:jc w:val="both"/>
        <w:rPr>
          <w:b/>
          <w:bCs/>
          <w:lang w:eastAsia="zh-CN"/>
        </w:rPr>
      </w:pPr>
      <w:r>
        <w:rPr>
          <w:b/>
          <w:bCs/>
          <w:lang w:eastAsia="zh-CN"/>
        </w:rPr>
        <w:t>T</w:t>
      </w:r>
      <w:r w:rsidR="00D5260C" w:rsidRPr="00D5260C">
        <w:rPr>
          <w:b/>
          <w:bCs/>
          <w:lang w:eastAsia="zh-CN"/>
        </w:rPr>
        <w:t xml:space="preserve">here </w:t>
      </w:r>
      <w:r>
        <w:rPr>
          <w:b/>
          <w:bCs/>
          <w:lang w:eastAsia="zh-CN"/>
        </w:rPr>
        <w:t>is</w:t>
      </w:r>
      <w:r w:rsidR="00D5260C" w:rsidRPr="00D5260C">
        <w:rPr>
          <w:b/>
          <w:bCs/>
          <w:lang w:eastAsia="zh-CN"/>
        </w:rPr>
        <w:t xml:space="preserve"> no conflict between Case 2 and </w:t>
      </w:r>
      <w:r w:rsidR="001533E0">
        <w:rPr>
          <w:b/>
          <w:bCs/>
          <w:lang w:eastAsia="zh-CN"/>
        </w:rPr>
        <w:t>the 2-step procedure of the available slot PUSCH repetitions</w:t>
      </w:r>
      <w:r w:rsidR="00D5260C" w:rsidRPr="00D5260C">
        <w:rPr>
          <w:b/>
          <w:bCs/>
          <w:lang w:eastAsia="zh-CN"/>
        </w:rPr>
        <w:t xml:space="preserve">. </w:t>
      </w:r>
    </w:p>
    <w:p w14:paraId="3090A0A6" w14:textId="77777777" w:rsidR="009C2A03" w:rsidRDefault="009C2A03" w:rsidP="007A2EF6">
      <w:pPr>
        <w:adjustRightInd w:val="0"/>
        <w:snapToGrid w:val="0"/>
        <w:spacing w:after="0"/>
        <w:jc w:val="both"/>
        <w:rPr>
          <w:b/>
          <w:bCs/>
          <w:lang w:eastAsia="zh-CN"/>
        </w:rPr>
      </w:pPr>
    </w:p>
    <w:p w14:paraId="48702A23" w14:textId="77777777" w:rsidR="00134783" w:rsidRDefault="00EB54BB" w:rsidP="007A2EF6">
      <w:pPr>
        <w:adjustRightInd w:val="0"/>
        <w:snapToGrid w:val="0"/>
        <w:spacing w:after="0"/>
        <w:jc w:val="both"/>
        <w:rPr>
          <w:lang w:eastAsia="zh-CN"/>
        </w:rPr>
      </w:pPr>
      <w:r w:rsidRPr="00EB54BB">
        <w:rPr>
          <w:lang w:eastAsia="zh-CN"/>
        </w:rPr>
        <w:t>F</w:t>
      </w:r>
      <w:r>
        <w:rPr>
          <w:lang w:eastAsia="zh-CN"/>
        </w:rPr>
        <w:t>or</w:t>
      </w:r>
      <w:r w:rsidRPr="00EB54BB">
        <w:rPr>
          <w:lang w:eastAsia="zh-CN"/>
        </w:rPr>
        <w:t xml:space="preserve"> </w:t>
      </w:r>
      <w:r>
        <w:rPr>
          <w:lang w:eastAsia="zh-CN"/>
        </w:rPr>
        <w:t xml:space="preserve">Case 3, the semi-static configured DL </w:t>
      </w:r>
      <w:r w:rsidR="00300B96">
        <w:rPr>
          <w:lang w:eastAsia="zh-CN"/>
        </w:rPr>
        <w:t>reception and semi-static configured UL transmission</w:t>
      </w:r>
      <w:r w:rsidR="003C2A18">
        <w:rPr>
          <w:lang w:eastAsia="zh-CN"/>
        </w:rPr>
        <w:t xml:space="preserve">, HD-FDD UEs are not expected to receive or transmit </w:t>
      </w:r>
      <w:r w:rsidR="00D024FA">
        <w:rPr>
          <w:lang w:eastAsia="zh-CN"/>
        </w:rPr>
        <w:t xml:space="preserve">at the same symbol </w:t>
      </w:r>
      <w:r w:rsidR="003C2A18">
        <w:rPr>
          <w:lang w:eastAsia="zh-CN"/>
        </w:rPr>
        <w:t>according to the high layer parameter configurations. As the case will not happen, the HD-FDD UE could</w:t>
      </w:r>
      <w:r w:rsidR="00D024FA">
        <w:rPr>
          <w:lang w:eastAsia="zh-CN"/>
        </w:rPr>
        <w:t xml:space="preserve"> considered the symbols in the UL carrier as available, which is the same as the full duplex FDD UE.</w:t>
      </w:r>
      <w:r w:rsidR="00134783">
        <w:rPr>
          <w:lang w:eastAsia="zh-CN"/>
        </w:rPr>
        <w:t xml:space="preserve"> If the semi-static configured DL transmission is configured for the UE, though all the UL slots could be considered as available slot, the gNB should not to configure the UL transmission which is conflict with the DL reception for the UE. And if the semi-static configured UL transmission is configured in front of the DL reception, there is no conflict to consider all the slots in the UL carrier as available slots. After that, since there will be no conflict between UL and DL, when the UL transmission is carried out, gNB will not configure a conflicted DL reception for the UE. Then the 2</w:t>
      </w:r>
      <w:r w:rsidR="00134783" w:rsidRPr="00134783">
        <w:rPr>
          <w:vertAlign w:val="superscript"/>
          <w:lang w:eastAsia="zh-CN"/>
        </w:rPr>
        <w:t>nd</w:t>
      </w:r>
      <w:r w:rsidR="00134783">
        <w:rPr>
          <w:lang w:eastAsia="zh-CN"/>
        </w:rPr>
        <w:t xml:space="preserve"> step of dropping rule would not be used.</w:t>
      </w:r>
    </w:p>
    <w:p w14:paraId="24C531DB" w14:textId="77777777" w:rsidR="00134783" w:rsidRDefault="00134783" w:rsidP="007A2EF6">
      <w:pPr>
        <w:adjustRightInd w:val="0"/>
        <w:snapToGrid w:val="0"/>
        <w:spacing w:after="0"/>
        <w:jc w:val="both"/>
        <w:rPr>
          <w:lang w:eastAsia="zh-CN"/>
        </w:rPr>
      </w:pPr>
    </w:p>
    <w:p w14:paraId="4204F608" w14:textId="55BAD586" w:rsidR="00134783" w:rsidRPr="00134783" w:rsidRDefault="00134783" w:rsidP="007A2EF6">
      <w:pPr>
        <w:adjustRightInd w:val="0"/>
        <w:snapToGrid w:val="0"/>
        <w:spacing w:after="0"/>
        <w:jc w:val="both"/>
        <w:rPr>
          <w:b/>
          <w:bCs/>
          <w:lang w:eastAsia="zh-CN"/>
        </w:rPr>
      </w:pPr>
      <w:r w:rsidRPr="00134783">
        <w:rPr>
          <w:rFonts w:hint="eastAsia"/>
          <w:b/>
          <w:bCs/>
          <w:lang w:eastAsia="zh-CN"/>
        </w:rPr>
        <w:t>O</w:t>
      </w:r>
      <w:r w:rsidRPr="00134783">
        <w:rPr>
          <w:b/>
          <w:bCs/>
          <w:lang w:eastAsia="zh-CN"/>
        </w:rPr>
        <w:t xml:space="preserve">bservation </w:t>
      </w:r>
      <w:r w:rsidR="009C2A03">
        <w:rPr>
          <w:b/>
          <w:bCs/>
          <w:lang w:eastAsia="zh-CN"/>
        </w:rPr>
        <w:t>4</w:t>
      </w:r>
      <w:r w:rsidRPr="00134783">
        <w:rPr>
          <w:b/>
          <w:bCs/>
          <w:lang w:eastAsia="zh-CN"/>
        </w:rPr>
        <w:t>:</w:t>
      </w:r>
    </w:p>
    <w:p w14:paraId="44BFAA16" w14:textId="575F7C9C" w:rsidR="00D024FA" w:rsidRDefault="008342D2" w:rsidP="007A2EF6">
      <w:pPr>
        <w:adjustRightInd w:val="0"/>
        <w:snapToGrid w:val="0"/>
        <w:spacing w:after="0"/>
        <w:jc w:val="both"/>
        <w:rPr>
          <w:b/>
          <w:bCs/>
          <w:lang w:eastAsia="zh-CN"/>
        </w:rPr>
      </w:pPr>
      <w:r w:rsidRPr="008342D2">
        <w:rPr>
          <w:b/>
          <w:bCs/>
          <w:lang w:eastAsia="zh-CN"/>
        </w:rPr>
        <w:t xml:space="preserve">There </w:t>
      </w:r>
      <w:r w:rsidR="00AA7F39">
        <w:rPr>
          <w:b/>
          <w:bCs/>
          <w:lang w:eastAsia="zh-CN"/>
        </w:rPr>
        <w:t>is</w:t>
      </w:r>
      <w:r w:rsidRPr="008342D2">
        <w:rPr>
          <w:b/>
          <w:bCs/>
          <w:lang w:eastAsia="zh-CN"/>
        </w:rPr>
        <w:t xml:space="preserve"> no conflict between the Case 3 of HD-FDD and </w:t>
      </w:r>
      <w:r w:rsidR="00114066">
        <w:rPr>
          <w:b/>
          <w:bCs/>
          <w:lang w:eastAsia="zh-CN"/>
        </w:rPr>
        <w:t>the 2-step procedure of the available slot PUSCH repetitions</w:t>
      </w:r>
      <w:r w:rsidRPr="008342D2">
        <w:rPr>
          <w:b/>
          <w:bCs/>
          <w:lang w:eastAsia="zh-CN"/>
        </w:rPr>
        <w:t>.</w:t>
      </w:r>
    </w:p>
    <w:p w14:paraId="6A15E386" w14:textId="31A98897" w:rsidR="00896EB0" w:rsidRDefault="00896EB0" w:rsidP="007A2EF6">
      <w:pPr>
        <w:adjustRightInd w:val="0"/>
        <w:snapToGrid w:val="0"/>
        <w:spacing w:after="0"/>
        <w:jc w:val="both"/>
        <w:rPr>
          <w:lang w:eastAsia="zh-CN"/>
        </w:rPr>
      </w:pPr>
    </w:p>
    <w:p w14:paraId="4FE9C433" w14:textId="6AEA5BBD" w:rsidR="00896EB0" w:rsidRDefault="00896EB0" w:rsidP="007A2EF6">
      <w:pPr>
        <w:adjustRightInd w:val="0"/>
        <w:snapToGrid w:val="0"/>
        <w:spacing w:after="0"/>
        <w:jc w:val="both"/>
        <w:rPr>
          <w:lang w:eastAsia="zh-CN"/>
        </w:rPr>
      </w:pPr>
      <w:r>
        <w:rPr>
          <w:lang w:eastAsia="zh-CN"/>
        </w:rPr>
        <w:t>For Case 4, dynamic scheduled DL reception vs. dynamic scheduled UL transmission, it is a</w:t>
      </w:r>
      <w:r w:rsidR="003A704C">
        <w:rPr>
          <w:lang w:eastAsia="zh-CN"/>
        </w:rPr>
        <w:t>n</w:t>
      </w:r>
      <w:r>
        <w:rPr>
          <w:lang w:eastAsia="zh-CN"/>
        </w:rPr>
        <w:t xml:space="preserve"> error case if HD-FDD UE is dynamically scheduled DL reception overlaps with a dynamically scheduled UL transmission according to the agreements. This is similar with Case 3. Once the UL is scheduled in front, all the slots in the UL carrier could be considered as available. And the dynamically scheduled DL fater that will not overlapped with the UL, then no dropping rule is needed. On the otherwise, if the dynamically scheduled DL happens first, till all the slots in the UL carrier could be considered as available. But the gNB will not schedule the UL transmission which is conflict with DL receptions. There is no conflict between the collision rule </w:t>
      </w:r>
      <w:r w:rsidR="001F5F4D">
        <w:rPr>
          <w:lang w:eastAsia="zh-CN"/>
        </w:rPr>
        <w:t xml:space="preserve">of </w:t>
      </w:r>
      <w:r w:rsidR="00D25512">
        <w:rPr>
          <w:lang w:eastAsia="zh-CN"/>
        </w:rPr>
        <w:t>Case 4</w:t>
      </w:r>
      <w:r w:rsidR="001F5F4D">
        <w:rPr>
          <w:lang w:eastAsia="zh-CN"/>
        </w:rPr>
        <w:t xml:space="preserve"> and the determination of available slots.</w:t>
      </w:r>
    </w:p>
    <w:p w14:paraId="3C52E916" w14:textId="53C4D40C" w:rsidR="001F5F4D" w:rsidRDefault="001F5F4D" w:rsidP="007A2EF6">
      <w:pPr>
        <w:adjustRightInd w:val="0"/>
        <w:snapToGrid w:val="0"/>
        <w:spacing w:after="0"/>
        <w:jc w:val="both"/>
        <w:rPr>
          <w:lang w:eastAsia="zh-CN"/>
        </w:rPr>
      </w:pPr>
    </w:p>
    <w:p w14:paraId="4107AF25" w14:textId="02BF5A1B" w:rsidR="001F5F4D" w:rsidRDefault="001F5F4D" w:rsidP="007A2EF6">
      <w:pPr>
        <w:adjustRightInd w:val="0"/>
        <w:snapToGrid w:val="0"/>
        <w:spacing w:after="0"/>
        <w:jc w:val="both"/>
        <w:rPr>
          <w:b/>
          <w:bCs/>
          <w:lang w:eastAsia="zh-CN"/>
        </w:rPr>
      </w:pPr>
      <w:r w:rsidRPr="001F5F4D">
        <w:rPr>
          <w:b/>
          <w:bCs/>
          <w:lang w:eastAsia="zh-CN"/>
        </w:rPr>
        <w:t xml:space="preserve">Observation </w:t>
      </w:r>
      <w:r w:rsidR="009C2A03">
        <w:rPr>
          <w:b/>
          <w:bCs/>
          <w:lang w:eastAsia="zh-CN"/>
        </w:rPr>
        <w:t>5</w:t>
      </w:r>
      <w:r w:rsidRPr="001F5F4D">
        <w:rPr>
          <w:rFonts w:hint="eastAsia"/>
          <w:b/>
          <w:bCs/>
          <w:lang w:eastAsia="zh-CN"/>
        </w:rPr>
        <w:t>：</w:t>
      </w:r>
    </w:p>
    <w:p w14:paraId="48E7E4EA" w14:textId="3A8603FD" w:rsidR="003C2A18" w:rsidRDefault="00D25512" w:rsidP="007A2EF6">
      <w:pPr>
        <w:adjustRightInd w:val="0"/>
        <w:snapToGrid w:val="0"/>
        <w:spacing w:after="0"/>
        <w:jc w:val="both"/>
        <w:rPr>
          <w:b/>
          <w:bCs/>
          <w:lang w:eastAsia="zh-CN"/>
        </w:rPr>
      </w:pPr>
      <w:r w:rsidRPr="00D25512">
        <w:rPr>
          <w:b/>
          <w:bCs/>
          <w:lang w:eastAsia="zh-CN"/>
        </w:rPr>
        <w:t xml:space="preserve">There is no conflict between the collision rule of Case 4 and </w:t>
      </w:r>
      <w:r w:rsidR="001205BE">
        <w:rPr>
          <w:b/>
          <w:bCs/>
          <w:lang w:eastAsia="zh-CN"/>
        </w:rPr>
        <w:t>the 2-step procedure of the available slot PUSCH repetitions</w:t>
      </w:r>
      <w:r w:rsidRPr="00D25512">
        <w:rPr>
          <w:b/>
          <w:bCs/>
          <w:lang w:eastAsia="zh-CN"/>
        </w:rPr>
        <w:t>.</w:t>
      </w:r>
      <w:r w:rsidR="003C2A18" w:rsidRPr="00D25512">
        <w:rPr>
          <w:b/>
          <w:bCs/>
          <w:lang w:eastAsia="zh-CN"/>
        </w:rPr>
        <w:t xml:space="preserve"> </w:t>
      </w:r>
    </w:p>
    <w:p w14:paraId="3A415617" w14:textId="7CAC50B0" w:rsidR="00ED74A9" w:rsidRDefault="00ED74A9" w:rsidP="007A2EF6">
      <w:pPr>
        <w:adjustRightInd w:val="0"/>
        <w:snapToGrid w:val="0"/>
        <w:spacing w:after="0"/>
        <w:jc w:val="both"/>
        <w:rPr>
          <w:b/>
          <w:bCs/>
          <w:lang w:eastAsia="zh-CN"/>
        </w:rPr>
      </w:pPr>
    </w:p>
    <w:p w14:paraId="462D2BA5" w14:textId="62963ED5" w:rsidR="00D77D32" w:rsidRDefault="004E5773" w:rsidP="007A2EF6">
      <w:pPr>
        <w:adjustRightInd w:val="0"/>
        <w:snapToGrid w:val="0"/>
        <w:spacing w:after="0"/>
        <w:jc w:val="both"/>
        <w:rPr>
          <w:szCs w:val="22"/>
        </w:rPr>
      </w:pPr>
      <w:r w:rsidRPr="00D77D32">
        <w:rPr>
          <w:lang w:eastAsia="zh-CN"/>
        </w:rPr>
        <w:t xml:space="preserve">For </w:t>
      </w:r>
      <w:r w:rsidR="00D77D32">
        <w:rPr>
          <w:lang w:eastAsia="zh-CN"/>
        </w:rPr>
        <w:t xml:space="preserve">Case 5, </w:t>
      </w:r>
      <w:r w:rsidR="00D77D32" w:rsidRPr="00EC38C9">
        <w:rPr>
          <w:szCs w:val="22"/>
        </w:rPr>
        <w:t>SSB overlaps with configured UL transmission</w:t>
      </w:r>
      <w:r w:rsidR="00D77D32">
        <w:rPr>
          <w:szCs w:val="22"/>
        </w:rPr>
        <w:t xml:space="preserve"> and dynamically scheduled UL transmission. When the SSB overlaps with the configured UL transmission, the SSB is prioritized over configured UL transmission</w:t>
      </w:r>
      <w:r w:rsidR="007B0D5F">
        <w:rPr>
          <w:szCs w:val="22"/>
        </w:rPr>
        <w:t>, according to current HD-FDD agreements</w:t>
      </w:r>
      <w:r w:rsidR="00D77D32">
        <w:rPr>
          <w:szCs w:val="22"/>
        </w:rPr>
        <w:t xml:space="preserve">. As the SSBs are configured semi-statically, </w:t>
      </w:r>
      <w:r w:rsidR="007B74B5">
        <w:rPr>
          <w:szCs w:val="22"/>
        </w:rPr>
        <w:t>it could be determined as not available for the repetition</w:t>
      </w:r>
      <w:r w:rsidR="007B0D5F">
        <w:rPr>
          <w:szCs w:val="22"/>
        </w:rPr>
        <w:t xml:space="preserve"> in the 1</w:t>
      </w:r>
      <w:r w:rsidR="007B0D5F" w:rsidRPr="007B0D5F">
        <w:rPr>
          <w:szCs w:val="22"/>
          <w:vertAlign w:val="superscript"/>
        </w:rPr>
        <w:t>st</w:t>
      </w:r>
      <w:r w:rsidR="007B0D5F">
        <w:rPr>
          <w:szCs w:val="22"/>
        </w:rPr>
        <w:t xml:space="preserve"> step</w:t>
      </w:r>
      <w:r w:rsidR="007B74B5">
        <w:rPr>
          <w:szCs w:val="22"/>
        </w:rPr>
        <w:t>. This is aligned with the spirit of the agreement</w:t>
      </w:r>
      <w:r w:rsidR="007B0D5F">
        <w:rPr>
          <w:szCs w:val="22"/>
        </w:rPr>
        <w:t xml:space="preserve"> of CE</w:t>
      </w:r>
      <w:r w:rsidR="007B74B5">
        <w:rPr>
          <w:szCs w:val="22"/>
        </w:rPr>
        <w:t xml:space="preserve"> that the slot overlapped with flexible symbol(s) with SSB transmission is determined as not available during the counting of the repetitions. But </w:t>
      </w:r>
      <w:r w:rsidR="007B0D5F">
        <w:rPr>
          <w:szCs w:val="22"/>
        </w:rPr>
        <w:t>the</w:t>
      </w:r>
      <w:r w:rsidR="007B74B5">
        <w:rPr>
          <w:szCs w:val="22"/>
        </w:rPr>
        <w:t xml:space="preserve"> agreement is obviously for TDD as the there is no flexible symbols explicitly defined for the HD-FDD. </w:t>
      </w:r>
      <w:r w:rsidR="004A3B9F">
        <w:rPr>
          <w:szCs w:val="22"/>
        </w:rPr>
        <w:t xml:space="preserve">A minor revision of the current CE agreement could make it also fit to the HD-FDD UEs whose SSB overlapped with configured UL transmission. </w:t>
      </w:r>
      <w:r w:rsidR="002B3A6F">
        <w:rPr>
          <w:szCs w:val="22"/>
        </w:rPr>
        <w:t>The updates could be as below,</w:t>
      </w:r>
    </w:p>
    <w:p w14:paraId="38F55FE6" w14:textId="21FFDA07" w:rsidR="002B3A6F" w:rsidRDefault="002B3A6F" w:rsidP="007A2EF6">
      <w:pPr>
        <w:adjustRightInd w:val="0"/>
        <w:snapToGrid w:val="0"/>
        <w:spacing w:after="0"/>
        <w:jc w:val="both"/>
        <w:rPr>
          <w:szCs w:val="22"/>
        </w:rPr>
      </w:pPr>
    </w:p>
    <w:p w14:paraId="392C0FC7" w14:textId="6783B925" w:rsidR="002B3A6F" w:rsidRPr="00086947" w:rsidRDefault="002B3A6F" w:rsidP="002B3A6F">
      <w:pPr>
        <w:pStyle w:val="aa"/>
        <w:numPr>
          <w:ilvl w:val="0"/>
          <w:numId w:val="48"/>
        </w:numPr>
        <w:overflowPunct w:val="0"/>
        <w:autoSpaceDE w:val="0"/>
        <w:autoSpaceDN w:val="0"/>
        <w:adjustRightInd w:val="0"/>
        <w:snapToGrid w:val="0"/>
        <w:spacing w:after="0"/>
        <w:ind w:firstLineChars="0"/>
        <w:jc w:val="both"/>
        <w:rPr>
          <w:rFonts w:eastAsia="Yu Mincho"/>
          <w:iCs/>
          <w:lang w:eastAsia="ja-JP"/>
        </w:rPr>
      </w:pPr>
      <w:r w:rsidRPr="00086947">
        <w:rPr>
          <w:rFonts w:eastAsia="Yu Mincho"/>
          <w:iCs/>
          <w:lang w:eastAsia="ja-JP"/>
        </w:rPr>
        <w:t xml:space="preserve">If PUSCH symbol in a slot overlaps with </w:t>
      </w:r>
      <w:r w:rsidRPr="00912405">
        <w:rPr>
          <w:rFonts w:eastAsia="Yu Mincho"/>
          <w:iCs/>
          <w:strike/>
          <w:color w:val="FF0000"/>
          <w:highlight w:val="yellow"/>
          <w:lang w:eastAsia="ja-JP"/>
        </w:rPr>
        <w:t>flexible</w:t>
      </w:r>
      <w:r w:rsidRPr="00912405">
        <w:rPr>
          <w:rFonts w:eastAsia="Yu Mincho"/>
          <w:iCs/>
          <w:color w:val="FF0000"/>
          <w:lang w:eastAsia="ja-JP"/>
        </w:rPr>
        <w:t xml:space="preserve"> </w:t>
      </w:r>
      <w:r w:rsidRPr="00086947">
        <w:rPr>
          <w:rFonts w:eastAsia="Yu Mincho"/>
          <w:iCs/>
          <w:lang w:eastAsia="ja-JP"/>
        </w:rPr>
        <w:t>symbol(s) with SSB transmission</w:t>
      </w:r>
      <w:r w:rsidR="00912405">
        <w:rPr>
          <w:rFonts w:eastAsia="Yu Mincho"/>
          <w:iCs/>
          <w:lang w:eastAsia="ja-JP"/>
        </w:rPr>
        <w:t xml:space="preserve"> </w:t>
      </w:r>
      <w:r w:rsidR="005A7A31">
        <w:rPr>
          <w:rFonts w:eastAsia="Yu Mincho"/>
          <w:iCs/>
          <w:color w:val="FF0000"/>
          <w:highlight w:val="yellow"/>
          <w:lang w:eastAsia="ja-JP"/>
        </w:rPr>
        <w:t>for</w:t>
      </w:r>
      <w:r w:rsidR="00912405" w:rsidRPr="00912405">
        <w:rPr>
          <w:rFonts w:eastAsia="Yu Mincho"/>
          <w:iCs/>
          <w:color w:val="FF0000"/>
          <w:highlight w:val="yellow"/>
          <w:lang w:eastAsia="ja-JP"/>
        </w:rPr>
        <w:t xml:space="preserve"> HD-FDD UEs</w:t>
      </w:r>
      <w:r w:rsidRPr="00086947">
        <w:rPr>
          <w:rFonts w:eastAsia="Yu Mincho"/>
          <w:iCs/>
          <w:lang w:eastAsia="ja-JP"/>
        </w:rPr>
        <w:t>, the slot is determined as not available during the counting of repetitions. As there is no PUSCH in the slot, no PUSCH omission applies to the slot.</w:t>
      </w:r>
    </w:p>
    <w:p w14:paraId="6F5C0B58" w14:textId="77777777" w:rsidR="002B3A6F" w:rsidRPr="002B3A6F" w:rsidRDefault="002B3A6F" w:rsidP="007A2EF6">
      <w:pPr>
        <w:adjustRightInd w:val="0"/>
        <w:snapToGrid w:val="0"/>
        <w:spacing w:after="0"/>
        <w:jc w:val="both"/>
        <w:rPr>
          <w:szCs w:val="22"/>
        </w:rPr>
      </w:pPr>
    </w:p>
    <w:p w14:paraId="3BBDA56D" w14:textId="5B7D79EC" w:rsidR="004A3B9F" w:rsidRDefault="004A3B9F" w:rsidP="007A2EF6">
      <w:pPr>
        <w:adjustRightInd w:val="0"/>
        <w:snapToGrid w:val="0"/>
        <w:spacing w:after="0"/>
        <w:jc w:val="both"/>
        <w:rPr>
          <w:b/>
          <w:bCs/>
          <w:szCs w:val="22"/>
          <w:lang w:eastAsia="zh-CN"/>
        </w:rPr>
      </w:pPr>
      <w:r w:rsidRPr="004A3B9F">
        <w:rPr>
          <w:rFonts w:hint="eastAsia"/>
          <w:b/>
          <w:bCs/>
          <w:szCs w:val="22"/>
          <w:lang w:eastAsia="zh-CN"/>
        </w:rPr>
        <w:t>O</w:t>
      </w:r>
      <w:r w:rsidRPr="004A3B9F">
        <w:rPr>
          <w:b/>
          <w:bCs/>
          <w:szCs w:val="22"/>
          <w:lang w:eastAsia="zh-CN"/>
        </w:rPr>
        <w:t xml:space="preserve">bservation </w:t>
      </w:r>
      <w:r w:rsidR="009C2A03">
        <w:rPr>
          <w:b/>
          <w:bCs/>
          <w:szCs w:val="22"/>
          <w:lang w:eastAsia="zh-CN"/>
        </w:rPr>
        <w:t>6</w:t>
      </w:r>
      <w:r w:rsidRPr="004A3B9F">
        <w:rPr>
          <w:b/>
          <w:bCs/>
          <w:szCs w:val="22"/>
          <w:lang w:eastAsia="zh-CN"/>
        </w:rPr>
        <w:t>:</w:t>
      </w:r>
    </w:p>
    <w:p w14:paraId="539A8FA0" w14:textId="1680E303" w:rsidR="004A3B9F" w:rsidRDefault="004A3B9F" w:rsidP="007A2EF6">
      <w:pPr>
        <w:adjustRightInd w:val="0"/>
        <w:snapToGrid w:val="0"/>
        <w:spacing w:after="0"/>
        <w:jc w:val="both"/>
        <w:rPr>
          <w:b/>
          <w:bCs/>
          <w:szCs w:val="22"/>
          <w:lang w:eastAsia="zh-CN"/>
        </w:rPr>
      </w:pPr>
      <w:r>
        <w:rPr>
          <w:b/>
          <w:bCs/>
          <w:szCs w:val="22"/>
          <w:lang w:eastAsia="zh-CN"/>
        </w:rPr>
        <w:t xml:space="preserve">Minor revision of the current CE agreement could fit to the </w:t>
      </w:r>
      <w:r w:rsidR="00476DDE">
        <w:rPr>
          <w:b/>
          <w:bCs/>
          <w:szCs w:val="22"/>
          <w:lang w:eastAsia="zh-CN"/>
        </w:rPr>
        <w:t>situation of SSB overlapped with configured UL transmission in Case 5.</w:t>
      </w:r>
      <w:r w:rsidR="005A7A31">
        <w:rPr>
          <w:b/>
          <w:bCs/>
          <w:szCs w:val="22"/>
          <w:lang w:eastAsia="zh-CN"/>
        </w:rPr>
        <w:t xml:space="preserve"> Details are as below,</w:t>
      </w:r>
      <w:r w:rsidR="00476DDE">
        <w:rPr>
          <w:b/>
          <w:bCs/>
          <w:szCs w:val="22"/>
          <w:lang w:eastAsia="zh-CN"/>
        </w:rPr>
        <w:t xml:space="preserve"> </w:t>
      </w:r>
    </w:p>
    <w:p w14:paraId="68A77A2A" w14:textId="50942D73" w:rsidR="00476DDE" w:rsidRPr="00220829" w:rsidRDefault="00476DDE" w:rsidP="00476DDE">
      <w:pPr>
        <w:pStyle w:val="aa"/>
        <w:numPr>
          <w:ilvl w:val="0"/>
          <w:numId w:val="48"/>
        </w:numPr>
        <w:overflowPunct w:val="0"/>
        <w:autoSpaceDE w:val="0"/>
        <w:autoSpaceDN w:val="0"/>
        <w:adjustRightInd w:val="0"/>
        <w:snapToGrid w:val="0"/>
        <w:spacing w:after="0"/>
        <w:ind w:firstLineChars="0"/>
        <w:jc w:val="both"/>
        <w:rPr>
          <w:rFonts w:eastAsia="Yu Mincho"/>
          <w:b/>
          <w:bCs/>
          <w:iCs/>
          <w:lang w:eastAsia="ja-JP"/>
        </w:rPr>
      </w:pPr>
      <w:r w:rsidRPr="00220829">
        <w:rPr>
          <w:rFonts w:eastAsia="Yu Mincho"/>
          <w:b/>
          <w:bCs/>
          <w:iCs/>
          <w:lang w:eastAsia="ja-JP"/>
        </w:rPr>
        <w:t xml:space="preserve">If PUSCH symbol in a slot overlaps with </w:t>
      </w:r>
      <w:r w:rsidRPr="00220829">
        <w:rPr>
          <w:rFonts w:eastAsia="Yu Mincho"/>
          <w:b/>
          <w:bCs/>
          <w:iCs/>
          <w:strike/>
          <w:color w:val="FF0000"/>
          <w:highlight w:val="yellow"/>
          <w:lang w:eastAsia="ja-JP"/>
        </w:rPr>
        <w:t>flexible</w:t>
      </w:r>
      <w:r w:rsidRPr="00220829">
        <w:rPr>
          <w:rFonts w:eastAsia="Yu Mincho"/>
          <w:b/>
          <w:bCs/>
          <w:iCs/>
          <w:color w:val="FF0000"/>
          <w:lang w:eastAsia="ja-JP"/>
        </w:rPr>
        <w:t xml:space="preserve"> </w:t>
      </w:r>
      <w:r w:rsidRPr="00220829">
        <w:rPr>
          <w:rFonts w:eastAsia="Yu Mincho"/>
          <w:b/>
          <w:bCs/>
          <w:iCs/>
          <w:lang w:eastAsia="ja-JP"/>
        </w:rPr>
        <w:t xml:space="preserve">symbol(s) with SSB transmission </w:t>
      </w:r>
      <w:r w:rsidR="005A7A31">
        <w:rPr>
          <w:rFonts w:eastAsia="Yu Mincho"/>
          <w:b/>
          <w:bCs/>
          <w:iCs/>
          <w:color w:val="FF0000"/>
          <w:highlight w:val="yellow"/>
          <w:lang w:eastAsia="ja-JP"/>
        </w:rPr>
        <w:t>for</w:t>
      </w:r>
      <w:r w:rsidRPr="00220829">
        <w:rPr>
          <w:rFonts w:eastAsia="Yu Mincho"/>
          <w:b/>
          <w:bCs/>
          <w:iCs/>
          <w:color w:val="FF0000"/>
          <w:highlight w:val="yellow"/>
          <w:lang w:eastAsia="ja-JP"/>
        </w:rPr>
        <w:t xml:space="preserve"> HD-FDD UEs</w:t>
      </w:r>
      <w:r w:rsidRPr="00220829">
        <w:rPr>
          <w:rFonts w:eastAsia="Yu Mincho"/>
          <w:b/>
          <w:bCs/>
          <w:iCs/>
          <w:lang w:eastAsia="ja-JP"/>
        </w:rPr>
        <w:t>, the slot is determined as not available during the counting of repetitions. As there is no PUSCH in the slot, no PUSCH omission applies to the slot.</w:t>
      </w:r>
    </w:p>
    <w:p w14:paraId="3C51E4F6" w14:textId="77C4237B" w:rsidR="005A7A31" w:rsidRDefault="005A7A31" w:rsidP="007A2EF6">
      <w:pPr>
        <w:adjustRightInd w:val="0"/>
        <w:snapToGrid w:val="0"/>
        <w:spacing w:after="0"/>
        <w:jc w:val="both"/>
        <w:rPr>
          <w:b/>
          <w:bCs/>
          <w:szCs w:val="22"/>
          <w:lang w:eastAsia="zh-CN"/>
        </w:rPr>
      </w:pPr>
    </w:p>
    <w:p w14:paraId="1364C932" w14:textId="3FBFE4AE" w:rsidR="005A7A31" w:rsidRDefault="005A7A31" w:rsidP="007A2EF6">
      <w:pPr>
        <w:adjustRightInd w:val="0"/>
        <w:snapToGrid w:val="0"/>
        <w:spacing w:after="0"/>
        <w:jc w:val="both"/>
        <w:rPr>
          <w:szCs w:val="22"/>
          <w:lang w:eastAsia="zh-CN"/>
        </w:rPr>
      </w:pPr>
      <w:r>
        <w:rPr>
          <w:szCs w:val="22"/>
          <w:lang w:eastAsia="zh-CN"/>
        </w:rPr>
        <w:t xml:space="preserve">For the other part of Case 5, the SSB overlaps with dynamically scheduled UL transmission, which has a higher priority is left for decision between Option 1 and 2 in the next RAN1 meeting. In the option 2, the SSB is prioritized over dynamically scheduled UL transmission. It could be realized through the </w:t>
      </w:r>
      <w:r>
        <w:rPr>
          <w:szCs w:val="22"/>
          <w:lang w:eastAsia="zh-CN"/>
        </w:rPr>
        <w:lastRenderedPageBreak/>
        <w:t>modified rule in Observation 5, in which the slots overlapped with SSB transmission will not be considered as the available slots. Then when a UL transmission is scheduled, the slot overlapped with SSB will not be counted in.</w:t>
      </w:r>
      <w:r w:rsidR="000A564E">
        <w:rPr>
          <w:szCs w:val="22"/>
          <w:lang w:eastAsia="zh-CN"/>
        </w:rPr>
        <w:t xml:space="preserve"> But if the </w:t>
      </w:r>
      <w:r w:rsidR="00FD194A">
        <w:rPr>
          <w:szCs w:val="22"/>
          <w:lang w:eastAsia="zh-CN"/>
        </w:rPr>
        <w:t xml:space="preserve">option 1 is adopted, the slots overlapped with SSB should be counted as available for the PUSCH repetitions. Then there is no need to update the rule of available slot determination. </w:t>
      </w:r>
      <w:r w:rsidR="009B4CD4">
        <w:rPr>
          <w:szCs w:val="22"/>
          <w:lang w:eastAsia="zh-CN"/>
        </w:rPr>
        <w:t xml:space="preserve">The determination rule of the available slots in HD-FDD could consider all the slots in UL carrier as available like FD-FDD UE. </w:t>
      </w:r>
      <w:r w:rsidR="00FD194A">
        <w:rPr>
          <w:szCs w:val="22"/>
          <w:lang w:eastAsia="zh-CN"/>
        </w:rPr>
        <w:t>Instead, a new dropping rule of step 2 should be introduced to solve the confliction between SSB and configured UL transmission in HD-FDD.</w:t>
      </w:r>
    </w:p>
    <w:p w14:paraId="3D833220" w14:textId="6D26BE27" w:rsidR="009B4CD4" w:rsidRDefault="009B4CD4" w:rsidP="007A2EF6">
      <w:pPr>
        <w:adjustRightInd w:val="0"/>
        <w:snapToGrid w:val="0"/>
        <w:spacing w:after="0"/>
        <w:jc w:val="both"/>
        <w:rPr>
          <w:szCs w:val="22"/>
          <w:lang w:eastAsia="zh-CN"/>
        </w:rPr>
      </w:pPr>
    </w:p>
    <w:p w14:paraId="0259D7C8" w14:textId="75CF400A" w:rsidR="009B4CD4" w:rsidRPr="005F77DF" w:rsidRDefault="009B4CD4" w:rsidP="007A2EF6">
      <w:pPr>
        <w:adjustRightInd w:val="0"/>
        <w:snapToGrid w:val="0"/>
        <w:spacing w:after="0"/>
        <w:jc w:val="both"/>
        <w:rPr>
          <w:b/>
          <w:bCs/>
          <w:szCs w:val="22"/>
          <w:lang w:eastAsia="zh-CN"/>
        </w:rPr>
      </w:pPr>
      <w:r w:rsidRPr="005F77DF">
        <w:rPr>
          <w:b/>
          <w:bCs/>
          <w:szCs w:val="22"/>
          <w:lang w:eastAsia="zh-CN"/>
        </w:rPr>
        <w:t xml:space="preserve">Observation </w:t>
      </w:r>
      <w:r w:rsidR="003F3B96">
        <w:rPr>
          <w:b/>
          <w:bCs/>
          <w:szCs w:val="22"/>
          <w:lang w:eastAsia="zh-CN"/>
        </w:rPr>
        <w:t>7</w:t>
      </w:r>
      <w:r w:rsidRPr="005F77DF">
        <w:rPr>
          <w:b/>
          <w:bCs/>
          <w:szCs w:val="22"/>
          <w:lang w:eastAsia="zh-CN"/>
        </w:rPr>
        <w:t>:</w:t>
      </w:r>
    </w:p>
    <w:p w14:paraId="1E7D149C" w14:textId="36B2FDD9" w:rsidR="0027475E" w:rsidRDefault="009B4CD4" w:rsidP="007A2EF6">
      <w:pPr>
        <w:adjustRightInd w:val="0"/>
        <w:snapToGrid w:val="0"/>
        <w:spacing w:after="0"/>
        <w:jc w:val="both"/>
        <w:rPr>
          <w:b/>
          <w:bCs/>
          <w:szCs w:val="22"/>
          <w:lang w:eastAsia="zh-CN"/>
        </w:rPr>
      </w:pPr>
      <w:r w:rsidRPr="005F77DF">
        <w:rPr>
          <w:b/>
          <w:bCs/>
          <w:szCs w:val="22"/>
          <w:lang w:eastAsia="zh-CN"/>
        </w:rPr>
        <w:t xml:space="preserve">The confliction between SSB and dynamically scheduled UL transmission are left for next RAN1 meeting. Different options under this issue will induce diverse rules </w:t>
      </w:r>
      <w:r w:rsidR="0027475E">
        <w:rPr>
          <w:b/>
          <w:bCs/>
          <w:szCs w:val="22"/>
          <w:lang w:eastAsia="zh-CN"/>
        </w:rPr>
        <w:t xml:space="preserve">to determine the </w:t>
      </w:r>
      <w:r w:rsidRPr="005F77DF">
        <w:rPr>
          <w:b/>
          <w:bCs/>
          <w:szCs w:val="22"/>
          <w:lang w:eastAsia="zh-CN"/>
        </w:rPr>
        <w:t>available slot</w:t>
      </w:r>
      <w:r w:rsidR="0027475E">
        <w:rPr>
          <w:b/>
          <w:bCs/>
          <w:szCs w:val="22"/>
          <w:lang w:eastAsia="zh-CN"/>
        </w:rPr>
        <w:t xml:space="preserve">, </w:t>
      </w:r>
    </w:p>
    <w:p w14:paraId="068316F4" w14:textId="2466D6B4" w:rsidR="0027475E" w:rsidRDefault="00D206E5" w:rsidP="007A2EF6">
      <w:pPr>
        <w:adjustRightInd w:val="0"/>
        <w:snapToGrid w:val="0"/>
        <w:spacing w:after="0"/>
        <w:jc w:val="both"/>
        <w:rPr>
          <w:b/>
          <w:bCs/>
          <w:szCs w:val="22"/>
          <w:lang w:eastAsia="zh-CN"/>
        </w:rPr>
      </w:pPr>
      <w:r>
        <w:rPr>
          <w:b/>
          <w:bCs/>
          <w:szCs w:val="22"/>
          <w:lang w:eastAsia="zh-CN"/>
        </w:rPr>
        <w:t>a</w:t>
      </w:r>
      <w:r w:rsidR="0027475E">
        <w:rPr>
          <w:b/>
          <w:bCs/>
          <w:szCs w:val="22"/>
          <w:lang w:eastAsia="zh-CN"/>
        </w:rPr>
        <w:t>nd even different between HD-FDD and TDD</w:t>
      </w:r>
      <w:r w:rsidR="00E61A2A">
        <w:rPr>
          <w:b/>
          <w:bCs/>
          <w:szCs w:val="22"/>
          <w:lang w:eastAsia="zh-CN"/>
        </w:rPr>
        <w:t xml:space="preserve"> use cases</w:t>
      </w:r>
      <w:r w:rsidR="0027475E">
        <w:rPr>
          <w:b/>
          <w:bCs/>
          <w:szCs w:val="22"/>
          <w:lang w:eastAsia="zh-CN"/>
        </w:rPr>
        <w:t>.</w:t>
      </w:r>
    </w:p>
    <w:p w14:paraId="09A70A7F" w14:textId="77777777" w:rsidR="005A7A31" w:rsidRDefault="005A7A31" w:rsidP="007A2EF6">
      <w:pPr>
        <w:adjustRightInd w:val="0"/>
        <w:snapToGrid w:val="0"/>
        <w:spacing w:after="0"/>
        <w:jc w:val="both"/>
        <w:rPr>
          <w:szCs w:val="22"/>
          <w:lang w:eastAsia="zh-CN"/>
        </w:rPr>
      </w:pPr>
    </w:p>
    <w:p w14:paraId="0C556744" w14:textId="14F2D983" w:rsidR="00A459AB" w:rsidRDefault="00A459AB" w:rsidP="00F35360">
      <w:pPr>
        <w:adjustRightInd w:val="0"/>
        <w:snapToGrid w:val="0"/>
        <w:spacing w:after="0"/>
        <w:jc w:val="both"/>
        <w:rPr>
          <w:szCs w:val="22"/>
          <w:lang w:eastAsia="zh-CN"/>
        </w:rPr>
      </w:pPr>
      <w:r w:rsidRPr="00F35360">
        <w:rPr>
          <w:szCs w:val="22"/>
          <w:lang w:eastAsia="zh-CN"/>
        </w:rPr>
        <w:t xml:space="preserve">For Case 8, valid RO overlaps with cell-specific and UE-dedicated configured DL receptions and dynamically scheduled DL receptions. </w:t>
      </w:r>
      <w:r w:rsidR="00F35360" w:rsidRPr="00F35360">
        <w:rPr>
          <w:szCs w:val="22"/>
          <w:lang w:eastAsia="zh-CN"/>
        </w:rPr>
        <w:t>The confliction</w:t>
      </w:r>
      <w:r w:rsidR="00CB49C1">
        <w:rPr>
          <w:szCs w:val="22"/>
          <w:lang w:eastAsia="zh-CN"/>
        </w:rPr>
        <w:t>s</w:t>
      </w:r>
      <w:r w:rsidR="00F35360" w:rsidRPr="00F35360">
        <w:rPr>
          <w:szCs w:val="22"/>
          <w:lang w:eastAsia="zh-CN"/>
        </w:rPr>
        <w:t xml:space="preserve"> between RO and cell-specific and UE-dedicated configured DL receptions are left to implementations. </w:t>
      </w:r>
      <w:r w:rsidR="00CB49C1">
        <w:rPr>
          <w:szCs w:val="22"/>
          <w:lang w:eastAsia="zh-CN"/>
        </w:rPr>
        <w:t>For the determination of the available slot, there is no need to preclude the RO as available slots. And no matter the UL transmission is dynamically scheduled or configured, the conflictions with cell-specific and UE-dedicated configured DL are within the scope of Case 2 and Case 3</w:t>
      </w:r>
      <w:r w:rsidR="00741976">
        <w:rPr>
          <w:szCs w:val="22"/>
          <w:lang w:eastAsia="zh-CN"/>
        </w:rPr>
        <w:t xml:space="preserve"> and have been solved. And the confliction between PRACH and PUSCH, which is the same issue for TDD, could be also solved by gNB through scheduling. And the only impact is to consider it as one of the dropping case</w:t>
      </w:r>
      <w:r w:rsidR="00393295">
        <w:rPr>
          <w:szCs w:val="22"/>
          <w:lang w:eastAsia="zh-CN"/>
        </w:rPr>
        <w:t>s</w:t>
      </w:r>
      <w:r w:rsidR="00741976">
        <w:rPr>
          <w:szCs w:val="22"/>
          <w:lang w:eastAsia="zh-CN"/>
        </w:rPr>
        <w:t xml:space="preserve">. </w:t>
      </w:r>
    </w:p>
    <w:p w14:paraId="438F2AD1" w14:textId="666A5E8D" w:rsidR="00393295" w:rsidRDefault="00393295" w:rsidP="00F35360">
      <w:pPr>
        <w:adjustRightInd w:val="0"/>
        <w:snapToGrid w:val="0"/>
        <w:spacing w:after="0"/>
        <w:jc w:val="both"/>
        <w:rPr>
          <w:szCs w:val="22"/>
          <w:lang w:eastAsia="zh-CN"/>
        </w:rPr>
      </w:pPr>
    </w:p>
    <w:p w14:paraId="0110E450" w14:textId="2244CD24" w:rsidR="00265B31" w:rsidRDefault="00393295" w:rsidP="00F35360">
      <w:pPr>
        <w:adjustRightInd w:val="0"/>
        <w:snapToGrid w:val="0"/>
        <w:spacing w:after="0"/>
        <w:jc w:val="both"/>
        <w:rPr>
          <w:szCs w:val="22"/>
          <w:lang w:eastAsia="zh-CN"/>
        </w:rPr>
      </w:pPr>
      <w:r>
        <w:rPr>
          <w:szCs w:val="22"/>
          <w:lang w:eastAsia="zh-CN"/>
        </w:rPr>
        <w:t>The confliction between valid RO and dynamically scheduled DL reception are for further down</w:t>
      </w:r>
      <w:r w:rsidR="005711B9">
        <w:rPr>
          <w:szCs w:val="22"/>
          <w:lang w:eastAsia="zh-CN"/>
        </w:rPr>
        <w:t xml:space="preserve"> </w:t>
      </w:r>
      <w:r>
        <w:rPr>
          <w:szCs w:val="22"/>
          <w:lang w:eastAsia="zh-CN"/>
        </w:rPr>
        <w:t xml:space="preserve">selection in next RAN1 meeting. </w:t>
      </w:r>
      <w:r w:rsidR="00265B31">
        <w:rPr>
          <w:szCs w:val="22"/>
          <w:lang w:eastAsia="zh-CN"/>
        </w:rPr>
        <w:t>Though we think the PRACH should have the highest priority over dynamic scheduled DL and UL, it does not impact to consider the slot with valid RO as an available slot. For the confliction between the dynamic scheduled DL reception and configured or dynamic scheduled UL transmission, it drops into the scope of Case 1 and Case 4 (error case). And if a PRACH transmission happens in the valid RO, a PUSCH repetition dropping could be counted</w:t>
      </w:r>
      <w:r w:rsidR="00F77C1A">
        <w:rPr>
          <w:szCs w:val="22"/>
          <w:lang w:eastAsia="zh-CN"/>
        </w:rPr>
        <w:t xml:space="preserve">, which is not a HD-FDD specific case. For the option </w:t>
      </w:r>
      <w:r w:rsidR="005B2BF0">
        <w:rPr>
          <w:szCs w:val="22"/>
          <w:lang w:eastAsia="zh-CN"/>
        </w:rPr>
        <w:t xml:space="preserve">2, </w:t>
      </w:r>
      <w:r w:rsidR="00F77C1A">
        <w:rPr>
          <w:szCs w:val="22"/>
          <w:lang w:eastAsia="zh-CN"/>
        </w:rPr>
        <w:t>3 and 4, there is no impact to the determination the available slot</w:t>
      </w:r>
      <w:r w:rsidR="005B2BF0">
        <w:rPr>
          <w:szCs w:val="22"/>
          <w:lang w:eastAsia="zh-CN"/>
        </w:rPr>
        <w:t>. And the option 2 and option 3, they could also drop into the scope of collision Case 1</w:t>
      </w:r>
      <w:r w:rsidR="00175A1D">
        <w:rPr>
          <w:szCs w:val="22"/>
          <w:lang w:eastAsia="zh-CN"/>
        </w:rPr>
        <w:t xml:space="preserve">, in which a dropping rule could be clarified according to current HD-FDD agreements. </w:t>
      </w:r>
    </w:p>
    <w:p w14:paraId="447E9527" w14:textId="472CC00D" w:rsidR="000B4018" w:rsidRDefault="000B4018" w:rsidP="00F35360">
      <w:pPr>
        <w:adjustRightInd w:val="0"/>
        <w:snapToGrid w:val="0"/>
        <w:spacing w:after="0"/>
        <w:jc w:val="both"/>
        <w:rPr>
          <w:szCs w:val="22"/>
          <w:lang w:eastAsia="zh-CN"/>
        </w:rPr>
      </w:pPr>
    </w:p>
    <w:p w14:paraId="1AD0861F" w14:textId="71D7C1C1" w:rsidR="000B4018" w:rsidRPr="00812F92" w:rsidRDefault="000B4018" w:rsidP="00F35360">
      <w:pPr>
        <w:adjustRightInd w:val="0"/>
        <w:snapToGrid w:val="0"/>
        <w:spacing w:after="0"/>
        <w:jc w:val="both"/>
        <w:rPr>
          <w:b/>
          <w:bCs/>
          <w:szCs w:val="22"/>
          <w:lang w:eastAsia="zh-CN"/>
        </w:rPr>
      </w:pPr>
      <w:r w:rsidRPr="00812F92">
        <w:rPr>
          <w:rFonts w:hint="eastAsia"/>
          <w:b/>
          <w:bCs/>
          <w:szCs w:val="22"/>
          <w:lang w:eastAsia="zh-CN"/>
        </w:rPr>
        <w:t>O</w:t>
      </w:r>
      <w:r w:rsidRPr="00812F92">
        <w:rPr>
          <w:b/>
          <w:bCs/>
          <w:szCs w:val="22"/>
          <w:lang w:eastAsia="zh-CN"/>
        </w:rPr>
        <w:t xml:space="preserve">bservation 8: </w:t>
      </w:r>
    </w:p>
    <w:p w14:paraId="309349EC" w14:textId="38D48AC1" w:rsidR="0027475E" w:rsidRDefault="000B4018" w:rsidP="00F35360">
      <w:pPr>
        <w:adjustRightInd w:val="0"/>
        <w:snapToGrid w:val="0"/>
        <w:spacing w:after="0"/>
        <w:jc w:val="both"/>
        <w:rPr>
          <w:b/>
          <w:bCs/>
          <w:szCs w:val="22"/>
          <w:lang w:eastAsia="zh-CN"/>
        </w:rPr>
      </w:pPr>
      <w:r w:rsidRPr="00812F92">
        <w:rPr>
          <w:b/>
          <w:bCs/>
          <w:szCs w:val="22"/>
          <w:lang w:eastAsia="zh-CN"/>
        </w:rPr>
        <w:t xml:space="preserve">There is no need to </w:t>
      </w:r>
      <w:r w:rsidR="0027475E">
        <w:rPr>
          <w:b/>
          <w:bCs/>
          <w:szCs w:val="22"/>
          <w:lang w:eastAsia="zh-CN"/>
        </w:rPr>
        <w:t xml:space="preserve">considered the slot with valid RO as not available slot for the PUSCH repetition type A, at least from the perspective </w:t>
      </w:r>
      <w:r w:rsidR="00311202">
        <w:rPr>
          <w:b/>
          <w:bCs/>
          <w:szCs w:val="22"/>
          <w:lang w:eastAsia="zh-CN"/>
        </w:rPr>
        <w:t>of HD-FDD UE.</w:t>
      </w:r>
    </w:p>
    <w:p w14:paraId="0BA5232D" w14:textId="594333D6" w:rsidR="00420DCE" w:rsidRPr="00812F92" w:rsidRDefault="00420DCE" w:rsidP="00F35360">
      <w:pPr>
        <w:adjustRightInd w:val="0"/>
        <w:snapToGrid w:val="0"/>
        <w:spacing w:after="0"/>
        <w:jc w:val="both"/>
        <w:rPr>
          <w:b/>
          <w:bCs/>
          <w:szCs w:val="22"/>
          <w:lang w:eastAsia="zh-CN"/>
        </w:rPr>
      </w:pPr>
    </w:p>
    <w:p w14:paraId="02288551" w14:textId="4B580FE6" w:rsidR="00420DCE" w:rsidRPr="00812F92" w:rsidRDefault="00420DCE" w:rsidP="00F35360">
      <w:pPr>
        <w:adjustRightInd w:val="0"/>
        <w:snapToGrid w:val="0"/>
        <w:spacing w:after="0"/>
        <w:jc w:val="both"/>
        <w:rPr>
          <w:b/>
          <w:bCs/>
          <w:szCs w:val="22"/>
          <w:lang w:eastAsia="zh-CN"/>
        </w:rPr>
      </w:pPr>
      <w:r w:rsidRPr="00812F92">
        <w:rPr>
          <w:rFonts w:hint="eastAsia"/>
          <w:b/>
          <w:bCs/>
          <w:szCs w:val="22"/>
          <w:lang w:eastAsia="zh-CN"/>
        </w:rPr>
        <w:t>O</w:t>
      </w:r>
      <w:r w:rsidRPr="00812F92">
        <w:rPr>
          <w:b/>
          <w:bCs/>
          <w:szCs w:val="22"/>
          <w:lang w:eastAsia="zh-CN"/>
        </w:rPr>
        <w:t>bservation 9:</w:t>
      </w:r>
    </w:p>
    <w:p w14:paraId="0C66D747" w14:textId="56B93A5F" w:rsidR="00420DCE" w:rsidRPr="00812F92" w:rsidRDefault="00420DCE" w:rsidP="00F35360">
      <w:pPr>
        <w:adjustRightInd w:val="0"/>
        <w:snapToGrid w:val="0"/>
        <w:spacing w:after="0"/>
        <w:jc w:val="both"/>
        <w:rPr>
          <w:b/>
          <w:bCs/>
          <w:szCs w:val="22"/>
          <w:lang w:eastAsia="zh-CN"/>
        </w:rPr>
      </w:pPr>
      <w:r w:rsidRPr="00812F92">
        <w:rPr>
          <w:b/>
          <w:bCs/>
          <w:szCs w:val="22"/>
          <w:lang w:eastAsia="zh-CN"/>
        </w:rPr>
        <w:t>No confliction is observed between th</w:t>
      </w:r>
      <w:r w:rsidRPr="00FD7347">
        <w:rPr>
          <w:b/>
          <w:bCs/>
          <w:szCs w:val="22"/>
          <w:lang w:eastAsia="zh-CN"/>
        </w:rPr>
        <w:t>e Case 8 and the 2</w:t>
      </w:r>
      <w:r w:rsidR="00EB2DD4" w:rsidRPr="00FD7347">
        <w:rPr>
          <w:b/>
          <w:bCs/>
          <w:szCs w:val="22"/>
          <w:lang w:eastAsia="zh-CN"/>
        </w:rPr>
        <w:t>-</w:t>
      </w:r>
      <w:r w:rsidRPr="00FD7347">
        <w:rPr>
          <w:b/>
          <w:bCs/>
          <w:szCs w:val="22"/>
          <w:lang w:eastAsia="zh-CN"/>
        </w:rPr>
        <w:t>step procedure of available slot</w:t>
      </w:r>
      <w:r w:rsidRPr="00812F92">
        <w:rPr>
          <w:b/>
          <w:bCs/>
          <w:szCs w:val="22"/>
          <w:lang w:eastAsia="zh-CN"/>
        </w:rPr>
        <w:t xml:space="preserve"> PUSCH repetitions. All the issues are dropped into the </w:t>
      </w:r>
      <w:r w:rsidR="00352D00">
        <w:rPr>
          <w:b/>
          <w:bCs/>
          <w:szCs w:val="22"/>
          <w:lang w:eastAsia="zh-CN"/>
        </w:rPr>
        <w:t xml:space="preserve">scope of </w:t>
      </w:r>
      <w:r w:rsidRPr="00812F92">
        <w:rPr>
          <w:b/>
          <w:bCs/>
          <w:szCs w:val="22"/>
          <w:lang w:eastAsia="zh-CN"/>
        </w:rPr>
        <w:t xml:space="preserve">Case 1, 2 and 4. </w:t>
      </w:r>
    </w:p>
    <w:p w14:paraId="5BDF3808" w14:textId="1D756BDE" w:rsidR="00F77C1A" w:rsidRDefault="00F77C1A" w:rsidP="00F35360">
      <w:pPr>
        <w:adjustRightInd w:val="0"/>
        <w:snapToGrid w:val="0"/>
        <w:spacing w:after="0"/>
        <w:jc w:val="both"/>
        <w:rPr>
          <w:szCs w:val="22"/>
          <w:lang w:eastAsia="zh-CN"/>
        </w:rPr>
      </w:pPr>
    </w:p>
    <w:p w14:paraId="680C06C8" w14:textId="2D5CE737" w:rsidR="00815B8D" w:rsidRDefault="00815B8D" w:rsidP="00F35360">
      <w:pPr>
        <w:adjustRightInd w:val="0"/>
        <w:snapToGrid w:val="0"/>
        <w:spacing w:after="0"/>
        <w:jc w:val="both"/>
        <w:rPr>
          <w:szCs w:val="22"/>
          <w:lang w:eastAsia="zh-CN"/>
        </w:rPr>
      </w:pPr>
      <w:r>
        <w:rPr>
          <w:szCs w:val="22"/>
          <w:lang w:eastAsia="zh-CN"/>
        </w:rPr>
        <w:t xml:space="preserve">Based on the discussion and observations above, only Case 5 may have impacts and may induce different rules for the 2-step procedure of the available slot based PUSCH repetitions. Though </w:t>
      </w:r>
      <w:r w:rsidR="0089458A">
        <w:rPr>
          <w:szCs w:val="22"/>
          <w:lang w:eastAsia="zh-CN"/>
        </w:rPr>
        <w:t xml:space="preserve">the </w:t>
      </w:r>
      <w:r>
        <w:rPr>
          <w:szCs w:val="22"/>
          <w:lang w:eastAsia="zh-CN"/>
        </w:rPr>
        <w:t xml:space="preserve">other </w:t>
      </w:r>
      <w:r w:rsidR="0089458A">
        <w:rPr>
          <w:szCs w:val="22"/>
          <w:lang w:eastAsia="zh-CN"/>
        </w:rPr>
        <w:t xml:space="preserve">five </w:t>
      </w:r>
      <w:r>
        <w:rPr>
          <w:szCs w:val="22"/>
          <w:lang w:eastAsia="zh-CN"/>
        </w:rPr>
        <w:t>cases do not have such an issue</w:t>
      </w:r>
      <w:r w:rsidR="0089458A">
        <w:rPr>
          <w:szCs w:val="22"/>
          <w:lang w:eastAsia="zh-CN"/>
        </w:rPr>
        <w:t>,</w:t>
      </w:r>
      <w:r>
        <w:rPr>
          <w:szCs w:val="22"/>
          <w:lang w:eastAsia="zh-CN"/>
        </w:rPr>
        <w:t xml:space="preserve"> </w:t>
      </w:r>
      <w:r w:rsidR="0089458A">
        <w:rPr>
          <w:szCs w:val="22"/>
          <w:lang w:eastAsia="zh-CN"/>
        </w:rPr>
        <w:t>w</w:t>
      </w:r>
      <w:r>
        <w:rPr>
          <w:szCs w:val="22"/>
          <w:lang w:eastAsia="zh-CN"/>
        </w:rPr>
        <w:t xml:space="preserve">e should </w:t>
      </w:r>
      <w:r w:rsidR="0089458A">
        <w:rPr>
          <w:szCs w:val="22"/>
          <w:lang w:eastAsia="zh-CN"/>
        </w:rPr>
        <w:t xml:space="preserve">solve this issue under the agenda item </w:t>
      </w:r>
      <w:r>
        <w:rPr>
          <w:szCs w:val="22"/>
          <w:lang w:eastAsia="zh-CN"/>
        </w:rPr>
        <w:t xml:space="preserve">of CE. </w:t>
      </w:r>
    </w:p>
    <w:p w14:paraId="61A48F34" w14:textId="77777777" w:rsidR="00815B8D" w:rsidRPr="0089458A" w:rsidRDefault="00815B8D" w:rsidP="00F35360">
      <w:pPr>
        <w:adjustRightInd w:val="0"/>
        <w:snapToGrid w:val="0"/>
        <w:spacing w:after="0"/>
        <w:jc w:val="both"/>
        <w:rPr>
          <w:szCs w:val="22"/>
          <w:lang w:eastAsia="zh-CN"/>
        </w:rPr>
      </w:pPr>
    </w:p>
    <w:p w14:paraId="42639C6C" w14:textId="77777777" w:rsidR="00815B8D" w:rsidRPr="005466E6" w:rsidRDefault="00815B8D" w:rsidP="00F35360">
      <w:pPr>
        <w:adjustRightInd w:val="0"/>
        <w:snapToGrid w:val="0"/>
        <w:spacing w:after="0"/>
        <w:jc w:val="both"/>
        <w:rPr>
          <w:b/>
          <w:bCs/>
          <w:szCs w:val="22"/>
          <w:lang w:eastAsia="zh-CN"/>
        </w:rPr>
      </w:pPr>
      <w:r w:rsidRPr="005466E6">
        <w:rPr>
          <w:b/>
          <w:bCs/>
          <w:szCs w:val="22"/>
          <w:lang w:eastAsia="zh-CN"/>
        </w:rPr>
        <w:t>Proposal 1:</w:t>
      </w:r>
    </w:p>
    <w:p w14:paraId="4F6AED12" w14:textId="2943998D" w:rsidR="00815B8D" w:rsidRPr="005466E6" w:rsidRDefault="00815B8D" w:rsidP="00F35360">
      <w:pPr>
        <w:adjustRightInd w:val="0"/>
        <w:snapToGrid w:val="0"/>
        <w:spacing w:after="0"/>
        <w:jc w:val="both"/>
        <w:rPr>
          <w:b/>
          <w:bCs/>
          <w:szCs w:val="22"/>
          <w:lang w:eastAsia="zh-CN"/>
        </w:rPr>
      </w:pPr>
      <w:r w:rsidRPr="005466E6">
        <w:rPr>
          <w:b/>
          <w:bCs/>
          <w:szCs w:val="22"/>
          <w:lang w:eastAsia="zh-CN"/>
        </w:rPr>
        <w:t xml:space="preserve">Solve the potential conflict issue between Case 5 in HD-FDD RedCap UE and </w:t>
      </w:r>
      <w:r w:rsidR="005466E6" w:rsidRPr="005466E6">
        <w:rPr>
          <w:b/>
          <w:bCs/>
          <w:szCs w:val="22"/>
          <w:lang w:eastAsia="zh-CN"/>
        </w:rPr>
        <w:t>CE 2-step procedure of the available slot based PUSCH repetitions</w:t>
      </w:r>
      <w:r w:rsidR="007654A4">
        <w:rPr>
          <w:b/>
          <w:bCs/>
          <w:szCs w:val="22"/>
          <w:lang w:eastAsia="zh-CN"/>
        </w:rPr>
        <w:t xml:space="preserve"> under the AI of CE.</w:t>
      </w:r>
    </w:p>
    <w:p w14:paraId="3CB7D8C6" w14:textId="72511176" w:rsidR="00F77C1A" w:rsidRDefault="00F77C1A" w:rsidP="00F35360">
      <w:pPr>
        <w:adjustRightInd w:val="0"/>
        <w:snapToGrid w:val="0"/>
        <w:spacing w:after="0"/>
        <w:jc w:val="both"/>
        <w:rPr>
          <w:szCs w:val="22"/>
          <w:lang w:eastAsia="zh-CN"/>
        </w:rPr>
      </w:pPr>
    </w:p>
    <w:p w14:paraId="1DBC9C79" w14:textId="66C931D0" w:rsidR="00290078" w:rsidRDefault="00290078" w:rsidP="00F35360">
      <w:pPr>
        <w:adjustRightInd w:val="0"/>
        <w:snapToGrid w:val="0"/>
        <w:spacing w:after="0"/>
        <w:jc w:val="both"/>
        <w:rPr>
          <w:szCs w:val="22"/>
          <w:lang w:eastAsia="zh-CN"/>
        </w:rPr>
      </w:pPr>
      <w:r>
        <w:rPr>
          <w:szCs w:val="22"/>
          <w:lang w:eastAsia="zh-CN"/>
        </w:rPr>
        <w:t>Considering the limited RAN plenary meeting</w:t>
      </w:r>
      <w:r w:rsidR="00734684">
        <w:rPr>
          <w:szCs w:val="22"/>
          <w:lang w:eastAsia="zh-CN"/>
        </w:rPr>
        <w:t>s</w:t>
      </w:r>
      <w:r>
        <w:rPr>
          <w:szCs w:val="22"/>
          <w:lang w:eastAsia="zh-CN"/>
        </w:rPr>
        <w:t xml:space="preserve"> left </w:t>
      </w:r>
      <w:r w:rsidR="00734684">
        <w:rPr>
          <w:szCs w:val="22"/>
          <w:lang w:eastAsia="zh-CN"/>
        </w:rPr>
        <w:t xml:space="preserve">in </w:t>
      </w:r>
      <w:r>
        <w:rPr>
          <w:szCs w:val="22"/>
          <w:lang w:eastAsia="zh-CN"/>
        </w:rPr>
        <w:t xml:space="preserve">this year, to avoid the controversial discussion whether this is within the scope of NR coverage enhancement, an updated wording of the objectives are </w:t>
      </w:r>
      <w:r w:rsidR="0062383A">
        <w:rPr>
          <w:szCs w:val="22"/>
          <w:lang w:eastAsia="zh-CN"/>
        </w:rPr>
        <w:t xml:space="preserve">proposed </w:t>
      </w:r>
      <w:r>
        <w:rPr>
          <w:szCs w:val="22"/>
          <w:lang w:eastAsia="zh-CN"/>
        </w:rPr>
        <w:t>as below,</w:t>
      </w:r>
    </w:p>
    <w:p w14:paraId="58BDE13C" w14:textId="77777777" w:rsidR="00C86FFF" w:rsidRDefault="00C86FFF" w:rsidP="00C86FFF">
      <w:pPr>
        <w:adjustRightInd w:val="0"/>
        <w:snapToGrid w:val="0"/>
        <w:spacing w:after="0"/>
        <w:jc w:val="both"/>
        <w:rPr>
          <w:szCs w:val="22"/>
          <w:lang w:eastAsia="zh-CN"/>
        </w:rPr>
      </w:pPr>
    </w:p>
    <w:tbl>
      <w:tblPr>
        <w:tblStyle w:val="af1"/>
        <w:tblW w:w="0" w:type="auto"/>
        <w:tblLook w:val="04A0" w:firstRow="1" w:lastRow="0" w:firstColumn="1" w:lastColumn="0" w:noHBand="0" w:noVBand="1"/>
      </w:tblPr>
      <w:tblGrid>
        <w:gridCol w:w="8296"/>
      </w:tblGrid>
      <w:tr w:rsidR="00C86FFF" w14:paraId="2AAA1E3E" w14:textId="77777777" w:rsidTr="00FE64DC">
        <w:tc>
          <w:tcPr>
            <w:tcW w:w="8296" w:type="dxa"/>
          </w:tcPr>
          <w:p w14:paraId="07769C48" w14:textId="77777777" w:rsidR="00C86FFF" w:rsidRDefault="00C86FFF" w:rsidP="00FE64DC">
            <w:pPr>
              <w:pStyle w:val="2"/>
              <w:numPr>
                <w:ilvl w:val="0"/>
                <w:numId w:val="0"/>
              </w:numPr>
            </w:pPr>
            <w:r>
              <w:lastRenderedPageBreak/>
              <w:t>4</w:t>
            </w:r>
            <w:r>
              <w:tab/>
              <w:t>Objective</w:t>
            </w:r>
          </w:p>
          <w:p w14:paraId="6C5635B1" w14:textId="77777777" w:rsidR="00C86FFF" w:rsidRDefault="00C86FFF" w:rsidP="00FE64DC">
            <w:pPr>
              <w:adjustRightInd w:val="0"/>
              <w:snapToGrid w:val="0"/>
              <w:spacing w:after="0"/>
              <w:rPr>
                <w:color w:val="FF0000"/>
                <w:szCs w:val="22"/>
                <w:lang w:eastAsia="zh-CN"/>
              </w:rPr>
            </w:pPr>
          </w:p>
          <w:p w14:paraId="4256C8B4" w14:textId="77777777" w:rsidR="00C86FFF" w:rsidRDefault="00C86FFF" w:rsidP="00FE64DC">
            <w:pPr>
              <w:adjustRightInd w:val="0"/>
              <w:snapToGrid w:val="0"/>
              <w:spacing w:after="0"/>
              <w:rPr>
                <w:color w:val="FF0000"/>
                <w:szCs w:val="22"/>
                <w:lang w:eastAsia="zh-CN"/>
              </w:rPr>
            </w:pPr>
            <w:r w:rsidRPr="00C80D0A">
              <w:rPr>
                <w:rFonts w:hint="eastAsia"/>
                <w:color w:val="FF0000"/>
                <w:szCs w:val="22"/>
                <w:lang w:eastAsia="zh-CN"/>
              </w:rPr>
              <w:t>&lt;unchanged</w:t>
            </w:r>
            <w:r w:rsidRPr="00C80D0A">
              <w:rPr>
                <w:color w:val="FF0000"/>
                <w:szCs w:val="22"/>
                <w:lang w:eastAsia="zh-CN"/>
              </w:rPr>
              <w:t xml:space="preserve"> parts are omitted&gt;</w:t>
            </w:r>
          </w:p>
          <w:p w14:paraId="165E6F8B" w14:textId="77777777" w:rsidR="00C86FFF" w:rsidRPr="003311E0" w:rsidRDefault="00C86FFF" w:rsidP="00FE64DC">
            <w:pPr>
              <w:numPr>
                <w:ilvl w:val="0"/>
                <w:numId w:val="61"/>
              </w:numPr>
              <w:tabs>
                <w:tab w:val="clear" w:pos="357"/>
              </w:tabs>
              <w:adjustRightInd w:val="0"/>
              <w:snapToGrid w:val="0"/>
              <w:spacing w:after="0"/>
              <w:jc w:val="both"/>
              <w:rPr>
                <w:lang w:val="en-US" w:eastAsia="zh-CN"/>
              </w:rPr>
            </w:pPr>
            <w:r>
              <w:rPr>
                <w:lang w:val="en-US" w:eastAsia="zh-CN"/>
              </w:rPr>
              <w:t>Specification of PUSCH enhancements [RAN1, RAN4]</w:t>
            </w:r>
          </w:p>
          <w:p w14:paraId="3FE9EC48" w14:textId="77777777" w:rsidR="00C86FFF" w:rsidRDefault="00C86FFF" w:rsidP="00FE64DC">
            <w:pPr>
              <w:numPr>
                <w:ilvl w:val="1"/>
                <w:numId w:val="31"/>
              </w:numPr>
              <w:tabs>
                <w:tab w:val="clear" w:pos="1077"/>
                <w:tab w:val="num" w:pos="1440"/>
              </w:tabs>
              <w:adjustRightInd w:val="0"/>
              <w:snapToGrid w:val="0"/>
              <w:spacing w:after="0"/>
              <w:ind w:leftChars="485" w:left="1327" w:hanging="357"/>
              <w:rPr>
                <w:lang w:eastAsia="zh-CN"/>
              </w:rPr>
            </w:pPr>
            <w:r>
              <w:t>Speci</w:t>
            </w:r>
            <w:r w:rsidRPr="00F93961">
              <w:rPr>
                <w:lang w:val="en-US" w:eastAsia="zh-CN"/>
              </w:rPr>
              <w:t xml:space="preserve">fy the following mechanisms </w:t>
            </w:r>
            <w:r>
              <w:rPr>
                <w:lang w:val="en-US" w:eastAsia="zh-CN"/>
              </w:rPr>
              <w:t xml:space="preserve">for </w:t>
            </w:r>
            <w:r w:rsidRPr="00F93961">
              <w:rPr>
                <w:lang w:val="en-US" w:eastAsia="zh-CN"/>
              </w:rPr>
              <w:t>en</w:t>
            </w:r>
            <w:r w:rsidRPr="009B1998">
              <w:t>hancement</w:t>
            </w:r>
            <w:r>
              <w:t>s</w:t>
            </w:r>
            <w:r w:rsidRPr="009B1998">
              <w:t xml:space="preserve"> on PUSCH repetition type A</w:t>
            </w:r>
            <w:r>
              <w:t xml:space="preserve"> [RAN1]</w:t>
            </w:r>
          </w:p>
          <w:p w14:paraId="0C1A5642" w14:textId="77777777" w:rsidR="00C86FFF" w:rsidRPr="009B1998" w:rsidRDefault="00C86FFF" w:rsidP="00FE64DC">
            <w:pPr>
              <w:numPr>
                <w:ilvl w:val="2"/>
                <w:numId w:val="31"/>
              </w:numPr>
              <w:tabs>
                <w:tab w:val="clear" w:pos="1797"/>
                <w:tab w:val="num" w:pos="2160"/>
              </w:tabs>
              <w:adjustRightInd w:val="0"/>
              <w:snapToGrid w:val="0"/>
              <w:spacing w:after="0"/>
              <w:ind w:leftChars="843" w:left="2046"/>
              <w:rPr>
                <w:lang w:eastAsia="zh-CN"/>
              </w:rPr>
            </w:pPr>
            <w:r w:rsidRPr="009B1998">
              <w:rPr>
                <w:lang w:eastAsia="zh-CN"/>
              </w:rPr>
              <w:t>Increasing the maximum number of repetitions</w:t>
            </w:r>
            <w:r>
              <w:rPr>
                <w:lang w:eastAsia="zh-CN"/>
              </w:rPr>
              <w:t xml:space="preserve"> up to a number to be determined during the course of the work</w:t>
            </w:r>
            <w:r w:rsidRPr="009B1998">
              <w:rPr>
                <w:lang w:eastAsia="zh-CN"/>
              </w:rPr>
              <w:t>.</w:t>
            </w:r>
          </w:p>
          <w:p w14:paraId="696BDC1E" w14:textId="75DE2543" w:rsidR="00C86FFF" w:rsidRDefault="00C86FFF" w:rsidP="00FE64DC">
            <w:pPr>
              <w:numPr>
                <w:ilvl w:val="2"/>
                <w:numId w:val="31"/>
              </w:numPr>
              <w:tabs>
                <w:tab w:val="clear" w:pos="1797"/>
                <w:tab w:val="num" w:pos="2160"/>
              </w:tabs>
              <w:adjustRightInd w:val="0"/>
              <w:snapToGrid w:val="0"/>
              <w:spacing w:after="0"/>
              <w:ind w:leftChars="843" w:left="2046"/>
              <w:rPr>
                <w:ins w:id="1" w:author="zhengyi" w:date="2021-09-04T13:48:00Z"/>
                <w:lang w:eastAsia="zh-CN"/>
              </w:rPr>
            </w:pPr>
            <w:r w:rsidRPr="009B1998">
              <w:rPr>
                <w:lang w:eastAsia="zh-CN"/>
              </w:rPr>
              <w:t>The number of repetitions counted on the basis of available UL slots.</w:t>
            </w:r>
          </w:p>
          <w:p w14:paraId="664883A2" w14:textId="1CFCF460" w:rsidR="00CB1679" w:rsidRDefault="00CB1679">
            <w:pPr>
              <w:numPr>
                <w:ilvl w:val="3"/>
                <w:numId w:val="31"/>
              </w:numPr>
              <w:adjustRightInd w:val="0"/>
              <w:snapToGrid w:val="0"/>
              <w:spacing w:after="0"/>
              <w:rPr>
                <w:lang w:eastAsia="zh-CN"/>
              </w:rPr>
              <w:pPrChange w:id="2" w:author="zhengyi" w:date="2021-09-04T13:49:00Z">
                <w:pPr>
                  <w:numPr>
                    <w:ilvl w:val="2"/>
                    <w:numId w:val="31"/>
                  </w:numPr>
                  <w:tabs>
                    <w:tab w:val="num" w:pos="1797"/>
                    <w:tab w:val="num" w:pos="2160"/>
                  </w:tabs>
                  <w:adjustRightInd w:val="0"/>
                  <w:snapToGrid w:val="0"/>
                  <w:spacing w:after="0"/>
                  <w:ind w:leftChars="843" w:left="2046" w:hanging="360"/>
                </w:pPr>
              </w:pPrChange>
            </w:pPr>
            <w:ins w:id="3" w:author="zhengyi" w:date="2021-09-04T13:48:00Z">
              <w:r>
                <w:rPr>
                  <w:lang w:eastAsia="zh-CN"/>
                </w:rPr>
                <w:t xml:space="preserve">Note, the HD-FDD </w:t>
              </w:r>
            </w:ins>
            <w:ins w:id="4" w:author="zhengyi" w:date="2021-09-04T13:49:00Z">
              <w:r w:rsidR="003E4D68">
                <w:rPr>
                  <w:lang w:eastAsia="zh-CN"/>
                </w:rPr>
                <w:t>RedCap</w:t>
              </w:r>
            </w:ins>
            <w:ins w:id="5" w:author="zhengyi" w:date="2021-09-04T13:48:00Z">
              <w:r>
                <w:rPr>
                  <w:lang w:eastAsia="zh-CN"/>
                </w:rPr>
                <w:t xml:space="preserve"> UE is included.</w:t>
              </w:r>
            </w:ins>
          </w:p>
          <w:p w14:paraId="69E8694D" w14:textId="77777777" w:rsidR="00C86FFF" w:rsidRPr="00290078" w:rsidRDefault="00C86FFF" w:rsidP="00FE64DC">
            <w:pPr>
              <w:adjustRightInd w:val="0"/>
              <w:snapToGrid w:val="0"/>
              <w:spacing w:after="0"/>
              <w:rPr>
                <w:szCs w:val="22"/>
                <w:lang w:eastAsia="zh-CN"/>
              </w:rPr>
            </w:pPr>
          </w:p>
          <w:p w14:paraId="141C9939" w14:textId="77777777" w:rsidR="00C86FFF" w:rsidRPr="00C80D0A" w:rsidRDefault="00C86FFF" w:rsidP="00FE64DC">
            <w:pPr>
              <w:adjustRightInd w:val="0"/>
              <w:snapToGrid w:val="0"/>
              <w:spacing w:after="0"/>
              <w:rPr>
                <w:color w:val="FF0000"/>
                <w:szCs w:val="22"/>
                <w:lang w:eastAsia="zh-CN"/>
              </w:rPr>
            </w:pPr>
            <w:r w:rsidRPr="00C80D0A">
              <w:rPr>
                <w:rFonts w:hint="eastAsia"/>
                <w:color w:val="FF0000"/>
                <w:szCs w:val="22"/>
                <w:lang w:eastAsia="zh-CN"/>
              </w:rPr>
              <w:t>&lt;unchanged</w:t>
            </w:r>
            <w:r w:rsidRPr="00C80D0A">
              <w:rPr>
                <w:color w:val="FF0000"/>
                <w:szCs w:val="22"/>
                <w:lang w:eastAsia="zh-CN"/>
              </w:rPr>
              <w:t xml:space="preserve"> parts are omitted&gt;</w:t>
            </w:r>
          </w:p>
          <w:p w14:paraId="282EE8EA" w14:textId="77777777" w:rsidR="00C86FFF" w:rsidRDefault="00C86FFF" w:rsidP="00FE64DC">
            <w:pPr>
              <w:adjustRightInd w:val="0"/>
              <w:snapToGrid w:val="0"/>
              <w:spacing w:after="0"/>
              <w:jc w:val="both"/>
              <w:rPr>
                <w:szCs w:val="22"/>
                <w:lang w:eastAsia="zh-CN"/>
              </w:rPr>
            </w:pPr>
          </w:p>
        </w:tc>
      </w:tr>
    </w:tbl>
    <w:p w14:paraId="5B570411" w14:textId="77777777" w:rsidR="00C86FFF" w:rsidRDefault="00C86FFF" w:rsidP="00C86FFF">
      <w:pPr>
        <w:adjustRightInd w:val="0"/>
        <w:snapToGrid w:val="0"/>
        <w:spacing w:after="0"/>
        <w:jc w:val="both"/>
        <w:rPr>
          <w:szCs w:val="22"/>
          <w:lang w:eastAsia="zh-CN"/>
        </w:rPr>
      </w:pPr>
    </w:p>
    <w:p w14:paraId="27E51788" w14:textId="06813D60" w:rsidR="007654A4" w:rsidRPr="006C5949" w:rsidRDefault="006C5949" w:rsidP="006C5949">
      <w:pPr>
        <w:adjustRightInd w:val="0"/>
        <w:snapToGrid w:val="0"/>
        <w:spacing w:after="0"/>
        <w:jc w:val="both"/>
        <w:rPr>
          <w:b/>
          <w:bCs/>
          <w:szCs w:val="22"/>
          <w:lang w:eastAsia="zh-CN"/>
        </w:rPr>
      </w:pPr>
      <w:r w:rsidRPr="006C5949">
        <w:rPr>
          <w:b/>
          <w:bCs/>
          <w:szCs w:val="22"/>
          <w:lang w:eastAsia="zh-CN"/>
        </w:rPr>
        <w:t>Proposal 2:</w:t>
      </w:r>
    </w:p>
    <w:p w14:paraId="6B3341F4" w14:textId="43898FE2" w:rsidR="00A459AB" w:rsidRPr="006C5949" w:rsidRDefault="006C5949" w:rsidP="006C5949">
      <w:pPr>
        <w:adjustRightInd w:val="0"/>
        <w:snapToGrid w:val="0"/>
        <w:spacing w:after="0"/>
        <w:rPr>
          <w:b/>
          <w:bCs/>
          <w:lang w:eastAsia="zh-CN"/>
        </w:rPr>
      </w:pPr>
      <w:r w:rsidRPr="006C5949">
        <w:rPr>
          <w:b/>
          <w:bCs/>
          <w:lang w:eastAsia="zh-CN"/>
        </w:rPr>
        <w:t>Update the WID of CE as below, to further discuss and solve the issue of 2-step procedure of the available slot based PUSCH repetition type A in HD-FDD type A RedCap UE.</w:t>
      </w:r>
    </w:p>
    <w:p w14:paraId="0E4CB598" w14:textId="77777777" w:rsidR="00176265" w:rsidRDefault="00176265" w:rsidP="00176265">
      <w:pPr>
        <w:adjustRightInd w:val="0"/>
        <w:snapToGrid w:val="0"/>
        <w:spacing w:after="0"/>
        <w:jc w:val="both"/>
        <w:rPr>
          <w:szCs w:val="22"/>
          <w:lang w:eastAsia="zh-CN"/>
        </w:rPr>
      </w:pPr>
    </w:p>
    <w:tbl>
      <w:tblPr>
        <w:tblStyle w:val="af1"/>
        <w:tblW w:w="0" w:type="auto"/>
        <w:tblLook w:val="04A0" w:firstRow="1" w:lastRow="0" w:firstColumn="1" w:lastColumn="0" w:noHBand="0" w:noVBand="1"/>
      </w:tblPr>
      <w:tblGrid>
        <w:gridCol w:w="8296"/>
      </w:tblGrid>
      <w:tr w:rsidR="00176265" w14:paraId="64909FFC" w14:textId="77777777" w:rsidTr="00FE64DC">
        <w:tc>
          <w:tcPr>
            <w:tcW w:w="8296" w:type="dxa"/>
          </w:tcPr>
          <w:p w14:paraId="2FDF33E8" w14:textId="77777777" w:rsidR="00176265" w:rsidRDefault="00176265" w:rsidP="00FE64DC">
            <w:pPr>
              <w:pStyle w:val="2"/>
              <w:numPr>
                <w:ilvl w:val="0"/>
                <w:numId w:val="0"/>
              </w:numPr>
            </w:pPr>
            <w:r>
              <w:t>4</w:t>
            </w:r>
            <w:r>
              <w:tab/>
              <w:t>Objective</w:t>
            </w:r>
          </w:p>
          <w:p w14:paraId="20D70928" w14:textId="77777777" w:rsidR="00176265" w:rsidRDefault="00176265" w:rsidP="00FE64DC">
            <w:pPr>
              <w:adjustRightInd w:val="0"/>
              <w:snapToGrid w:val="0"/>
              <w:spacing w:after="0"/>
              <w:rPr>
                <w:color w:val="FF0000"/>
                <w:szCs w:val="22"/>
                <w:lang w:eastAsia="zh-CN"/>
              </w:rPr>
            </w:pPr>
          </w:p>
          <w:p w14:paraId="74870038" w14:textId="77777777" w:rsidR="00176265" w:rsidRDefault="00176265" w:rsidP="00FE64DC">
            <w:pPr>
              <w:adjustRightInd w:val="0"/>
              <w:snapToGrid w:val="0"/>
              <w:spacing w:after="0"/>
              <w:rPr>
                <w:color w:val="FF0000"/>
                <w:szCs w:val="22"/>
                <w:lang w:eastAsia="zh-CN"/>
              </w:rPr>
            </w:pPr>
            <w:r w:rsidRPr="00C80D0A">
              <w:rPr>
                <w:rFonts w:hint="eastAsia"/>
                <w:color w:val="FF0000"/>
                <w:szCs w:val="22"/>
                <w:lang w:eastAsia="zh-CN"/>
              </w:rPr>
              <w:t>&lt;unchanged</w:t>
            </w:r>
            <w:r w:rsidRPr="00C80D0A">
              <w:rPr>
                <w:color w:val="FF0000"/>
                <w:szCs w:val="22"/>
                <w:lang w:eastAsia="zh-CN"/>
              </w:rPr>
              <w:t xml:space="preserve"> parts are omitted&gt;</w:t>
            </w:r>
          </w:p>
          <w:p w14:paraId="7A20697D" w14:textId="77777777" w:rsidR="00176265" w:rsidRPr="003311E0" w:rsidRDefault="00176265" w:rsidP="00FE64DC">
            <w:pPr>
              <w:numPr>
                <w:ilvl w:val="0"/>
                <w:numId w:val="61"/>
              </w:numPr>
              <w:tabs>
                <w:tab w:val="clear" w:pos="357"/>
              </w:tabs>
              <w:adjustRightInd w:val="0"/>
              <w:snapToGrid w:val="0"/>
              <w:spacing w:after="0"/>
              <w:jc w:val="both"/>
              <w:rPr>
                <w:lang w:val="en-US" w:eastAsia="zh-CN"/>
              </w:rPr>
            </w:pPr>
            <w:r>
              <w:rPr>
                <w:lang w:val="en-US" w:eastAsia="zh-CN"/>
              </w:rPr>
              <w:t>Specification of PUSCH enhancements [RAN1, RAN4]</w:t>
            </w:r>
          </w:p>
          <w:p w14:paraId="487BD812" w14:textId="77777777" w:rsidR="00176265" w:rsidRDefault="00176265" w:rsidP="00FE64DC">
            <w:pPr>
              <w:numPr>
                <w:ilvl w:val="1"/>
                <w:numId w:val="31"/>
              </w:numPr>
              <w:tabs>
                <w:tab w:val="clear" w:pos="1077"/>
                <w:tab w:val="num" w:pos="1440"/>
              </w:tabs>
              <w:adjustRightInd w:val="0"/>
              <w:snapToGrid w:val="0"/>
              <w:spacing w:after="0"/>
              <w:ind w:leftChars="485" w:left="1327" w:hanging="357"/>
              <w:rPr>
                <w:lang w:eastAsia="zh-CN"/>
              </w:rPr>
            </w:pPr>
            <w:r>
              <w:t>Speci</w:t>
            </w:r>
            <w:r w:rsidRPr="00F93961">
              <w:rPr>
                <w:lang w:val="en-US" w:eastAsia="zh-CN"/>
              </w:rPr>
              <w:t xml:space="preserve">fy the following mechanisms </w:t>
            </w:r>
            <w:r>
              <w:rPr>
                <w:lang w:val="en-US" w:eastAsia="zh-CN"/>
              </w:rPr>
              <w:t xml:space="preserve">for </w:t>
            </w:r>
            <w:r w:rsidRPr="00F93961">
              <w:rPr>
                <w:lang w:val="en-US" w:eastAsia="zh-CN"/>
              </w:rPr>
              <w:t>en</w:t>
            </w:r>
            <w:r w:rsidRPr="009B1998">
              <w:t>hancement</w:t>
            </w:r>
            <w:r>
              <w:t>s</w:t>
            </w:r>
            <w:r w:rsidRPr="009B1998">
              <w:t xml:space="preserve"> on PUSCH repetition type A</w:t>
            </w:r>
            <w:r>
              <w:t xml:space="preserve"> [RAN1]</w:t>
            </w:r>
          </w:p>
          <w:p w14:paraId="521D0786" w14:textId="77777777" w:rsidR="00176265" w:rsidRPr="009B1998" w:rsidRDefault="00176265" w:rsidP="00FE64DC">
            <w:pPr>
              <w:numPr>
                <w:ilvl w:val="2"/>
                <w:numId w:val="31"/>
              </w:numPr>
              <w:tabs>
                <w:tab w:val="clear" w:pos="1797"/>
                <w:tab w:val="num" w:pos="2160"/>
              </w:tabs>
              <w:adjustRightInd w:val="0"/>
              <w:snapToGrid w:val="0"/>
              <w:spacing w:after="0"/>
              <w:ind w:leftChars="843" w:left="2046"/>
              <w:rPr>
                <w:lang w:eastAsia="zh-CN"/>
              </w:rPr>
            </w:pPr>
            <w:r w:rsidRPr="009B1998">
              <w:rPr>
                <w:lang w:eastAsia="zh-CN"/>
              </w:rPr>
              <w:t>Increasing the maximum number of repetitions</w:t>
            </w:r>
            <w:r>
              <w:rPr>
                <w:lang w:eastAsia="zh-CN"/>
              </w:rPr>
              <w:t xml:space="preserve"> up to a number to be determined during the course of the work</w:t>
            </w:r>
            <w:r w:rsidRPr="009B1998">
              <w:rPr>
                <w:lang w:eastAsia="zh-CN"/>
              </w:rPr>
              <w:t>.</w:t>
            </w:r>
          </w:p>
          <w:p w14:paraId="3EB6897B" w14:textId="77777777" w:rsidR="00176265" w:rsidRDefault="00176265" w:rsidP="00FE64DC">
            <w:pPr>
              <w:numPr>
                <w:ilvl w:val="2"/>
                <w:numId w:val="31"/>
              </w:numPr>
              <w:tabs>
                <w:tab w:val="clear" w:pos="1797"/>
                <w:tab w:val="num" w:pos="2160"/>
              </w:tabs>
              <w:adjustRightInd w:val="0"/>
              <w:snapToGrid w:val="0"/>
              <w:spacing w:after="0"/>
              <w:ind w:leftChars="843" w:left="2046"/>
              <w:rPr>
                <w:ins w:id="6" w:author="zhengyi" w:date="2021-09-04T13:48:00Z"/>
                <w:lang w:eastAsia="zh-CN"/>
              </w:rPr>
            </w:pPr>
            <w:r w:rsidRPr="009B1998">
              <w:rPr>
                <w:lang w:eastAsia="zh-CN"/>
              </w:rPr>
              <w:t>The number of repetitions counted on the basis of available UL slots.</w:t>
            </w:r>
          </w:p>
          <w:p w14:paraId="7BC4F970" w14:textId="77777777" w:rsidR="00176265" w:rsidRDefault="00176265">
            <w:pPr>
              <w:numPr>
                <w:ilvl w:val="3"/>
                <w:numId w:val="31"/>
              </w:numPr>
              <w:adjustRightInd w:val="0"/>
              <w:snapToGrid w:val="0"/>
              <w:spacing w:after="0"/>
              <w:rPr>
                <w:lang w:eastAsia="zh-CN"/>
              </w:rPr>
              <w:pPrChange w:id="7" w:author="zhengyi" w:date="2021-09-04T13:49:00Z">
                <w:pPr>
                  <w:numPr>
                    <w:ilvl w:val="2"/>
                    <w:numId w:val="31"/>
                  </w:numPr>
                  <w:tabs>
                    <w:tab w:val="num" w:pos="1797"/>
                    <w:tab w:val="num" w:pos="2160"/>
                  </w:tabs>
                  <w:adjustRightInd w:val="0"/>
                  <w:snapToGrid w:val="0"/>
                  <w:spacing w:after="0"/>
                  <w:ind w:leftChars="843" w:left="2046" w:hanging="360"/>
                </w:pPr>
              </w:pPrChange>
            </w:pPr>
            <w:ins w:id="8" w:author="zhengyi" w:date="2021-09-04T13:48:00Z">
              <w:r>
                <w:rPr>
                  <w:lang w:eastAsia="zh-CN"/>
                </w:rPr>
                <w:t xml:space="preserve">Note, the HD-FDD </w:t>
              </w:r>
            </w:ins>
            <w:ins w:id="9" w:author="zhengyi" w:date="2021-09-04T13:49:00Z">
              <w:r>
                <w:rPr>
                  <w:lang w:eastAsia="zh-CN"/>
                </w:rPr>
                <w:t>RedCap</w:t>
              </w:r>
            </w:ins>
            <w:ins w:id="10" w:author="zhengyi" w:date="2021-09-04T13:48:00Z">
              <w:r>
                <w:rPr>
                  <w:lang w:eastAsia="zh-CN"/>
                </w:rPr>
                <w:t xml:space="preserve"> UE is included.</w:t>
              </w:r>
            </w:ins>
          </w:p>
          <w:p w14:paraId="4EA24203" w14:textId="77777777" w:rsidR="00176265" w:rsidRPr="00290078" w:rsidRDefault="00176265" w:rsidP="00FE64DC">
            <w:pPr>
              <w:adjustRightInd w:val="0"/>
              <w:snapToGrid w:val="0"/>
              <w:spacing w:after="0"/>
              <w:rPr>
                <w:szCs w:val="22"/>
                <w:lang w:eastAsia="zh-CN"/>
              </w:rPr>
            </w:pPr>
          </w:p>
          <w:p w14:paraId="41CB3E8A" w14:textId="77777777" w:rsidR="00176265" w:rsidRPr="00C80D0A" w:rsidRDefault="00176265" w:rsidP="00FE64DC">
            <w:pPr>
              <w:adjustRightInd w:val="0"/>
              <w:snapToGrid w:val="0"/>
              <w:spacing w:after="0"/>
              <w:rPr>
                <w:color w:val="FF0000"/>
                <w:szCs w:val="22"/>
                <w:lang w:eastAsia="zh-CN"/>
              </w:rPr>
            </w:pPr>
            <w:r w:rsidRPr="00C80D0A">
              <w:rPr>
                <w:rFonts w:hint="eastAsia"/>
                <w:color w:val="FF0000"/>
                <w:szCs w:val="22"/>
                <w:lang w:eastAsia="zh-CN"/>
              </w:rPr>
              <w:t>&lt;unchanged</w:t>
            </w:r>
            <w:r w:rsidRPr="00C80D0A">
              <w:rPr>
                <w:color w:val="FF0000"/>
                <w:szCs w:val="22"/>
                <w:lang w:eastAsia="zh-CN"/>
              </w:rPr>
              <w:t xml:space="preserve"> parts are omitted&gt;</w:t>
            </w:r>
          </w:p>
          <w:p w14:paraId="2D2AF89E" w14:textId="77777777" w:rsidR="00176265" w:rsidRDefault="00176265" w:rsidP="00FE64DC">
            <w:pPr>
              <w:adjustRightInd w:val="0"/>
              <w:snapToGrid w:val="0"/>
              <w:spacing w:after="0"/>
              <w:jc w:val="both"/>
              <w:rPr>
                <w:szCs w:val="22"/>
                <w:lang w:eastAsia="zh-CN"/>
              </w:rPr>
            </w:pPr>
          </w:p>
        </w:tc>
      </w:tr>
    </w:tbl>
    <w:p w14:paraId="1B56778B" w14:textId="77777777" w:rsidR="00176265" w:rsidRDefault="00176265" w:rsidP="00176265">
      <w:pPr>
        <w:adjustRightInd w:val="0"/>
        <w:snapToGrid w:val="0"/>
        <w:spacing w:after="0"/>
        <w:jc w:val="both"/>
        <w:rPr>
          <w:szCs w:val="22"/>
          <w:lang w:eastAsia="zh-CN"/>
        </w:rPr>
      </w:pPr>
    </w:p>
    <w:p w14:paraId="56DFA962" w14:textId="77777777" w:rsidR="00777D50" w:rsidRPr="004679E5" w:rsidRDefault="00777D50" w:rsidP="00D34061">
      <w:pPr>
        <w:pStyle w:val="1"/>
        <w:snapToGrid w:val="0"/>
        <w:spacing w:beforeLines="50" w:before="156" w:afterLines="50" w:after="156" w:line="240" w:lineRule="auto"/>
        <w:ind w:left="425" w:hanging="425"/>
        <w:jc w:val="both"/>
        <w:rPr>
          <w:rFonts w:cs="Arial"/>
          <w:color w:val="000000" w:themeColor="text1"/>
          <w:sz w:val="28"/>
        </w:rPr>
      </w:pPr>
      <w:r w:rsidRPr="004679E5">
        <w:rPr>
          <w:rFonts w:cs="Arial"/>
          <w:color w:val="000000" w:themeColor="text1"/>
          <w:sz w:val="28"/>
        </w:rPr>
        <w:t>Conclusions</w:t>
      </w:r>
    </w:p>
    <w:p w14:paraId="5D815D86" w14:textId="1270DDB6" w:rsidR="007854B6" w:rsidRDefault="007854B6" w:rsidP="007854B6">
      <w:pPr>
        <w:adjustRightInd w:val="0"/>
        <w:snapToGrid w:val="0"/>
        <w:spacing w:after="0"/>
        <w:jc w:val="both"/>
        <w:rPr>
          <w:lang w:val="en-US" w:eastAsia="zh-CN"/>
        </w:rPr>
      </w:pPr>
      <w:r w:rsidRPr="00C7407F">
        <w:rPr>
          <w:lang w:val="en-US" w:eastAsia="zh-CN"/>
        </w:rPr>
        <w:t xml:space="preserve">In this contribution, we provide our analysis and observations on the collision issues of HD-FDD UE and the 2-step procedure of the available slot based PUSCH repetition type A. And the </w:t>
      </w:r>
      <w:r w:rsidR="00522B61">
        <w:rPr>
          <w:lang w:val="en-US" w:eastAsia="zh-CN"/>
        </w:rPr>
        <w:t xml:space="preserve">observation and </w:t>
      </w:r>
      <w:r w:rsidRPr="00C7407F">
        <w:rPr>
          <w:lang w:val="en-US" w:eastAsia="zh-CN"/>
        </w:rPr>
        <w:t xml:space="preserve">proposals are </w:t>
      </w:r>
      <w:r w:rsidR="00522B61">
        <w:rPr>
          <w:lang w:val="en-US" w:eastAsia="zh-CN"/>
        </w:rPr>
        <w:t>as below</w:t>
      </w:r>
      <w:r w:rsidRPr="00C7407F">
        <w:rPr>
          <w:lang w:val="en-US" w:eastAsia="zh-CN"/>
        </w:rPr>
        <w:t xml:space="preserve">. </w:t>
      </w:r>
    </w:p>
    <w:p w14:paraId="3F6D495B" w14:textId="5DCF85BD" w:rsidR="00522B61" w:rsidRDefault="00522B61" w:rsidP="007854B6">
      <w:pPr>
        <w:adjustRightInd w:val="0"/>
        <w:snapToGrid w:val="0"/>
        <w:spacing w:after="0"/>
        <w:jc w:val="both"/>
        <w:rPr>
          <w:lang w:val="en-US" w:eastAsia="zh-CN"/>
        </w:rPr>
      </w:pPr>
    </w:p>
    <w:p w14:paraId="2DB4C990" w14:textId="77777777" w:rsidR="007945B0" w:rsidRPr="00275404" w:rsidRDefault="007945B0" w:rsidP="00BB6408">
      <w:pPr>
        <w:adjustRightInd w:val="0"/>
        <w:snapToGrid w:val="0"/>
        <w:spacing w:after="0"/>
        <w:jc w:val="both"/>
        <w:rPr>
          <w:b/>
          <w:bCs/>
          <w:lang w:eastAsia="zh-CN"/>
        </w:rPr>
      </w:pPr>
      <w:r w:rsidRPr="00275404">
        <w:rPr>
          <w:rFonts w:hint="eastAsia"/>
          <w:b/>
          <w:bCs/>
          <w:lang w:eastAsia="zh-CN"/>
        </w:rPr>
        <w:t>O</w:t>
      </w:r>
      <w:r w:rsidRPr="00275404">
        <w:rPr>
          <w:b/>
          <w:bCs/>
          <w:lang w:eastAsia="zh-CN"/>
        </w:rPr>
        <w:t>bservation 1:</w:t>
      </w:r>
    </w:p>
    <w:p w14:paraId="0BA558C8" w14:textId="77777777" w:rsidR="007945B0" w:rsidRPr="00275404" w:rsidRDefault="007945B0" w:rsidP="00BB6408">
      <w:pPr>
        <w:adjustRightInd w:val="0"/>
        <w:snapToGrid w:val="0"/>
        <w:spacing w:after="0"/>
        <w:jc w:val="both"/>
        <w:rPr>
          <w:b/>
          <w:bCs/>
          <w:lang w:eastAsia="zh-CN"/>
        </w:rPr>
      </w:pPr>
      <w:r w:rsidRPr="00275404">
        <w:rPr>
          <w:b/>
          <w:bCs/>
          <w:lang w:eastAsia="zh-CN"/>
        </w:rPr>
        <w:t xml:space="preserve">There is no conflict between HD-FDD Case 1 and </w:t>
      </w:r>
      <w:r>
        <w:rPr>
          <w:b/>
          <w:bCs/>
          <w:lang w:eastAsia="zh-CN"/>
        </w:rPr>
        <w:t>the 2-step procedure of the available slot PUSCH repetitions</w:t>
      </w:r>
      <w:r w:rsidRPr="00275404">
        <w:rPr>
          <w:b/>
          <w:bCs/>
          <w:lang w:eastAsia="zh-CN"/>
        </w:rPr>
        <w:t>.</w:t>
      </w:r>
      <w:r>
        <w:rPr>
          <w:b/>
          <w:bCs/>
          <w:lang w:eastAsia="zh-CN"/>
        </w:rPr>
        <w:t xml:space="preserve"> </w:t>
      </w:r>
    </w:p>
    <w:p w14:paraId="7D4A7D45" w14:textId="77777777" w:rsidR="007945B0" w:rsidRPr="007945B0" w:rsidRDefault="007945B0" w:rsidP="00BB6408">
      <w:pPr>
        <w:adjustRightInd w:val="0"/>
        <w:snapToGrid w:val="0"/>
        <w:spacing w:after="0"/>
        <w:jc w:val="both"/>
        <w:rPr>
          <w:lang w:eastAsia="zh-CN"/>
        </w:rPr>
      </w:pPr>
    </w:p>
    <w:p w14:paraId="0BC12404" w14:textId="77777777" w:rsidR="00A06708" w:rsidRDefault="00A06708" w:rsidP="00BB6408">
      <w:pPr>
        <w:adjustRightInd w:val="0"/>
        <w:snapToGrid w:val="0"/>
        <w:spacing w:after="0"/>
        <w:jc w:val="both"/>
        <w:rPr>
          <w:b/>
          <w:bCs/>
          <w:lang w:eastAsia="zh-CN"/>
        </w:rPr>
      </w:pPr>
      <w:r w:rsidRPr="00D5260C">
        <w:rPr>
          <w:b/>
          <w:bCs/>
          <w:lang w:eastAsia="zh-CN"/>
        </w:rPr>
        <w:t xml:space="preserve">Observation </w:t>
      </w:r>
      <w:r>
        <w:rPr>
          <w:b/>
          <w:bCs/>
          <w:lang w:eastAsia="zh-CN"/>
        </w:rPr>
        <w:t>2</w:t>
      </w:r>
      <w:r w:rsidRPr="00D5260C">
        <w:rPr>
          <w:b/>
          <w:bCs/>
          <w:lang w:eastAsia="zh-CN"/>
        </w:rPr>
        <w:t>:</w:t>
      </w:r>
    </w:p>
    <w:p w14:paraId="0B8F559E" w14:textId="77777777" w:rsidR="00A06708" w:rsidRDefault="00A06708" w:rsidP="00BB6408">
      <w:pPr>
        <w:adjustRightInd w:val="0"/>
        <w:snapToGrid w:val="0"/>
        <w:spacing w:after="0"/>
        <w:jc w:val="both"/>
        <w:rPr>
          <w:b/>
          <w:bCs/>
          <w:lang w:eastAsia="zh-CN"/>
        </w:rPr>
      </w:pPr>
      <w:r>
        <w:rPr>
          <w:b/>
          <w:bCs/>
          <w:lang w:eastAsia="zh-CN"/>
        </w:rPr>
        <w:t xml:space="preserve">According to the spirit of Case 2 agreement, there is no need to consider the semi-static configured DL reception as one component to determine the available slot. </w:t>
      </w:r>
    </w:p>
    <w:p w14:paraId="14D44FAA" w14:textId="77777777" w:rsidR="00A06708" w:rsidRDefault="00A06708" w:rsidP="00BB6408">
      <w:pPr>
        <w:adjustRightInd w:val="0"/>
        <w:snapToGrid w:val="0"/>
        <w:spacing w:after="0"/>
        <w:jc w:val="both"/>
        <w:rPr>
          <w:b/>
          <w:bCs/>
          <w:lang w:eastAsia="zh-CN"/>
        </w:rPr>
      </w:pPr>
    </w:p>
    <w:p w14:paraId="3000E841" w14:textId="77777777" w:rsidR="00A06708" w:rsidRPr="00D5260C" w:rsidRDefault="00A06708" w:rsidP="00BB6408">
      <w:pPr>
        <w:adjustRightInd w:val="0"/>
        <w:snapToGrid w:val="0"/>
        <w:spacing w:after="0"/>
        <w:jc w:val="both"/>
        <w:rPr>
          <w:b/>
          <w:bCs/>
          <w:lang w:eastAsia="zh-CN"/>
        </w:rPr>
      </w:pPr>
      <w:r>
        <w:rPr>
          <w:rFonts w:hint="eastAsia"/>
          <w:b/>
          <w:bCs/>
          <w:lang w:eastAsia="zh-CN"/>
        </w:rPr>
        <w:t>O</w:t>
      </w:r>
      <w:r>
        <w:rPr>
          <w:b/>
          <w:bCs/>
          <w:lang w:eastAsia="zh-CN"/>
        </w:rPr>
        <w:t>bservation 3:</w:t>
      </w:r>
    </w:p>
    <w:p w14:paraId="2DDAC1A2" w14:textId="77777777" w:rsidR="00A06708" w:rsidRDefault="00A06708" w:rsidP="00BB6408">
      <w:pPr>
        <w:adjustRightInd w:val="0"/>
        <w:snapToGrid w:val="0"/>
        <w:spacing w:after="0"/>
        <w:jc w:val="both"/>
        <w:rPr>
          <w:b/>
          <w:bCs/>
          <w:lang w:eastAsia="zh-CN"/>
        </w:rPr>
      </w:pPr>
      <w:r>
        <w:rPr>
          <w:b/>
          <w:bCs/>
          <w:lang w:eastAsia="zh-CN"/>
        </w:rPr>
        <w:t>T</w:t>
      </w:r>
      <w:r w:rsidRPr="00D5260C">
        <w:rPr>
          <w:b/>
          <w:bCs/>
          <w:lang w:eastAsia="zh-CN"/>
        </w:rPr>
        <w:t xml:space="preserve">here </w:t>
      </w:r>
      <w:r>
        <w:rPr>
          <w:b/>
          <w:bCs/>
          <w:lang w:eastAsia="zh-CN"/>
        </w:rPr>
        <w:t>is</w:t>
      </w:r>
      <w:r w:rsidRPr="00D5260C">
        <w:rPr>
          <w:b/>
          <w:bCs/>
          <w:lang w:eastAsia="zh-CN"/>
        </w:rPr>
        <w:t xml:space="preserve"> no conflict between Case 2 and </w:t>
      </w:r>
      <w:r>
        <w:rPr>
          <w:b/>
          <w:bCs/>
          <w:lang w:eastAsia="zh-CN"/>
        </w:rPr>
        <w:t>the 2-step procedure of the available slot PUSCH repetitions</w:t>
      </w:r>
      <w:r w:rsidRPr="00D5260C">
        <w:rPr>
          <w:b/>
          <w:bCs/>
          <w:lang w:eastAsia="zh-CN"/>
        </w:rPr>
        <w:t xml:space="preserve">. </w:t>
      </w:r>
    </w:p>
    <w:p w14:paraId="177540CE" w14:textId="0843E965" w:rsidR="00A06708" w:rsidRPr="00A06708" w:rsidRDefault="00A06708" w:rsidP="00BB6408">
      <w:pPr>
        <w:adjustRightInd w:val="0"/>
        <w:snapToGrid w:val="0"/>
        <w:spacing w:after="0"/>
        <w:jc w:val="both"/>
        <w:rPr>
          <w:lang w:eastAsia="zh-CN"/>
        </w:rPr>
      </w:pPr>
    </w:p>
    <w:p w14:paraId="5BAAB26A" w14:textId="77777777" w:rsidR="00A961F1" w:rsidRPr="00134783" w:rsidRDefault="00A961F1" w:rsidP="00BB6408">
      <w:pPr>
        <w:adjustRightInd w:val="0"/>
        <w:snapToGrid w:val="0"/>
        <w:spacing w:after="0"/>
        <w:jc w:val="both"/>
        <w:rPr>
          <w:b/>
          <w:bCs/>
          <w:lang w:eastAsia="zh-CN"/>
        </w:rPr>
      </w:pPr>
      <w:r w:rsidRPr="00134783">
        <w:rPr>
          <w:rFonts w:hint="eastAsia"/>
          <w:b/>
          <w:bCs/>
          <w:lang w:eastAsia="zh-CN"/>
        </w:rPr>
        <w:t>O</w:t>
      </w:r>
      <w:r w:rsidRPr="00134783">
        <w:rPr>
          <w:b/>
          <w:bCs/>
          <w:lang w:eastAsia="zh-CN"/>
        </w:rPr>
        <w:t xml:space="preserve">bservation </w:t>
      </w:r>
      <w:r>
        <w:rPr>
          <w:b/>
          <w:bCs/>
          <w:lang w:eastAsia="zh-CN"/>
        </w:rPr>
        <w:t>4</w:t>
      </w:r>
      <w:r w:rsidRPr="00134783">
        <w:rPr>
          <w:b/>
          <w:bCs/>
          <w:lang w:eastAsia="zh-CN"/>
        </w:rPr>
        <w:t>:</w:t>
      </w:r>
    </w:p>
    <w:p w14:paraId="3E8B7F99" w14:textId="77777777" w:rsidR="00A961F1" w:rsidRDefault="00A961F1" w:rsidP="00BB6408">
      <w:pPr>
        <w:adjustRightInd w:val="0"/>
        <w:snapToGrid w:val="0"/>
        <w:spacing w:after="0"/>
        <w:jc w:val="both"/>
        <w:rPr>
          <w:b/>
          <w:bCs/>
          <w:lang w:eastAsia="zh-CN"/>
        </w:rPr>
      </w:pPr>
      <w:r w:rsidRPr="008342D2">
        <w:rPr>
          <w:b/>
          <w:bCs/>
          <w:lang w:eastAsia="zh-CN"/>
        </w:rPr>
        <w:t xml:space="preserve">There </w:t>
      </w:r>
      <w:r>
        <w:rPr>
          <w:b/>
          <w:bCs/>
          <w:lang w:eastAsia="zh-CN"/>
        </w:rPr>
        <w:t>is</w:t>
      </w:r>
      <w:r w:rsidRPr="008342D2">
        <w:rPr>
          <w:b/>
          <w:bCs/>
          <w:lang w:eastAsia="zh-CN"/>
        </w:rPr>
        <w:t xml:space="preserve"> no conflict between the Case 3 of HD-FDD and </w:t>
      </w:r>
      <w:r>
        <w:rPr>
          <w:b/>
          <w:bCs/>
          <w:lang w:eastAsia="zh-CN"/>
        </w:rPr>
        <w:t>the 2-step procedure of the available slot PUSCH repetitions</w:t>
      </w:r>
      <w:r w:rsidRPr="008342D2">
        <w:rPr>
          <w:b/>
          <w:bCs/>
          <w:lang w:eastAsia="zh-CN"/>
        </w:rPr>
        <w:t>.</w:t>
      </w:r>
    </w:p>
    <w:p w14:paraId="604BEC07" w14:textId="77777777" w:rsidR="00A961F1" w:rsidRPr="00A961F1" w:rsidRDefault="00A961F1" w:rsidP="00BB6408">
      <w:pPr>
        <w:adjustRightInd w:val="0"/>
        <w:snapToGrid w:val="0"/>
        <w:spacing w:after="0"/>
        <w:jc w:val="both"/>
        <w:rPr>
          <w:lang w:eastAsia="zh-CN"/>
        </w:rPr>
      </w:pPr>
    </w:p>
    <w:p w14:paraId="05DFBA14" w14:textId="77777777" w:rsidR="00A961F1" w:rsidRDefault="00A961F1" w:rsidP="00BB6408">
      <w:pPr>
        <w:adjustRightInd w:val="0"/>
        <w:snapToGrid w:val="0"/>
        <w:spacing w:after="0"/>
        <w:jc w:val="both"/>
        <w:rPr>
          <w:b/>
          <w:bCs/>
          <w:lang w:eastAsia="zh-CN"/>
        </w:rPr>
      </w:pPr>
      <w:r w:rsidRPr="001F5F4D">
        <w:rPr>
          <w:b/>
          <w:bCs/>
          <w:lang w:eastAsia="zh-CN"/>
        </w:rPr>
        <w:t xml:space="preserve">Observation </w:t>
      </w:r>
      <w:r>
        <w:rPr>
          <w:b/>
          <w:bCs/>
          <w:lang w:eastAsia="zh-CN"/>
        </w:rPr>
        <w:t>5</w:t>
      </w:r>
      <w:r w:rsidRPr="001F5F4D">
        <w:rPr>
          <w:rFonts w:hint="eastAsia"/>
          <w:b/>
          <w:bCs/>
          <w:lang w:eastAsia="zh-CN"/>
        </w:rPr>
        <w:t>：</w:t>
      </w:r>
    </w:p>
    <w:p w14:paraId="72F24530" w14:textId="77777777" w:rsidR="00A961F1" w:rsidRDefault="00A961F1" w:rsidP="00BB6408">
      <w:pPr>
        <w:adjustRightInd w:val="0"/>
        <w:snapToGrid w:val="0"/>
        <w:spacing w:after="0"/>
        <w:jc w:val="both"/>
        <w:rPr>
          <w:b/>
          <w:bCs/>
          <w:lang w:eastAsia="zh-CN"/>
        </w:rPr>
      </w:pPr>
      <w:r w:rsidRPr="00D25512">
        <w:rPr>
          <w:b/>
          <w:bCs/>
          <w:lang w:eastAsia="zh-CN"/>
        </w:rPr>
        <w:lastRenderedPageBreak/>
        <w:t xml:space="preserve">There is no conflict between the collision rule of Case 4 and </w:t>
      </w:r>
      <w:r>
        <w:rPr>
          <w:b/>
          <w:bCs/>
          <w:lang w:eastAsia="zh-CN"/>
        </w:rPr>
        <w:t>the 2-step procedure of the available slot PUSCH repetitions</w:t>
      </w:r>
      <w:r w:rsidRPr="00D25512">
        <w:rPr>
          <w:b/>
          <w:bCs/>
          <w:lang w:eastAsia="zh-CN"/>
        </w:rPr>
        <w:t xml:space="preserve">. </w:t>
      </w:r>
    </w:p>
    <w:p w14:paraId="02A33AA6" w14:textId="45BD0C09" w:rsidR="00AE1B9F" w:rsidRPr="00A961F1" w:rsidRDefault="00AE1B9F" w:rsidP="00BB6408">
      <w:pPr>
        <w:adjustRightInd w:val="0"/>
        <w:snapToGrid w:val="0"/>
        <w:spacing w:after="0"/>
        <w:rPr>
          <w:b/>
          <w:lang w:eastAsia="zh-CN"/>
        </w:rPr>
      </w:pPr>
    </w:p>
    <w:p w14:paraId="356CA27C" w14:textId="77777777" w:rsidR="00C775B3" w:rsidRDefault="00C775B3" w:rsidP="00BB6408">
      <w:pPr>
        <w:adjustRightInd w:val="0"/>
        <w:snapToGrid w:val="0"/>
        <w:spacing w:after="0"/>
        <w:jc w:val="both"/>
        <w:rPr>
          <w:b/>
          <w:bCs/>
          <w:szCs w:val="22"/>
          <w:lang w:eastAsia="zh-CN"/>
        </w:rPr>
      </w:pPr>
      <w:r w:rsidRPr="004A3B9F">
        <w:rPr>
          <w:rFonts w:hint="eastAsia"/>
          <w:b/>
          <w:bCs/>
          <w:szCs w:val="22"/>
          <w:lang w:eastAsia="zh-CN"/>
        </w:rPr>
        <w:t>O</w:t>
      </w:r>
      <w:r w:rsidRPr="004A3B9F">
        <w:rPr>
          <w:b/>
          <w:bCs/>
          <w:szCs w:val="22"/>
          <w:lang w:eastAsia="zh-CN"/>
        </w:rPr>
        <w:t xml:space="preserve">bservation </w:t>
      </w:r>
      <w:r>
        <w:rPr>
          <w:b/>
          <w:bCs/>
          <w:szCs w:val="22"/>
          <w:lang w:eastAsia="zh-CN"/>
        </w:rPr>
        <w:t>6</w:t>
      </w:r>
      <w:r w:rsidRPr="004A3B9F">
        <w:rPr>
          <w:b/>
          <w:bCs/>
          <w:szCs w:val="22"/>
          <w:lang w:eastAsia="zh-CN"/>
        </w:rPr>
        <w:t>:</w:t>
      </w:r>
    </w:p>
    <w:p w14:paraId="23A24837" w14:textId="77777777" w:rsidR="00C775B3" w:rsidRDefault="00C775B3" w:rsidP="00BB6408">
      <w:pPr>
        <w:adjustRightInd w:val="0"/>
        <w:snapToGrid w:val="0"/>
        <w:spacing w:after="0"/>
        <w:jc w:val="both"/>
        <w:rPr>
          <w:b/>
          <w:bCs/>
          <w:szCs w:val="22"/>
          <w:lang w:eastAsia="zh-CN"/>
        </w:rPr>
      </w:pPr>
      <w:r>
        <w:rPr>
          <w:b/>
          <w:bCs/>
          <w:szCs w:val="22"/>
          <w:lang w:eastAsia="zh-CN"/>
        </w:rPr>
        <w:t xml:space="preserve">Minor revision of the current CE agreement could fit to the situation of SSB overlapped with configured UL transmission in Case 5. Details are as below, </w:t>
      </w:r>
    </w:p>
    <w:p w14:paraId="23B9364E" w14:textId="77777777" w:rsidR="00C775B3" w:rsidRPr="00220829" w:rsidRDefault="00C775B3" w:rsidP="00BB6408">
      <w:pPr>
        <w:pStyle w:val="aa"/>
        <w:numPr>
          <w:ilvl w:val="0"/>
          <w:numId w:val="48"/>
        </w:numPr>
        <w:overflowPunct w:val="0"/>
        <w:autoSpaceDE w:val="0"/>
        <w:autoSpaceDN w:val="0"/>
        <w:adjustRightInd w:val="0"/>
        <w:snapToGrid w:val="0"/>
        <w:spacing w:after="0"/>
        <w:ind w:firstLineChars="0"/>
        <w:jc w:val="both"/>
        <w:rPr>
          <w:rFonts w:eastAsia="Yu Mincho"/>
          <w:b/>
          <w:bCs/>
          <w:iCs/>
          <w:lang w:eastAsia="ja-JP"/>
        </w:rPr>
      </w:pPr>
      <w:r w:rsidRPr="00220829">
        <w:rPr>
          <w:rFonts w:eastAsia="Yu Mincho"/>
          <w:b/>
          <w:bCs/>
          <w:iCs/>
          <w:lang w:eastAsia="ja-JP"/>
        </w:rPr>
        <w:t xml:space="preserve">If PUSCH symbol in a slot overlaps with </w:t>
      </w:r>
      <w:r w:rsidRPr="00220829">
        <w:rPr>
          <w:rFonts w:eastAsia="Yu Mincho"/>
          <w:b/>
          <w:bCs/>
          <w:iCs/>
          <w:strike/>
          <w:color w:val="FF0000"/>
          <w:highlight w:val="yellow"/>
          <w:lang w:eastAsia="ja-JP"/>
        </w:rPr>
        <w:t>flexible</w:t>
      </w:r>
      <w:r w:rsidRPr="00220829">
        <w:rPr>
          <w:rFonts w:eastAsia="Yu Mincho"/>
          <w:b/>
          <w:bCs/>
          <w:iCs/>
          <w:color w:val="FF0000"/>
          <w:lang w:eastAsia="ja-JP"/>
        </w:rPr>
        <w:t xml:space="preserve"> </w:t>
      </w:r>
      <w:r w:rsidRPr="00220829">
        <w:rPr>
          <w:rFonts w:eastAsia="Yu Mincho"/>
          <w:b/>
          <w:bCs/>
          <w:iCs/>
          <w:lang w:eastAsia="ja-JP"/>
        </w:rPr>
        <w:t xml:space="preserve">symbol(s) with SSB transmission </w:t>
      </w:r>
      <w:r>
        <w:rPr>
          <w:rFonts w:eastAsia="Yu Mincho"/>
          <w:b/>
          <w:bCs/>
          <w:iCs/>
          <w:color w:val="FF0000"/>
          <w:highlight w:val="yellow"/>
          <w:lang w:eastAsia="ja-JP"/>
        </w:rPr>
        <w:t>for</w:t>
      </w:r>
      <w:r w:rsidRPr="00220829">
        <w:rPr>
          <w:rFonts w:eastAsia="Yu Mincho"/>
          <w:b/>
          <w:bCs/>
          <w:iCs/>
          <w:color w:val="FF0000"/>
          <w:highlight w:val="yellow"/>
          <w:lang w:eastAsia="ja-JP"/>
        </w:rPr>
        <w:t xml:space="preserve"> HD-FDD UEs</w:t>
      </w:r>
      <w:r w:rsidRPr="00220829">
        <w:rPr>
          <w:rFonts w:eastAsia="Yu Mincho"/>
          <w:b/>
          <w:bCs/>
          <w:iCs/>
          <w:lang w:eastAsia="ja-JP"/>
        </w:rPr>
        <w:t>, the slot is determined as not available during the counting of repetitions. As there is no PUSCH in the slot, no PUSCH omission applies to the slot.</w:t>
      </w:r>
    </w:p>
    <w:p w14:paraId="00838718" w14:textId="50E264AE" w:rsidR="002D0BBF" w:rsidRPr="00C775B3" w:rsidRDefault="002D0BBF" w:rsidP="00BB6408">
      <w:pPr>
        <w:adjustRightInd w:val="0"/>
        <w:snapToGrid w:val="0"/>
        <w:spacing w:after="0"/>
        <w:rPr>
          <w:b/>
          <w:lang w:eastAsia="zh-CN"/>
        </w:rPr>
      </w:pPr>
    </w:p>
    <w:p w14:paraId="271C8389" w14:textId="77777777" w:rsidR="006A413F" w:rsidRPr="005F77DF" w:rsidRDefault="006A413F" w:rsidP="00BB6408">
      <w:pPr>
        <w:adjustRightInd w:val="0"/>
        <w:snapToGrid w:val="0"/>
        <w:spacing w:after="0"/>
        <w:jc w:val="both"/>
        <w:rPr>
          <w:b/>
          <w:bCs/>
          <w:szCs w:val="22"/>
          <w:lang w:eastAsia="zh-CN"/>
        </w:rPr>
      </w:pPr>
      <w:r w:rsidRPr="005F77DF">
        <w:rPr>
          <w:b/>
          <w:bCs/>
          <w:szCs w:val="22"/>
          <w:lang w:eastAsia="zh-CN"/>
        </w:rPr>
        <w:t xml:space="preserve">Observation </w:t>
      </w:r>
      <w:r>
        <w:rPr>
          <w:b/>
          <w:bCs/>
          <w:szCs w:val="22"/>
          <w:lang w:eastAsia="zh-CN"/>
        </w:rPr>
        <w:t>7</w:t>
      </w:r>
      <w:r w:rsidRPr="005F77DF">
        <w:rPr>
          <w:b/>
          <w:bCs/>
          <w:szCs w:val="22"/>
          <w:lang w:eastAsia="zh-CN"/>
        </w:rPr>
        <w:t>:</w:t>
      </w:r>
    </w:p>
    <w:p w14:paraId="0BEEF278" w14:textId="77777777" w:rsidR="006A413F" w:rsidRDefault="006A413F" w:rsidP="00BB6408">
      <w:pPr>
        <w:adjustRightInd w:val="0"/>
        <w:snapToGrid w:val="0"/>
        <w:spacing w:after="0"/>
        <w:jc w:val="both"/>
        <w:rPr>
          <w:b/>
          <w:bCs/>
          <w:szCs w:val="22"/>
          <w:lang w:eastAsia="zh-CN"/>
        </w:rPr>
      </w:pPr>
      <w:r w:rsidRPr="005F77DF">
        <w:rPr>
          <w:b/>
          <w:bCs/>
          <w:szCs w:val="22"/>
          <w:lang w:eastAsia="zh-CN"/>
        </w:rPr>
        <w:t xml:space="preserve">The confliction between SSB and dynamically scheduled UL transmission are left for next RAN1 meeting. Different options under this issue will induce diverse rules </w:t>
      </w:r>
      <w:r>
        <w:rPr>
          <w:b/>
          <w:bCs/>
          <w:szCs w:val="22"/>
          <w:lang w:eastAsia="zh-CN"/>
        </w:rPr>
        <w:t xml:space="preserve">to determine the </w:t>
      </w:r>
      <w:r w:rsidRPr="005F77DF">
        <w:rPr>
          <w:b/>
          <w:bCs/>
          <w:szCs w:val="22"/>
          <w:lang w:eastAsia="zh-CN"/>
        </w:rPr>
        <w:t>available slot</w:t>
      </w:r>
      <w:r>
        <w:rPr>
          <w:b/>
          <w:bCs/>
          <w:szCs w:val="22"/>
          <w:lang w:eastAsia="zh-CN"/>
        </w:rPr>
        <w:t xml:space="preserve">, </w:t>
      </w:r>
    </w:p>
    <w:p w14:paraId="68D894F2" w14:textId="77777777" w:rsidR="006A413F" w:rsidRDefault="006A413F" w:rsidP="00BB6408">
      <w:pPr>
        <w:adjustRightInd w:val="0"/>
        <w:snapToGrid w:val="0"/>
        <w:spacing w:after="0"/>
        <w:jc w:val="both"/>
        <w:rPr>
          <w:b/>
          <w:bCs/>
          <w:szCs w:val="22"/>
          <w:lang w:eastAsia="zh-CN"/>
        </w:rPr>
      </w:pPr>
      <w:r>
        <w:rPr>
          <w:b/>
          <w:bCs/>
          <w:szCs w:val="22"/>
          <w:lang w:eastAsia="zh-CN"/>
        </w:rPr>
        <w:t>and even different between HD-FDD and TDD use cases.</w:t>
      </w:r>
    </w:p>
    <w:p w14:paraId="183D5390" w14:textId="03BB6CEB" w:rsidR="002D0BBF" w:rsidRPr="006A413F" w:rsidRDefault="002D0BBF" w:rsidP="00BB6408">
      <w:pPr>
        <w:adjustRightInd w:val="0"/>
        <w:snapToGrid w:val="0"/>
        <w:spacing w:after="0"/>
        <w:rPr>
          <w:b/>
          <w:lang w:eastAsia="zh-CN"/>
        </w:rPr>
      </w:pPr>
    </w:p>
    <w:p w14:paraId="1E77FF77" w14:textId="77777777" w:rsidR="002D0BBF" w:rsidRPr="00812F92" w:rsidRDefault="002D0BBF" w:rsidP="00BB6408">
      <w:pPr>
        <w:adjustRightInd w:val="0"/>
        <w:snapToGrid w:val="0"/>
        <w:spacing w:after="0"/>
        <w:jc w:val="both"/>
        <w:rPr>
          <w:b/>
          <w:bCs/>
          <w:szCs w:val="22"/>
          <w:lang w:eastAsia="zh-CN"/>
        </w:rPr>
      </w:pPr>
      <w:r w:rsidRPr="00812F92">
        <w:rPr>
          <w:rFonts w:hint="eastAsia"/>
          <w:b/>
          <w:bCs/>
          <w:szCs w:val="22"/>
          <w:lang w:eastAsia="zh-CN"/>
        </w:rPr>
        <w:t>O</w:t>
      </w:r>
      <w:r w:rsidRPr="00812F92">
        <w:rPr>
          <w:b/>
          <w:bCs/>
          <w:szCs w:val="22"/>
          <w:lang w:eastAsia="zh-CN"/>
        </w:rPr>
        <w:t xml:space="preserve">bservation 8: </w:t>
      </w:r>
    </w:p>
    <w:p w14:paraId="7C903538" w14:textId="77777777" w:rsidR="002D0BBF" w:rsidRDefault="002D0BBF" w:rsidP="00BB6408">
      <w:pPr>
        <w:adjustRightInd w:val="0"/>
        <w:snapToGrid w:val="0"/>
        <w:spacing w:after="0"/>
        <w:jc w:val="both"/>
        <w:rPr>
          <w:b/>
          <w:bCs/>
          <w:szCs w:val="22"/>
          <w:lang w:eastAsia="zh-CN"/>
        </w:rPr>
      </w:pPr>
      <w:r w:rsidRPr="00812F92">
        <w:rPr>
          <w:b/>
          <w:bCs/>
          <w:szCs w:val="22"/>
          <w:lang w:eastAsia="zh-CN"/>
        </w:rPr>
        <w:t xml:space="preserve">There is no need to </w:t>
      </w:r>
      <w:r>
        <w:rPr>
          <w:b/>
          <w:bCs/>
          <w:szCs w:val="22"/>
          <w:lang w:eastAsia="zh-CN"/>
        </w:rPr>
        <w:t>considered the slot with valid RO as not available slot for the PUSCH repetition type A, at least from the perspective of HD-FDD UE.</w:t>
      </w:r>
    </w:p>
    <w:p w14:paraId="4356A000" w14:textId="77777777" w:rsidR="002D0BBF" w:rsidRPr="00812F92" w:rsidRDefault="002D0BBF" w:rsidP="00BB6408">
      <w:pPr>
        <w:adjustRightInd w:val="0"/>
        <w:snapToGrid w:val="0"/>
        <w:spacing w:after="0"/>
        <w:jc w:val="both"/>
        <w:rPr>
          <w:b/>
          <w:bCs/>
          <w:szCs w:val="22"/>
          <w:lang w:eastAsia="zh-CN"/>
        </w:rPr>
      </w:pPr>
    </w:p>
    <w:p w14:paraId="6D45072C" w14:textId="77777777" w:rsidR="002D0BBF" w:rsidRPr="00812F92" w:rsidRDefault="002D0BBF" w:rsidP="00BB6408">
      <w:pPr>
        <w:adjustRightInd w:val="0"/>
        <w:snapToGrid w:val="0"/>
        <w:spacing w:after="0"/>
        <w:jc w:val="both"/>
        <w:rPr>
          <w:b/>
          <w:bCs/>
          <w:szCs w:val="22"/>
          <w:lang w:eastAsia="zh-CN"/>
        </w:rPr>
      </w:pPr>
      <w:r w:rsidRPr="00812F92">
        <w:rPr>
          <w:rFonts w:hint="eastAsia"/>
          <w:b/>
          <w:bCs/>
          <w:szCs w:val="22"/>
          <w:lang w:eastAsia="zh-CN"/>
        </w:rPr>
        <w:t>O</w:t>
      </w:r>
      <w:r w:rsidRPr="00812F92">
        <w:rPr>
          <w:b/>
          <w:bCs/>
          <w:szCs w:val="22"/>
          <w:lang w:eastAsia="zh-CN"/>
        </w:rPr>
        <w:t>bservation 9:</w:t>
      </w:r>
    </w:p>
    <w:p w14:paraId="0C3127C3" w14:textId="77777777" w:rsidR="002D0BBF" w:rsidRPr="00812F92" w:rsidRDefault="002D0BBF" w:rsidP="00BB6408">
      <w:pPr>
        <w:adjustRightInd w:val="0"/>
        <w:snapToGrid w:val="0"/>
        <w:spacing w:after="0"/>
        <w:jc w:val="both"/>
        <w:rPr>
          <w:b/>
          <w:bCs/>
          <w:szCs w:val="22"/>
          <w:lang w:eastAsia="zh-CN"/>
        </w:rPr>
      </w:pPr>
      <w:r w:rsidRPr="00812F92">
        <w:rPr>
          <w:b/>
          <w:bCs/>
          <w:szCs w:val="22"/>
          <w:lang w:eastAsia="zh-CN"/>
        </w:rPr>
        <w:t>No confliction is observed between th</w:t>
      </w:r>
      <w:r w:rsidRPr="00FD7347">
        <w:rPr>
          <w:b/>
          <w:bCs/>
          <w:szCs w:val="22"/>
          <w:lang w:eastAsia="zh-CN"/>
        </w:rPr>
        <w:t>e Case 8 and the 2-step procedure of available slot</w:t>
      </w:r>
      <w:r w:rsidRPr="00812F92">
        <w:rPr>
          <w:b/>
          <w:bCs/>
          <w:szCs w:val="22"/>
          <w:lang w:eastAsia="zh-CN"/>
        </w:rPr>
        <w:t xml:space="preserve"> PUSCH repetitions. All the issues are dropped into the </w:t>
      </w:r>
      <w:r>
        <w:rPr>
          <w:b/>
          <w:bCs/>
          <w:szCs w:val="22"/>
          <w:lang w:eastAsia="zh-CN"/>
        </w:rPr>
        <w:t xml:space="preserve">scope of </w:t>
      </w:r>
      <w:r w:rsidRPr="00812F92">
        <w:rPr>
          <w:b/>
          <w:bCs/>
          <w:szCs w:val="22"/>
          <w:lang w:eastAsia="zh-CN"/>
        </w:rPr>
        <w:t xml:space="preserve">Case 1, 2 and 4. </w:t>
      </w:r>
    </w:p>
    <w:p w14:paraId="484E304A" w14:textId="7A9F5435" w:rsidR="002D0BBF" w:rsidRPr="002D0BBF" w:rsidRDefault="002D0BBF" w:rsidP="00BB6408">
      <w:pPr>
        <w:adjustRightInd w:val="0"/>
        <w:snapToGrid w:val="0"/>
        <w:spacing w:after="0"/>
        <w:rPr>
          <w:b/>
          <w:lang w:eastAsia="zh-CN"/>
        </w:rPr>
      </w:pPr>
    </w:p>
    <w:p w14:paraId="3DA975F5" w14:textId="77777777" w:rsidR="00660E86" w:rsidRPr="005466E6" w:rsidRDefault="00660E86" w:rsidP="00BB6408">
      <w:pPr>
        <w:adjustRightInd w:val="0"/>
        <w:snapToGrid w:val="0"/>
        <w:spacing w:after="0"/>
        <w:jc w:val="both"/>
        <w:rPr>
          <w:b/>
          <w:bCs/>
          <w:szCs w:val="22"/>
          <w:lang w:eastAsia="zh-CN"/>
        </w:rPr>
      </w:pPr>
      <w:r w:rsidRPr="005466E6">
        <w:rPr>
          <w:b/>
          <w:bCs/>
          <w:szCs w:val="22"/>
          <w:lang w:eastAsia="zh-CN"/>
        </w:rPr>
        <w:t>Proposal 1:</w:t>
      </w:r>
    </w:p>
    <w:p w14:paraId="291F052F" w14:textId="52B4BC92" w:rsidR="00660E86" w:rsidRDefault="00660E86" w:rsidP="00BB6408">
      <w:pPr>
        <w:adjustRightInd w:val="0"/>
        <w:snapToGrid w:val="0"/>
        <w:spacing w:after="0"/>
        <w:jc w:val="both"/>
        <w:rPr>
          <w:b/>
          <w:bCs/>
          <w:szCs w:val="22"/>
          <w:lang w:eastAsia="zh-CN"/>
        </w:rPr>
      </w:pPr>
      <w:r w:rsidRPr="005466E6">
        <w:rPr>
          <w:b/>
          <w:bCs/>
          <w:szCs w:val="22"/>
          <w:lang w:eastAsia="zh-CN"/>
        </w:rPr>
        <w:t>Solve the potential conflict issue between Case 5 in HD-FDD RedCap UE and CE 2-step procedure of the available slot based PUSCH repetitions</w:t>
      </w:r>
      <w:r>
        <w:rPr>
          <w:b/>
          <w:bCs/>
          <w:szCs w:val="22"/>
          <w:lang w:eastAsia="zh-CN"/>
        </w:rPr>
        <w:t xml:space="preserve"> under the AI of CE.</w:t>
      </w:r>
    </w:p>
    <w:p w14:paraId="7AB31EDA" w14:textId="77777777" w:rsidR="00B9070B" w:rsidRPr="005466E6" w:rsidRDefault="00B9070B" w:rsidP="00BB6408">
      <w:pPr>
        <w:adjustRightInd w:val="0"/>
        <w:snapToGrid w:val="0"/>
        <w:spacing w:after="0"/>
        <w:jc w:val="both"/>
        <w:rPr>
          <w:b/>
          <w:bCs/>
          <w:szCs w:val="22"/>
          <w:lang w:eastAsia="zh-CN"/>
        </w:rPr>
      </w:pPr>
    </w:p>
    <w:p w14:paraId="61E44D7B" w14:textId="77777777" w:rsidR="007D5364" w:rsidRPr="006C5949" w:rsidRDefault="007D5364" w:rsidP="00BB6408">
      <w:pPr>
        <w:adjustRightInd w:val="0"/>
        <w:snapToGrid w:val="0"/>
        <w:spacing w:after="0"/>
        <w:jc w:val="both"/>
        <w:rPr>
          <w:b/>
          <w:bCs/>
          <w:szCs w:val="22"/>
          <w:lang w:eastAsia="zh-CN"/>
        </w:rPr>
      </w:pPr>
      <w:r w:rsidRPr="006C5949">
        <w:rPr>
          <w:b/>
          <w:bCs/>
          <w:szCs w:val="22"/>
          <w:lang w:eastAsia="zh-CN"/>
        </w:rPr>
        <w:t>Proposal 2:</w:t>
      </w:r>
    </w:p>
    <w:p w14:paraId="0E7D4DE4" w14:textId="77777777" w:rsidR="007D5364" w:rsidRPr="006C5949" w:rsidRDefault="007D5364" w:rsidP="00BB6408">
      <w:pPr>
        <w:adjustRightInd w:val="0"/>
        <w:snapToGrid w:val="0"/>
        <w:spacing w:after="0"/>
        <w:rPr>
          <w:b/>
          <w:bCs/>
          <w:lang w:eastAsia="zh-CN"/>
        </w:rPr>
      </w:pPr>
      <w:r w:rsidRPr="006C5949">
        <w:rPr>
          <w:b/>
          <w:bCs/>
          <w:lang w:eastAsia="zh-CN"/>
        </w:rPr>
        <w:t>Update the WID of CE as below, to further discuss and solve the issue of 2-step procedure of the available slot based PUSCH repetition type A in HD-FDD type A RedCap UE.</w:t>
      </w:r>
    </w:p>
    <w:p w14:paraId="7821CE02" w14:textId="77777777" w:rsidR="007D5364" w:rsidRDefault="007D5364" w:rsidP="007D5364">
      <w:pPr>
        <w:adjustRightInd w:val="0"/>
        <w:snapToGrid w:val="0"/>
        <w:spacing w:after="0"/>
        <w:jc w:val="both"/>
        <w:rPr>
          <w:szCs w:val="22"/>
          <w:lang w:eastAsia="zh-CN"/>
        </w:rPr>
      </w:pPr>
    </w:p>
    <w:tbl>
      <w:tblPr>
        <w:tblStyle w:val="af1"/>
        <w:tblW w:w="0" w:type="auto"/>
        <w:tblLook w:val="04A0" w:firstRow="1" w:lastRow="0" w:firstColumn="1" w:lastColumn="0" w:noHBand="0" w:noVBand="1"/>
      </w:tblPr>
      <w:tblGrid>
        <w:gridCol w:w="8296"/>
      </w:tblGrid>
      <w:tr w:rsidR="007D5364" w14:paraId="251F689A" w14:textId="77777777" w:rsidTr="00FE64DC">
        <w:tc>
          <w:tcPr>
            <w:tcW w:w="8296" w:type="dxa"/>
          </w:tcPr>
          <w:p w14:paraId="43E92D0B" w14:textId="77777777" w:rsidR="007D5364" w:rsidRDefault="007D5364" w:rsidP="00FE64DC">
            <w:pPr>
              <w:pStyle w:val="2"/>
              <w:numPr>
                <w:ilvl w:val="0"/>
                <w:numId w:val="0"/>
              </w:numPr>
            </w:pPr>
            <w:r>
              <w:t>4</w:t>
            </w:r>
            <w:r>
              <w:tab/>
              <w:t>Objective</w:t>
            </w:r>
          </w:p>
          <w:p w14:paraId="6371E4D2" w14:textId="77777777" w:rsidR="007D5364" w:rsidRDefault="007D5364" w:rsidP="00FE64DC">
            <w:pPr>
              <w:adjustRightInd w:val="0"/>
              <w:snapToGrid w:val="0"/>
              <w:spacing w:after="0"/>
              <w:rPr>
                <w:color w:val="FF0000"/>
                <w:szCs w:val="22"/>
                <w:lang w:eastAsia="zh-CN"/>
              </w:rPr>
            </w:pPr>
          </w:p>
          <w:p w14:paraId="236446B9" w14:textId="77777777" w:rsidR="007D5364" w:rsidRDefault="007D5364" w:rsidP="00FE64DC">
            <w:pPr>
              <w:adjustRightInd w:val="0"/>
              <w:snapToGrid w:val="0"/>
              <w:spacing w:after="0"/>
              <w:rPr>
                <w:color w:val="FF0000"/>
                <w:szCs w:val="22"/>
                <w:lang w:eastAsia="zh-CN"/>
              </w:rPr>
            </w:pPr>
            <w:r w:rsidRPr="00C80D0A">
              <w:rPr>
                <w:rFonts w:hint="eastAsia"/>
                <w:color w:val="FF0000"/>
                <w:szCs w:val="22"/>
                <w:lang w:eastAsia="zh-CN"/>
              </w:rPr>
              <w:t>&lt;unchanged</w:t>
            </w:r>
            <w:r w:rsidRPr="00C80D0A">
              <w:rPr>
                <w:color w:val="FF0000"/>
                <w:szCs w:val="22"/>
                <w:lang w:eastAsia="zh-CN"/>
              </w:rPr>
              <w:t xml:space="preserve"> parts are omitted&gt;</w:t>
            </w:r>
          </w:p>
          <w:p w14:paraId="58F9F967" w14:textId="77777777" w:rsidR="007D5364" w:rsidRPr="003311E0" w:rsidRDefault="007D5364" w:rsidP="00FE64DC">
            <w:pPr>
              <w:numPr>
                <w:ilvl w:val="0"/>
                <w:numId w:val="61"/>
              </w:numPr>
              <w:tabs>
                <w:tab w:val="clear" w:pos="357"/>
              </w:tabs>
              <w:adjustRightInd w:val="0"/>
              <w:snapToGrid w:val="0"/>
              <w:spacing w:after="0"/>
              <w:jc w:val="both"/>
              <w:rPr>
                <w:lang w:val="en-US" w:eastAsia="zh-CN"/>
              </w:rPr>
            </w:pPr>
            <w:r>
              <w:rPr>
                <w:lang w:val="en-US" w:eastAsia="zh-CN"/>
              </w:rPr>
              <w:t>Specification of PUSCH enhancements [RAN1, RAN4]</w:t>
            </w:r>
          </w:p>
          <w:p w14:paraId="08E1C83A" w14:textId="77777777" w:rsidR="007D5364" w:rsidRDefault="007D5364" w:rsidP="00FE64DC">
            <w:pPr>
              <w:numPr>
                <w:ilvl w:val="1"/>
                <w:numId w:val="31"/>
              </w:numPr>
              <w:tabs>
                <w:tab w:val="clear" w:pos="1077"/>
                <w:tab w:val="num" w:pos="1440"/>
              </w:tabs>
              <w:adjustRightInd w:val="0"/>
              <w:snapToGrid w:val="0"/>
              <w:spacing w:after="0"/>
              <w:ind w:leftChars="485" w:left="1327" w:hanging="357"/>
              <w:rPr>
                <w:lang w:eastAsia="zh-CN"/>
              </w:rPr>
            </w:pPr>
            <w:r>
              <w:t>Speci</w:t>
            </w:r>
            <w:r w:rsidRPr="00F93961">
              <w:rPr>
                <w:lang w:val="en-US" w:eastAsia="zh-CN"/>
              </w:rPr>
              <w:t xml:space="preserve">fy the following mechanisms </w:t>
            </w:r>
            <w:r>
              <w:rPr>
                <w:lang w:val="en-US" w:eastAsia="zh-CN"/>
              </w:rPr>
              <w:t xml:space="preserve">for </w:t>
            </w:r>
            <w:r w:rsidRPr="00F93961">
              <w:rPr>
                <w:lang w:val="en-US" w:eastAsia="zh-CN"/>
              </w:rPr>
              <w:t>en</w:t>
            </w:r>
            <w:r w:rsidRPr="009B1998">
              <w:t>hancement</w:t>
            </w:r>
            <w:r>
              <w:t>s</w:t>
            </w:r>
            <w:r w:rsidRPr="009B1998">
              <w:t xml:space="preserve"> on PUSCH repetition type A</w:t>
            </w:r>
            <w:r>
              <w:t xml:space="preserve"> [RAN1]</w:t>
            </w:r>
          </w:p>
          <w:p w14:paraId="58CB0A72" w14:textId="77777777" w:rsidR="007D5364" w:rsidRPr="009B1998" w:rsidRDefault="007D5364" w:rsidP="00FE64DC">
            <w:pPr>
              <w:numPr>
                <w:ilvl w:val="2"/>
                <w:numId w:val="31"/>
              </w:numPr>
              <w:tabs>
                <w:tab w:val="clear" w:pos="1797"/>
                <w:tab w:val="num" w:pos="2160"/>
              </w:tabs>
              <w:adjustRightInd w:val="0"/>
              <w:snapToGrid w:val="0"/>
              <w:spacing w:after="0"/>
              <w:ind w:leftChars="843" w:left="2046"/>
              <w:rPr>
                <w:lang w:eastAsia="zh-CN"/>
              </w:rPr>
            </w:pPr>
            <w:r w:rsidRPr="009B1998">
              <w:rPr>
                <w:lang w:eastAsia="zh-CN"/>
              </w:rPr>
              <w:t>Increasing the maximum number of repetitions</w:t>
            </w:r>
            <w:r>
              <w:rPr>
                <w:lang w:eastAsia="zh-CN"/>
              </w:rPr>
              <w:t xml:space="preserve"> up to a number to be determined during the course of the work</w:t>
            </w:r>
            <w:r w:rsidRPr="009B1998">
              <w:rPr>
                <w:lang w:eastAsia="zh-CN"/>
              </w:rPr>
              <w:t>.</w:t>
            </w:r>
          </w:p>
          <w:p w14:paraId="005CAC28" w14:textId="77777777" w:rsidR="007D5364" w:rsidRDefault="007D5364" w:rsidP="00FE64DC">
            <w:pPr>
              <w:numPr>
                <w:ilvl w:val="2"/>
                <w:numId w:val="31"/>
              </w:numPr>
              <w:tabs>
                <w:tab w:val="clear" w:pos="1797"/>
                <w:tab w:val="num" w:pos="2160"/>
              </w:tabs>
              <w:adjustRightInd w:val="0"/>
              <w:snapToGrid w:val="0"/>
              <w:spacing w:after="0"/>
              <w:ind w:leftChars="843" w:left="2046"/>
              <w:rPr>
                <w:ins w:id="11" w:author="zhengyi" w:date="2021-09-04T13:48:00Z"/>
                <w:lang w:eastAsia="zh-CN"/>
              </w:rPr>
            </w:pPr>
            <w:r w:rsidRPr="009B1998">
              <w:rPr>
                <w:lang w:eastAsia="zh-CN"/>
              </w:rPr>
              <w:t>The number of repetitions counted on the basis of available UL slots.</w:t>
            </w:r>
          </w:p>
          <w:p w14:paraId="7E452DDB" w14:textId="77777777" w:rsidR="007D5364" w:rsidRDefault="007D5364">
            <w:pPr>
              <w:numPr>
                <w:ilvl w:val="3"/>
                <w:numId w:val="31"/>
              </w:numPr>
              <w:adjustRightInd w:val="0"/>
              <w:snapToGrid w:val="0"/>
              <w:spacing w:after="0"/>
              <w:rPr>
                <w:lang w:eastAsia="zh-CN"/>
              </w:rPr>
              <w:pPrChange w:id="12" w:author="zhengyi" w:date="2021-09-04T13:49:00Z">
                <w:pPr>
                  <w:numPr>
                    <w:ilvl w:val="2"/>
                    <w:numId w:val="31"/>
                  </w:numPr>
                  <w:tabs>
                    <w:tab w:val="num" w:pos="1797"/>
                    <w:tab w:val="num" w:pos="2160"/>
                  </w:tabs>
                  <w:adjustRightInd w:val="0"/>
                  <w:snapToGrid w:val="0"/>
                  <w:spacing w:after="0"/>
                  <w:ind w:leftChars="843" w:left="2046" w:hanging="360"/>
                </w:pPr>
              </w:pPrChange>
            </w:pPr>
            <w:ins w:id="13" w:author="zhengyi" w:date="2021-09-04T13:48:00Z">
              <w:r>
                <w:rPr>
                  <w:lang w:eastAsia="zh-CN"/>
                </w:rPr>
                <w:t xml:space="preserve">Note, the HD-FDD </w:t>
              </w:r>
            </w:ins>
            <w:ins w:id="14" w:author="zhengyi" w:date="2021-09-04T13:49:00Z">
              <w:r>
                <w:rPr>
                  <w:lang w:eastAsia="zh-CN"/>
                </w:rPr>
                <w:t>RedCap</w:t>
              </w:r>
            </w:ins>
            <w:ins w:id="15" w:author="zhengyi" w:date="2021-09-04T13:48:00Z">
              <w:r>
                <w:rPr>
                  <w:lang w:eastAsia="zh-CN"/>
                </w:rPr>
                <w:t xml:space="preserve"> UE is included.</w:t>
              </w:r>
            </w:ins>
          </w:p>
          <w:p w14:paraId="3EFD14A9" w14:textId="77777777" w:rsidR="007D5364" w:rsidRPr="00290078" w:rsidRDefault="007D5364" w:rsidP="00FE64DC">
            <w:pPr>
              <w:adjustRightInd w:val="0"/>
              <w:snapToGrid w:val="0"/>
              <w:spacing w:after="0"/>
              <w:rPr>
                <w:szCs w:val="22"/>
                <w:lang w:eastAsia="zh-CN"/>
              </w:rPr>
            </w:pPr>
          </w:p>
          <w:p w14:paraId="0E0E610D" w14:textId="77777777" w:rsidR="007D5364" w:rsidRPr="00C80D0A" w:rsidRDefault="007D5364" w:rsidP="00FE64DC">
            <w:pPr>
              <w:adjustRightInd w:val="0"/>
              <w:snapToGrid w:val="0"/>
              <w:spacing w:after="0"/>
              <w:rPr>
                <w:color w:val="FF0000"/>
                <w:szCs w:val="22"/>
                <w:lang w:eastAsia="zh-CN"/>
              </w:rPr>
            </w:pPr>
            <w:r w:rsidRPr="00C80D0A">
              <w:rPr>
                <w:rFonts w:hint="eastAsia"/>
                <w:color w:val="FF0000"/>
                <w:szCs w:val="22"/>
                <w:lang w:eastAsia="zh-CN"/>
              </w:rPr>
              <w:t>&lt;unchanged</w:t>
            </w:r>
            <w:r w:rsidRPr="00C80D0A">
              <w:rPr>
                <w:color w:val="FF0000"/>
                <w:szCs w:val="22"/>
                <w:lang w:eastAsia="zh-CN"/>
              </w:rPr>
              <w:t xml:space="preserve"> parts are omitted&gt;</w:t>
            </w:r>
          </w:p>
          <w:p w14:paraId="58ADF867" w14:textId="77777777" w:rsidR="007D5364" w:rsidRDefault="007D5364" w:rsidP="00FE64DC">
            <w:pPr>
              <w:adjustRightInd w:val="0"/>
              <w:snapToGrid w:val="0"/>
              <w:spacing w:after="0"/>
              <w:jc w:val="both"/>
              <w:rPr>
                <w:szCs w:val="22"/>
                <w:lang w:eastAsia="zh-CN"/>
              </w:rPr>
            </w:pPr>
          </w:p>
        </w:tc>
      </w:tr>
    </w:tbl>
    <w:p w14:paraId="40FCA5FA" w14:textId="77777777" w:rsidR="007D5364" w:rsidRDefault="007D5364" w:rsidP="007D5364">
      <w:pPr>
        <w:adjustRightInd w:val="0"/>
        <w:snapToGrid w:val="0"/>
        <w:spacing w:after="0"/>
        <w:jc w:val="both"/>
        <w:rPr>
          <w:szCs w:val="22"/>
          <w:lang w:eastAsia="zh-CN"/>
        </w:rPr>
      </w:pPr>
    </w:p>
    <w:p w14:paraId="7BC5E76A" w14:textId="77777777" w:rsidR="001E17C7" w:rsidRPr="00A15D75" w:rsidRDefault="001E17C7" w:rsidP="005072E9">
      <w:pPr>
        <w:adjustRightInd w:val="0"/>
        <w:snapToGrid w:val="0"/>
        <w:spacing w:afterLines="50" w:after="156"/>
        <w:jc w:val="both"/>
        <w:rPr>
          <w:lang w:val="en-US" w:eastAsia="zh-CN"/>
        </w:rPr>
      </w:pPr>
    </w:p>
    <w:p w14:paraId="3E100A15" w14:textId="77777777" w:rsidR="009E2D86" w:rsidRPr="006E1B07" w:rsidRDefault="009E2D86" w:rsidP="0097580B">
      <w:pPr>
        <w:pStyle w:val="1"/>
        <w:spacing w:before="0" w:after="0" w:line="240" w:lineRule="auto"/>
        <w:ind w:left="425" w:hanging="425"/>
        <w:jc w:val="both"/>
        <w:rPr>
          <w:rFonts w:cs="Arial"/>
          <w:color w:val="000000" w:themeColor="text1"/>
          <w:sz w:val="28"/>
        </w:rPr>
      </w:pPr>
      <w:r w:rsidRPr="006E1B07">
        <w:rPr>
          <w:rFonts w:cs="Arial"/>
          <w:color w:val="000000" w:themeColor="text1"/>
          <w:sz w:val="28"/>
        </w:rPr>
        <w:t>References</w:t>
      </w:r>
    </w:p>
    <w:p w14:paraId="3137C627" w14:textId="260549E9" w:rsidR="00E029A2" w:rsidRDefault="00E41FCA" w:rsidP="00E029A2">
      <w:pPr>
        <w:pStyle w:val="References"/>
        <w:numPr>
          <w:ilvl w:val="0"/>
          <w:numId w:val="0"/>
        </w:numPr>
        <w:ind w:leftChars="50" w:left="100"/>
      </w:pPr>
      <w:r w:rsidRPr="00413B51">
        <w:rPr>
          <w:rFonts w:hint="eastAsia"/>
        </w:rPr>
        <w:t>[</w:t>
      </w:r>
      <w:r w:rsidR="00126C1B" w:rsidRPr="00413B51">
        <w:t>1</w:t>
      </w:r>
      <w:r w:rsidRPr="00413B51">
        <w:rPr>
          <w:rFonts w:hint="eastAsia"/>
        </w:rPr>
        <w:t>]</w:t>
      </w:r>
      <w:r w:rsidRPr="00413B51">
        <w:t xml:space="preserve"> </w:t>
      </w:r>
      <w:r w:rsidR="00C62485" w:rsidRPr="00413B51">
        <w:t>RP-211574, Ericsson</w:t>
      </w:r>
      <w:r w:rsidR="00C62485">
        <w:t xml:space="preserve">, </w:t>
      </w:r>
      <w:r w:rsidR="00C62485" w:rsidRPr="00413B51">
        <w:t>Revised WID on support of reduced capability NR devices</w:t>
      </w:r>
      <w:r w:rsidR="00C62485">
        <w:t xml:space="preserve">, </w:t>
      </w:r>
      <w:r w:rsidR="00C62485" w:rsidRPr="00967E10">
        <w:t>3GPP TSG RAN meeting #92e, Electronic Meeting, June 14 - 18, 2021</w:t>
      </w:r>
    </w:p>
    <w:p w14:paraId="7908CDA6" w14:textId="56214E9D" w:rsidR="00967E10" w:rsidRPr="00967E10" w:rsidRDefault="00743CC2" w:rsidP="00743CC2">
      <w:pPr>
        <w:pStyle w:val="References"/>
        <w:numPr>
          <w:ilvl w:val="0"/>
          <w:numId w:val="0"/>
        </w:numPr>
        <w:ind w:leftChars="50" w:left="100"/>
      </w:pPr>
      <w:r w:rsidRPr="00743CC2">
        <w:rPr>
          <w:rFonts w:hint="eastAsia"/>
        </w:rPr>
        <w:t>[</w:t>
      </w:r>
      <w:r w:rsidRPr="00743CC2">
        <w:t>2</w:t>
      </w:r>
      <w:r w:rsidRPr="00743CC2">
        <w:rPr>
          <w:rFonts w:hint="eastAsia"/>
        </w:rPr>
        <w:t>]</w:t>
      </w:r>
      <w:r w:rsidRPr="00743CC2">
        <w:t xml:space="preserve"> RP-211566, </w:t>
      </w:r>
      <w:r w:rsidR="00326826" w:rsidRPr="00D9763A">
        <w:t>China Telecom</w:t>
      </w:r>
      <w:r w:rsidR="00326826">
        <w:t>,</w:t>
      </w:r>
      <w:r w:rsidR="00D9763A">
        <w:t xml:space="preserve"> </w:t>
      </w:r>
      <w:r w:rsidR="004A5608" w:rsidRPr="00967E10">
        <w:t>Revised WID on NR coverage enhancements</w:t>
      </w:r>
      <w:r w:rsidR="00906D07">
        <w:t xml:space="preserve">, </w:t>
      </w:r>
      <w:r w:rsidR="00906D07" w:rsidRPr="00967E10">
        <w:t>3GPP TSG RAN meeting #92e</w:t>
      </w:r>
      <w:r w:rsidR="00BC6080" w:rsidRPr="00967E10">
        <w:t>, Electronic Meeting, June 14 - 18, 2021</w:t>
      </w:r>
    </w:p>
    <w:p w14:paraId="594CAF4B" w14:textId="77777777" w:rsidR="00743CC2" w:rsidRDefault="00743CC2" w:rsidP="00E029A2">
      <w:pPr>
        <w:pStyle w:val="References"/>
        <w:numPr>
          <w:ilvl w:val="0"/>
          <w:numId w:val="0"/>
        </w:numPr>
        <w:ind w:leftChars="50" w:left="100"/>
      </w:pPr>
    </w:p>
    <w:p w14:paraId="746BABE0" w14:textId="43B99D29" w:rsidR="00E41FCA" w:rsidRPr="00E029A2" w:rsidRDefault="00E41FCA" w:rsidP="00A70F44">
      <w:pPr>
        <w:pStyle w:val="References"/>
        <w:numPr>
          <w:ilvl w:val="0"/>
          <w:numId w:val="0"/>
        </w:numPr>
        <w:ind w:leftChars="50" w:left="100"/>
        <w:rPr>
          <w:iCs/>
          <w:lang w:eastAsia="x-none"/>
        </w:rPr>
      </w:pPr>
    </w:p>
    <w:p w14:paraId="0839B6FA" w14:textId="61A4ED0F" w:rsidR="00E41FCA" w:rsidRPr="008D015F" w:rsidRDefault="00E41FCA" w:rsidP="00E41FCA">
      <w:pPr>
        <w:pStyle w:val="References"/>
        <w:numPr>
          <w:ilvl w:val="0"/>
          <w:numId w:val="0"/>
        </w:numPr>
        <w:ind w:leftChars="50" w:left="100"/>
        <w:rPr>
          <w:color w:val="000000" w:themeColor="text1"/>
          <w:highlight w:val="yellow"/>
          <w:lang w:eastAsia="zh-CN"/>
        </w:rPr>
      </w:pPr>
    </w:p>
    <w:p w14:paraId="0B6890A8" w14:textId="3D170296" w:rsidR="00E41A59" w:rsidRDefault="000667CF" w:rsidP="000667CF">
      <w:pPr>
        <w:pStyle w:val="1"/>
        <w:spacing w:before="0" w:after="0" w:line="240" w:lineRule="auto"/>
        <w:ind w:left="425" w:hanging="425"/>
        <w:jc w:val="both"/>
        <w:rPr>
          <w:color w:val="000000" w:themeColor="text1"/>
          <w:lang w:eastAsia="zh-CN"/>
        </w:rPr>
      </w:pPr>
      <w:r>
        <w:rPr>
          <w:rFonts w:hint="eastAsia"/>
          <w:color w:val="000000" w:themeColor="text1"/>
          <w:lang w:eastAsia="zh-CN"/>
        </w:rPr>
        <w:lastRenderedPageBreak/>
        <w:t>A</w:t>
      </w:r>
      <w:r>
        <w:rPr>
          <w:color w:val="000000" w:themeColor="text1"/>
          <w:lang w:eastAsia="zh-CN"/>
        </w:rPr>
        <w:t>nnex</w:t>
      </w:r>
      <w:r w:rsidR="00EE2F80">
        <w:rPr>
          <w:color w:val="000000" w:themeColor="text1"/>
          <w:lang w:eastAsia="zh-CN"/>
        </w:rPr>
        <w:t>: related agreements of HD-FDD UE in RedCap</w:t>
      </w:r>
    </w:p>
    <w:p w14:paraId="3F689A42" w14:textId="4CB97CE8" w:rsidR="00BE4B43" w:rsidRDefault="00BE4B43" w:rsidP="00BE4B43">
      <w:pPr>
        <w:pStyle w:val="4"/>
        <w:rPr>
          <w:lang w:eastAsia="zh-CN"/>
        </w:rPr>
      </w:pPr>
      <w:r>
        <w:rPr>
          <w:rFonts w:hint="eastAsia"/>
          <w:lang w:eastAsia="zh-CN"/>
        </w:rPr>
        <w:t>#</w:t>
      </w:r>
      <w:r>
        <w:rPr>
          <w:lang w:eastAsia="zh-CN"/>
        </w:rPr>
        <w:t>104bis</w:t>
      </w:r>
    </w:p>
    <w:p w14:paraId="7E817818" w14:textId="77777777" w:rsidR="009A4121" w:rsidRPr="004B316D" w:rsidRDefault="009A4121" w:rsidP="0070271C">
      <w:pPr>
        <w:adjustRightInd w:val="0"/>
        <w:snapToGrid w:val="0"/>
        <w:spacing w:after="0"/>
        <w:rPr>
          <w:highlight w:val="green"/>
        </w:rPr>
      </w:pPr>
      <w:r w:rsidRPr="004B316D">
        <w:rPr>
          <w:highlight w:val="green"/>
        </w:rPr>
        <w:t>Agreements:</w:t>
      </w:r>
    </w:p>
    <w:p w14:paraId="47E92DA0" w14:textId="77777777" w:rsidR="009A4121" w:rsidRPr="004B316D" w:rsidRDefault="009A4121" w:rsidP="0070271C">
      <w:pPr>
        <w:adjustRightInd w:val="0"/>
        <w:snapToGrid w:val="0"/>
        <w:spacing w:after="0"/>
        <w:jc w:val="both"/>
        <w:rPr>
          <w:rFonts w:ascii="Calibri" w:hAnsi="Calibri" w:cs="Calibri"/>
          <w:lang w:eastAsia="ko-KR"/>
        </w:rPr>
      </w:pPr>
      <w:r w:rsidRPr="004B316D">
        <w:t>For Case 1 (</w:t>
      </w:r>
      <w:r w:rsidRPr="004B316D">
        <w:rPr>
          <w:lang w:eastAsia="zh-CN"/>
        </w:rPr>
        <w:t>dynamically scheduled DL reception vs. semi-statically configured UL transmission</w:t>
      </w:r>
      <w:r w:rsidRPr="004B316D">
        <w:t xml:space="preserve">), reuse the existing collision handling principles in Rel-15/16 NR for operation on a single carrier /single cell in unpaired spectrum. </w:t>
      </w:r>
    </w:p>
    <w:p w14:paraId="5788252C" w14:textId="77777777" w:rsidR="009A4121" w:rsidRPr="004B316D" w:rsidRDefault="009A4121" w:rsidP="0070271C">
      <w:pPr>
        <w:numPr>
          <w:ilvl w:val="0"/>
          <w:numId w:val="58"/>
        </w:numPr>
        <w:adjustRightInd w:val="0"/>
        <w:snapToGrid w:val="0"/>
        <w:spacing w:after="0"/>
        <w:rPr>
          <w:rFonts w:eastAsia="Times New Roman"/>
        </w:rPr>
      </w:pPr>
      <w:r w:rsidRPr="004B316D">
        <w:rPr>
          <w:rFonts w:eastAsia="Times New Roman"/>
        </w:rPr>
        <w:t>FFS whether the timeline is extended to include the RX/TX switching time for HD-FDD</w:t>
      </w:r>
    </w:p>
    <w:p w14:paraId="0DF47EC4" w14:textId="77777777" w:rsidR="007152DB" w:rsidRDefault="007152DB" w:rsidP="0070271C">
      <w:pPr>
        <w:adjustRightInd w:val="0"/>
        <w:snapToGrid w:val="0"/>
        <w:spacing w:after="0"/>
        <w:rPr>
          <w:lang w:eastAsia="zh-CN"/>
        </w:rPr>
      </w:pPr>
    </w:p>
    <w:p w14:paraId="1D06DEDB" w14:textId="63DF70BA" w:rsidR="009A4121" w:rsidRPr="00B83CAA" w:rsidRDefault="009A4121" w:rsidP="0070271C">
      <w:pPr>
        <w:adjustRightInd w:val="0"/>
        <w:snapToGrid w:val="0"/>
        <w:spacing w:after="0"/>
        <w:rPr>
          <w:lang w:eastAsia="zh-CN"/>
        </w:rPr>
      </w:pPr>
      <w:r w:rsidRPr="00B83CAA">
        <w:rPr>
          <w:lang w:eastAsia="zh-CN"/>
        </w:rPr>
        <w:t>For Case 4: dynamically scheduled DL reception vs. dynamic scheduled UL transmission, reuse the existing collision handling principles in Rel-15/16 NR for operation on a single carrier /single cell in unpaired spectrum</w:t>
      </w:r>
    </w:p>
    <w:p w14:paraId="2BA0312E" w14:textId="77777777" w:rsidR="009A4121" w:rsidRPr="00B83CAA" w:rsidRDefault="009A4121" w:rsidP="0070271C">
      <w:pPr>
        <w:numPr>
          <w:ilvl w:val="0"/>
          <w:numId w:val="58"/>
        </w:numPr>
        <w:adjustRightInd w:val="0"/>
        <w:snapToGrid w:val="0"/>
        <w:spacing w:after="0"/>
        <w:rPr>
          <w:rFonts w:eastAsia="Times New Roman"/>
        </w:rPr>
      </w:pPr>
      <w:r w:rsidRPr="00B83CAA">
        <w:rPr>
          <w:rFonts w:eastAsia="Times New Roman"/>
          <w:lang w:eastAsia="zh-CN"/>
        </w:rPr>
        <w:t>That is, it is considered as an error case if a dynamically scheduled DL reception overlaps with a dynamically scheduled UL transmission</w:t>
      </w:r>
    </w:p>
    <w:p w14:paraId="3348B828" w14:textId="77777777" w:rsidR="007152DB" w:rsidRDefault="007152DB" w:rsidP="0070271C">
      <w:pPr>
        <w:adjustRightInd w:val="0"/>
        <w:snapToGrid w:val="0"/>
        <w:spacing w:after="0"/>
        <w:rPr>
          <w:lang w:eastAsia="zh-CN"/>
        </w:rPr>
      </w:pPr>
    </w:p>
    <w:p w14:paraId="3B8B7F56" w14:textId="77AFEDF5" w:rsidR="009A4121" w:rsidRPr="002A74B4" w:rsidRDefault="009A4121" w:rsidP="0070271C">
      <w:pPr>
        <w:adjustRightInd w:val="0"/>
        <w:snapToGrid w:val="0"/>
        <w:spacing w:after="0"/>
        <w:rPr>
          <w:lang w:eastAsia="zh-CN"/>
        </w:rPr>
      </w:pPr>
      <w:r w:rsidRPr="002A74B4">
        <w:rPr>
          <w:lang w:eastAsia="zh-CN"/>
        </w:rPr>
        <w:t>For Case 2 (semi-statically configured DL reception vs. dynamically scheduled UL transmission), reuse the existing collision handling principles in Rel-15/16 NR for operation on a single carrier/single cell in unpaired spectrum</w:t>
      </w:r>
    </w:p>
    <w:p w14:paraId="71A0E6F9" w14:textId="77777777" w:rsidR="009A4121" w:rsidRPr="002A74B4" w:rsidRDefault="009A4121" w:rsidP="0070271C">
      <w:pPr>
        <w:numPr>
          <w:ilvl w:val="0"/>
          <w:numId w:val="58"/>
        </w:numPr>
        <w:adjustRightInd w:val="0"/>
        <w:snapToGrid w:val="0"/>
        <w:spacing w:after="0"/>
        <w:rPr>
          <w:rFonts w:eastAsia="Times New Roman"/>
        </w:rPr>
      </w:pPr>
      <w:r w:rsidRPr="002A74B4">
        <w:rPr>
          <w:rFonts w:eastAsia="Times New Roman"/>
        </w:rPr>
        <w:t xml:space="preserve">The semi-statically configured DL reception may include PDCCH (excluding ULCI), SPS PDSCH, CSI-RS or PRS. </w:t>
      </w:r>
    </w:p>
    <w:p w14:paraId="44C9CB67" w14:textId="77777777" w:rsidR="009A4121" w:rsidRPr="002A74B4" w:rsidRDefault="009A4121" w:rsidP="0070271C">
      <w:pPr>
        <w:numPr>
          <w:ilvl w:val="1"/>
          <w:numId w:val="58"/>
        </w:numPr>
        <w:adjustRightInd w:val="0"/>
        <w:snapToGrid w:val="0"/>
        <w:spacing w:after="0"/>
        <w:rPr>
          <w:rFonts w:eastAsia="Times New Roman"/>
        </w:rPr>
      </w:pPr>
      <w:r w:rsidRPr="002A74B4">
        <w:rPr>
          <w:rFonts w:eastAsia="Times New Roman"/>
        </w:rPr>
        <w:t>FFS on PDCCH carrying ULCI, including whether or not it is supported by RedCap UEs (including potential difference between HD vs. FD RedCap UEs)</w:t>
      </w:r>
    </w:p>
    <w:p w14:paraId="0C8D0C75" w14:textId="77777777" w:rsidR="009A4121" w:rsidRPr="002A74B4" w:rsidRDefault="009A4121" w:rsidP="0070271C">
      <w:pPr>
        <w:numPr>
          <w:ilvl w:val="0"/>
          <w:numId w:val="58"/>
        </w:numPr>
        <w:adjustRightInd w:val="0"/>
        <w:snapToGrid w:val="0"/>
        <w:spacing w:after="0"/>
        <w:rPr>
          <w:rFonts w:eastAsia="Times New Roman"/>
          <w:lang w:val="en-US" w:eastAsia="ko-KR"/>
        </w:rPr>
      </w:pPr>
      <w:r w:rsidRPr="002A74B4">
        <w:rPr>
          <w:rFonts w:eastAsia="Times New Roman"/>
        </w:rPr>
        <w:t>The dynamically scheduled UL transmission may include PUSCH, PUCCH, SRS or PRACH triggered by PDCCH order</w:t>
      </w:r>
    </w:p>
    <w:p w14:paraId="7600D782" w14:textId="195884C0" w:rsidR="00BE4B43" w:rsidRDefault="00BE4B43" w:rsidP="004A4324"/>
    <w:p w14:paraId="31F8E55D" w14:textId="77777777" w:rsidR="00BE4B43" w:rsidRPr="00F332A5" w:rsidRDefault="00BE4B43" w:rsidP="00EE2C1B">
      <w:pPr>
        <w:adjustRightInd w:val="0"/>
        <w:snapToGrid w:val="0"/>
        <w:spacing w:after="0"/>
        <w:rPr>
          <w:highlight w:val="green"/>
        </w:rPr>
      </w:pPr>
      <w:r w:rsidRPr="00F332A5">
        <w:rPr>
          <w:highlight w:val="green"/>
        </w:rPr>
        <w:t>Agreements:</w:t>
      </w:r>
    </w:p>
    <w:p w14:paraId="46B6D7D9" w14:textId="77777777" w:rsidR="00BE4B43" w:rsidRPr="00F332A5" w:rsidRDefault="00BE4B43" w:rsidP="00EE2C1B">
      <w:pPr>
        <w:adjustRightInd w:val="0"/>
        <w:snapToGrid w:val="0"/>
        <w:spacing w:after="0"/>
      </w:pPr>
      <w:r w:rsidRPr="00F332A5">
        <w:t>For Case 3, s</w:t>
      </w:r>
      <w:r w:rsidRPr="00F332A5">
        <w:rPr>
          <w:lang w:eastAsia="ja-JP"/>
        </w:rPr>
        <w:t>emi-statically configured DL reception vs. semi-statically configured UL transmission</w:t>
      </w:r>
    </w:p>
    <w:p w14:paraId="6F837B77" w14:textId="77777777" w:rsidR="00BE4B43" w:rsidRPr="00F332A5" w:rsidRDefault="00BE4B43" w:rsidP="00EE2C1B">
      <w:pPr>
        <w:numPr>
          <w:ilvl w:val="0"/>
          <w:numId w:val="58"/>
        </w:numPr>
        <w:adjustRightInd w:val="0"/>
        <w:snapToGrid w:val="0"/>
        <w:spacing w:after="0"/>
        <w:rPr>
          <w:rFonts w:ascii="Calibri" w:eastAsia="Times New Roman" w:hAnsi="Calibri"/>
        </w:rPr>
      </w:pPr>
      <w:r w:rsidRPr="00F332A5">
        <w:rPr>
          <w:rFonts w:eastAsia="Times New Roman"/>
        </w:rPr>
        <w:t xml:space="preserve">A HD-FDD UE does not expect to receive both dedicated </w:t>
      </w:r>
      <w:r w:rsidRPr="00F332A5">
        <w:rPr>
          <w:rFonts w:eastAsia="Times New Roman"/>
          <w:color w:val="FF0000"/>
        </w:rPr>
        <w:t xml:space="preserve">higher layer parameters </w:t>
      </w:r>
      <w:r w:rsidRPr="00F332A5">
        <w:rPr>
          <w:rFonts w:eastAsia="Times New Roman"/>
        </w:rPr>
        <w:t xml:space="preserve">configuring transmission from the UE in the set of symbols of the slot and dedicated </w:t>
      </w:r>
      <w:r w:rsidRPr="00F332A5">
        <w:rPr>
          <w:rFonts w:eastAsia="Times New Roman"/>
          <w:color w:val="FF0000"/>
        </w:rPr>
        <w:t xml:space="preserve">higher layer parameters </w:t>
      </w:r>
      <w:r w:rsidRPr="00F332A5">
        <w:rPr>
          <w:rFonts w:eastAsia="Times New Roman"/>
        </w:rPr>
        <w:t xml:space="preserve">configuring reception in the set of symbols of the slot </w:t>
      </w:r>
    </w:p>
    <w:p w14:paraId="22248A0E" w14:textId="77777777" w:rsidR="00BE4B43" w:rsidRPr="00F332A5" w:rsidRDefault="00BE4B43" w:rsidP="00EE2C1B">
      <w:pPr>
        <w:numPr>
          <w:ilvl w:val="0"/>
          <w:numId w:val="58"/>
        </w:numPr>
        <w:adjustRightInd w:val="0"/>
        <w:snapToGrid w:val="0"/>
        <w:spacing w:after="0"/>
        <w:rPr>
          <w:rFonts w:eastAsia="Times New Roman"/>
          <w:lang w:val="en-US"/>
        </w:rPr>
      </w:pPr>
      <w:r w:rsidRPr="00F332A5">
        <w:rPr>
          <w:rFonts w:eastAsia="Times New Roman"/>
        </w:rPr>
        <w:t xml:space="preserve">A HD-FDD UE does not expect to receive both </w:t>
      </w:r>
      <w:r w:rsidRPr="00F332A5">
        <w:rPr>
          <w:rFonts w:eastAsia="Times New Roman"/>
          <w:color w:val="FF0000"/>
        </w:rPr>
        <w:t xml:space="preserve">dedicated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cell specific higher layer parameters </w:t>
      </w:r>
      <w:r w:rsidRPr="00F332A5">
        <w:rPr>
          <w:rFonts w:eastAsia="Times New Roman"/>
        </w:rPr>
        <w:t xml:space="preserve">configuring reception in the set of symbols of the slot </w:t>
      </w:r>
    </w:p>
    <w:p w14:paraId="6ED0FE72" w14:textId="77777777" w:rsidR="00BE4B43" w:rsidRPr="00F332A5" w:rsidRDefault="00BE4B43" w:rsidP="00EE2C1B">
      <w:pPr>
        <w:numPr>
          <w:ilvl w:val="0"/>
          <w:numId w:val="58"/>
        </w:numPr>
        <w:adjustRightInd w:val="0"/>
        <w:snapToGrid w:val="0"/>
        <w:spacing w:after="0"/>
        <w:rPr>
          <w:rFonts w:eastAsia="Times New Roman"/>
        </w:rPr>
      </w:pPr>
      <w:r w:rsidRPr="00F332A5">
        <w:rPr>
          <w:rFonts w:eastAsia="Times New Roman"/>
        </w:rPr>
        <w:t xml:space="preserve">A HD-FDD UE does not expect to receive both </w:t>
      </w:r>
      <w:r w:rsidRPr="00F332A5">
        <w:rPr>
          <w:rFonts w:eastAsia="Times New Roman"/>
          <w:color w:val="FF0000"/>
        </w:rPr>
        <w:t xml:space="preserve">cell specific higher layer parameters </w:t>
      </w:r>
      <w:r w:rsidRPr="00F332A5">
        <w:rPr>
          <w:rFonts w:eastAsia="Times New Roman"/>
        </w:rPr>
        <w:t xml:space="preserve">configuring transmission from the UE in the set of symbols of the slot and </w:t>
      </w:r>
      <w:r w:rsidRPr="00F332A5">
        <w:rPr>
          <w:rFonts w:eastAsia="Times New Roman"/>
          <w:color w:val="FF0000"/>
        </w:rPr>
        <w:t xml:space="preserve">dedicated higher layer parameters </w:t>
      </w:r>
      <w:r w:rsidRPr="00F332A5">
        <w:rPr>
          <w:rFonts w:eastAsia="Times New Roman"/>
        </w:rPr>
        <w:t xml:space="preserve">configuring reception in the set of symbols of the slot </w:t>
      </w:r>
    </w:p>
    <w:p w14:paraId="62BE4091" w14:textId="77777777" w:rsidR="00BE4B43" w:rsidRPr="00F332A5" w:rsidRDefault="00BE4B43" w:rsidP="00EE2C1B">
      <w:pPr>
        <w:numPr>
          <w:ilvl w:val="0"/>
          <w:numId w:val="58"/>
        </w:numPr>
        <w:adjustRightInd w:val="0"/>
        <w:snapToGrid w:val="0"/>
        <w:spacing w:after="0"/>
        <w:rPr>
          <w:rFonts w:eastAsia="Times New Roman"/>
        </w:rPr>
      </w:pPr>
      <w:r w:rsidRPr="00F332A5">
        <w:rPr>
          <w:rFonts w:eastAsia="Times New Roman"/>
        </w:rPr>
        <w:t>FFS on cell-specifically configured DL reception vs. cell-specifically configured UL transmission</w:t>
      </w:r>
    </w:p>
    <w:p w14:paraId="37BFDCE8" w14:textId="77777777" w:rsidR="00BE4B43" w:rsidRPr="00F332A5" w:rsidRDefault="00BE4B43" w:rsidP="00EE2C1B">
      <w:pPr>
        <w:numPr>
          <w:ilvl w:val="0"/>
          <w:numId w:val="58"/>
        </w:numPr>
        <w:adjustRightInd w:val="0"/>
        <w:snapToGrid w:val="0"/>
        <w:spacing w:after="0"/>
        <w:rPr>
          <w:rFonts w:eastAsia="Times New Roman"/>
        </w:rPr>
      </w:pPr>
      <w:r w:rsidRPr="00F332A5">
        <w:rPr>
          <w:rFonts w:eastAsia="Times New Roman"/>
        </w:rPr>
        <w:t xml:space="preserve">FFS: whether or not there are conditions that need to </w:t>
      </w:r>
      <w:r>
        <w:rPr>
          <w:rFonts w:eastAsia="Times New Roman"/>
        </w:rPr>
        <w:t xml:space="preserve">be </w:t>
      </w:r>
      <w:r w:rsidRPr="00F332A5">
        <w:rPr>
          <w:rFonts w:eastAsia="Times New Roman"/>
        </w:rPr>
        <w:t>considered</w:t>
      </w:r>
    </w:p>
    <w:p w14:paraId="130495F0" w14:textId="77777777" w:rsidR="00BE4B43" w:rsidRDefault="00BE4B43" w:rsidP="004A4324"/>
    <w:p w14:paraId="78704CDF" w14:textId="40BD1E66" w:rsidR="001A328F" w:rsidRDefault="006A1DC1" w:rsidP="006A1DC1">
      <w:pPr>
        <w:pStyle w:val="4"/>
        <w:rPr>
          <w:lang w:eastAsia="zh-CN"/>
        </w:rPr>
      </w:pPr>
      <w:r>
        <w:rPr>
          <w:rFonts w:hint="eastAsia"/>
          <w:lang w:eastAsia="zh-CN"/>
        </w:rPr>
        <w:t>#</w:t>
      </w:r>
      <w:r>
        <w:rPr>
          <w:lang w:eastAsia="zh-CN"/>
        </w:rPr>
        <w:t>105e</w:t>
      </w:r>
    </w:p>
    <w:p w14:paraId="3244140F" w14:textId="77777777" w:rsidR="006A1DC1" w:rsidRPr="008F272B" w:rsidRDefault="006A1DC1" w:rsidP="001F6268">
      <w:pPr>
        <w:adjustRightInd w:val="0"/>
        <w:snapToGrid w:val="0"/>
        <w:spacing w:after="0"/>
        <w:rPr>
          <w:highlight w:val="green"/>
        </w:rPr>
      </w:pPr>
      <w:r w:rsidRPr="008F272B">
        <w:rPr>
          <w:highlight w:val="green"/>
        </w:rPr>
        <w:t>Agreement:</w:t>
      </w:r>
    </w:p>
    <w:p w14:paraId="78C25797" w14:textId="77777777" w:rsidR="006A1DC1" w:rsidRPr="008F272B" w:rsidRDefault="006A1DC1" w:rsidP="001F6268">
      <w:pPr>
        <w:numPr>
          <w:ilvl w:val="0"/>
          <w:numId w:val="58"/>
        </w:numPr>
        <w:adjustRightInd w:val="0"/>
        <w:snapToGrid w:val="0"/>
        <w:spacing w:after="0"/>
        <w:rPr>
          <w:rFonts w:eastAsia="Times New Roman"/>
        </w:rPr>
      </w:pPr>
      <w:r w:rsidRPr="008F272B">
        <w:rPr>
          <w:rFonts w:eastAsia="Times New Roman"/>
        </w:rPr>
        <w:t xml:space="preserve">For Case 2 </w:t>
      </w:r>
      <w:r w:rsidRPr="008F272B">
        <w:rPr>
          <w:rFonts w:eastAsia="Times New Roman"/>
          <w:lang w:eastAsia="zh-CN"/>
        </w:rPr>
        <w:t>(semi-statically configured DL reception vs. dynamically scheduled UL transmission)</w:t>
      </w:r>
      <w:r w:rsidRPr="008F272B">
        <w:rPr>
          <w:rFonts w:eastAsia="Times New Roman"/>
        </w:rPr>
        <w:t>, a HD-FDD RedCap UE is not required to monitor ULCI</w:t>
      </w:r>
    </w:p>
    <w:p w14:paraId="52A73B62" w14:textId="77777777" w:rsidR="006A1DC1" w:rsidRPr="008F272B" w:rsidRDefault="006A1DC1" w:rsidP="001F6268">
      <w:pPr>
        <w:numPr>
          <w:ilvl w:val="1"/>
          <w:numId w:val="58"/>
        </w:numPr>
        <w:adjustRightInd w:val="0"/>
        <w:snapToGrid w:val="0"/>
        <w:spacing w:after="0"/>
        <w:rPr>
          <w:rFonts w:eastAsia="Times New Roman"/>
        </w:rPr>
      </w:pPr>
      <w:r w:rsidRPr="008F272B">
        <w:rPr>
          <w:rFonts w:eastAsia="Times New Roman"/>
        </w:rPr>
        <w:t>No special handling on the priority rule for PDCCH carrying ULCI</w:t>
      </w:r>
    </w:p>
    <w:p w14:paraId="35BE9B7B" w14:textId="77777777" w:rsidR="006A1DC1" w:rsidRPr="006A1DC1" w:rsidRDefault="006A1DC1" w:rsidP="004A4324"/>
    <w:p w14:paraId="07CE80C1" w14:textId="305B4EA5" w:rsidR="001A328F" w:rsidRDefault="001A328F" w:rsidP="001A328F">
      <w:pPr>
        <w:pStyle w:val="4"/>
        <w:rPr>
          <w:lang w:eastAsia="zh-CN"/>
        </w:rPr>
      </w:pPr>
      <w:r>
        <w:rPr>
          <w:lang w:eastAsia="zh-CN"/>
        </w:rPr>
        <w:lastRenderedPageBreak/>
        <w:t>#</w:t>
      </w:r>
      <w:r>
        <w:rPr>
          <w:rFonts w:hint="eastAsia"/>
          <w:lang w:eastAsia="zh-CN"/>
        </w:rPr>
        <w:t>1</w:t>
      </w:r>
      <w:r>
        <w:rPr>
          <w:lang w:eastAsia="zh-CN"/>
        </w:rPr>
        <w:t>06e</w:t>
      </w:r>
    </w:p>
    <w:p w14:paraId="14722C15" w14:textId="77777777" w:rsidR="001A328F" w:rsidRPr="00192501" w:rsidRDefault="001A328F" w:rsidP="00FD02B0">
      <w:pPr>
        <w:adjustRightInd w:val="0"/>
        <w:snapToGrid w:val="0"/>
        <w:spacing w:after="0"/>
        <w:jc w:val="both"/>
        <w:rPr>
          <w:b/>
          <w:bCs/>
          <w:highlight w:val="green"/>
        </w:rPr>
      </w:pPr>
      <w:r w:rsidRPr="00192501">
        <w:rPr>
          <w:b/>
          <w:highlight w:val="green"/>
        </w:rPr>
        <w:t>Agreement</w:t>
      </w:r>
      <w:r w:rsidRPr="00192501">
        <w:rPr>
          <w:b/>
          <w:bCs/>
          <w:highlight w:val="green"/>
        </w:rPr>
        <w:t xml:space="preserve">: </w:t>
      </w:r>
    </w:p>
    <w:p w14:paraId="7B11D2A1" w14:textId="77777777" w:rsidR="001A328F" w:rsidRPr="0079293A" w:rsidRDefault="001A328F" w:rsidP="00FD02B0">
      <w:pPr>
        <w:pStyle w:val="aa"/>
        <w:numPr>
          <w:ilvl w:val="0"/>
          <w:numId w:val="54"/>
        </w:numPr>
        <w:adjustRightInd w:val="0"/>
        <w:snapToGrid w:val="0"/>
        <w:spacing w:after="0"/>
        <w:ind w:firstLineChars="0"/>
        <w:jc w:val="both"/>
        <w:rPr>
          <w:szCs w:val="22"/>
        </w:rPr>
      </w:pPr>
      <w:r w:rsidRPr="0079293A">
        <w:rPr>
          <w:szCs w:val="22"/>
        </w:rPr>
        <w:t>For Case 5 of SSB overlaps with</w:t>
      </w:r>
      <w:r w:rsidRPr="00AB728F">
        <w:rPr>
          <w:szCs w:val="22"/>
        </w:rPr>
        <w:t xml:space="preserve"> </w:t>
      </w:r>
      <w:r>
        <w:rPr>
          <w:szCs w:val="22"/>
        </w:rPr>
        <w:t xml:space="preserve">in </w:t>
      </w:r>
      <w:r w:rsidRPr="0079293A">
        <w:rPr>
          <w:szCs w:val="22"/>
        </w:rPr>
        <w:t>configured</w:t>
      </w:r>
      <w:r w:rsidRPr="00AB728F">
        <w:rPr>
          <w:szCs w:val="22"/>
        </w:rPr>
        <w:t xml:space="preserve"> UL transmission</w:t>
      </w:r>
      <w:r w:rsidRPr="0079293A">
        <w:rPr>
          <w:szCs w:val="22"/>
        </w:rPr>
        <w:t>, re-use the existing collision handling principles of Rel-15/16 for NR TDD that SSB is prioritized over configured UL</w:t>
      </w:r>
      <w:r>
        <w:rPr>
          <w:szCs w:val="22"/>
        </w:rPr>
        <w:t xml:space="preserve"> transmission</w:t>
      </w:r>
    </w:p>
    <w:p w14:paraId="75CA62BF" w14:textId="77777777" w:rsidR="001A328F" w:rsidRDefault="001A328F" w:rsidP="00FD02B0">
      <w:pPr>
        <w:pStyle w:val="aa"/>
        <w:numPr>
          <w:ilvl w:val="1"/>
          <w:numId w:val="54"/>
        </w:numPr>
        <w:adjustRightInd w:val="0"/>
        <w:snapToGrid w:val="0"/>
        <w:spacing w:after="0"/>
        <w:ind w:firstLineChars="0"/>
        <w:jc w:val="both"/>
        <w:rPr>
          <w:szCs w:val="22"/>
          <w:lang w:eastAsia="zh-CN"/>
        </w:rPr>
      </w:pPr>
      <w:r w:rsidRPr="0079293A">
        <w:rPr>
          <w:szCs w:val="22"/>
          <w:lang w:eastAsia="zh-CN"/>
        </w:rPr>
        <w:t>The configured UL transmission includes CG-PUSCH,</w:t>
      </w:r>
      <w:r>
        <w:rPr>
          <w:szCs w:val="22"/>
          <w:lang w:eastAsia="zh-CN"/>
        </w:rPr>
        <w:t xml:space="preserve"> </w:t>
      </w:r>
      <w:r w:rsidRPr="0079293A">
        <w:rPr>
          <w:szCs w:val="22"/>
          <w:lang w:eastAsia="zh-CN"/>
        </w:rPr>
        <w:t>or SRS</w:t>
      </w:r>
    </w:p>
    <w:p w14:paraId="703B27C1" w14:textId="77777777" w:rsidR="001A328F" w:rsidRPr="00720808" w:rsidRDefault="001A328F" w:rsidP="00FD02B0">
      <w:pPr>
        <w:pStyle w:val="aa"/>
        <w:numPr>
          <w:ilvl w:val="1"/>
          <w:numId w:val="54"/>
        </w:numPr>
        <w:adjustRightInd w:val="0"/>
        <w:snapToGrid w:val="0"/>
        <w:spacing w:after="0"/>
        <w:ind w:firstLineChars="0"/>
        <w:jc w:val="both"/>
        <w:rPr>
          <w:szCs w:val="22"/>
          <w:lang w:eastAsia="zh-CN"/>
        </w:rPr>
      </w:pPr>
      <w:r w:rsidRPr="00DC7E26">
        <w:rPr>
          <w:rFonts w:eastAsia="等线"/>
          <w:szCs w:val="22"/>
          <w:lang w:eastAsia="zh-CN"/>
        </w:rPr>
        <w:t xml:space="preserve">FFS: Confirm that PUCCH is included </w:t>
      </w:r>
    </w:p>
    <w:p w14:paraId="28710662" w14:textId="77777777" w:rsidR="001A328F" w:rsidRDefault="001A328F" w:rsidP="00FD02B0">
      <w:pPr>
        <w:pStyle w:val="aa"/>
        <w:adjustRightInd w:val="0"/>
        <w:snapToGrid w:val="0"/>
        <w:spacing w:after="0"/>
        <w:ind w:firstLine="400"/>
        <w:jc w:val="both"/>
        <w:rPr>
          <w:rFonts w:eastAsia="等线"/>
          <w:szCs w:val="22"/>
          <w:lang w:eastAsia="zh-CN"/>
        </w:rPr>
      </w:pPr>
    </w:p>
    <w:p w14:paraId="130EAD67" w14:textId="77777777" w:rsidR="001A328F" w:rsidRPr="00FD02B0" w:rsidRDefault="001A328F" w:rsidP="00FD02B0">
      <w:pPr>
        <w:adjustRightInd w:val="0"/>
        <w:snapToGrid w:val="0"/>
        <w:spacing w:after="0"/>
        <w:jc w:val="both"/>
        <w:rPr>
          <w:b/>
          <w:bCs/>
          <w:highlight w:val="green"/>
        </w:rPr>
      </w:pPr>
      <w:r w:rsidRPr="00FD02B0">
        <w:rPr>
          <w:rFonts w:eastAsia="等线"/>
          <w:b/>
          <w:bCs/>
          <w:szCs w:val="22"/>
          <w:highlight w:val="green"/>
          <w:lang w:eastAsia="zh-CN"/>
        </w:rPr>
        <w:t>Agreement</w:t>
      </w:r>
    </w:p>
    <w:p w14:paraId="351F0D0E" w14:textId="77777777" w:rsidR="001A328F" w:rsidRDefault="001A328F" w:rsidP="00FD02B0">
      <w:pPr>
        <w:pStyle w:val="aa"/>
        <w:numPr>
          <w:ilvl w:val="0"/>
          <w:numId w:val="55"/>
        </w:numPr>
        <w:adjustRightInd w:val="0"/>
        <w:snapToGrid w:val="0"/>
        <w:spacing w:after="0"/>
        <w:ind w:firstLineChars="0"/>
        <w:jc w:val="both"/>
        <w:rPr>
          <w:bCs/>
          <w:lang w:eastAsia="zh-CN"/>
        </w:rPr>
      </w:pPr>
      <w:r w:rsidRPr="00C51DF2">
        <w:rPr>
          <w:bCs/>
        </w:rPr>
        <w:t xml:space="preserve">For Case 5 of SSB overlaps with configured UL transmission, the </w:t>
      </w:r>
      <w:r w:rsidRPr="00C51DF2">
        <w:rPr>
          <w:bCs/>
          <w:lang w:eastAsia="zh-CN"/>
        </w:rPr>
        <w:t>configured UL transmission includes PUCCH transmission</w:t>
      </w:r>
      <w:r>
        <w:rPr>
          <w:bCs/>
          <w:lang w:eastAsia="zh-CN"/>
        </w:rPr>
        <w:t xml:space="preserve"> </w:t>
      </w:r>
      <w:r w:rsidRPr="009959BA">
        <w:rPr>
          <w:bCs/>
          <w:lang w:eastAsia="zh-CN"/>
        </w:rPr>
        <w:t>configured by higher layers</w:t>
      </w:r>
    </w:p>
    <w:p w14:paraId="03449440" w14:textId="77777777" w:rsidR="001A328F" w:rsidRPr="00F226A3" w:rsidRDefault="001A328F" w:rsidP="00FD02B0">
      <w:pPr>
        <w:pStyle w:val="aa"/>
        <w:numPr>
          <w:ilvl w:val="0"/>
          <w:numId w:val="55"/>
        </w:numPr>
        <w:adjustRightInd w:val="0"/>
        <w:snapToGrid w:val="0"/>
        <w:spacing w:after="0"/>
        <w:ind w:firstLineChars="0"/>
        <w:jc w:val="both"/>
        <w:rPr>
          <w:szCs w:val="22"/>
          <w:lang w:eastAsia="zh-CN"/>
        </w:rPr>
      </w:pPr>
      <w:r w:rsidRPr="001E3443">
        <w:rPr>
          <w:rFonts w:eastAsia="等线" w:hint="eastAsia"/>
          <w:bCs/>
          <w:lang w:eastAsia="zh-CN"/>
        </w:rPr>
        <w:t>N</w:t>
      </w:r>
      <w:r w:rsidRPr="001E3443">
        <w:rPr>
          <w:rFonts w:eastAsia="等线"/>
          <w:bCs/>
          <w:lang w:eastAsia="zh-CN"/>
        </w:rPr>
        <w:t>ote:  The UL transmission indicated by DCI is supposed to be dynamic UL transmission</w:t>
      </w:r>
      <w:r>
        <w:rPr>
          <w:rFonts w:eastAsia="等线"/>
          <w:bCs/>
          <w:lang w:eastAsia="zh-CN"/>
        </w:rPr>
        <w:t>.</w:t>
      </w:r>
    </w:p>
    <w:p w14:paraId="2019F6B6" w14:textId="77777777" w:rsidR="009D79C6" w:rsidRDefault="009D79C6" w:rsidP="00D33040">
      <w:pPr>
        <w:shd w:val="clear" w:color="auto" w:fill="FFFFFF"/>
        <w:jc w:val="both"/>
        <w:rPr>
          <w:rFonts w:ascii="Calibri" w:eastAsia="宋体" w:hAnsi="Calibri" w:cs="Calibri"/>
          <w:b/>
          <w:bCs/>
          <w:color w:val="000000"/>
          <w:sz w:val="22"/>
          <w:szCs w:val="22"/>
          <w:highlight w:val="green"/>
          <w:shd w:val="clear" w:color="auto" w:fill="FFFF00"/>
          <w:lang w:val="en-US" w:eastAsia="zh-CN"/>
        </w:rPr>
      </w:pPr>
    </w:p>
    <w:p w14:paraId="48D8F68C" w14:textId="7675CBD7" w:rsidR="00D33040" w:rsidRPr="009D79C6" w:rsidRDefault="00D33040" w:rsidP="009D79C6">
      <w:pPr>
        <w:shd w:val="clear" w:color="auto" w:fill="FFFFFF"/>
        <w:adjustRightInd w:val="0"/>
        <w:snapToGrid w:val="0"/>
        <w:spacing w:after="0"/>
        <w:jc w:val="both"/>
        <w:rPr>
          <w:rFonts w:eastAsia="宋体"/>
          <w:b/>
          <w:bCs/>
          <w:color w:val="000000"/>
          <w:highlight w:val="green"/>
          <w:shd w:val="clear" w:color="auto" w:fill="FFFF00"/>
          <w:lang w:val="en-US" w:eastAsia="zh-CN"/>
        </w:rPr>
      </w:pPr>
      <w:r w:rsidRPr="009D79C6">
        <w:rPr>
          <w:rFonts w:eastAsia="宋体"/>
          <w:b/>
          <w:bCs/>
          <w:color w:val="000000"/>
          <w:highlight w:val="green"/>
          <w:shd w:val="clear" w:color="auto" w:fill="FFFF00"/>
          <w:lang w:val="en-US" w:eastAsia="zh-CN"/>
        </w:rPr>
        <w:t>Agreement </w:t>
      </w:r>
    </w:p>
    <w:p w14:paraId="467729A2" w14:textId="77777777" w:rsidR="00D33040" w:rsidRPr="009D79C6" w:rsidRDefault="00D33040" w:rsidP="009D79C6">
      <w:pPr>
        <w:numPr>
          <w:ilvl w:val="0"/>
          <w:numId w:val="53"/>
        </w:numPr>
        <w:shd w:val="clear" w:color="auto" w:fill="FFFFFF"/>
        <w:adjustRightInd w:val="0"/>
        <w:snapToGrid w:val="0"/>
        <w:spacing w:after="0"/>
        <w:rPr>
          <w:rFonts w:eastAsia="Microsoft YaHei UI"/>
          <w:color w:val="000000"/>
          <w:lang w:val="en-US" w:eastAsia="zh-CN"/>
        </w:rPr>
      </w:pPr>
      <w:r w:rsidRPr="009D79C6">
        <w:rPr>
          <w:rFonts w:eastAsia="Microsoft YaHei UI"/>
          <w:color w:val="000000"/>
          <w:lang w:val="en-US" w:eastAsia="zh-CN"/>
        </w:rPr>
        <w:t>For Case 5 of dynamically scheduled UL transmission vs. SSB, one or both of the following options to be determined till next meeting:</w:t>
      </w:r>
    </w:p>
    <w:p w14:paraId="6484FE59" w14:textId="77777777" w:rsidR="00D33040" w:rsidRPr="009D79C6" w:rsidRDefault="00D33040" w:rsidP="009D79C6">
      <w:pPr>
        <w:numPr>
          <w:ilvl w:val="1"/>
          <w:numId w:val="53"/>
        </w:numPr>
        <w:shd w:val="clear" w:color="auto" w:fill="FFFFFF"/>
        <w:adjustRightInd w:val="0"/>
        <w:snapToGrid w:val="0"/>
        <w:spacing w:after="0"/>
        <w:rPr>
          <w:rFonts w:eastAsia="Microsoft YaHei UI"/>
          <w:color w:val="000000"/>
          <w:lang w:val="en-US" w:eastAsia="zh-CN"/>
        </w:rPr>
      </w:pPr>
      <w:r w:rsidRPr="009D79C6">
        <w:rPr>
          <w:rFonts w:eastAsia="Microsoft YaHei UI"/>
          <w:color w:val="000000"/>
          <w:lang w:val="en-US" w:eastAsia="zh-CN"/>
        </w:rPr>
        <w:t>Option 1: Dynamically scheduled UL transmission is prioritized over SSB</w:t>
      </w:r>
    </w:p>
    <w:p w14:paraId="5D1E75A5" w14:textId="77777777" w:rsidR="00D33040" w:rsidRPr="009D79C6" w:rsidRDefault="00D33040" w:rsidP="009D79C6">
      <w:pPr>
        <w:numPr>
          <w:ilvl w:val="1"/>
          <w:numId w:val="53"/>
        </w:numPr>
        <w:shd w:val="clear" w:color="auto" w:fill="FFFFFF"/>
        <w:adjustRightInd w:val="0"/>
        <w:snapToGrid w:val="0"/>
        <w:spacing w:after="0"/>
        <w:rPr>
          <w:rFonts w:eastAsia="Microsoft YaHei UI"/>
          <w:color w:val="000000"/>
          <w:lang w:val="en-US" w:eastAsia="zh-CN"/>
        </w:rPr>
      </w:pPr>
      <w:r w:rsidRPr="009D79C6">
        <w:rPr>
          <w:rFonts w:eastAsia="Microsoft YaHei UI"/>
          <w:color w:val="000000"/>
          <w:lang w:val="en-US" w:eastAsia="zh-CN"/>
        </w:rPr>
        <w:t>Option 2: Reuse the existing collision handling principles of Rel-15/16 for NR TDD that SSB is prioritized over dynamically scheduled UL transmission</w:t>
      </w:r>
    </w:p>
    <w:p w14:paraId="7494288F" w14:textId="77777777" w:rsidR="00D33040" w:rsidRPr="009D79C6" w:rsidRDefault="00D33040" w:rsidP="009D79C6">
      <w:pPr>
        <w:numPr>
          <w:ilvl w:val="0"/>
          <w:numId w:val="53"/>
        </w:numPr>
        <w:shd w:val="clear" w:color="auto" w:fill="FFFFFF"/>
        <w:adjustRightInd w:val="0"/>
        <w:snapToGrid w:val="0"/>
        <w:spacing w:after="0"/>
        <w:jc w:val="both"/>
        <w:rPr>
          <w:rFonts w:eastAsia="Microsoft YaHei UI"/>
          <w:strike/>
          <w:color w:val="000000"/>
          <w:lang w:val="en-US" w:eastAsia="zh-CN"/>
        </w:rPr>
      </w:pPr>
      <w:r w:rsidRPr="009D79C6">
        <w:rPr>
          <w:rFonts w:eastAsia="Microsoft YaHei UI"/>
          <w:strike/>
          <w:color w:val="FF0000"/>
          <w:lang w:val="en-US" w:eastAsia="zh-CN"/>
        </w:rPr>
        <w:t>FFS: whether or not the same UE behavior is applied to Msg3 (re)transmission and PUCCH for msg4</w:t>
      </w:r>
    </w:p>
    <w:p w14:paraId="2506E454" w14:textId="766C4A48" w:rsidR="001A328F" w:rsidRPr="00D33040" w:rsidRDefault="001A328F" w:rsidP="001A328F">
      <w:pPr>
        <w:rPr>
          <w:lang w:val="en-US" w:eastAsia="zh-CN"/>
        </w:rPr>
      </w:pPr>
    </w:p>
    <w:p w14:paraId="44BD641D" w14:textId="77777777" w:rsidR="00C26261" w:rsidRPr="009D79C6" w:rsidRDefault="00C26261" w:rsidP="005F0026">
      <w:pPr>
        <w:adjustRightInd w:val="0"/>
        <w:snapToGrid w:val="0"/>
        <w:spacing w:after="0"/>
        <w:jc w:val="both"/>
        <w:rPr>
          <w:rFonts w:eastAsia="等线"/>
          <w:highlight w:val="green"/>
          <w:lang w:eastAsia="zh-CN"/>
        </w:rPr>
      </w:pPr>
      <w:r w:rsidRPr="009D79C6">
        <w:rPr>
          <w:rFonts w:eastAsia="等线" w:hint="eastAsia"/>
          <w:highlight w:val="green"/>
          <w:lang w:eastAsia="zh-CN"/>
        </w:rPr>
        <w:t>A</w:t>
      </w:r>
      <w:r w:rsidRPr="009D79C6">
        <w:rPr>
          <w:rFonts w:eastAsia="等线"/>
          <w:highlight w:val="green"/>
          <w:lang w:eastAsia="zh-CN"/>
        </w:rPr>
        <w:t>greement</w:t>
      </w:r>
    </w:p>
    <w:p w14:paraId="30B67CDC" w14:textId="77777777" w:rsidR="00C26261" w:rsidRPr="009D79C6" w:rsidRDefault="00C26261" w:rsidP="005F0026">
      <w:pPr>
        <w:adjustRightInd w:val="0"/>
        <w:snapToGrid w:val="0"/>
        <w:spacing w:after="0"/>
        <w:jc w:val="both"/>
        <w:rPr>
          <w:rFonts w:eastAsia="Microsoft YaHei UI"/>
          <w:color w:val="000000"/>
          <w:lang w:val="en-US" w:eastAsia="zh-CN"/>
        </w:rPr>
      </w:pPr>
      <w:r w:rsidRPr="009D79C6">
        <w:rPr>
          <w:rFonts w:eastAsia="Microsoft YaHei UI"/>
          <w:color w:val="000000"/>
          <w:lang w:val="en-US" w:eastAsia="zh-CN"/>
        </w:rPr>
        <w:t>Confirm this Working Assumption.</w:t>
      </w:r>
    </w:p>
    <w:p w14:paraId="63E0D2F8" w14:textId="77777777" w:rsidR="00C26261" w:rsidRPr="009D79C6" w:rsidRDefault="00C26261" w:rsidP="005F0026">
      <w:pPr>
        <w:adjustRightInd w:val="0"/>
        <w:snapToGrid w:val="0"/>
        <w:spacing w:after="0"/>
        <w:jc w:val="both"/>
        <w:rPr>
          <w:rFonts w:ascii="Calibri" w:eastAsia="Microsoft YaHei UI" w:hAnsi="Calibri" w:cs="Calibri"/>
          <w:color w:val="000000"/>
          <w:highlight w:val="darkYellow"/>
          <w:lang w:val="en-US" w:eastAsia="zh-CN"/>
        </w:rPr>
      </w:pPr>
      <w:r w:rsidRPr="009D79C6">
        <w:rPr>
          <w:rFonts w:eastAsia="Microsoft YaHei UI"/>
          <w:b/>
          <w:bCs/>
          <w:color w:val="000000"/>
          <w:highlight w:val="darkYellow"/>
          <w:shd w:val="clear" w:color="auto" w:fill="FFFF00"/>
          <w:lang w:val="en-US" w:eastAsia="zh-CN"/>
        </w:rPr>
        <w:t>Working Assumption</w:t>
      </w:r>
    </w:p>
    <w:p w14:paraId="430A6622" w14:textId="77777777" w:rsidR="00C26261" w:rsidRPr="009D79C6" w:rsidRDefault="00C26261" w:rsidP="005F0026">
      <w:pPr>
        <w:numPr>
          <w:ilvl w:val="0"/>
          <w:numId w:val="56"/>
        </w:numPr>
        <w:adjustRightInd w:val="0"/>
        <w:snapToGrid w:val="0"/>
        <w:spacing w:after="0"/>
        <w:jc w:val="both"/>
        <w:rPr>
          <w:rFonts w:eastAsia="Microsoft YaHei UI" w:cs="Times"/>
          <w:color w:val="000000"/>
          <w:lang w:val="en-US" w:eastAsia="zh-CN"/>
        </w:rPr>
      </w:pPr>
      <w:r w:rsidRPr="009D79C6">
        <w:rPr>
          <w:rFonts w:eastAsia="Microsoft YaHei UI"/>
          <w:color w:val="000000"/>
          <w:lang w:val="en-US" w:eastAsia="zh-CN"/>
        </w:rPr>
        <w:t>For Type-A HD-FDD UEs, all ROs </w:t>
      </w:r>
      <w:r w:rsidRPr="009D79C6">
        <w:rPr>
          <w:rFonts w:eastAsia="Microsoft YaHei UI"/>
          <w:color w:val="FF0000"/>
          <w:lang w:val="en-US" w:eastAsia="zh-CN"/>
        </w:rPr>
        <w:t>applicable to RedCap UEs are valid</w:t>
      </w:r>
      <w:r w:rsidRPr="009D79C6">
        <w:rPr>
          <w:rFonts w:eastAsia="Microsoft YaHei UI"/>
          <w:color w:val="000000"/>
          <w:lang w:val="en-US" w:eastAsia="zh-CN"/>
        </w:rPr>
        <w:t xml:space="preserve"> </w:t>
      </w:r>
      <w:r w:rsidRPr="009D79C6">
        <w:rPr>
          <w:rFonts w:eastAsia="Microsoft YaHei UI"/>
          <w:strike/>
          <w:color w:val="000000"/>
          <w:lang w:val="en-US" w:eastAsia="zh-CN"/>
        </w:rPr>
        <w:t>(same as FD-FDD </w:t>
      </w:r>
      <w:r w:rsidRPr="009D79C6">
        <w:rPr>
          <w:rFonts w:eastAsia="Microsoft YaHei UI"/>
          <w:strike/>
          <w:color w:val="FF0000"/>
          <w:lang w:val="en-US" w:eastAsia="zh-CN"/>
        </w:rPr>
        <w:t>RedCap UEs</w:t>
      </w:r>
      <w:r w:rsidRPr="009D79C6">
        <w:rPr>
          <w:rFonts w:eastAsia="Microsoft YaHei UI"/>
          <w:strike/>
          <w:color w:val="000000"/>
          <w:lang w:val="en-US" w:eastAsia="zh-CN"/>
        </w:rPr>
        <w:t>)</w:t>
      </w:r>
      <w:r w:rsidRPr="009D79C6">
        <w:rPr>
          <w:rFonts w:eastAsia="Microsoft YaHei UI"/>
          <w:color w:val="000000"/>
          <w:lang w:val="en-US" w:eastAsia="zh-CN"/>
        </w:rPr>
        <w:t>, and for the case of SSB overlapping with valid RO from cell specific point of view, leave it to UE implementation whether to receive SSB or transmit PRACH</w:t>
      </w:r>
    </w:p>
    <w:p w14:paraId="00FD11BA" w14:textId="77777777" w:rsidR="00C26261" w:rsidRPr="009D79C6" w:rsidRDefault="00C26261" w:rsidP="005F0026">
      <w:pPr>
        <w:numPr>
          <w:ilvl w:val="0"/>
          <w:numId w:val="56"/>
        </w:numPr>
        <w:adjustRightInd w:val="0"/>
        <w:snapToGrid w:val="0"/>
        <w:spacing w:after="0"/>
        <w:jc w:val="both"/>
        <w:rPr>
          <w:rFonts w:eastAsia="Microsoft YaHei UI" w:cs="Times"/>
          <w:color w:val="000000"/>
          <w:lang w:val="en-US" w:eastAsia="zh-CN"/>
        </w:rPr>
      </w:pPr>
      <w:r w:rsidRPr="009D79C6">
        <w:rPr>
          <w:rFonts w:eastAsia="Microsoft YaHei UI"/>
          <w:color w:val="000000"/>
          <w:lang w:val="en-US" w:eastAsia="zh-CN"/>
        </w:rPr>
        <w:t>No support of differentiating of RO</w:t>
      </w:r>
      <w:r w:rsidRPr="009D79C6">
        <w:rPr>
          <w:rFonts w:eastAsia="Microsoft YaHei UI" w:hint="eastAsia"/>
          <w:color w:val="000000"/>
          <w:lang w:val="en-US" w:eastAsia="zh-CN"/>
        </w:rPr>
        <w:t>s</w:t>
      </w:r>
      <w:r w:rsidRPr="009D79C6">
        <w:rPr>
          <w:rFonts w:eastAsia="Microsoft YaHei UI"/>
          <w:color w:val="000000"/>
          <w:lang w:val="en-US" w:eastAsia="zh-CN"/>
        </w:rPr>
        <w:t xml:space="preserve"> for Type-A HD-FDD Redcap UEs </w:t>
      </w:r>
      <w:r w:rsidRPr="009D79C6">
        <w:rPr>
          <w:rFonts w:eastAsia="Microsoft YaHei UI" w:hint="eastAsia"/>
          <w:color w:val="000000"/>
          <w:lang w:val="en-US" w:eastAsia="zh-CN"/>
        </w:rPr>
        <w:t>and</w:t>
      </w:r>
      <w:r w:rsidRPr="009D79C6">
        <w:rPr>
          <w:rFonts w:eastAsia="Microsoft YaHei UI"/>
          <w:color w:val="000000"/>
          <w:lang w:val="en-US" w:eastAsia="zh-CN"/>
        </w:rPr>
        <w:t xml:space="preserve"> FD FDD </w:t>
      </w:r>
      <w:r w:rsidRPr="009D79C6">
        <w:rPr>
          <w:rFonts w:eastAsia="Microsoft YaHei UI"/>
          <w:color w:val="FF0000"/>
          <w:lang w:val="en-US" w:eastAsia="zh-CN"/>
        </w:rPr>
        <w:t>RedCap UEs </w:t>
      </w:r>
    </w:p>
    <w:p w14:paraId="079DCB37" w14:textId="77777777" w:rsidR="00C26261" w:rsidRPr="009D79C6" w:rsidRDefault="00C26261" w:rsidP="005F0026">
      <w:pPr>
        <w:adjustRightInd w:val="0"/>
        <w:snapToGrid w:val="0"/>
        <w:spacing w:after="0"/>
        <w:ind w:left="720"/>
        <w:jc w:val="both"/>
        <w:rPr>
          <w:rFonts w:eastAsia="Microsoft YaHei UI"/>
          <w:color w:val="000000"/>
          <w:lang w:val="en-US" w:eastAsia="zh-CN"/>
        </w:rPr>
      </w:pPr>
    </w:p>
    <w:p w14:paraId="4B89AAC3" w14:textId="77777777" w:rsidR="00C26261" w:rsidRPr="009D79C6" w:rsidRDefault="00C26261" w:rsidP="005F0026">
      <w:pPr>
        <w:adjustRightInd w:val="0"/>
        <w:snapToGrid w:val="0"/>
        <w:spacing w:after="0"/>
        <w:jc w:val="both"/>
        <w:rPr>
          <w:rFonts w:eastAsia="等线"/>
          <w:lang w:eastAsia="zh-CN"/>
        </w:rPr>
      </w:pPr>
      <w:r w:rsidRPr="009D79C6">
        <w:rPr>
          <w:rFonts w:eastAsia="等线" w:hint="eastAsia"/>
          <w:highlight w:val="green"/>
          <w:lang w:eastAsia="zh-CN"/>
        </w:rPr>
        <w:t>A</w:t>
      </w:r>
      <w:r w:rsidRPr="009D79C6">
        <w:rPr>
          <w:rFonts w:eastAsia="等线"/>
          <w:highlight w:val="green"/>
          <w:lang w:eastAsia="zh-CN"/>
        </w:rPr>
        <w:t>greement</w:t>
      </w:r>
    </w:p>
    <w:p w14:paraId="7B68DF81" w14:textId="77777777" w:rsidR="00C26261" w:rsidRPr="009D79C6" w:rsidRDefault="00C26261" w:rsidP="005F0026">
      <w:pPr>
        <w:adjustRightInd w:val="0"/>
        <w:snapToGrid w:val="0"/>
        <w:spacing w:after="0"/>
        <w:jc w:val="both"/>
        <w:rPr>
          <w:rFonts w:eastAsia="Microsoft YaHei UI"/>
          <w:color w:val="000000"/>
          <w:lang w:val="en-US" w:eastAsia="zh-CN"/>
        </w:rPr>
      </w:pPr>
      <w:r w:rsidRPr="009D79C6">
        <w:rPr>
          <w:rFonts w:eastAsia="Microsoft YaHei UI"/>
          <w:color w:val="000000"/>
          <w:lang w:val="en-US" w:eastAsia="zh-CN"/>
        </w:rPr>
        <w:t>Confirm this Working Assumption. </w:t>
      </w:r>
    </w:p>
    <w:p w14:paraId="01534629" w14:textId="77777777" w:rsidR="00C26261" w:rsidRPr="009D79C6" w:rsidRDefault="00C26261" w:rsidP="005F0026">
      <w:pPr>
        <w:adjustRightInd w:val="0"/>
        <w:snapToGrid w:val="0"/>
        <w:spacing w:after="0"/>
        <w:jc w:val="both"/>
        <w:rPr>
          <w:rFonts w:ascii="Calibri" w:eastAsia="Microsoft YaHei UI" w:hAnsi="Calibri" w:cs="Calibri"/>
          <w:color w:val="000000"/>
          <w:highlight w:val="darkYellow"/>
          <w:lang w:val="en-US" w:eastAsia="zh-CN"/>
        </w:rPr>
      </w:pPr>
      <w:r w:rsidRPr="009D79C6">
        <w:rPr>
          <w:rFonts w:eastAsia="Microsoft YaHei UI"/>
          <w:b/>
          <w:bCs/>
          <w:color w:val="000000"/>
          <w:highlight w:val="darkYellow"/>
          <w:shd w:val="clear" w:color="auto" w:fill="FFFF00"/>
          <w:lang w:val="en-US" w:eastAsia="zh-CN"/>
        </w:rPr>
        <w:t>Working Assumption</w:t>
      </w:r>
    </w:p>
    <w:p w14:paraId="72B754C1" w14:textId="77777777" w:rsidR="00C26261" w:rsidRPr="009D79C6" w:rsidRDefault="00C26261" w:rsidP="005F0026">
      <w:pPr>
        <w:numPr>
          <w:ilvl w:val="0"/>
          <w:numId w:val="57"/>
        </w:numPr>
        <w:adjustRightInd w:val="0"/>
        <w:snapToGrid w:val="0"/>
        <w:spacing w:after="0"/>
        <w:jc w:val="both"/>
        <w:rPr>
          <w:rFonts w:eastAsia="Microsoft YaHei UI" w:cs="Times"/>
          <w:color w:val="000000"/>
          <w:lang w:val="en-US" w:eastAsia="zh-CN"/>
        </w:rPr>
      </w:pPr>
      <w:r w:rsidRPr="009D79C6">
        <w:rPr>
          <w:rFonts w:eastAsia="Microsoft YaHei UI"/>
          <w:color w:val="000000"/>
          <w:lang w:eastAsia="zh-CN"/>
        </w:rPr>
        <w:t>For Case 8 of valid RO overlapping with PDCCH in Type 0/0A/1/2 CSS set, leave it to UE implementation whether to receive configured PDCCH or transmit PRACH</w:t>
      </w:r>
    </w:p>
    <w:p w14:paraId="7E3B635A" w14:textId="77777777" w:rsidR="00C26261" w:rsidRPr="009D79C6" w:rsidRDefault="00C26261" w:rsidP="005F0026">
      <w:pPr>
        <w:numPr>
          <w:ilvl w:val="0"/>
          <w:numId w:val="57"/>
        </w:numPr>
        <w:adjustRightInd w:val="0"/>
        <w:snapToGrid w:val="0"/>
        <w:spacing w:after="0"/>
        <w:jc w:val="both"/>
        <w:rPr>
          <w:rFonts w:eastAsia="Microsoft YaHei UI" w:cs="Times"/>
          <w:color w:val="000000"/>
          <w:lang w:val="en-US" w:eastAsia="zh-CN"/>
        </w:rPr>
      </w:pPr>
      <w:r w:rsidRPr="009D79C6">
        <w:rPr>
          <w:rFonts w:eastAsia="Microsoft YaHei UI"/>
          <w:strike/>
          <w:color w:val="000000"/>
          <w:lang w:eastAsia="zh-CN"/>
        </w:rPr>
        <w:t>FFS: </w:t>
      </w:r>
      <w:r w:rsidRPr="009D79C6">
        <w:rPr>
          <w:rFonts w:eastAsia="Microsoft YaHei UI"/>
          <w:strike/>
          <w:color w:val="FF0000"/>
          <w:lang w:eastAsia="zh-CN"/>
        </w:rPr>
        <w:t>whether or not</w:t>
      </w:r>
      <w:r w:rsidRPr="009D79C6">
        <w:rPr>
          <w:rFonts w:eastAsia="Microsoft YaHei UI"/>
          <w:strike/>
          <w:color w:val="000000"/>
          <w:lang w:eastAsia="zh-CN"/>
        </w:rPr>
        <w:t> there are conditions </w:t>
      </w:r>
      <w:r w:rsidRPr="009D79C6">
        <w:rPr>
          <w:rFonts w:eastAsia="Microsoft YaHei UI"/>
          <w:strike/>
          <w:color w:val="FF0000"/>
          <w:lang w:eastAsia="zh-CN"/>
        </w:rPr>
        <w:t>(e.g., exception for valid RO not intended for PRACH transmission) </w:t>
      </w:r>
      <w:r w:rsidRPr="009D79C6">
        <w:rPr>
          <w:rFonts w:eastAsia="Microsoft YaHei UI"/>
          <w:strike/>
          <w:color w:val="000000"/>
          <w:lang w:eastAsia="zh-CN"/>
        </w:rPr>
        <w:t>that need to be considered</w:t>
      </w:r>
      <w:r w:rsidRPr="009D79C6">
        <w:rPr>
          <w:rFonts w:eastAsia="Microsoft YaHei UI"/>
          <w:color w:val="000000"/>
          <w:lang w:eastAsia="zh-CN"/>
        </w:rPr>
        <w:t>.</w:t>
      </w:r>
    </w:p>
    <w:p w14:paraId="475F6703" w14:textId="77777777" w:rsidR="00C26261" w:rsidRPr="009D79C6" w:rsidRDefault="00C26261" w:rsidP="005F0026">
      <w:pPr>
        <w:numPr>
          <w:ilvl w:val="0"/>
          <w:numId w:val="57"/>
        </w:numPr>
        <w:adjustRightInd w:val="0"/>
        <w:snapToGrid w:val="0"/>
        <w:spacing w:after="0"/>
        <w:jc w:val="both"/>
        <w:rPr>
          <w:rFonts w:eastAsia="Microsoft YaHei UI" w:cs="Times"/>
          <w:color w:val="000000"/>
          <w:lang w:val="en-US" w:eastAsia="zh-CN"/>
        </w:rPr>
      </w:pPr>
      <w:r w:rsidRPr="009D79C6">
        <w:rPr>
          <w:rFonts w:eastAsia="Microsoft YaHei UI"/>
          <w:color w:val="000000"/>
          <w:lang w:val="en-US" w:eastAsia="zh-CN"/>
        </w:rPr>
        <w:t>Note: For valid RO intended for PRACH triggered by PDCCH order, it has been covered in Case 2.</w:t>
      </w:r>
    </w:p>
    <w:p w14:paraId="73A6EEEB" w14:textId="77777777" w:rsidR="007A6293" w:rsidRDefault="007A6293" w:rsidP="007A6293">
      <w:pPr>
        <w:shd w:val="clear" w:color="auto" w:fill="FFFFFF"/>
        <w:adjustRightInd w:val="0"/>
        <w:snapToGrid w:val="0"/>
        <w:spacing w:after="0"/>
        <w:rPr>
          <w:rFonts w:ascii="Calibri" w:eastAsia="宋体" w:hAnsi="Calibri" w:cs="Calibri"/>
          <w:b/>
          <w:bCs/>
          <w:color w:val="000000"/>
          <w:sz w:val="22"/>
          <w:szCs w:val="22"/>
          <w:highlight w:val="green"/>
          <w:shd w:val="clear" w:color="auto" w:fill="FFFF00"/>
          <w:lang w:val="en-US" w:eastAsia="zh-CN"/>
        </w:rPr>
      </w:pPr>
    </w:p>
    <w:p w14:paraId="472B5955" w14:textId="12AF8C52" w:rsidR="009D79C6" w:rsidRPr="007A6293" w:rsidRDefault="009D79C6" w:rsidP="007A6293">
      <w:pPr>
        <w:shd w:val="clear" w:color="auto" w:fill="FFFFFF"/>
        <w:adjustRightInd w:val="0"/>
        <w:snapToGrid w:val="0"/>
        <w:spacing w:after="0"/>
        <w:rPr>
          <w:rFonts w:ascii="Calibri" w:eastAsia="宋体" w:hAnsi="Calibri" w:cs="Calibri"/>
          <w:color w:val="000000"/>
          <w:highlight w:val="green"/>
          <w:lang w:val="en-US" w:eastAsia="zh-CN"/>
        </w:rPr>
      </w:pPr>
      <w:r w:rsidRPr="007A6293">
        <w:rPr>
          <w:rFonts w:ascii="Calibri" w:eastAsia="宋体" w:hAnsi="Calibri" w:cs="Calibri"/>
          <w:b/>
          <w:bCs/>
          <w:color w:val="000000"/>
          <w:highlight w:val="green"/>
          <w:shd w:val="clear" w:color="auto" w:fill="FFFF00"/>
          <w:lang w:val="en-US" w:eastAsia="zh-CN"/>
        </w:rPr>
        <w:t>Agreement</w:t>
      </w:r>
    </w:p>
    <w:p w14:paraId="650EF023" w14:textId="77777777" w:rsidR="009D79C6" w:rsidRPr="007A6293" w:rsidRDefault="009D79C6" w:rsidP="007A6293">
      <w:pPr>
        <w:numPr>
          <w:ilvl w:val="0"/>
          <w:numId w:val="52"/>
        </w:numPr>
        <w:shd w:val="clear" w:color="auto" w:fill="FFFFFF"/>
        <w:adjustRightInd w:val="0"/>
        <w:snapToGrid w:val="0"/>
        <w:spacing w:after="0"/>
        <w:jc w:val="both"/>
        <w:rPr>
          <w:rFonts w:eastAsia="Microsoft YaHei UI" w:cs="Times"/>
          <w:color w:val="000000"/>
          <w:lang w:val="en-US" w:eastAsia="zh-CN"/>
        </w:rPr>
      </w:pPr>
      <w:r w:rsidRPr="007A6293">
        <w:rPr>
          <w:rFonts w:eastAsia="Microsoft YaHei UI"/>
          <w:color w:val="000000"/>
          <w:lang w:eastAsia="zh-CN"/>
        </w:rPr>
        <w:t>For Case 8 of valid RO overlapping with dynamically scheduled DL reception, downselect one of following options in next meeting</w:t>
      </w:r>
    </w:p>
    <w:p w14:paraId="091F5BE4" w14:textId="77777777" w:rsidR="009D79C6" w:rsidRPr="007A6293" w:rsidRDefault="009D79C6" w:rsidP="007A6293">
      <w:pPr>
        <w:numPr>
          <w:ilvl w:val="1"/>
          <w:numId w:val="52"/>
        </w:numPr>
        <w:shd w:val="clear" w:color="auto" w:fill="FFFFFF"/>
        <w:adjustRightInd w:val="0"/>
        <w:snapToGrid w:val="0"/>
        <w:spacing w:after="0"/>
        <w:rPr>
          <w:rFonts w:eastAsia="Microsoft YaHei UI"/>
          <w:color w:val="000000"/>
          <w:lang w:eastAsia="zh-CN"/>
        </w:rPr>
      </w:pPr>
      <w:r w:rsidRPr="007A6293">
        <w:rPr>
          <w:rFonts w:eastAsia="Microsoft YaHei UI"/>
          <w:color w:val="000000"/>
          <w:lang w:eastAsia="zh-CN"/>
        </w:rPr>
        <w:t>Option 2: Leave to UE implementation whether to receive the dynamically scheduled DL or transmit PRACH</w:t>
      </w:r>
    </w:p>
    <w:p w14:paraId="1314DFE5" w14:textId="77777777" w:rsidR="009D79C6" w:rsidRPr="007A6293" w:rsidRDefault="009D79C6" w:rsidP="007A6293">
      <w:pPr>
        <w:numPr>
          <w:ilvl w:val="1"/>
          <w:numId w:val="52"/>
        </w:numPr>
        <w:shd w:val="clear" w:color="auto" w:fill="FFFFFF"/>
        <w:adjustRightInd w:val="0"/>
        <w:snapToGrid w:val="0"/>
        <w:spacing w:after="0"/>
        <w:rPr>
          <w:rFonts w:eastAsia="Microsoft YaHei UI"/>
          <w:color w:val="000000"/>
          <w:lang w:eastAsia="zh-CN"/>
        </w:rPr>
      </w:pPr>
      <w:r w:rsidRPr="007A6293">
        <w:rPr>
          <w:rFonts w:eastAsia="Microsoft YaHei UI"/>
          <w:color w:val="000000"/>
          <w:lang w:eastAsia="zh-CN"/>
        </w:rPr>
        <w:t>Option 3: Follow the handling of Case 1 (dynamically scheduled DL reception vs. semi-statically configured UL transmission)</w:t>
      </w:r>
    </w:p>
    <w:p w14:paraId="22DE1229" w14:textId="77777777" w:rsidR="009D79C6" w:rsidRPr="007A6293" w:rsidRDefault="009D79C6" w:rsidP="007A6293">
      <w:pPr>
        <w:numPr>
          <w:ilvl w:val="1"/>
          <w:numId w:val="52"/>
        </w:numPr>
        <w:shd w:val="clear" w:color="auto" w:fill="FFFFFF"/>
        <w:adjustRightInd w:val="0"/>
        <w:snapToGrid w:val="0"/>
        <w:spacing w:after="0"/>
        <w:rPr>
          <w:rFonts w:eastAsia="Microsoft YaHei UI"/>
          <w:color w:val="000000"/>
          <w:lang w:eastAsia="zh-CN"/>
        </w:rPr>
      </w:pPr>
      <w:r w:rsidRPr="007A6293">
        <w:rPr>
          <w:rFonts w:eastAsia="Microsoft YaHei UI"/>
          <w:color w:val="000000"/>
          <w:lang w:eastAsia="zh-CN"/>
        </w:rPr>
        <w:t>Option 4: Valid RO is prioritized over dynamic DL reception</w:t>
      </w:r>
    </w:p>
    <w:p w14:paraId="0DE5D231" w14:textId="77777777" w:rsidR="00C26261" w:rsidRPr="007A6293" w:rsidRDefault="00C26261" w:rsidP="001A328F">
      <w:pPr>
        <w:rPr>
          <w:lang w:eastAsia="zh-CN"/>
        </w:rPr>
      </w:pPr>
    </w:p>
    <w:sectPr w:rsidR="00C26261" w:rsidRPr="007A6293" w:rsidSect="00091E6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22E25" w14:textId="77777777" w:rsidR="00054557" w:rsidRDefault="00054557" w:rsidP="009573C9">
      <w:pPr>
        <w:spacing w:after="0"/>
      </w:pPr>
      <w:r>
        <w:separator/>
      </w:r>
    </w:p>
  </w:endnote>
  <w:endnote w:type="continuationSeparator" w:id="0">
    <w:p w14:paraId="75754883" w14:textId="77777777" w:rsidR="00054557" w:rsidRDefault="00054557" w:rsidP="009573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S Gothic"/>
    <w:panose1 w:val="020B0604020202020204"/>
    <w:charset w:val="80"/>
    <w:family w:val="modern"/>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CF283" w14:textId="77777777" w:rsidR="00054557" w:rsidRDefault="00054557" w:rsidP="009573C9">
      <w:pPr>
        <w:spacing w:after="0"/>
      </w:pPr>
      <w:r>
        <w:separator/>
      </w:r>
    </w:p>
  </w:footnote>
  <w:footnote w:type="continuationSeparator" w:id="0">
    <w:p w14:paraId="7866E6E4" w14:textId="77777777" w:rsidR="00054557" w:rsidRDefault="00054557" w:rsidP="009573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026"/>
    <w:multiLevelType w:val="hybridMultilevel"/>
    <w:tmpl w:val="7E6C5B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E73F42"/>
    <w:multiLevelType w:val="hybridMultilevel"/>
    <w:tmpl w:val="E3386942"/>
    <w:lvl w:ilvl="0" w:tplc="7914994E">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6" w15:restartNumberingAfterBreak="0">
    <w:nsid w:val="0CB07EE2"/>
    <w:multiLevelType w:val="hybridMultilevel"/>
    <w:tmpl w:val="04B269B4"/>
    <w:lvl w:ilvl="0" w:tplc="527A74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AF31E84"/>
    <w:multiLevelType w:val="hybridMultilevel"/>
    <w:tmpl w:val="DB4C8A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宋体" w:eastAsia="宋体" w:hAnsi="宋体"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F705567"/>
    <w:multiLevelType w:val="hybridMultilevel"/>
    <w:tmpl w:val="80D4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56A4B"/>
    <w:multiLevelType w:val="hybridMultilevel"/>
    <w:tmpl w:val="106C5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415D24"/>
    <w:multiLevelType w:val="hybridMultilevel"/>
    <w:tmpl w:val="A1D27E92"/>
    <w:lvl w:ilvl="0" w:tplc="80C23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291D71"/>
    <w:multiLevelType w:val="multilevel"/>
    <w:tmpl w:val="82683D96"/>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21" w15:restartNumberingAfterBreak="0">
    <w:nsid w:val="30085140"/>
    <w:multiLevelType w:val="hybridMultilevel"/>
    <w:tmpl w:val="CF4E79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FB400D"/>
    <w:multiLevelType w:val="hybridMultilevel"/>
    <w:tmpl w:val="C322A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7A2260"/>
    <w:multiLevelType w:val="hybridMultilevel"/>
    <w:tmpl w:val="4E36C368"/>
    <w:lvl w:ilvl="0" w:tplc="FF446A10">
      <w:start w:val="1"/>
      <w:numFmt w:val="lowerLetter"/>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64C1D99"/>
    <w:multiLevelType w:val="hybridMultilevel"/>
    <w:tmpl w:val="2376E0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341A31E0">
      <w:numFmt w:val="bullet"/>
      <w:lvlText w:val=""/>
      <w:lvlJc w:val="left"/>
      <w:pPr>
        <w:ind w:left="4320" w:hanging="360"/>
      </w:pPr>
      <w:rPr>
        <w:rFonts w:ascii="Wingdings" w:eastAsia="等线"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67ABC"/>
    <w:multiLevelType w:val="hybridMultilevel"/>
    <w:tmpl w:val="98DE0366"/>
    <w:lvl w:ilvl="0" w:tplc="4202C932">
      <w:start w:val="1"/>
      <w:numFmt w:val="bullet"/>
      <w:lvlText w:val=""/>
      <w:lvlJc w:val="left"/>
      <w:pPr>
        <w:tabs>
          <w:tab w:val="num" w:pos="357"/>
        </w:tabs>
        <w:ind w:left="357" w:hanging="360"/>
      </w:pPr>
      <w:rPr>
        <w:rFonts w:ascii="Symbol" w:eastAsia="MS Mincho" w:hAnsi="Symbol"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start w:val="1"/>
      <w:numFmt w:val="bullet"/>
      <w:lvlText w:val=""/>
      <w:lvlJc w:val="left"/>
      <w:pPr>
        <w:tabs>
          <w:tab w:val="num" w:pos="2517"/>
        </w:tabs>
        <w:ind w:left="2517" w:hanging="360"/>
      </w:pPr>
      <w:rPr>
        <w:rFonts w:ascii="Symbol" w:hAnsi="Symbol"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32" w15:restartNumberingAfterBreak="0">
    <w:nsid w:val="58FE4D9E"/>
    <w:multiLevelType w:val="hybridMultilevel"/>
    <w:tmpl w:val="E8FEFE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3A32"/>
    <w:multiLevelType w:val="hybridMultilevel"/>
    <w:tmpl w:val="6F0A7152"/>
    <w:lvl w:ilvl="0" w:tplc="B602F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D861624"/>
    <w:multiLevelType w:val="hybridMultilevel"/>
    <w:tmpl w:val="95D0BBA6"/>
    <w:lvl w:ilvl="0" w:tplc="5D22395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67574150"/>
    <w:multiLevelType w:val="hybridMultilevel"/>
    <w:tmpl w:val="BE66D8F4"/>
    <w:lvl w:ilvl="0" w:tplc="DFECEDC8">
      <w:start w:val="1"/>
      <w:numFmt w:val="decimal"/>
      <w:lvlText w:val="%1)"/>
      <w:lvlJc w:val="left"/>
      <w:pPr>
        <w:ind w:left="360" w:hanging="360"/>
      </w:pPr>
      <w:rPr>
        <w:rFonts w:hint="default"/>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8B125DB"/>
    <w:multiLevelType w:val="multilevel"/>
    <w:tmpl w:val="4E36C368"/>
    <w:lvl w:ilvl="0">
      <w:start w:val="1"/>
      <w:numFmt w:val="lowerLetter"/>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EF75933"/>
    <w:multiLevelType w:val="multilevel"/>
    <w:tmpl w:val="82B27FCC"/>
    <w:lvl w:ilvl="0">
      <w:start w:val="1"/>
      <w:numFmt w:val="bullet"/>
      <w:lvlText w:val="­"/>
      <w:lvlJc w:val="left"/>
      <w:pPr>
        <w:ind w:left="720" w:hanging="360"/>
      </w:pPr>
      <w:rPr>
        <w:rFonts w:ascii="Arial Unicode MS" w:eastAsia="Arial Unicode MS" w:hAnsi="Arial Unicode MS"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F107AED"/>
    <w:multiLevelType w:val="hybridMultilevel"/>
    <w:tmpl w:val="B172D2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3B12BEA"/>
    <w:multiLevelType w:val="hybridMultilevel"/>
    <w:tmpl w:val="C7CECDAA"/>
    <w:lvl w:ilvl="0" w:tplc="20B41BA4">
      <w:start w:val="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AAC7292"/>
    <w:multiLevelType w:val="hybridMultilevel"/>
    <w:tmpl w:val="CB6A30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26"/>
  </w:num>
  <w:num w:numId="4">
    <w:abstractNumId w:val="43"/>
  </w:num>
  <w:num w:numId="5">
    <w:abstractNumId w:val="28"/>
  </w:num>
  <w:num w:numId="6">
    <w:abstractNumId w:val="38"/>
  </w:num>
  <w:num w:numId="7">
    <w:abstractNumId w:val="18"/>
  </w:num>
  <w:num w:numId="8">
    <w:abstractNumId w:val="21"/>
  </w:num>
  <w:num w:numId="9">
    <w:abstractNumId w:val="20"/>
  </w:num>
  <w:num w:numId="10">
    <w:abstractNumId w:val="11"/>
  </w:num>
  <w:num w:numId="11">
    <w:abstractNumId w:val="33"/>
  </w:num>
  <w:num w:numId="12">
    <w:abstractNumId w:val="36"/>
  </w:num>
  <w:num w:numId="13">
    <w:abstractNumId w:val="23"/>
  </w:num>
  <w:num w:numId="14">
    <w:abstractNumId w:val="37"/>
  </w:num>
  <w:num w:numId="15">
    <w:abstractNumId w:val="1"/>
  </w:num>
  <w:num w:numId="16">
    <w:abstractNumId w:val="6"/>
  </w:num>
  <w:num w:numId="17">
    <w:abstractNumId w:val="7"/>
  </w:num>
  <w:num w:numId="18">
    <w:abstractNumId w:val="29"/>
  </w:num>
  <w:num w:numId="19">
    <w:abstractNumId w:val="3"/>
  </w:num>
  <w:num w:numId="20">
    <w:abstractNumId w:val="26"/>
  </w:num>
  <w:num w:numId="21">
    <w:abstractNumId w:val="0"/>
  </w:num>
  <w:num w:numId="22">
    <w:abstractNumId w:val="45"/>
  </w:num>
  <w:num w:numId="23">
    <w:abstractNumId w:val="40"/>
  </w:num>
  <w:num w:numId="24">
    <w:abstractNumId w:val="42"/>
  </w:num>
  <w:num w:numId="25">
    <w:abstractNumId w:val="35"/>
  </w:num>
  <w:num w:numId="26">
    <w:abstractNumId w:val="40"/>
  </w:num>
  <w:num w:numId="27">
    <w:abstractNumId w:val="42"/>
  </w:num>
  <w:num w:numId="28">
    <w:abstractNumId w:val="27"/>
  </w:num>
  <w:num w:numId="29">
    <w:abstractNumId w:val="40"/>
  </w:num>
  <w:num w:numId="30">
    <w:abstractNumId w:val="32"/>
  </w:num>
  <w:num w:numId="31">
    <w:abstractNumId w:val="5"/>
  </w:num>
  <w:num w:numId="32">
    <w:abstractNumId w:val="17"/>
  </w:num>
  <w:num w:numId="33">
    <w:abstractNumId w:val="14"/>
  </w:num>
  <w:num w:numId="34">
    <w:abstractNumId w:val="50"/>
  </w:num>
  <w:num w:numId="35">
    <w:abstractNumId w:val="16"/>
  </w:num>
  <w:num w:numId="36">
    <w:abstractNumId w:val="39"/>
  </w:num>
  <w:num w:numId="37">
    <w:abstractNumId w:val="5"/>
  </w:num>
  <w:num w:numId="38">
    <w:abstractNumId w:val="22"/>
  </w:num>
  <w:num w:numId="39">
    <w:abstractNumId w:val="20"/>
  </w:num>
  <w:num w:numId="40">
    <w:abstractNumId w:val="13"/>
  </w:num>
  <w:num w:numId="41">
    <w:abstractNumId w:val="24"/>
  </w:num>
  <w:num w:numId="42">
    <w:abstractNumId w:val="46"/>
  </w:num>
  <w:num w:numId="43">
    <w:abstractNumId w:val="25"/>
  </w:num>
  <w:num w:numId="44">
    <w:abstractNumId w:val="41"/>
  </w:num>
  <w:num w:numId="45">
    <w:abstractNumId w:val="48"/>
  </w:num>
  <w:num w:numId="46">
    <w:abstractNumId w:val="9"/>
  </w:num>
  <w:num w:numId="47">
    <w:abstractNumId w:val="44"/>
  </w:num>
  <w:num w:numId="48">
    <w:abstractNumId w:val="41"/>
  </w:num>
  <w:num w:numId="49">
    <w:abstractNumId w:val="47"/>
  </w:num>
  <w:num w:numId="50">
    <w:abstractNumId w:val="12"/>
  </w:num>
  <w:num w:numId="51">
    <w:abstractNumId w:val="20"/>
  </w:num>
  <w:num w:numId="52">
    <w:abstractNumId w:val="2"/>
  </w:num>
  <w:num w:numId="53">
    <w:abstractNumId w:val="49"/>
  </w:num>
  <w:num w:numId="54">
    <w:abstractNumId w:val="10"/>
  </w:num>
  <w:num w:numId="55">
    <w:abstractNumId w:val="30"/>
  </w:num>
  <w:num w:numId="56">
    <w:abstractNumId w:val="15"/>
  </w:num>
  <w:num w:numId="57">
    <w:abstractNumId w:val="4"/>
  </w:num>
  <w:num w:numId="58">
    <w:abstractNumId w:val="12"/>
  </w:num>
  <w:num w:numId="59">
    <w:abstractNumId w:val="19"/>
  </w:num>
  <w:num w:numId="60">
    <w:abstractNumId w:val="34"/>
  </w:num>
  <w:num w:numId="61">
    <w:abstractNumId w:val="31"/>
  </w:num>
  <w:num w:numId="62">
    <w:abstractNumId w:val="20"/>
  </w:num>
  <w:num w:numId="63">
    <w:abstractNumId w:val="20"/>
  </w:num>
  <w:num w:numId="64">
    <w:abstractNumId w:val="26"/>
  </w:num>
  <w:num w:numId="65">
    <w:abstractNumId w:val="26"/>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gyi">
    <w15:presenceInfo w15:providerId="None" w15:userId="zheng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26DCD"/>
    <w:rsid w:val="00030A72"/>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2263"/>
    <w:rsid w:val="00043409"/>
    <w:rsid w:val="00043FDC"/>
    <w:rsid w:val="000445CD"/>
    <w:rsid w:val="0004471B"/>
    <w:rsid w:val="0004512C"/>
    <w:rsid w:val="00045BAC"/>
    <w:rsid w:val="00046936"/>
    <w:rsid w:val="00047120"/>
    <w:rsid w:val="00047628"/>
    <w:rsid w:val="00053B4C"/>
    <w:rsid w:val="00053C6B"/>
    <w:rsid w:val="00054557"/>
    <w:rsid w:val="000565E7"/>
    <w:rsid w:val="00057A73"/>
    <w:rsid w:val="0006073A"/>
    <w:rsid w:val="0006126A"/>
    <w:rsid w:val="00063260"/>
    <w:rsid w:val="00063E84"/>
    <w:rsid w:val="000647FC"/>
    <w:rsid w:val="0006569A"/>
    <w:rsid w:val="000667CF"/>
    <w:rsid w:val="00067228"/>
    <w:rsid w:val="0006725B"/>
    <w:rsid w:val="00067CCE"/>
    <w:rsid w:val="0007014A"/>
    <w:rsid w:val="000712BB"/>
    <w:rsid w:val="000729DE"/>
    <w:rsid w:val="00072A4C"/>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0F50"/>
    <w:rsid w:val="00081538"/>
    <w:rsid w:val="00081C41"/>
    <w:rsid w:val="00081E63"/>
    <w:rsid w:val="00082DC6"/>
    <w:rsid w:val="000866A1"/>
    <w:rsid w:val="00086947"/>
    <w:rsid w:val="00090246"/>
    <w:rsid w:val="00091B8E"/>
    <w:rsid w:val="00091E6B"/>
    <w:rsid w:val="00092456"/>
    <w:rsid w:val="00093769"/>
    <w:rsid w:val="0009604E"/>
    <w:rsid w:val="0009684F"/>
    <w:rsid w:val="00096A08"/>
    <w:rsid w:val="00097234"/>
    <w:rsid w:val="000A13D3"/>
    <w:rsid w:val="000A2B23"/>
    <w:rsid w:val="000A32E2"/>
    <w:rsid w:val="000A3B3E"/>
    <w:rsid w:val="000A3F54"/>
    <w:rsid w:val="000A4128"/>
    <w:rsid w:val="000A44B0"/>
    <w:rsid w:val="000A49C7"/>
    <w:rsid w:val="000A564E"/>
    <w:rsid w:val="000B012A"/>
    <w:rsid w:val="000B0B8F"/>
    <w:rsid w:val="000B19E3"/>
    <w:rsid w:val="000B1BD3"/>
    <w:rsid w:val="000B21D2"/>
    <w:rsid w:val="000B2503"/>
    <w:rsid w:val="000B3346"/>
    <w:rsid w:val="000B3BA2"/>
    <w:rsid w:val="000B4018"/>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4A4"/>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4787"/>
    <w:rsid w:val="000E4C72"/>
    <w:rsid w:val="000E5076"/>
    <w:rsid w:val="000E5479"/>
    <w:rsid w:val="000E5A9B"/>
    <w:rsid w:val="000E5BC7"/>
    <w:rsid w:val="000E5D87"/>
    <w:rsid w:val="000E64F2"/>
    <w:rsid w:val="000E7379"/>
    <w:rsid w:val="000E7CED"/>
    <w:rsid w:val="000E7DF6"/>
    <w:rsid w:val="000F113E"/>
    <w:rsid w:val="000F568D"/>
    <w:rsid w:val="000F59A4"/>
    <w:rsid w:val="000F679C"/>
    <w:rsid w:val="00100191"/>
    <w:rsid w:val="00100380"/>
    <w:rsid w:val="001005BD"/>
    <w:rsid w:val="001007D0"/>
    <w:rsid w:val="0010128E"/>
    <w:rsid w:val="00102315"/>
    <w:rsid w:val="00102862"/>
    <w:rsid w:val="00102DC6"/>
    <w:rsid w:val="00103A4A"/>
    <w:rsid w:val="00104E59"/>
    <w:rsid w:val="001051EB"/>
    <w:rsid w:val="001067E1"/>
    <w:rsid w:val="00107B19"/>
    <w:rsid w:val="00107C8C"/>
    <w:rsid w:val="00107D5A"/>
    <w:rsid w:val="00107E82"/>
    <w:rsid w:val="00110741"/>
    <w:rsid w:val="00111CE5"/>
    <w:rsid w:val="00111DA1"/>
    <w:rsid w:val="0011301D"/>
    <w:rsid w:val="00113B43"/>
    <w:rsid w:val="00114066"/>
    <w:rsid w:val="0011419D"/>
    <w:rsid w:val="001142A2"/>
    <w:rsid w:val="00114F3C"/>
    <w:rsid w:val="001152C3"/>
    <w:rsid w:val="0011575D"/>
    <w:rsid w:val="00115A50"/>
    <w:rsid w:val="00116D02"/>
    <w:rsid w:val="00117957"/>
    <w:rsid w:val="00117975"/>
    <w:rsid w:val="00117F40"/>
    <w:rsid w:val="001201FA"/>
    <w:rsid w:val="001205BE"/>
    <w:rsid w:val="00121B0C"/>
    <w:rsid w:val="00121BA4"/>
    <w:rsid w:val="001226A4"/>
    <w:rsid w:val="00123453"/>
    <w:rsid w:val="001241B8"/>
    <w:rsid w:val="00124DE3"/>
    <w:rsid w:val="00125076"/>
    <w:rsid w:val="00125E63"/>
    <w:rsid w:val="00126402"/>
    <w:rsid w:val="00126C1B"/>
    <w:rsid w:val="00127DF1"/>
    <w:rsid w:val="001300BA"/>
    <w:rsid w:val="00131680"/>
    <w:rsid w:val="0013283D"/>
    <w:rsid w:val="00133BCD"/>
    <w:rsid w:val="00134783"/>
    <w:rsid w:val="00135286"/>
    <w:rsid w:val="00135ED2"/>
    <w:rsid w:val="00136124"/>
    <w:rsid w:val="00137A23"/>
    <w:rsid w:val="00140998"/>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3E0"/>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1D"/>
    <w:rsid w:val="00175A4A"/>
    <w:rsid w:val="00176265"/>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97912"/>
    <w:rsid w:val="001A2E42"/>
    <w:rsid w:val="001A2E96"/>
    <w:rsid w:val="001A2ED4"/>
    <w:rsid w:val="001A328F"/>
    <w:rsid w:val="001A3348"/>
    <w:rsid w:val="001A3431"/>
    <w:rsid w:val="001A3E3D"/>
    <w:rsid w:val="001A408D"/>
    <w:rsid w:val="001A68A9"/>
    <w:rsid w:val="001A7416"/>
    <w:rsid w:val="001B028B"/>
    <w:rsid w:val="001B07A1"/>
    <w:rsid w:val="001B0AFF"/>
    <w:rsid w:val="001B1BAC"/>
    <w:rsid w:val="001B21F4"/>
    <w:rsid w:val="001B2850"/>
    <w:rsid w:val="001B3169"/>
    <w:rsid w:val="001B41E5"/>
    <w:rsid w:val="001B65D1"/>
    <w:rsid w:val="001C005A"/>
    <w:rsid w:val="001C0846"/>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2DE7"/>
    <w:rsid w:val="001D30C0"/>
    <w:rsid w:val="001D471D"/>
    <w:rsid w:val="001D4900"/>
    <w:rsid w:val="001D5417"/>
    <w:rsid w:val="001D666A"/>
    <w:rsid w:val="001D6C59"/>
    <w:rsid w:val="001E06D5"/>
    <w:rsid w:val="001E17C7"/>
    <w:rsid w:val="001E18DF"/>
    <w:rsid w:val="001E2201"/>
    <w:rsid w:val="001E3651"/>
    <w:rsid w:val="001E4B4A"/>
    <w:rsid w:val="001E616B"/>
    <w:rsid w:val="001E6933"/>
    <w:rsid w:val="001F1CED"/>
    <w:rsid w:val="001F1E94"/>
    <w:rsid w:val="001F205C"/>
    <w:rsid w:val="001F28B2"/>
    <w:rsid w:val="001F3134"/>
    <w:rsid w:val="001F3640"/>
    <w:rsid w:val="001F4EBE"/>
    <w:rsid w:val="001F5F4D"/>
    <w:rsid w:val="001F6268"/>
    <w:rsid w:val="001F67C8"/>
    <w:rsid w:val="001F67F7"/>
    <w:rsid w:val="001F69B4"/>
    <w:rsid w:val="001F6CA9"/>
    <w:rsid w:val="001F6E8D"/>
    <w:rsid w:val="001F740F"/>
    <w:rsid w:val="00200538"/>
    <w:rsid w:val="00200921"/>
    <w:rsid w:val="00201554"/>
    <w:rsid w:val="00201D9D"/>
    <w:rsid w:val="002025C5"/>
    <w:rsid w:val="00203A9F"/>
    <w:rsid w:val="00203FF4"/>
    <w:rsid w:val="0020471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0829"/>
    <w:rsid w:val="00223664"/>
    <w:rsid w:val="00224428"/>
    <w:rsid w:val="0022494A"/>
    <w:rsid w:val="002254FE"/>
    <w:rsid w:val="0022551C"/>
    <w:rsid w:val="00226A44"/>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6BB3"/>
    <w:rsid w:val="002478B0"/>
    <w:rsid w:val="0025177C"/>
    <w:rsid w:val="002517F7"/>
    <w:rsid w:val="00252623"/>
    <w:rsid w:val="002533C2"/>
    <w:rsid w:val="0025345C"/>
    <w:rsid w:val="00254400"/>
    <w:rsid w:val="0025443A"/>
    <w:rsid w:val="00255AE7"/>
    <w:rsid w:val="00255EB5"/>
    <w:rsid w:val="00256AD0"/>
    <w:rsid w:val="002576A5"/>
    <w:rsid w:val="00257AC8"/>
    <w:rsid w:val="00262F8B"/>
    <w:rsid w:val="002635ED"/>
    <w:rsid w:val="002636C8"/>
    <w:rsid w:val="00263CD2"/>
    <w:rsid w:val="00264404"/>
    <w:rsid w:val="0026508D"/>
    <w:rsid w:val="00265198"/>
    <w:rsid w:val="00265491"/>
    <w:rsid w:val="002659F2"/>
    <w:rsid w:val="00265B31"/>
    <w:rsid w:val="00265D81"/>
    <w:rsid w:val="002707AE"/>
    <w:rsid w:val="00270D1D"/>
    <w:rsid w:val="002716C7"/>
    <w:rsid w:val="002726BB"/>
    <w:rsid w:val="0027274C"/>
    <w:rsid w:val="0027420A"/>
    <w:rsid w:val="002744C3"/>
    <w:rsid w:val="0027475E"/>
    <w:rsid w:val="002752BD"/>
    <w:rsid w:val="00275404"/>
    <w:rsid w:val="00276DD2"/>
    <w:rsid w:val="00277CC8"/>
    <w:rsid w:val="002804F9"/>
    <w:rsid w:val="00281EC2"/>
    <w:rsid w:val="00282965"/>
    <w:rsid w:val="002852F3"/>
    <w:rsid w:val="00286148"/>
    <w:rsid w:val="00286770"/>
    <w:rsid w:val="00287FD7"/>
    <w:rsid w:val="00290078"/>
    <w:rsid w:val="0029065B"/>
    <w:rsid w:val="00290AD7"/>
    <w:rsid w:val="00290CA3"/>
    <w:rsid w:val="00291A15"/>
    <w:rsid w:val="00291BD4"/>
    <w:rsid w:val="002926EE"/>
    <w:rsid w:val="00293C7F"/>
    <w:rsid w:val="00293CD8"/>
    <w:rsid w:val="00293D2A"/>
    <w:rsid w:val="00293D97"/>
    <w:rsid w:val="00297BCD"/>
    <w:rsid w:val="002A060C"/>
    <w:rsid w:val="002A0F55"/>
    <w:rsid w:val="002A2355"/>
    <w:rsid w:val="002A28C5"/>
    <w:rsid w:val="002A326B"/>
    <w:rsid w:val="002A34F8"/>
    <w:rsid w:val="002A476C"/>
    <w:rsid w:val="002A4C45"/>
    <w:rsid w:val="002A51FF"/>
    <w:rsid w:val="002A549A"/>
    <w:rsid w:val="002A5EB8"/>
    <w:rsid w:val="002A6EE7"/>
    <w:rsid w:val="002A710C"/>
    <w:rsid w:val="002A7396"/>
    <w:rsid w:val="002A7E32"/>
    <w:rsid w:val="002B3A6F"/>
    <w:rsid w:val="002B41E9"/>
    <w:rsid w:val="002B424F"/>
    <w:rsid w:val="002B6139"/>
    <w:rsid w:val="002C0DC3"/>
    <w:rsid w:val="002C1EB8"/>
    <w:rsid w:val="002C234B"/>
    <w:rsid w:val="002C4412"/>
    <w:rsid w:val="002C4A42"/>
    <w:rsid w:val="002C4F9C"/>
    <w:rsid w:val="002C6023"/>
    <w:rsid w:val="002C7C05"/>
    <w:rsid w:val="002D011B"/>
    <w:rsid w:val="002D021E"/>
    <w:rsid w:val="002D0BBF"/>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2F7F19"/>
    <w:rsid w:val="00300B96"/>
    <w:rsid w:val="00301BA2"/>
    <w:rsid w:val="0030211A"/>
    <w:rsid w:val="0030267E"/>
    <w:rsid w:val="00302878"/>
    <w:rsid w:val="00302E4E"/>
    <w:rsid w:val="00304295"/>
    <w:rsid w:val="00306659"/>
    <w:rsid w:val="00307ECE"/>
    <w:rsid w:val="00310A45"/>
    <w:rsid w:val="00310B07"/>
    <w:rsid w:val="00310CB8"/>
    <w:rsid w:val="00310F97"/>
    <w:rsid w:val="003110F8"/>
    <w:rsid w:val="00311202"/>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826"/>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2D00"/>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AC3"/>
    <w:rsid w:val="00392C02"/>
    <w:rsid w:val="00393295"/>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A704C"/>
    <w:rsid w:val="003B0DFE"/>
    <w:rsid w:val="003B128C"/>
    <w:rsid w:val="003B1A94"/>
    <w:rsid w:val="003B286B"/>
    <w:rsid w:val="003B3497"/>
    <w:rsid w:val="003B3EE4"/>
    <w:rsid w:val="003B4133"/>
    <w:rsid w:val="003B4643"/>
    <w:rsid w:val="003B49EE"/>
    <w:rsid w:val="003B4D63"/>
    <w:rsid w:val="003B61DD"/>
    <w:rsid w:val="003B7F02"/>
    <w:rsid w:val="003C1157"/>
    <w:rsid w:val="003C2A18"/>
    <w:rsid w:val="003C4DDD"/>
    <w:rsid w:val="003C558F"/>
    <w:rsid w:val="003C572A"/>
    <w:rsid w:val="003C5C05"/>
    <w:rsid w:val="003C5DAA"/>
    <w:rsid w:val="003C6607"/>
    <w:rsid w:val="003C6BC9"/>
    <w:rsid w:val="003C71D0"/>
    <w:rsid w:val="003C7900"/>
    <w:rsid w:val="003D0680"/>
    <w:rsid w:val="003D10E5"/>
    <w:rsid w:val="003D1143"/>
    <w:rsid w:val="003D18F9"/>
    <w:rsid w:val="003D59D3"/>
    <w:rsid w:val="003D76EC"/>
    <w:rsid w:val="003E03BB"/>
    <w:rsid w:val="003E0781"/>
    <w:rsid w:val="003E08F2"/>
    <w:rsid w:val="003E2ABB"/>
    <w:rsid w:val="003E30D9"/>
    <w:rsid w:val="003E3A2F"/>
    <w:rsid w:val="003E46E9"/>
    <w:rsid w:val="003E4924"/>
    <w:rsid w:val="003E4D68"/>
    <w:rsid w:val="003E535F"/>
    <w:rsid w:val="003E568E"/>
    <w:rsid w:val="003E5DF5"/>
    <w:rsid w:val="003E609D"/>
    <w:rsid w:val="003E6587"/>
    <w:rsid w:val="003E69F9"/>
    <w:rsid w:val="003E744C"/>
    <w:rsid w:val="003E7A7D"/>
    <w:rsid w:val="003F07A6"/>
    <w:rsid w:val="003F0BA1"/>
    <w:rsid w:val="003F0D20"/>
    <w:rsid w:val="003F2656"/>
    <w:rsid w:val="003F26CB"/>
    <w:rsid w:val="003F2AF2"/>
    <w:rsid w:val="003F2B7E"/>
    <w:rsid w:val="003F2F3F"/>
    <w:rsid w:val="003F3522"/>
    <w:rsid w:val="003F3B22"/>
    <w:rsid w:val="003F3B96"/>
    <w:rsid w:val="003F3DE1"/>
    <w:rsid w:val="003F40F0"/>
    <w:rsid w:val="003F4AAA"/>
    <w:rsid w:val="003F61AF"/>
    <w:rsid w:val="0040055A"/>
    <w:rsid w:val="00400D00"/>
    <w:rsid w:val="00400D4C"/>
    <w:rsid w:val="00400EE1"/>
    <w:rsid w:val="00401B9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3B51"/>
    <w:rsid w:val="00415247"/>
    <w:rsid w:val="00415281"/>
    <w:rsid w:val="00415485"/>
    <w:rsid w:val="00415A7D"/>
    <w:rsid w:val="00416F6D"/>
    <w:rsid w:val="00417975"/>
    <w:rsid w:val="00417BFF"/>
    <w:rsid w:val="00420DCE"/>
    <w:rsid w:val="0042139C"/>
    <w:rsid w:val="0042224C"/>
    <w:rsid w:val="00422DDB"/>
    <w:rsid w:val="004237CA"/>
    <w:rsid w:val="00424B72"/>
    <w:rsid w:val="00424E0A"/>
    <w:rsid w:val="004251C0"/>
    <w:rsid w:val="0042560B"/>
    <w:rsid w:val="00425760"/>
    <w:rsid w:val="004266F4"/>
    <w:rsid w:val="00426D7E"/>
    <w:rsid w:val="004271E2"/>
    <w:rsid w:val="00427C81"/>
    <w:rsid w:val="00432230"/>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19E"/>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6DDE"/>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3B9F"/>
    <w:rsid w:val="004A4324"/>
    <w:rsid w:val="004A5608"/>
    <w:rsid w:val="004A63A2"/>
    <w:rsid w:val="004A7ACC"/>
    <w:rsid w:val="004B0214"/>
    <w:rsid w:val="004B047A"/>
    <w:rsid w:val="004B1D20"/>
    <w:rsid w:val="004B29D0"/>
    <w:rsid w:val="004B3958"/>
    <w:rsid w:val="004B3C17"/>
    <w:rsid w:val="004B4C9A"/>
    <w:rsid w:val="004B5417"/>
    <w:rsid w:val="004B5B45"/>
    <w:rsid w:val="004B6A7E"/>
    <w:rsid w:val="004B7D66"/>
    <w:rsid w:val="004C0848"/>
    <w:rsid w:val="004C0B9F"/>
    <w:rsid w:val="004C1727"/>
    <w:rsid w:val="004C1C50"/>
    <w:rsid w:val="004C3006"/>
    <w:rsid w:val="004C32DB"/>
    <w:rsid w:val="004C3F5D"/>
    <w:rsid w:val="004C557B"/>
    <w:rsid w:val="004C5867"/>
    <w:rsid w:val="004C7306"/>
    <w:rsid w:val="004D0BF0"/>
    <w:rsid w:val="004D138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5773"/>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16D7F"/>
    <w:rsid w:val="005204DF"/>
    <w:rsid w:val="0052064E"/>
    <w:rsid w:val="00520967"/>
    <w:rsid w:val="005209F9"/>
    <w:rsid w:val="00521BD0"/>
    <w:rsid w:val="00521DA5"/>
    <w:rsid w:val="00522B61"/>
    <w:rsid w:val="0052340F"/>
    <w:rsid w:val="00524726"/>
    <w:rsid w:val="00524969"/>
    <w:rsid w:val="00524EF4"/>
    <w:rsid w:val="00525957"/>
    <w:rsid w:val="00525AD0"/>
    <w:rsid w:val="005267DB"/>
    <w:rsid w:val="005267DE"/>
    <w:rsid w:val="00530961"/>
    <w:rsid w:val="00531809"/>
    <w:rsid w:val="0053239A"/>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1F1"/>
    <w:rsid w:val="005444D3"/>
    <w:rsid w:val="00545206"/>
    <w:rsid w:val="005466E6"/>
    <w:rsid w:val="0054677A"/>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11B9"/>
    <w:rsid w:val="005732B3"/>
    <w:rsid w:val="00573C6C"/>
    <w:rsid w:val="00575098"/>
    <w:rsid w:val="00576987"/>
    <w:rsid w:val="0057754E"/>
    <w:rsid w:val="00577CAA"/>
    <w:rsid w:val="00577CD3"/>
    <w:rsid w:val="0058008C"/>
    <w:rsid w:val="005802B3"/>
    <w:rsid w:val="005807BE"/>
    <w:rsid w:val="00580D2F"/>
    <w:rsid w:val="00580D6B"/>
    <w:rsid w:val="00581440"/>
    <w:rsid w:val="00582CA5"/>
    <w:rsid w:val="00582E56"/>
    <w:rsid w:val="005830BD"/>
    <w:rsid w:val="005832A1"/>
    <w:rsid w:val="00585054"/>
    <w:rsid w:val="0058697B"/>
    <w:rsid w:val="00587584"/>
    <w:rsid w:val="005875C0"/>
    <w:rsid w:val="0059034F"/>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58DF"/>
    <w:rsid w:val="005A6465"/>
    <w:rsid w:val="005A7A31"/>
    <w:rsid w:val="005B08DB"/>
    <w:rsid w:val="005B1418"/>
    <w:rsid w:val="005B17E8"/>
    <w:rsid w:val="005B2BF0"/>
    <w:rsid w:val="005B3D23"/>
    <w:rsid w:val="005B42BC"/>
    <w:rsid w:val="005B5232"/>
    <w:rsid w:val="005B52CE"/>
    <w:rsid w:val="005B5307"/>
    <w:rsid w:val="005B539D"/>
    <w:rsid w:val="005B5646"/>
    <w:rsid w:val="005B5B08"/>
    <w:rsid w:val="005B5B29"/>
    <w:rsid w:val="005B5EED"/>
    <w:rsid w:val="005B5F97"/>
    <w:rsid w:val="005B696C"/>
    <w:rsid w:val="005B76D2"/>
    <w:rsid w:val="005C06C0"/>
    <w:rsid w:val="005C0AF5"/>
    <w:rsid w:val="005C142E"/>
    <w:rsid w:val="005C160E"/>
    <w:rsid w:val="005C1EDD"/>
    <w:rsid w:val="005C2499"/>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2A31"/>
    <w:rsid w:val="005E3114"/>
    <w:rsid w:val="005E31B3"/>
    <w:rsid w:val="005E3C44"/>
    <w:rsid w:val="005E5867"/>
    <w:rsid w:val="005E70B7"/>
    <w:rsid w:val="005E787E"/>
    <w:rsid w:val="005F0026"/>
    <w:rsid w:val="005F026E"/>
    <w:rsid w:val="005F03F3"/>
    <w:rsid w:val="005F075E"/>
    <w:rsid w:val="005F0B1A"/>
    <w:rsid w:val="005F11E7"/>
    <w:rsid w:val="005F174D"/>
    <w:rsid w:val="005F185F"/>
    <w:rsid w:val="005F23AB"/>
    <w:rsid w:val="005F27F7"/>
    <w:rsid w:val="005F328F"/>
    <w:rsid w:val="005F337F"/>
    <w:rsid w:val="005F393A"/>
    <w:rsid w:val="005F46CD"/>
    <w:rsid w:val="005F4AD6"/>
    <w:rsid w:val="005F510B"/>
    <w:rsid w:val="005F77DF"/>
    <w:rsid w:val="005F786A"/>
    <w:rsid w:val="0060010F"/>
    <w:rsid w:val="00600763"/>
    <w:rsid w:val="00600DE2"/>
    <w:rsid w:val="00600F85"/>
    <w:rsid w:val="006015EF"/>
    <w:rsid w:val="00602D2E"/>
    <w:rsid w:val="0060342F"/>
    <w:rsid w:val="00603E93"/>
    <w:rsid w:val="00604579"/>
    <w:rsid w:val="0060460C"/>
    <w:rsid w:val="00604E9A"/>
    <w:rsid w:val="00605539"/>
    <w:rsid w:val="00605BB6"/>
    <w:rsid w:val="00605F5C"/>
    <w:rsid w:val="00607A4B"/>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383A"/>
    <w:rsid w:val="0062401B"/>
    <w:rsid w:val="00624159"/>
    <w:rsid w:val="006255B4"/>
    <w:rsid w:val="00625FBA"/>
    <w:rsid w:val="0063174D"/>
    <w:rsid w:val="006320A9"/>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0E86"/>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093"/>
    <w:rsid w:val="00677574"/>
    <w:rsid w:val="006814FB"/>
    <w:rsid w:val="00682AAA"/>
    <w:rsid w:val="00682D39"/>
    <w:rsid w:val="00682DCB"/>
    <w:rsid w:val="006838D0"/>
    <w:rsid w:val="00683E98"/>
    <w:rsid w:val="00684572"/>
    <w:rsid w:val="00684A12"/>
    <w:rsid w:val="00684F66"/>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C1"/>
    <w:rsid w:val="006A1DFB"/>
    <w:rsid w:val="006A22C4"/>
    <w:rsid w:val="006A2389"/>
    <w:rsid w:val="006A285A"/>
    <w:rsid w:val="006A33FB"/>
    <w:rsid w:val="006A413F"/>
    <w:rsid w:val="006A6091"/>
    <w:rsid w:val="006B0450"/>
    <w:rsid w:val="006B0ABE"/>
    <w:rsid w:val="006B18D2"/>
    <w:rsid w:val="006B29F6"/>
    <w:rsid w:val="006B4D2C"/>
    <w:rsid w:val="006B4D8F"/>
    <w:rsid w:val="006C0556"/>
    <w:rsid w:val="006C1373"/>
    <w:rsid w:val="006C269C"/>
    <w:rsid w:val="006C3E05"/>
    <w:rsid w:val="006C4B19"/>
    <w:rsid w:val="006C521F"/>
    <w:rsid w:val="006C5949"/>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E7F1E"/>
    <w:rsid w:val="006F0D22"/>
    <w:rsid w:val="006F161F"/>
    <w:rsid w:val="006F297E"/>
    <w:rsid w:val="006F337E"/>
    <w:rsid w:val="006F37CF"/>
    <w:rsid w:val="006F38A7"/>
    <w:rsid w:val="006F3D6A"/>
    <w:rsid w:val="006F59D3"/>
    <w:rsid w:val="006F6E90"/>
    <w:rsid w:val="006F7584"/>
    <w:rsid w:val="00700DA2"/>
    <w:rsid w:val="00700F85"/>
    <w:rsid w:val="00701262"/>
    <w:rsid w:val="0070271C"/>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2DB"/>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684"/>
    <w:rsid w:val="00734A5F"/>
    <w:rsid w:val="0073593E"/>
    <w:rsid w:val="00735D24"/>
    <w:rsid w:val="00736168"/>
    <w:rsid w:val="00736270"/>
    <w:rsid w:val="007366B1"/>
    <w:rsid w:val="00741976"/>
    <w:rsid w:val="00742D34"/>
    <w:rsid w:val="00743986"/>
    <w:rsid w:val="00743CC2"/>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4A4"/>
    <w:rsid w:val="007658A9"/>
    <w:rsid w:val="00766AF0"/>
    <w:rsid w:val="007674F8"/>
    <w:rsid w:val="00771190"/>
    <w:rsid w:val="00772336"/>
    <w:rsid w:val="00772FC1"/>
    <w:rsid w:val="00773083"/>
    <w:rsid w:val="00773BB0"/>
    <w:rsid w:val="00773CC3"/>
    <w:rsid w:val="00774909"/>
    <w:rsid w:val="007750FF"/>
    <w:rsid w:val="007763EF"/>
    <w:rsid w:val="00777D50"/>
    <w:rsid w:val="00777FE8"/>
    <w:rsid w:val="00780061"/>
    <w:rsid w:val="00780F8F"/>
    <w:rsid w:val="007813BD"/>
    <w:rsid w:val="007827F1"/>
    <w:rsid w:val="00782BD8"/>
    <w:rsid w:val="007837E9"/>
    <w:rsid w:val="00784061"/>
    <w:rsid w:val="007840A6"/>
    <w:rsid w:val="00784B43"/>
    <w:rsid w:val="007854B6"/>
    <w:rsid w:val="00785645"/>
    <w:rsid w:val="00785BE9"/>
    <w:rsid w:val="007863CA"/>
    <w:rsid w:val="00787335"/>
    <w:rsid w:val="0079105C"/>
    <w:rsid w:val="00791DD2"/>
    <w:rsid w:val="00791E2B"/>
    <w:rsid w:val="00792A79"/>
    <w:rsid w:val="0079334E"/>
    <w:rsid w:val="007945B0"/>
    <w:rsid w:val="00796AD1"/>
    <w:rsid w:val="00797D99"/>
    <w:rsid w:val="007A0775"/>
    <w:rsid w:val="007A25D7"/>
    <w:rsid w:val="007A2EF6"/>
    <w:rsid w:val="007A2F6A"/>
    <w:rsid w:val="007A3969"/>
    <w:rsid w:val="007A469C"/>
    <w:rsid w:val="007A52A7"/>
    <w:rsid w:val="007A6170"/>
    <w:rsid w:val="007A6293"/>
    <w:rsid w:val="007A674D"/>
    <w:rsid w:val="007A7C7E"/>
    <w:rsid w:val="007B0764"/>
    <w:rsid w:val="007B0BE8"/>
    <w:rsid w:val="007B0D5F"/>
    <w:rsid w:val="007B238F"/>
    <w:rsid w:val="007B3388"/>
    <w:rsid w:val="007B3C8A"/>
    <w:rsid w:val="007B41C1"/>
    <w:rsid w:val="007B42FC"/>
    <w:rsid w:val="007B4336"/>
    <w:rsid w:val="007B5104"/>
    <w:rsid w:val="007B51A4"/>
    <w:rsid w:val="007B54A0"/>
    <w:rsid w:val="007B5BE9"/>
    <w:rsid w:val="007B5E94"/>
    <w:rsid w:val="007B6548"/>
    <w:rsid w:val="007B6702"/>
    <w:rsid w:val="007B70BB"/>
    <w:rsid w:val="007B74B5"/>
    <w:rsid w:val="007B74F2"/>
    <w:rsid w:val="007C07CD"/>
    <w:rsid w:val="007C2F31"/>
    <w:rsid w:val="007C4A9D"/>
    <w:rsid w:val="007C5C37"/>
    <w:rsid w:val="007C6DD9"/>
    <w:rsid w:val="007C6E5E"/>
    <w:rsid w:val="007D150B"/>
    <w:rsid w:val="007D2416"/>
    <w:rsid w:val="007D24CD"/>
    <w:rsid w:val="007D2C96"/>
    <w:rsid w:val="007D3013"/>
    <w:rsid w:val="007D4985"/>
    <w:rsid w:val="007D4C4C"/>
    <w:rsid w:val="007D5193"/>
    <w:rsid w:val="007D5364"/>
    <w:rsid w:val="007D5F60"/>
    <w:rsid w:val="007D668E"/>
    <w:rsid w:val="007D6CE2"/>
    <w:rsid w:val="007D71D2"/>
    <w:rsid w:val="007D7F0B"/>
    <w:rsid w:val="007E0030"/>
    <w:rsid w:val="007E1115"/>
    <w:rsid w:val="007E306C"/>
    <w:rsid w:val="007E3BCC"/>
    <w:rsid w:val="007E3E4E"/>
    <w:rsid w:val="007E3EB8"/>
    <w:rsid w:val="007E426B"/>
    <w:rsid w:val="007E4350"/>
    <w:rsid w:val="007E51A3"/>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2F92"/>
    <w:rsid w:val="008134AD"/>
    <w:rsid w:val="00813DA7"/>
    <w:rsid w:val="008146E9"/>
    <w:rsid w:val="00815221"/>
    <w:rsid w:val="00815B8D"/>
    <w:rsid w:val="00816030"/>
    <w:rsid w:val="00816094"/>
    <w:rsid w:val="0082211E"/>
    <w:rsid w:val="0082296F"/>
    <w:rsid w:val="00822EEB"/>
    <w:rsid w:val="008231AC"/>
    <w:rsid w:val="0082492A"/>
    <w:rsid w:val="00825C94"/>
    <w:rsid w:val="00826A05"/>
    <w:rsid w:val="008279EA"/>
    <w:rsid w:val="00827CD9"/>
    <w:rsid w:val="00830C2E"/>
    <w:rsid w:val="0083180C"/>
    <w:rsid w:val="00833D33"/>
    <w:rsid w:val="008342D2"/>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3B3F"/>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089A"/>
    <w:rsid w:val="0088115A"/>
    <w:rsid w:val="00881409"/>
    <w:rsid w:val="0088305E"/>
    <w:rsid w:val="00883211"/>
    <w:rsid w:val="00884EAE"/>
    <w:rsid w:val="00885D0A"/>
    <w:rsid w:val="00885E49"/>
    <w:rsid w:val="00886046"/>
    <w:rsid w:val="00887DF5"/>
    <w:rsid w:val="00890429"/>
    <w:rsid w:val="008904F6"/>
    <w:rsid w:val="008907AC"/>
    <w:rsid w:val="008911BA"/>
    <w:rsid w:val="0089121C"/>
    <w:rsid w:val="00893541"/>
    <w:rsid w:val="008936BC"/>
    <w:rsid w:val="0089458A"/>
    <w:rsid w:val="00894FA4"/>
    <w:rsid w:val="008958E8"/>
    <w:rsid w:val="00895E5D"/>
    <w:rsid w:val="00896EB0"/>
    <w:rsid w:val="008A0913"/>
    <w:rsid w:val="008A2B4B"/>
    <w:rsid w:val="008A2E6F"/>
    <w:rsid w:val="008A2F78"/>
    <w:rsid w:val="008A3259"/>
    <w:rsid w:val="008A33AD"/>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B7B51"/>
    <w:rsid w:val="008B7C91"/>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95"/>
    <w:rsid w:val="008F74D3"/>
    <w:rsid w:val="008F7890"/>
    <w:rsid w:val="00900230"/>
    <w:rsid w:val="00900CEF"/>
    <w:rsid w:val="009015C3"/>
    <w:rsid w:val="009026DC"/>
    <w:rsid w:val="009042E4"/>
    <w:rsid w:val="0090640F"/>
    <w:rsid w:val="00906D07"/>
    <w:rsid w:val="009101F6"/>
    <w:rsid w:val="009103ED"/>
    <w:rsid w:val="009121E6"/>
    <w:rsid w:val="00912405"/>
    <w:rsid w:val="00912C95"/>
    <w:rsid w:val="00920C98"/>
    <w:rsid w:val="00920D77"/>
    <w:rsid w:val="00920F76"/>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5716"/>
    <w:rsid w:val="00936512"/>
    <w:rsid w:val="009371C4"/>
    <w:rsid w:val="0093778E"/>
    <w:rsid w:val="00941891"/>
    <w:rsid w:val="009447ED"/>
    <w:rsid w:val="009450B6"/>
    <w:rsid w:val="00945BBE"/>
    <w:rsid w:val="00946639"/>
    <w:rsid w:val="0094675C"/>
    <w:rsid w:val="00946795"/>
    <w:rsid w:val="00946CC4"/>
    <w:rsid w:val="00947B47"/>
    <w:rsid w:val="00947F42"/>
    <w:rsid w:val="009502F7"/>
    <w:rsid w:val="00950DC2"/>
    <w:rsid w:val="00951EAF"/>
    <w:rsid w:val="00953072"/>
    <w:rsid w:val="009536A0"/>
    <w:rsid w:val="00954C25"/>
    <w:rsid w:val="0095610C"/>
    <w:rsid w:val="00956E3A"/>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67E10"/>
    <w:rsid w:val="00970866"/>
    <w:rsid w:val="00970E6B"/>
    <w:rsid w:val="009712A4"/>
    <w:rsid w:val="009716AC"/>
    <w:rsid w:val="0097309C"/>
    <w:rsid w:val="00974320"/>
    <w:rsid w:val="00974A82"/>
    <w:rsid w:val="0097580B"/>
    <w:rsid w:val="00976197"/>
    <w:rsid w:val="00976608"/>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4DF"/>
    <w:rsid w:val="009979B6"/>
    <w:rsid w:val="00997E91"/>
    <w:rsid w:val="009A074F"/>
    <w:rsid w:val="009A13E6"/>
    <w:rsid w:val="009A143E"/>
    <w:rsid w:val="009A38E5"/>
    <w:rsid w:val="009A3CB2"/>
    <w:rsid w:val="009A4121"/>
    <w:rsid w:val="009A431F"/>
    <w:rsid w:val="009A52E0"/>
    <w:rsid w:val="009A5326"/>
    <w:rsid w:val="009A612F"/>
    <w:rsid w:val="009A6F3D"/>
    <w:rsid w:val="009A76BB"/>
    <w:rsid w:val="009B2119"/>
    <w:rsid w:val="009B4581"/>
    <w:rsid w:val="009B4CD4"/>
    <w:rsid w:val="009B5C10"/>
    <w:rsid w:val="009B6BCE"/>
    <w:rsid w:val="009B74AF"/>
    <w:rsid w:val="009C1B4C"/>
    <w:rsid w:val="009C1D1A"/>
    <w:rsid w:val="009C1E0B"/>
    <w:rsid w:val="009C2635"/>
    <w:rsid w:val="009C2A03"/>
    <w:rsid w:val="009C2F4B"/>
    <w:rsid w:val="009C3099"/>
    <w:rsid w:val="009C31E1"/>
    <w:rsid w:val="009C5297"/>
    <w:rsid w:val="009C5B2B"/>
    <w:rsid w:val="009C6041"/>
    <w:rsid w:val="009C61FB"/>
    <w:rsid w:val="009C66DB"/>
    <w:rsid w:val="009C6B98"/>
    <w:rsid w:val="009C6C6F"/>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D79C6"/>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308"/>
    <w:rsid w:val="009F4848"/>
    <w:rsid w:val="009F493A"/>
    <w:rsid w:val="009F4E1C"/>
    <w:rsid w:val="009F4EAE"/>
    <w:rsid w:val="009F6901"/>
    <w:rsid w:val="009F7559"/>
    <w:rsid w:val="009F7B4E"/>
    <w:rsid w:val="00A00CA7"/>
    <w:rsid w:val="00A0127C"/>
    <w:rsid w:val="00A03995"/>
    <w:rsid w:val="00A03AC5"/>
    <w:rsid w:val="00A03C22"/>
    <w:rsid w:val="00A03FED"/>
    <w:rsid w:val="00A04B41"/>
    <w:rsid w:val="00A04DF7"/>
    <w:rsid w:val="00A05B47"/>
    <w:rsid w:val="00A05CB8"/>
    <w:rsid w:val="00A05D77"/>
    <w:rsid w:val="00A05E92"/>
    <w:rsid w:val="00A06498"/>
    <w:rsid w:val="00A06708"/>
    <w:rsid w:val="00A0782B"/>
    <w:rsid w:val="00A1238F"/>
    <w:rsid w:val="00A125E7"/>
    <w:rsid w:val="00A12A18"/>
    <w:rsid w:val="00A1475F"/>
    <w:rsid w:val="00A148BF"/>
    <w:rsid w:val="00A14DCE"/>
    <w:rsid w:val="00A14F1F"/>
    <w:rsid w:val="00A15624"/>
    <w:rsid w:val="00A15764"/>
    <w:rsid w:val="00A15D75"/>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59A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68F"/>
    <w:rsid w:val="00A67D2E"/>
    <w:rsid w:val="00A70A3F"/>
    <w:rsid w:val="00A70F44"/>
    <w:rsid w:val="00A724D2"/>
    <w:rsid w:val="00A74DCD"/>
    <w:rsid w:val="00A75015"/>
    <w:rsid w:val="00A75A6C"/>
    <w:rsid w:val="00A762F0"/>
    <w:rsid w:val="00A77674"/>
    <w:rsid w:val="00A80657"/>
    <w:rsid w:val="00A809F4"/>
    <w:rsid w:val="00A83643"/>
    <w:rsid w:val="00A83850"/>
    <w:rsid w:val="00A83A96"/>
    <w:rsid w:val="00A83F73"/>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1F1"/>
    <w:rsid w:val="00A96870"/>
    <w:rsid w:val="00A96EF0"/>
    <w:rsid w:val="00A97447"/>
    <w:rsid w:val="00AA0ABF"/>
    <w:rsid w:val="00AA0BA8"/>
    <w:rsid w:val="00AA129B"/>
    <w:rsid w:val="00AA3C21"/>
    <w:rsid w:val="00AA433C"/>
    <w:rsid w:val="00AA5FD2"/>
    <w:rsid w:val="00AA6003"/>
    <w:rsid w:val="00AA78F9"/>
    <w:rsid w:val="00AA7F3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81B"/>
    <w:rsid w:val="00AC6B1B"/>
    <w:rsid w:val="00AD023B"/>
    <w:rsid w:val="00AD171B"/>
    <w:rsid w:val="00AD28F2"/>
    <w:rsid w:val="00AD3224"/>
    <w:rsid w:val="00AD32DA"/>
    <w:rsid w:val="00AD4C2A"/>
    <w:rsid w:val="00AD593A"/>
    <w:rsid w:val="00AE0306"/>
    <w:rsid w:val="00AE0554"/>
    <w:rsid w:val="00AE1B9F"/>
    <w:rsid w:val="00AE23EC"/>
    <w:rsid w:val="00AE4293"/>
    <w:rsid w:val="00AE451C"/>
    <w:rsid w:val="00AE47D7"/>
    <w:rsid w:val="00AE49B5"/>
    <w:rsid w:val="00AE534B"/>
    <w:rsid w:val="00AE56D4"/>
    <w:rsid w:val="00AE5D4D"/>
    <w:rsid w:val="00AF03B7"/>
    <w:rsid w:val="00AF060E"/>
    <w:rsid w:val="00AF0EBF"/>
    <w:rsid w:val="00AF1ABD"/>
    <w:rsid w:val="00AF1AE3"/>
    <w:rsid w:val="00AF20E5"/>
    <w:rsid w:val="00AF28A4"/>
    <w:rsid w:val="00AF5813"/>
    <w:rsid w:val="00AF67F9"/>
    <w:rsid w:val="00AF6A48"/>
    <w:rsid w:val="00AF6C28"/>
    <w:rsid w:val="00AF73B1"/>
    <w:rsid w:val="00AF7DF7"/>
    <w:rsid w:val="00B01651"/>
    <w:rsid w:val="00B01C2D"/>
    <w:rsid w:val="00B0207A"/>
    <w:rsid w:val="00B02BF6"/>
    <w:rsid w:val="00B031AC"/>
    <w:rsid w:val="00B04E16"/>
    <w:rsid w:val="00B05420"/>
    <w:rsid w:val="00B05567"/>
    <w:rsid w:val="00B06BB0"/>
    <w:rsid w:val="00B06D39"/>
    <w:rsid w:val="00B070D1"/>
    <w:rsid w:val="00B0763D"/>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0FF9"/>
    <w:rsid w:val="00B51DE4"/>
    <w:rsid w:val="00B527C0"/>
    <w:rsid w:val="00B554F6"/>
    <w:rsid w:val="00B563D6"/>
    <w:rsid w:val="00B568BE"/>
    <w:rsid w:val="00B57D11"/>
    <w:rsid w:val="00B60053"/>
    <w:rsid w:val="00B60E3E"/>
    <w:rsid w:val="00B617B3"/>
    <w:rsid w:val="00B6330A"/>
    <w:rsid w:val="00B63A77"/>
    <w:rsid w:val="00B6550C"/>
    <w:rsid w:val="00B65EC8"/>
    <w:rsid w:val="00B67B35"/>
    <w:rsid w:val="00B706D4"/>
    <w:rsid w:val="00B70AD6"/>
    <w:rsid w:val="00B71392"/>
    <w:rsid w:val="00B720F4"/>
    <w:rsid w:val="00B72E6D"/>
    <w:rsid w:val="00B74475"/>
    <w:rsid w:val="00B745CD"/>
    <w:rsid w:val="00B75D57"/>
    <w:rsid w:val="00B76275"/>
    <w:rsid w:val="00B76941"/>
    <w:rsid w:val="00B77103"/>
    <w:rsid w:val="00B805A1"/>
    <w:rsid w:val="00B812B1"/>
    <w:rsid w:val="00B82CE4"/>
    <w:rsid w:val="00B836DE"/>
    <w:rsid w:val="00B83AD0"/>
    <w:rsid w:val="00B84DE5"/>
    <w:rsid w:val="00B8611D"/>
    <w:rsid w:val="00B861CF"/>
    <w:rsid w:val="00B864B5"/>
    <w:rsid w:val="00B868E4"/>
    <w:rsid w:val="00B9070B"/>
    <w:rsid w:val="00B91F75"/>
    <w:rsid w:val="00B92501"/>
    <w:rsid w:val="00B926D1"/>
    <w:rsid w:val="00B96E48"/>
    <w:rsid w:val="00B971AF"/>
    <w:rsid w:val="00BA17A2"/>
    <w:rsid w:val="00BA35AE"/>
    <w:rsid w:val="00BA4F11"/>
    <w:rsid w:val="00BA55B6"/>
    <w:rsid w:val="00BA6806"/>
    <w:rsid w:val="00BA6831"/>
    <w:rsid w:val="00BA69F8"/>
    <w:rsid w:val="00BB0D5A"/>
    <w:rsid w:val="00BB1769"/>
    <w:rsid w:val="00BB28C7"/>
    <w:rsid w:val="00BB296C"/>
    <w:rsid w:val="00BB2CB4"/>
    <w:rsid w:val="00BB4047"/>
    <w:rsid w:val="00BB4440"/>
    <w:rsid w:val="00BB4C3A"/>
    <w:rsid w:val="00BB4F88"/>
    <w:rsid w:val="00BB5A6B"/>
    <w:rsid w:val="00BB5BAD"/>
    <w:rsid w:val="00BB61DB"/>
    <w:rsid w:val="00BB632B"/>
    <w:rsid w:val="00BB6408"/>
    <w:rsid w:val="00BC020C"/>
    <w:rsid w:val="00BC0F6F"/>
    <w:rsid w:val="00BC194E"/>
    <w:rsid w:val="00BC1DCF"/>
    <w:rsid w:val="00BC31A2"/>
    <w:rsid w:val="00BC31EB"/>
    <w:rsid w:val="00BC33B4"/>
    <w:rsid w:val="00BC4F76"/>
    <w:rsid w:val="00BC5106"/>
    <w:rsid w:val="00BC6080"/>
    <w:rsid w:val="00BC6225"/>
    <w:rsid w:val="00BC67C9"/>
    <w:rsid w:val="00BC68BC"/>
    <w:rsid w:val="00BC6F67"/>
    <w:rsid w:val="00BC7EF2"/>
    <w:rsid w:val="00BC7F7B"/>
    <w:rsid w:val="00BD02B0"/>
    <w:rsid w:val="00BD10EF"/>
    <w:rsid w:val="00BD1ADA"/>
    <w:rsid w:val="00BD1E15"/>
    <w:rsid w:val="00BD2E6C"/>
    <w:rsid w:val="00BD4266"/>
    <w:rsid w:val="00BD4371"/>
    <w:rsid w:val="00BD4C3E"/>
    <w:rsid w:val="00BD5AF5"/>
    <w:rsid w:val="00BD7665"/>
    <w:rsid w:val="00BE249C"/>
    <w:rsid w:val="00BE2F9F"/>
    <w:rsid w:val="00BE31A9"/>
    <w:rsid w:val="00BE40F8"/>
    <w:rsid w:val="00BE4B43"/>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3E4C"/>
    <w:rsid w:val="00C25589"/>
    <w:rsid w:val="00C26261"/>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0C81"/>
    <w:rsid w:val="00C62485"/>
    <w:rsid w:val="00C6291E"/>
    <w:rsid w:val="00C62AF2"/>
    <w:rsid w:val="00C63EC6"/>
    <w:rsid w:val="00C643A7"/>
    <w:rsid w:val="00C644FA"/>
    <w:rsid w:val="00C652B4"/>
    <w:rsid w:val="00C66C27"/>
    <w:rsid w:val="00C66E0F"/>
    <w:rsid w:val="00C67DF0"/>
    <w:rsid w:val="00C71933"/>
    <w:rsid w:val="00C71A6B"/>
    <w:rsid w:val="00C71C5F"/>
    <w:rsid w:val="00C728E1"/>
    <w:rsid w:val="00C7407F"/>
    <w:rsid w:val="00C74CCB"/>
    <w:rsid w:val="00C75A84"/>
    <w:rsid w:val="00C7600C"/>
    <w:rsid w:val="00C775B3"/>
    <w:rsid w:val="00C801F2"/>
    <w:rsid w:val="00C80D0A"/>
    <w:rsid w:val="00C80ED6"/>
    <w:rsid w:val="00C81354"/>
    <w:rsid w:val="00C81847"/>
    <w:rsid w:val="00C81FBB"/>
    <w:rsid w:val="00C81FD3"/>
    <w:rsid w:val="00C8286C"/>
    <w:rsid w:val="00C83F81"/>
    <w:rsid w:val="00C83F98"/>
    <w:rsid w:val="00C84044"/>
    <w:rsid w:val="00C866C0"/>
    <w:rsid w:val="00C868F5"/>
    <w:rsid w:val="00C86EBA"/>
    <w:rsid w:val="00C86FFF"/>
    <w:rsid w:val="00C87C01"/>
    <w:rsid w:val="00C87C26"/>
    <w:rsid w:val="00C937AE"/>
    <w:rsid w:val="00C946A3"/>
    <w:rsid w:val="00C963EE"/>
    <w:rsid w:val="00C966E0"/>
    <w:rsid w:val="00C9732C"/>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679"/>
    <w:rsid w:val="00CB1AE7"/>
    <w:rsid w:val="00CB1E14"/>
    <w:rsid w:val="00CB439B"/>
    <w:rsid w:val="00CB49C1"/>
    <w:rsid w:val="00CB5516"/>
    <w:rsid w:val="00CB5D03"/>
    <w:rsid w:val="00CB635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22A"/>
    <w:rsid w:val="00CE17DD"/>
    <w:rsid w:val="00CE2CBB"/>
    <w:rsid w:val="00CE3017"/>
    <w:rsid w:val="00CE390F"/>
    <w:rsid w:val="00CE64B0"/>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24FA"/>
    <w:rsid w:val="00D039DB"/>
    <w:rsid w:val="00D040F5"/>
    <w:rsid w:val="00D0470B"/>
    <w:rsid w:val="00D04A20"/>
    <w:rsid w:val="00D04D69"/>
    <w:rsid w:val="00D05A93"/>
    <w:rsid w:val="00D05CDB"/>
    <w:rsid w:val="00D10F19"/>
    <w:rsid w:val="00D10F44"/>
    <w:rsid w:val="00D113D4"/>
    <w:rsid w:val="00D11DC9"/>
    <w:rsid w:val="00D12F68"/>
    <w:rsid w:val="00D13FF2"/>
    <w:rsid w:val="00D158DA"/>
    <w:rsid w:val="00D15B6F"/>
    <w:rsid w:val="00D16C65"/>
    <w:rsid w:val="00D16F79"/>
    <w:rsid w:val="00D206E5"/>
    <w:rsid w:val="00D20DF5"/>
    <w:rsid w:val="00D21264"/>
    <w:rsid w:val="00D239CB"/>
    <w:rsid w:val="00D248AD"/>
    <w:rsid w:val="00D24F9D"/>
    <w:rsid w:val="00D25512"/>
    <w:rsid w:val="00D25EF1"/>
    <w:rsid w:val="00D26F12"/>
    <w:rsid w:val="00D3063A"/>
    <w:rsid w:val="00D306E6"/>
    <w:rsid w:val="00D32889"/>
    <w:rsid w:val="00D33040"/>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C61"/>
    <w:rsid w:val="00D41E1E"/>
    <w:rsid w:val="00D41E3F"/>
    <w:rsid w:val="00D41FEE"/>
    <w:rsid w:val="00D4331C"/>
    <w:rsid w:val="00D43652"/>
    <w:rsid w:val="00D43856"/>
    <w:rsid w:val="00D43A6F"/>
    <w:rsid w:val="00D43DEB"/>
    <w:rsid w:val="00D44923"/>
    <w:rsid w:val="00D45981"/>
    <w:rsid w:val="00D46E4A"/>
    <w:rsid w:val="00D47A68"/>
    <w:rsid w:val="00D5013F"/>
    <w:rsid w:val="00D50B56"/>
    <w:rsid w:val="00D5117D"/>
    <w:rsid w:val="00D51C1E"/>
    <w:rsid w:val="00D5260C"/>
    <w:rsid w:val="00D53315"/>
    <w:rsid w:val="00D53D93"/>
    <w:rsid w:val="00D54DDF"/>
    <w:rsid w:val="00D562F1"/>
    <w:rsid w:val="00D5736E"/>
    <w:rsid w:val="00D57A5C"/>
    <w:rsid w:val="00D57AEF"/>
    <w:rsid w:val="00D60C95"/>
    <w:rsid w:val="00D612DA"/>
    <w:rsid w:val="00D61507"/>
    <w:rsid w:val="00D616A1"/>
    <w:rsid w:val="00D62376"/>
    <w:rsid w:val="00D62868"/>
    <w:rsid w:val="00D62F58"/>
    <w:rsid w:val="00D6654F"/>
    <w:rsid w:val="00D66906"/>
    <w:rsid w:val="00D701FB"/>
    <w:rsid w:val="00D708DA"/>
    <w:rsid w:val="00D70BF9"/>
    <w:rsid w:val="00D71A56"/>
    <w:rsid w:val="00D72399"/>
    <w:rsid w:val="00D74076"/>
    <w:rsid w:val="00D75BC8"/>
    <w:rsid w:val="00D76BC0"/>
    <w:rsid w:val="00D772F8"/>
    <w:rsid w:val="00D77D32"/>
    <w:rsid w:val="00D80A54"/>
    <w:rsid w:val="00D8123C"/>
    <w:rsid w:val="00D815AC"/>
    <w:rsid w:val="00D82102"/>
    <w:rsid w:val="00D82BF5"/>
    <w:rsid w:val="00D83BC4"/>
    <w:rsid w:val="00D85902"/>
    <w:rsid w:val="00D86398"/>
    <w:rsid w:val="00D87079"/>
    <w:rsid w:val="00D87E1B"/>
    <w:rsid w:val="00D90338"/>
    <w:rsid w:val="00D90444"/>
    <w:rsid w:val="00D921D4"/>
    <w:rsid w:val="00D92DE1"/>
    <w:rsid w:val="00D92FE0"/>
    <w:rsid w:val="00D950CB"/>
    <w:rsid w:val="00D95716"/>
    <w:rsid w:val="00D95E3A"/>
    <w:rsid w:val="00D9616C"/>
    <w:rsid w:val="00D9763A"/>
    <w:rsid w:val="00D9787E"/>
    <w:rsid w:val="00D979E4"/>
    <w:rsid w:val="00D97E2E"/>
    <w:rsid w:val="00DA061E"/>
    <w:rsid w:val="00DA09DB"/>
    <w:rsid w:val="00DA193F"/>
    <w:rsid w:val="00DA1DA3"/>
    <w:rsid w:val="00DA1DD0"/>
    <w:rsid w:val="00DA1F89"/>
    <w:rsid w:val="00DA308A"/>
    <w:rsid w:val="00DA3203"/>
    <w:rsid w:val="00DA330A"/>
    <w:rsid w:val="00DA5967"/>
    <w:rsid w:val="00DB000A"/>
    <w:rsid w:val="00DB0C31"/>
    <w:rsid w:val="00DB29B4"/>
    <w:rsid w:val="00DB4157"/>
    <w:rsid w:val="00DB49AA"/>
    <w:rsid w:val="00DB53E0"/>
    <w:rsid w:val="00DB6349"/>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7FD"/>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6C6A"/>
    <w:rsid w:val="00DD795F"/>
    <w:rsid w:val="00DE0147"/>
    <w:rsid w:val="00DE09DF"/>
    <w:rsid w:val="00DE1263"/>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23EB"/>
    <w:rsid w:val="00E029A2"/>
    <w:rsid w:val="00E04224"/>
    <w:rsid w:val="00E0437E"/>
    <w:rsid w:val="00E050BB"/>
    <w:rsid w:val="00E059FD"/>
    <w:rsid w:val="00E05D8E"/>
    <w:rsid w:val="00E0718B"/>
    <w:rsid w:val="00E07736"/>
    <w:rsid w:val="00E11658"/>
    <w:rsid w:val="00E117F2"/>
    <w:rsid w:val="00E132CD"/>
    <w:rsid w:val="00E13B3B"/>
    <w:rsid w:val="00E143AE"/>
    <w:rsid w:val="00E147CE"/>
    <w:rsid w:val="00E14CE2"/>
    <w:rsid w:val="00E169B9"/>
    <w:rsid w:val="00E171BF"/>
    <w:rsid w:val="00E17CA6"/>
    <w:rsid w:val="00E200F3"/>
    <w:rsid w:val="00E20515"/>
    <w:rsid w:val="00E21504"/>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0CF"/>
    <w:rsid w:val="00E51B5C"/>
    <w:rsid w:val="00E52C54"/>
    <w:rsid w:val="00E543C8"/>
    <w:rsid w:val="00E54DCC"/>
    <w:rsid w:val="00E56F25"/>
    <w:rsid w:val="00E5774B"/>
    <w:rsid w:val="00E5793B"/>
    <w:rsid w:val="00E61A2A"/>
    <w:rsid w:val="00E628A0"/>
    <w:rsid w:val="00E638D1"/>
    <w:rsid w:val="00E64FC3"/>
    <w:rsid w:val="00E6552E"/>
    <w:rsid w:val="00E65605"/>
    <w:rsid w:val="00E67012"/>
    <w:rsid w:val="00E70BC7"/>
    <w:rsid w:val="00E72148"/>
    <w:rsid w:val="00E74F1C"/>
    <w:rsid w:val="00E75B6C"/>
    <w:rsid w:val="00E76078"/>
    <w:rsid w:val="00E77554"/>
    <w:rsid w:val="00E779A8"/>
    <w:rsid w:val="00E77FA1"/>
    <w:rsid w:val="00E801EC"/>
    <w:rsid w:val="00E814D9"/>
    <w:rsid w:val="00E819D4"/>
    <w:rsid w:val="00E83333"/>
    <w:rsid w:val="00E838C9"/>
    <w:rsid w:val="00E84EE5"/>
    <w:rsid w:val="00E85320"/>
    <w:rsid w:val="00E85433"/>
    <w:rsid w:val="00E854F9"/>
    <w:rsid w:val="00E8799C"/>
    <w:rsid w:val="00E90A02"/>
    <w:rsid w:val="00E90CF7"/>
    <w:rsid w:val="00E927C1"/>
    <w:rsid w:val="00E931A1"/>
    <w:rsid w:val="00E93483"/>
    <w:rsid w:val="00E95554"/>
    <w:rsid w:val="00E96158"/>
    <w:rsid w:val="00E96F19"/>
    <w:rsid w:val="00E974AF"/>
    <w:rsid w:val="00E97696"/>
    <w:rsid w:val="00E97CAE"/>
    <w:rsid w:val="00EA0AC5"/>
    <w:rsid w:val="00EA0E16"/>
    <w:rsid w:val="00EA17C8"/>
    <w:rsid w:val="00EA2A65"/>
    <w:rsid w:val="00EA2C5D"/>
    <w:rsid w:val="00EA378F"/>
    <w:rsid w:val="00EA46F9"/>
    <w:rsid w:val="00EA5CC4"/>
    <w:rsid w:val="00EA6F5A"/>
    <w:rsid w:val="00EA7C49"/>
    <w:rsid w:val="00EB0F27"/>
    <w:rsid w:val="00EB1511"/>
    <w:rsid w:val="00EB17E9"/>
    <w:rsid w:val="00EB192F"/>
    <w:rsid w:val="00EB285B"/>
    <w:rsid w:val="00EB2DD4"/>
    <w:rsid w:val="00EB2F51"/>
    <w:rsid w:val="00EB31DD"/>
    <w:rsid w:val="00EB32C8"/>
    <w:rsid w:val="00EB3AFB"/>
    <w:rsid w:val="00EB40B7"/>
    <w:rsid w:val="00EB4DA8"/>
    <w:rsid w:val="00EB54BB"/>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69D"/>
    <w:rsid w:val="00ED19AC"/>
    <w:rsid w:val="00ED2024"/>
    <w:rsid w:val="00ED2982"/>
    <w:rsid w:val="00ED2BBE"/>
    <w:rsid w:val="00ED31F5"/>
    <w:rsid w:val="00ED402D"/>
    <w:rsid w:val="00ED4548"/>
    <w:rsid w:val="00ED5806"/>
    <w:rsid w:val="00ED657E"/>
    <w:rsid w:val="00ED6A99"/>
    <w:rsid w:val="00ED6B1B"/>
    <w:rsid w:val="00ED74A9"/>
    <w:rsid w:val="00ED7DE3"/>
    <w:rsid w:val="00EE0C1D"/>
    <w:rsid w:val="00EE1308"/>
    <w:rsid w:val="00EE1314"/>
    <w:rsid w:val="00EE1DE9"/>
    <w:rsid w:val="00EE2C1B"/>
    <w:rsid w:val="00EE2F80"/>
    <w:rsid w:val="00EE35C4"/>
    <w:rsid w:val="00EE7581"/>
    <w:rsid w:val="00EF05F3"/>
    <w:rsid w:val="00EF0CD6"/>
    <w:rsid w:val="00EF1CE8"/>
    <w:rsid w:val="00EF35F6"/>
    <w:rsid w:val="00EF3786"/>
    <w:rsid w:val="00EF3E86"/>
    <w:rsid w:val="00EF41DC"/>
    <w:rsid w:val="00EF5530"/>
    <w:rsid w:val="00EF614D"/>
    <w:rsid w:val="00EF69D5"/>
    <w:rsid w:val="00EF6CE7"/>
    <w:rsid w:val="00EF6D9F"/>
    <w:rsid w:val="00EF7533"/>
    <w:rsid w:val="00F01243"/>
    <w:rsid w:val="00F015D0"/>
    <w:rsid w:val="00F01CAE"/>
    <w:rsid w:val="00F03F5C"/>
    <w:rsid w:val="00F0488E"/>
    <w:rsid w:val="00F0569D"/>
    <w:rsid w:val="00F058B6"/>
    <w:rsid w:val="00F106A5"/>
    <w:rsid w:val="00F10D1E"/>
    <w:rsid w:val="00F111AF"/>
    <w:rsid w:val="00F1177A"/>
    <w:rsid w:val="00F121A3"/>
    <w:rsid w:val="00F145A2"/>
    <w:rsid w:val="00F16695"/>
    <w:rsid w:val="00F1701E"/>
    <w:rsid w:val="00F178E6"/>
    <w:rsid w:val="00F200FF"/>
    <w:rsid w:val="00F21E3A"/>
    <w:rsid w:val="00F21F43"/>
    <w:rsid w:val="00F24296"/>
    <w:rsid w:val="00F317BC"/>
    <w:rsid w:val="00F31AB7"/>
    <w:rsid w:val="00F32FAD"/>
    <w:rsid w:val="00F331DE"/>
    <w:rsid w:val="00F345A1"/>
    <w:rsid w:val="00F346BA"/>
    <w:rsid w:val="00F34A2D"/>
    <w:rsid w:val="00F34EC4"/>
    <w:rsid w:val="00F35360"/>
    <w:rsid w:val="00F3553F"/>
    <w:rsid w:val="00F35CD8"/>
    <w:rsid w:val="00F3689D"/>
    <w:rsid w:val="00F36B62"/>
    <w:rsid w:val="00F375F3"/>
    <w:rsid w:val="00F417B9"/>
    <w:rsid w:val="00F41E7C"/>
    <w:rsid w:val="00F431A5"/>
    <w:rsid w:val="00F4325C"/>
    <w:rsid w:val="00F438D9"/>
    <w:rsid w:val="00F43931"/>
    <w:rsid w:val="00F44139"/>
    <w:rsid w:val="00F44AE7"/>
    <w:rsid w:val="00F45A1B"/>
    <w:rsid w:val="00F45B15"/>
    <w:rsid w:val="00F467DF"/>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A17"/>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77C1A"/>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D13"/>
    <w:rsid w:val="00F93E8E"/>
    <w:rsid w:val="00F94EF5"/>
    <w:rsid w:val="00F9555C"/>
    <w:rsid w:val="00F9571D"/>
    <w:rsid w:val="00F95D32"/>
    <w:rsid w:val="00F96595"/>
    <w:rsid w:val="00F96606"/>
    <w:rsid w:val="00FA0E7F"/>
    <w:rsid w:val="00FA1738"/>
    <w:rsid w:val="00FA292A"/>
    <w:rsid w:val="00FA2AAF"/>
    <w:rsid w:val="00FA2CED"/>
    <w:rsid w:val="00FA2DB9"/>
    <w:rsid w:val="00FA2E68"/>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C7E6A"/>
    <w:rsid w:val="00FD02B0"/>
    <w:rsid w:val="00FD03E8"/>
    <w:rsid w:val="00FD194A"/>
    <w:rsid w:val="00FD35F7"/>
    <w:rsid w:val="00FD3FB8"/>
    <w:rsid w:val="00FD3FF9"/>
    <w:rsid w:val="00FD427E"/>
    <w:rsid w:val="00FD42D9"/>
    <w:rsid w:val="00FD583F"/>
    <w:rsid w:val="00FD63A0"/>
    <w:rsid w:val="00FD6E6E"/>
    <w:rsid w:val="00FD7176"/>
    <w:rsid w:val="00FD7347"/>
    <w:rsid w:val="00FE0169"/>
    <w:rsid w:val="00FE0744"/>
    <w:rsid w:val="00FE2929"/>
    <w:rsid w:val="00FE29C0"/>
    <w:rsid w:val="00FE2DF5"/>
    <w:rsid w:val="00FE31E7"/>
    <w:rsid w:val="00FE3970"/>
    <w:rsid w:val="00FE3AB8"/>
    <w:rsid w:val="00FE46D6"/>
    <w:rsid w:val="00FE527D"/>
    <w:rsid w:val="00FE5658"/>
    <w:rsid w:val="00FE7A81"/>
    <w:rsid w:val="00FE7ABF"/>
    <w:rsid w:val="00FF0BB3"/>
    <w:rsid w:val="00FF2F34"/>
    <w:rsid w:val="00FF2F6B"/>
    <w:rsid w:val="00FF42E1"/>
    <w:rsid w:val="00FF49BF"/>
    <w:rsid w:val="00FF532B"/>
    <w:rsid w:val="00FF61E4"/>
    <w:rsid w:val="00FF6522"/>
    <w:rsid w:val="00FF6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79C"/>
  <w15:docId w15:val="{30799DD5-E1E6-4164-B58F-4CA6B4C9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41E9"/>
    <w:pPr>
      <w:spacing w:after="180"/>
    </w:pPr>
    <w:rPr>
      <w:rFonts w:ascii="Times New Roman" w:hAnsi="Times New Roman" w:cs="Times New Roman"/>
      <w:kern w:val="0"/>
      <w:sz w:val="2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2E581A"/>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kern w:val="0"/>
      <w:sz w:val="32"/>
      <w:szCs w:val="32"/>
      <w:lang w:val="en-GB" w:eastAsia="ko-KR"/>
    </w:rPr>
  </w:style>
  <w:style w:type="paragraph" w:styleId="2">
    <w:name w:val="heading 2"/>
    <w:basedOn w:val="1"/>
    <w:next w:val="a"/>
    <w:link w:val="20"/>
    <w:qFormat/>
    <w:rsid w:val="00777D50"/>
    <w:pPr>
      <w:numPr>
        <w:ilvl w:val="1"/>
        <w:numId w:val="2"/>
      </w:numPr>
      <w:tabs>
        <w:tab w:val="clear" w:pos="426"/>
      </w:tabs>
      <w:spacing w:before="180"/>
      <w:outlineLvl w:val="1"/>
    </w:pPr>
    <w:rPr>
      <w:sz w:val="24"/>
    </w:rPr>
  </w:style>
  <w:style w:type="paragraph" w:styleId="3">
    <w:name w:val="heading 3"/>
    <w:basedOn w:val="a"/>
    <w:next w:val="a"/>
    <w:link w:val="30"/>
    <w:uiPriority w:val="9"/>
    <w:unhideWhenUsed/>
    <w:qFormat/>
    <w:rsid w:val="00A96EF0"/>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A96EF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1E9"/>
    <w:pPr>
      <w:spacing w:after="0"/>
    </w:pPr>
    <w:rPr>
      <w:sz w:val="18"/>
      <w:szCs w:val="18"/>
    </w:rPr>
  </w:style>
  <w:style w:type="character" w:customStyle="1" w:styleId="a4">
    <w:name w:val="批注框文本 字符"/>
    <w:basedOn w:val="a0"/>
    <w:link w:val="a3"/>
    <w:uiPriority w:val="99"/>
    <w:semiHidden/>
    <w:rsid w:val="002B41E9"/>
    <w:rPr>
      <w:rFonts w:ascii="Times New Roman" w:hAnsi="Times New Roman" w:cs="Times New Roman"/>
      <w:kern w:val="0"/>
      <w:sz w:val="18"/>
      <w:szCs w:val="18"/>
      <w:lang w:val="en-GB" w:eastAsia="en-US"/>
    </w:rPr>
  </w:style>
  <w:style w:type="paragraph" w:customStyle="1" w:styleId="B1">
    <w:name w:val="B1"/>
    <w:basedOn w:val="a"/>
    <w:link w:val="B1Zchn"/>
    <w:qFormat/>
    <w:rsid w:val="00502DCE"/>
    <w:pPr>
      <w:ind w:left="568" w:hanging="284"/>
    </w:pPr>
  </w:style>
  <w:style w:type="character" w:customStyle="1" w:styleId="B1Zchn">
    <w:name w:val="B1 Zchn"/>
    <w:link w:val="B1"/>
    <w:rsid w:val="00502DCE"/>
    <w:rPr>
      <w:rFonts w:ascii="Times New Roman" w:hAnsi="Times New Roman" w:cs="Times New Roman"/>
      <w:kern w:val="0"/>
      <w:sz w:val="20"/>
      <w:szCs w:val="20"/>
      <w:lang w:eastAsia="en-US"/>
    </w:rPr>
  </w:style>
  <w:style w:type="paragraph" w:customStyle="1" w:styleId="CRCoverPage">
    <w:name w:val="CR Cover Page"/>
    <w:rsid w:val="002E581A"/>
    <w:pPr>
      <w:spacing w:after="120"/>
    </w:pPr>
    <w:rPr>
      <w:rFonts w:ascii="Arial" w:eastAsia="Malgun Gothic" w:hAnsi="Arial" w:cs="Times New Roman"/>
      <w:kern w:val="0"/>
      <w:sz w:val="20"/>
      <w:szCs w:val="20"/>
      <w:lang w:val="en-GB" w:eastAsia="en-US"/>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2E581A"/>
    <w:rPr>
      <w:rFonts w:ascii="Arial" w:eastAsia="Batang" w:hAnsi="Arial" w:cs="Times New Roman"/>
      <w:kern w:val="0"/>
      <w:sz w:val="32"/>
      <w:szCs w:val="32"/>
      <w:lang w:val="en-GB" w:eastAsia="ko-KR"/>
    </w:rPr>
  </w:style>
  <w:style w:type="paragraph" w:styleId="a5">
    <w:name w:val="header"/>
    <w:basedOn w:val="a"/>
    <w:link w:val="a6"/>
    <w:uiPriority w:val="99"/>
    <w:unhideWhenUsed/>
    <w:rsid w:val="009573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573C9"/>
    <w:rPr>
      <w:rFonts w:ascii="Times New Roman" w:hAnsi="Times New Roman" w:cs="Times New Roman"/>
      <w:kern w:val="0"/>
      <w:sz w:val="18"/>
      <w:szCs w:val="18"/>
      <w:lang w:val="en-GB" w:eastAsia="en-US"/>
    </w:rPr>
  </w:style>
  <w:style w:type="paragraph" w:styleId="a7">
    <w:name w:val="footer"/>
    <w:basedOn w:val="a"/>
    <w:link w:val="a8"/>
    <w:uiPriority w:val="99"/>
    <w:unhideWhenUsed/>
    <w:rsid w:val="009573C9"/>
    <w:pPr>
      <w:tabs>
        <w:tab w:val="center" w:pos="4153"/>
        <w:tab w:val="right" w:pos="8306"/>
      </w:tabs>
      <w:snapToGrid w:val="0"/>
    </w:pPr>
    <w:rPr>
      <w:sz w:val="18"/>
      <w:szCs w:val="18"/>
    </w:rPr>
  </w:style>
  <w:style w:type="character" w:customStyle="1" w:styleId="a8">
    <w:name w:val="页脚 字符"/>
    <w:basedOn w:val="a0"/>
    <w:link w:val="a7"/>
    <w:uiPriority w:val="99"/>
    <w:rsid w:val="009573C9"/>
    <w:rPr>
      <w:rFonts w:ascii="Times New Roman" w:hAnsi="Times New Roman" w:cs="Times New Roman"/>
      <w:kern w:val="0"/>
      <w:sz w:val="18"/>
      <w:szCs w:val="18"/>
      <w:lang w:val="en-GB" w:eastAsia="en-US"/>
    </w:rPr>
  </w:style>
  <w:style w:type="character" w:styleId="a9">
    <w:name w:val="Hyperlink"/>
    <w:uiPriority w:val="99"/>
    <w:rsid w:val="00A96EF0"/>
    <w:rPr>
      <w:color w:val="0000FF"/>
      <w:u w:val="single"/>
    </w:rPr>
  </w:style>
  <w:style w:type="character" w:customStyle="1" w:styleId="30">
    <w:name w:val="标题 3 字符"/>
    <w:basedOn w:val="a0"/>
    <w:link w:val="3"/>
    <w:uiPriority w:val="9"/>
    <w:rsid w:val="00A96EF0"/>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rsid w:val="00A96EF0"/>
    <w:rPr>
      <w:rFonts w:asciiTheme="majorHAnsi" w:eastAsiaTheme="majorEastAsia" w:hAnsiTheme="majorHAnsi" w:cstheme="majorBidi"/>
      <w:b/>
      <w:bCs/>
      <w:kern w:val="0"/>
      <w:sz w:val="28"/>
      <w:szCs w:val="28"/>
      <w:lang w:val="en-GB" w:eastAsia="en-US"/>
    </w:rPr>
  </w:style>
  <w:style w:type="character" w:customStyle="1" w:styleId="B10">
    <w:name w:val="B1 (文字)"/>
    <w:qFormat/>
    <w:locked/>
    <w:rsid w:val="00A96EF0"/>
    <w:rPr>
      <w:lang w:val="en-GB"/>
    </w:rPr>
  </w:style>
  <w:style w:type="paragraph" w:styleId="aa">
    <w:name w:val="List Paragraph"/>
    <w:aliases w:val="- Bullets,?? ??,?????,????,Lista1,목록 단락,リスト段落,列出段落1,中等深浅网格 1 - 着色 21,¥¡¡¡¡ì¬º¥¹¥È¶ÎÂä,ÁÐ³ö¶ÎÂä,¥ê¥¹¥È¶ÎÂä,列表段落1,—ño’i—Ž,1st level - Bullet List Paragraph,Lettre d'introduction,Paragrafo elenco,Normal bullet 2,Bullet list,목록단락,列,列表段,列表段落11,列出段落,—ñ弌"/>
    <w:basedOn w:val="a"/>
    <w:link w:val="ab"/>
    <w:uiPriority w:val="34"/>
    <w:qFormat/>
    <w:rsid w:val="006C60D3"/>
    <w:pPr>
      <w:ind w:firstLineChars="200" w:firstLine="420"/>
    </w:pPr>
  </w:style>
  <w:style w:type="paragraph" w:customStyle="1" w:styleId="maintext">
    <w:name w:val="main text"/>
    <w:basedOn w:val="a"/>
    <w:link w:val="maintextChar"/>
    <w:qFormat/>
    <w:rsid w:val="00BB2C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2CB4"/>
    <w:rPr>
      <w:rFonts w:ascii="Times New Roman" w:eastAsia="Malgun Gothic" w:hAnsi="Times New Roman" w:cs="Times New Roman"/>
      <w:kern w:val="0"/>
      <w:sz w:val="20"/>
      <w:szCs w:val="20"/>
      <w:lang w:val="en-GB" w:eastAsia="ko-KR"/>
    </w:rPr>
  </w:style>
  <w:style w:type="character" w:customStyle="1" w:styleId="20">
    <w:name w:val="标题 2 字符"/>
    <w:basedOn w:val="a0"/>
    <w:link w:val="2"/>
    <w:rsid w:val="00777D50"/>
    <w:rPr>
      <w:rFonts w:ascii="Arial" w:eastAsia="Batang" w:hAnsi="Arial" w:cs="Times New Roman"/>
      <w:kern w:val="0"/>
      <w:sz w:val="24"/>
      <w:szCs w:val="32"/>
      <w:lang w:val="en-GB" w:eastAsia="ko-KR"/>
    </w:rPr>
  </w:style>
  <w:style w:type="character" w:styleId="ac">
    <w:name w:val="annotation reference"/>
    <w:basedOn w:val="a0"/>
    <w:uiPriority w:val="99"/>
    <w:semiHidden/>
    <w:unhideWhenUsed/>
    <w:qFormat/>
    <w:rsid w:val="006F59D3"/>
    <w:rPr>
      <w:sz w:val="21"/>
      <w:szCs w:val="21"/>
    </w:rPr>
  </w:style>
  <w:style w:type="paragraph" w:styleId="ad">
    <w:name w:val="annotation text"/>
    <w:basedOn w:val="a"/>
    <w:link w:val="ae"/>
    <w:uiPriority w:val="99"/>
    <w:semiHidden/>
    <w:unhideWhenUsed/>
    <w:qFormat/>
    <w:rsid w:val="006F59D3"/>
  </w:style>
  <w:style w:type="character" w:customStyle="1" w:styleId="ae">
    <w:name w:val="批注文字 字符"/>
    <w:basedOn w:val="a0"/>
    <w:link w:val="ad"/>
    <w:uiPriority w:val="99"/>
    <w:qFormat/>
    <w:rsid w:val="006F59D3"/>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F59D3"/>
    <w:rPr>
      <w:b/>
      <w:bCs/>
    </w:rPr>
  </w:style>
  <w:style w:type="character" w:customStyle="1" w:styleId="af0">
    <w:name w:val="批注主题 字符"/>
    <w:basedOn w:val="ae"/>
    <w:link w:val="af"/>
    <w:uiPriority w:val="99"/>
    <w:semiHidden/>
    <w:rsid w:val="006F59D3"/>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rsid w:val="00F1669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F16695"/>
    <w:rPr>
      <w:rFonts w:ascii="Times New Roman" w:eastAsia="Times New Roman" w:hAnsi="Times New Roman" w:cs="Times New Roman"/>
      <w:b/>
      <w:kern w:val="0"/>
      <w:sz w:val="24"/>
      <w:szCs w:val="20"/>
      <w:lang w:val="en-GB"/>
    </w:rPr>
  </w:style>
  <w:style w:type="table" w:styleId="af1">
    <w:name w:val="Table Grid"/>
    <w:basedOn w:val="a1"/>
    <w:uiPriority w:val="39"/>
    <w:rsid w:val="003B3E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2"/>
    <w:link w:val="3GPPNormalTextChar"/>
    <w:qFormat/>
    <w:rsid w:val="00DC2708"/>
    <w:pPr>
      <w:ind w:left="720" w:hanging="720"/>
      <w:jc w:val="both"/>
    </w:pPr>
    <w:rPr>
      <w:rFonts w:eastAsia="MS Mincho"/>
      <w:sz w:val="22"/>
      <w:szCs w:val="24"/>
    </w:rPr>
  </w:style>
  <w:style w:type="character" w:customStyle="1" w:styleId="3GPPNormalTextChar">
    <w:name w:val="3GPP Normal Text Char"/>
    <w:link w:val="3GPPNormalText"/>
    <w:rsid w:val="00DC2708"/>
    <w:rPr>
      <w:rFonts w:ascii="Times New Roman" w:eastAsia="MS Mincho" w:hAnsi="Times New Roman" w:cs="Times New Roman"/>
      <w:kern w:val="0"/>
      <w:sz w:val="22"/>
      <w:szCs w:val="24"/>
    </w:rPr>
  </w:style>
  <w:style w:type="paragraph" w:styleId="af2">
    <w:name w:val="Body Text"/>
    <w:basedOn w:val="a"/>
    <w:link w:val="af3"/>
    <w:uiPriority w:val="99"/>
    <w:semiHidden/>
    <w:unhideWhenUsed/>
    <w:rsid w:val="00DC2708"/>
    <w:pPr>
      <w:spacing w:after="120"/>
    </w:pPr>
  </w:style>
  <w:style w:type="character" w:customStyle="1" w:styleId="af3">
    <w:name w:val="正文文本 字符"/>
    <w:basedOn w:val="a0"/>
    <w:link w:val="af2"/>
    <w:uiPriority w:val="99"/>
    <w:semiHidden/>
    <w:rsid w:val="00DC2708"/>
    <w:rPr>
      <w:rFonts w:ascii="Times New Roman" w:hAnsi="Times New Roman" w:cs="Times New Roman"/>
      <w:kern w:val="0"/>
      <w:sz w:val="20"/>
      <w:szCs w:val="20"/>
      <w:lang w:val="en-GB" w:eastAsia="en-US"/>
    </w:rPr>
  </w:style>
  <w:style w:type="paragraph" w:styleId="af4">
    <w:name w:val="Revision"/>
    <w:hidden/>
    <w:uiPriority w:val="99"/>
    <w:semiHidden/>
    <w:rsid w:val="0032280A"/>
    <w:rPr>
      <w:rFonts w:ascii="Times New Roman" w:hAnsi="Times New Roman" w:cs="Times New Roman"/>
      <w:kern w:val="0"/>
      <w:sz w:val="20"/>
      <w:szCs w:val="20"/>
      <w:lang w:val="en-GB" w:eastAsia="en-US"/>
    </w:rPr>
  </w:style>
  <w:style w:type="character" w:customStyle="1" w:styleId="ab">
    <w:name w:val="列表段落 字符"/>
    <w:aliases w:val="- Bullets 字符,?? ?? 字符,????? 字符,???? 字符,Lista1 字符,목록 단락 字符,リスト段落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591BF7"/>
    <w:rPr>
      <w:rFonts w:ascii="Times New Roman" w:hAnsi="Times New Roman" w:cs="Times New Roman"/>
      <w:kern w:val="0"/>
      <w:sz w:val="20"/>
      <w:szCs w:val="20"/>
      <w:lang w:val="en-GB" w:eastAsia="en-US"/>
    </w:rPr>
  </w:style>
  <w:style w:type="paragraph" w:customStyle="1" w:styleId="TdocHeader2">
    <w:name w:val="Tdoc_Header_2"/>
    <w:basedOn w:val="a"/>
    <w:rsid w:val="009E2D86"/>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rsid w:val="009574FE"/>
    <w:pPr>
      <w:numPr>
        <w:numId w:val="3"/>
      </w:numPr>
      <w:autoSpaceDE w:val="0"/>
      <w:autoSpaceDN w:val="0"/>
      <w:snapToGrid w:val="0"/>
      <w:spacing w:after="60"/>
      <w:jc w:val="both"/>
    </w:pPr>
    <w:rPr>
      <w:rFonts w:eastAsia="宋体"/>
      <w:szCs w:val="16"/>
      <w:lang w:val="en-US"/>
    </w:rPr>
  </w:style>
  <w:style w:type="paragraph" w:styleId="TOC5">
    <w:name w:val="toc 5"/>
    <w:basedOn w:val="TOC4"/>
    <w:semiHidden/>
    <w:rsid w:val="007D4C4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rPr>
  </w:style>
  <w:style w:type="paragraph" w:styleId="TOC4">
    <w:name w:val="toc 4"/>
    <w:basedOn w:val="a"/>
    <w:next w:val="a"/>
    <w:autoRedefine/>
    <w:uiPriority w:val="39"/>
    <w:semiHidden/>
    <w:unhideWhenUsed/>
    <w:rsid w:val="007D4C4C"/>
    <w:pPr>
      <w:ind w:leftChars="600" w:left="1260"/>
    </w:pPr>
  </w:style>
  <w:style w:type="paragraph" w:customStyle="1" w:styleId="TAH">
    <w:name w:val="TAH"/>
    <w:basedOn w:val="a"/>
    <w:link w:val="TAHCar"/>
    <w:qFormat/>
    <w:rsid w:val="007D4C4C"/>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sid w:val="007D4C4C"/>
    <w:rPr>
      <w:rFonts w:ascii="Arial" w:hAnsi="Arial"/>
      <w:b/>
      <w:sz w:val="18"/>
    </w:rPr>
  </w:style>
  <w:style w:type="paragraph" w:styleId="af5">
    <w:name w:val="Document Map"/>
    <w:basedOn w:val="a"/>
    <w:link w:val="af6"/>
    <w:uiPriority w:val="99"/>
    <w:semiHidden/>
    <w:unhideWhenUsed/>
    <w:rsid w:val="00CF3DCD"/>
    <w:rPr>
      <w:rFonts w:ascii="宋体" w:eastAsia="宋体"/>
      <w:sz w:val="18"/>
      <w:szCs w:val="18"/>
    </w:rPr>
  </w:style>
  <w:style w:type="character" w:customStyle="1" w:styleId="af6">
    <w:name w:val="文档结构图 字符"/>
    <w:basedOn w:val="a0"/>
    <w:link w:val="af5"/>
    <w:uiPriority w:val="99"/>
    <w:semiHidden/>
    <w:rsid w:val="00CF3DCD"/>
    <w:rPr>
      <w:rFonts w:ascii="宋体" w:eastAsia="宋体" w:hAnsi="Times New Roman" w:cs="Times New Roman"/>
      <w:kern w:val="0"/>
      <w:sz w:val="18"/>
      <w:szCs w:val="18"/>
      <w:lang w:val="en-GB" w:eastAsia="en-US"/>
    </w:rPr>
  </w:style>
  <w:style w:type="paragraph" w:styleId="af7">
    <w:name w:val="caption"/>
    <w:basedOn w:val="a"/>
    <w:next w:val="a"/>
    <w:uiPriority w:val="35"/>
    <w:unhideWhenUsed/>
    <w:qFormat/>
    <w:rsid w:val="00417975"/>
    <w:rPr>
      <w:rFonts w:asciiTheme="majorHAnsi" w:eastAsia="黑体" w:hAnsiTheme="majorHAnsi" w:cstheme="majorBidi"/>
    </w:rPr>
  </w:style>
  <w:style w:type="paragraph" w:customStyle="1" w:styleId="3GPPAgreements">
    <w:name w:val="3GPP Agreements"/>
    <w:basedOn w:val="a"/>
    <w:link w:val="3GPPAgreementsChar"/>
    <w:qFormat/>
    <w:rsid w:val="00DF2FFB"/>
    <w:pPr>
      <w:numPr>
        <w:numId w:val="28"/>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sid w:val="00DF2FFB"/>
    <w:rPr>
      <w:rFonts w:ascii="Times New Roman" w:eastAsia="宋体" w:hAnsi="Times New Roman" w:cs="Times New Roman"/>
      <w:kern w:val="0"/>
      <w:sz w:val="22"/>
      <w:szCs w:val="20"/>
    </w:rPr>
  </w:style>
  <w:style w:type="character" w:styleId="af8">
    <w:name w:val="Strong"/>
    <w:uiPriority w:val="22"/>
    <w:qFormat/>
    <w:rsid w:val="00FF6DF0"/>
    <w:rPr>
      <w:b/>
      <w:bCs/>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10128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84958">
      <w:bodyDiv w:val="1"/>
      <w:marLeft w:val="0"/>
      <w:marRight w:val="0"/>
      <w:marTop w:val="0"/>
      <w:marBottom w:val="0"/>
      <w:divBdr>
        <w:top w:val="none" w:sz="0" w:space="0" w:color="auto"/>
        <w:left w:val="none" w:sz="0" w:space="0" w:color="auto"/>
        <w:bottom w:val="none" w:sz="0" w:space="0" w:color="auto"/>
        <w:right w:val="none" w:sz="0" w:space="0" w:color="auto"/>
      </w:divBdr>
    </w:div>
    <w:div w:id="240526631">
      <w:bodyDiv w:val="1"/>
      <w:marLeft w:val="0"/>
      <w:marRight w:val="0"/>
      <w:marTop w:val="0"/>
      <w:marBottom w:val="0"/>
      <w:divBdr>
        <w:top w:val="none" w:sz="0" w:space="0" w:color="auto"/>
        <w:left w:val="none" w:sz="0" w:space="0" w:color="auto"/>
        <w:bottom w:val="none" w:sz="0" w:space="0" w:color="auto"/>
        <w:right w:val="none" w:sz="0" w:space="0" w:color="auto"/>
      </w:divBdr>
    </w:div>
    <w:div w:id="540290009">
      <w:bodyDiv w:val="1"/>
      <w:marLeft w:val="0"/>
      <w:marRight w:val="0"/>
      <w:marTop w:val="0"/>
      <w:marBottom w:val="0"/>
      <w:divBdr>
        <w:top w:val="none" w:sz="0" w:space="0" w:color="auto"/>
        <w:left w:val="none" w:sz="0" w:space="0" w:color="auto"/>
        <w:bottom w:val="none" w:sz="0" w:space="0" w:color="auto"/>
        <w:right w:val="none" w:sz="0" w:space="0" w:color="auto"/>
      </w:divBdr>
    </w:div>
    <w:div w:id="576862410">
      <w:bodyDiv w:val="1"/>
      <w:marLeft w:val="0"/>
      <w:marRight w:val="0"/>
      <w:marTop w:val="0"/>
      <w:marBottom w:val="0"/>
      <w:divBdr>
        <w:top w:val="none" w:sz="0" w:space="0" w:color="auto"/>
        <w:left w:val="none" w:sz="0" w:space="0" w:color="auto"/>
        <w:bottom w:val="none" w:sz="0" w:space="0" w:color="auto"/>
        <w:right w:val="none" w:sz="0" w:space="0" w:color="auto"/>
      </w:divBdr>
      <w:divsChild>
        <w:div w:id="674455466">
          <w:marLeft w:val="1080"/>
          <w:marRight w:val="0"/>
          <w:marTop w:val="0"/>
          <w:marBottom w:val="0"/>
          <w:divBdr>
            <w:top w:val="none" w:sz="0" w:space="0" w:color="auto"/>
            <w:left w:val="none" w:sz="0" w:space="0" w:color="auto"/>
            <w:bottom w:val="none" w:sz="0" w:space="0" w:color="auto"/>
            <w:right w:val="none" w:sz="0" w:space="0" w:color="auto"/>
          </w:divBdr>
        </w:div>
      </w:divsChild>
    </w:div>
    <w:div w:id="663778354">
      <w:bodyDiv w:val="1"/>
      <w:marLeft w:val="0"/>
      <w:marRight w:val="0"/>
      <w:marTop w:val="0"/>
      <w:marBottom w:val="0"/>
      <w:divBdr>
        <w:top w:val="none" w:sz="0" w:space="0" w:color="auto"/>
        <w:left w:val="none" w:sz="0" w:space="0" w:color="auto"/>
        <w:bottom w:val="none" w:sz="0" w:space="0" w:color="auto"/>
        <w:right w:val="none" w:sz="0" w:space="0" w:color="auto"/>
      </w:divBdr>
    </w:div>
    <w:div w:id="832641996">
      <w:bodyDiv w:val="1"/>
      <w:marLeft w:val="0"/>
      <w:marRight w:val="0"/>
      <w:marTop w:val="0"/>
      <w:marBottom w:val="0"/>
      <w:divBdr>
        <w:top w:val="none" w:sz="0" w:space="0" w:color="auto"/>
        <w:left w:val="none" w:sz="0" w:space="0" w:color="auto"/>
        <w:bottom w:val="none" w:sz="0" w:space="0" w:color="auto"/>
        <w:right w:val="none" w:sz="0" w:space="0" w:color="auto"/>
      </w:divBdr>
    </w:div>
    <w:div w:id="917592853">
      <w:bodyDiv w:val="1"/>
      <w:marLeft w:val="0"/>
      <w:marRight w:val="0"/>
      <w:marTop w:val="0"/>
      <w:marBottom w:val="0"/>
      <w:divBdr>
        <w:top w:val="none" w:sz="0" w:space="0" w:color="auto"/>
        <w:left w:val="none" w:sz="0" w:space="0" w:color="auto"/>
        <w:bottom w:val="none" w:sz="0" w:space="0" w:color="auto"/>
        <w:right w:val="none" w:sz="0" w:space="0" w:color="auto"/>
      </w:divBdr>
    </w:div>
    <w:div w:id="1008479129">
      <w:bodyDiv w:val="1"/>
      <w:marLeft w:val="0"/>
      <w:marRight w:val="0"/>
      <w:marTop w:val="0"/>
      <w:marBottom w:val="0"/>
      <w:divBdr>
        <w:top w:val="none" w:sz="0" w:space="0" w:color="auto"/>
        <w:left w:val="none" w:sz="0" w:space="0" w:color="auto"/>
        <w:bottom w:val="none" w:sz="0" w:space="0" w:color="auto"/>
        <w:right w:val="none" w:sz="0" w:space="0" w:color="auto"/>
      </w:divBdr>
    </w:div>
    <w:div w:id="1058017175">
      <w:bodyDiv w:val="1"/>
      <w:marLeft w:val="0"/>
      <w:marRight w:val="0"/>
      <w:marTop w:val="0"/>
      <w:marBottom w:val="0"/>
      <w:divBdr>
        <w:top w:val="none" w:sz="0" w:space="0" w:color="auto"/>
        <w:left w:val="none" w:sz="0" w:space="0" w:color="auto"/>
        <w:bottom w:val="none" w:sz="0" w:space="0" w:color="auto"/>
        <w:right w:val="none" w:sz="0" w:space="0" w:color="auto"/>
      </w:divBdr>
    </w:div>
    <w:div w:id="1203252560">
      <w:bodyDiv w:val="1"/>
      <w:marLeft w:val="0"/>
      <w:marRight w:val="0"/>
      <w:marTop w:val="0"/>
      <w:marBottom w:val="0"/>
      <w:divBdr>
        <w:top w:val="none" w:sz="0" w:space="0" w:color="auto"/>
        <w:left w:val="none" w:sz="0" w:space="0" w:color="auto"/>
        <w:bottom w:val="none" w:sz="0" w:space="0" w:color="auto"/>
        <w:right w:val="none" w:sz="0" w:space="0" w:color="auto"/>
      </w:divBdr>
    </w:div>
    <w:div w:id="1259560357">
      <w:bodyDiv w:val="1"/>
      <w:marLeft w:val="0"/>
      <w:marRight w:val="0"/>
      <w:marTop w:val="0"/>
      <w:marBottom w:val="0"/>
      <w:divBdr>
        <w:top w:val="none" w:sz="0" w:space="0" w:color="auto"/>
        <w:left w:val="none" w:sz="0" w:space="0" w:color="auto"/>
        <w:bottom w:val="none" w:sz="0" w:space="0" w:color="auto"/>
        <w:right w:val="none" w:sz="0" w:space="0" w:color="auto"/>
      </w:divBdr>
    </w:div>
    <w:div w:id="1332103301">
      <w:bodyDiv w:val="1"/>
      <w:marLeft w:val="0"/>
      <w:marRight w:val="0"/>
      <w:marTop w:val="0"/>
      <w:marBottom w:val="0"/>
      <w:divBdr>
        <w:top w:val="none" w:sz="0" w:space="0" w:color="auto"/>
        <w:left w:val="none" w:sz="0" w:space="0" w:color="auto"/>
        <w:bottom w:val="none" w:sz="0" w:space="0" w:color="auto"/>
        <w:right w:val="none" w:sz="0" w:space="0" w:color="auto"/>
      </w:divBdr>
    </w:div>
    <w:div w:id="1358774793">
      <w:bodyDiv w:val="1"/>
      <w:marLeft w:val="0"/>
      <w:marRight w:val="0"/>
      <w:marTop w:val="0"/>
      <w:marBottom w:val="0"/>
      <w:divBdr>
        <w:top w:val="none" w:sz="0" w:space="0" w:color="auto"/>
        <w:left w:val="none" w:sz="0" w:space="0" w:color="auto"/>
        <w:bottom w:val="none" w:sz="0" w:space="0" w:color="auto"/>
        <w:right w:val="none" w:sz="0" w:space="0" w:color="auto"/>
      </w:divBdr>
      <w:divsChild>
        <w:div w:id="1431198468">
          <w:marLeft w:val="360"/>
          <w:marRight w:val="0"/>
          <w:marTop w:val="0"/>
          <w:marBottom w:val="0"/>
          <w:divBdr>
            <w:top w:val="none" w:sz="0" w:space="0" w:color="auto"/>
            <w:left w:val="none" w:sz="0" w:space="0" w:color="auto"/>
            <w:bottom w:val="none" w:sz="0" w:space="0" w:color="auto"/>
            <w:right w:val="none" w:sz="0" w:space="0" w:color="auto"/>
          </w:divBdr>
        </w:div>
      </w:divsChild>
    </w:div>
    <w:div w:id="1611355383">
      <w:bodyDiv w:val="1"/>
      <w:marLeft w:val="0"/>
      <w:marRight w:val="0"/>
      <w:marTop w:val="0"/>
      <w:marBottom w:val="0"/>
      <w:divBdr>
        <w:top w:val="none" w:sz="0" w:space="0" w:color="auto"/>
        <w:left w:val="none" w:sz="0" w:space="0" w:color="auto"/>
        <w:bottom w:val="none" w:sz="0" w:space="0" w:color="auto"/>
        <w:right w:val="none" w:sz="0" w:space="0" w:color="auto"/>
      </w:divBdr>
    </w:div>
    <w:div w:id="1628007429">
      <w:bodyDiv w:val="1"/>
      <w:marLeft w:val="0"/>
      <w:marRight w:val="0"/>
      <w:marTop w:val="0"/>
      <w:marBottom w:val="0"/>
      <w:divBdr>
        <w:top w:val="none" w:sz="0" w:space="0" w:color="auto"/>
        <w:left w:val="none" w:sz="0" w:space="0" w:color="auto"/>
        <w:bottom w:val="none" w:sz="0" w:space="0" w:color="auto"/>
        <w:right w:val="none" w:sz="0" w:space="0" w:color="auto"/>
      </w:divBdr>
    </w:div>
    <w:div w:id="1661231107">
      <w:bodyDiv w:val="1"/>
      <w:marLeft w:val="0"/>
      <w:marRight w:val="0"/>
      <w:marTop w:val="0"/>
      <w:marBottom w:val="0"/>
      <w:divBdr>
        <w:top w:val="none" w:sz="0" w:space="0" w:color="auto"/>
        <w:left w:val="none" w:sz="0" w:space="0" w:color="auto"/>
        <w:bottom w:val="none" w:sz="0" w:space="0" w:color="auto"/>
        <w:right w:val="none" w:sz="0" w:space="0" w:color="auto"/>
      </w:divBdr>
    </w:div>
    <w:div w:id="1832332205">
      <w:bodyDiv w:val="1"/>
      <w:marLeft w:val="0"/>
      <w:marRight w:val="0"/>
      <w:marTop w:val="0"/>
      <w:marBottom w:val="0"/>
      <w:divBdr>
        <w:top w:val="none" w:sz="0" w:space="0" w:color="auto"/>
        <w:left w:val="none" w:sz="0" w:space="0" w:color="auto"/>
        <w:bottom w:val="none" w:sz="0" w:space="0" w:color="auto"/>
        <w:right w:val="none" w:sz="0" w:space="0" w:color="auto"/>
      </w:divBdr>
    </w:div>
    <w:div w:id="1834222458">
      <w:bodyDiv w:val="1"/>
      <w:marLeft w:val="0"/>
      <w:marRight w:val="0"/>
      <w:marTop w:val="0"/>
      <w:marBottom w:val="0"/>
      <w:divBdr>
        <w:top w:val="none" w:sz="0" w:space="0" w:color="auto"/>
        <w:left w:val="none" w:sz="0" w:space="0" w:color="auto"/>
        <w:bottom w:val="none" w:sz="0" w:space="0" w:color="auto"/>
        <w:right w:val="none" w:sz="0" w:space="0" w:color="auto"/>
      </w:divBdr>
      <w:divsChild>
        <w:div w:id="396980371">
          <w:marLeft w:val="806"/>
          <w:marRight w:val="0"/>
          <w:marTop w:val="200"/>
          <w:marBottom w:val="0"/>
          <w:divBdr>
            <w:top w:val="none" w:sz="0" w:space="0" w:color="auto"/>
            <w:left w:val="none" w:sz="0" w:space="0" w:color="auto"/>
            <w:bottom w:val="none" w:sz="0" w:space="0" w:color="auto"/>
            <w:right w:val="none" w:sz="0" w:space="0" w:color="auto"/>
          </w:divBdr>
        </w:div>
      </w:divsChild>
    </w:div>
    <w:div w:id="1875073795">
      <w:bodyDiv w:val="1"/>
      <w:marLeft w:val="0"/>
      <w:marRight w:val="0"/>
      <w:marTop w:val="0"/>
      <w:marBottom w:val="0"/>
      <w:divBdr>
        <w:top w:val="none" w:sz="0" w:space="0" w:color="auto"/>
        <w:left w:val="none" w:sz="0" w:space="0" w:color="auto"/>
        <w:bottom w:val="none" w:sz="0" w:space="0" w:color="auto"/>
        <w:right w:val="none" w:sz="0" w:space="0" w:color="auto"/>
      </w:divBdr>
    </w:div>
    <w:div w:id="1894266996">
      <w:bodyDiv w:val="1"/>
      <w:marLeft w:val="0"/>
      <w:marRight w:val="0"/>
      <w:marTop w:val="0"/>
      <w:marBottom w:val="0"/>
      <w:divBdr>
        <w:top w:val="none" w:sz="0" w:space="0" w:color="auto"/>
        <w:left w:val="none" w:sz="0" w:space="0" w:color="auto"/>
        <w:bottom w:val="none" w:sz="0" w:space="0" w:color="auto"/>
        <w:right w:val="none" w:sz="0" w:space="0" w:color="auto"/>
      </w:divBdr>
    </w:div>
    <w:div w:id="1988588292">
      <w:bodyDiv w:val="1"/>
      <w:marLeft w:val="0"/>
      <w:marRight w:val="0"/>
      <w:marTop w:val="0"/>
      <w:marBottom w:val="0"/>
      <w:divBdr>
        <w:top w:val="none" w:sz="0" w:space="0" w:color="auto"/>
        <w:left w:val="none" w:sz="0" w:space="0" w:color="auto"/>
        <w:bottom w:val="none" w:sz="0" w:space="0" w:color="auto"/>
        <w:right w:val="none" w:sz="0" w:space="0" w:color="auto"/>
      </w:divBdr>
    </w:div>
    <w:div w:id="2054425395">
      <w:bodyDiv w:val="1"/>
      <w:marLeft w:val="0"/>
      <w:marRight w:val="0"/>
      <w:marTop w:val="0"/>
      <w:marBottom w:val="0"/>
      <w:divBdr>
        <w:top w:val="none" w:sz="0" w:space="0" w:color="auto"/>
        <w:left w:val="none" w:sz="0" w:space="0" w:color="auto"/>
        <w:bottom w:val="none" w:sz="0" w:space="0" w:color="auto"/>
        <w:right w:val="none" w:sz="0" w:space="0" w:color="auto"/>
      </w:divBdr>
    </w:div>
    <w:div w:id="211963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3472</Words>
  <Characters>19793</Characters>
  <Application>Microsoft Office Word</Application>
  <DocSecurity>0</DocSecurity>
  <Lines>164</Lines>
  <Paragraphs>46</Paragraphs>
  <ScaleCrop>false</ScaleCrop>
  <Company/>
  <LinksUpToDate>false</LinksUpToDate>
  <CharactersWithSpaces>23219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zhengyi</dc:creator>
  <cp:lastModifiedBy>zhengyi</cp:lastModifiedBy>
  <cp:revision>7</cp:revision>
  <cp:lastPrinted>2021-08-04T01:50:00Z</cp:lastPrinted>
  <dcterms:created xsi:type="dcterms:W3CDTF">2021-09-04T05:59:00Z</dcterms:created>
  <dcterms:modified xsi:type="dcterms:W3CDTF">2021-09-04T06:02:00Z</dcterms:modified>
</cp:coreProperties>
</file>