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0EFC79" w14:textId="77777777" w:rsidR="00A50273" w:rsidRDefault="00A50273" w:rsidP="00A50273">
      <w:pPr>
        <w:pStyle w:val="CRCoverPage"/>
        <w:spacing w:after="0"/>
        <w:rPr>
          <w:noProof/>
          <w:sz w:val="8"/>
          <w:szCs w:val="8"/>
        </w:rPr>
      </w:pPr>
    </w:p>
    <w:p w14:paraId="1EF873CB" w14:textId="38FE476D" w:rsidR="00A50273" w:rsidRPr="00EB337A" w:rsidRDefault="00D3375F" w:rsidP="00A50273">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sidR="00A50273" w:rsidRPr="00EB337A">
        <w:rPr>
          <w:rFonts w:cs="Arial"/>
          <w:b/>
          <w:i/>
          <w:noProof/>
          <w:sz w:val="24"/>
          <w:szCs w:val="24"/>
          <w:lang w:val="en-US"/>
        </w:rPr>
        <w:tab/>
      </w:r>
      <w:r w:rsidR="00A50273" w:rsidRPr="00D3375F">
        <w:rPr>
          <w:rFonts w:cs="Arial"/>
          <w:b/>
          <w:i/>
          <w:noProof/>
          <w:sz w:val="28"/>
          <w:szCs w:val="28"/>
          <w:lang w:val="en-US"/>
        </w:rPr>
        <w:t>R4-2</w:t>
      </w:r>
      <w:r w:rsidR="00247F03" w:rsidRPr="00D3375F">
        <w:rPr>
          <w:rFonts w:cs="Arial"/>
          <w:b/>
          <w:i/>
          <w:noProof/>
          <w:sz w:val="28"/>
          <w:szCs w:val="28"/>
          <w:lang w:val="en-US"/>
        </w:rPr>
        <w:t>1</w:t>
      </w:r>
      <w:r w:rsidR="00640F32" w:rsidRPr="00D3375F">
        <w:rPr>
          <w:rFonts w:cs="Arial"/>
          <w:b/>
          <w:i/>
          <w:noProof/>
          <w:sz w:val="28"/>
          <w:szCs w:val="28"/>
          <w:lang w:val="en-US"/>
        </w:rPr>
        <w:t>1</w:t>
      </w:r>
      <w:r w:rsidR="00426DEA">
        <w:rPr>
          <w:rFonts w:cs="Arial"/>
          <w:b/>
          <w:i/>
          <w:noProof/>
          <w:sz w:val="28"/>
          <w:szCs w:val="28"/>
          <w:lang w:val="en-US"/>
        </w:rPr>
        <w:t>4585</w:t>
      </w:r>
    </w:p>
    <w:p w14:paraId="3ED08911" w14:textId="0CDDB31E" w:rsidR="00247F03" w:rsidRPr="00EB337A" w:rsidRDefault="00BA313C" w:rsidP="00247F03">
      <w:pPr>
        <w:pStyle w:val="CRCoverPage"/>
        <w:outlineLvl w:val="0"/>
        <w:rPr>
          <w:rFonts w:cs="Arial"/>
          <w:b/>
          <w:noProof/>
          <w:sz w:val="24"/>
          <w:szCs w:val="24"/>
          <w:lang w:val="en-US"/>
        </w:rPr>
      </w:pPr>
      <w:fldSimple w:instr=" DOCPROPERTY  Location  \* MERGEFORMAT ">
        <w:r w:rsidR="00D3375F" w:rsidRPr="00BA51D9">
          <w:rPr>
            <w:b/>
            <w:noProof/>
            <w:sz w:val="24"/>
          </w:rPr>
          <w:t>Online</w:t>
        </w:r>
      </w:fldSimple>
      <w:r w:rsidR="00D3375F">
        <w:rPr>
          <w:b/>
          <w:noProof/>
          <w:sz w:val="24"/>
        </w:rPr>
        <w:t xml:space="preserve">, </w:t>
      </w:r>
      <w:r>
        <w:fldChar w:fldCharType="begin"/>
      </w:r>
      <w:r>
        <w:instrText xml:space="preserve"> DOCPROPERTY  Country  \* MERGEFORMAT </w:instrText>
      </w:r>
      <w:r>
        <w:fldChar w:fldCharType="end"/>
      </w:r>
      <w:r w:rsidR="00D3375F">
        <w:rPr>
          <w:b/>
          <w:noProof/>
          <w:sz w:val="24"/>
        </w:rPr>
        <w:t xml:space="preserve">, </w:t>
      </w:r>
      <w:fldSimple w:instr=" DOCPROPERTY  StartDate  \* MERGEFORMAT ">
        <w:r w:rsidR="00D3375F" w:rsidRPr="00BA51D9">
          <w:rPr>
            <w:b/>
            <w:noProof/>
            <w:sz w:val="24"/>
          </w:rPr>
          <w:t>16th Aug 2021</w:t>
        </w:r>
      </w:fldSimple>
      <w:r w:rsidR="00D3375F">
        <w:rPr>
          <w:b/>
          <w:noProof/>
          <w:sz w:val="24"/>
        </w:rPr>
        <w:t xml:space="preserve"> - </w:t>
      </w:r>
      <w:fldSimple w:instr=" DOCPROPERTY  EndDate  \* MERGEFORMAT ">
        <w:r w:rsidR="00D3375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273" w14:paraId="27AB9C73" w14:textId="77777777" w:rsidTr="000B5BBF">
        <w:tc>
          <w:tcPr>
            <w:tcW w:w="9641" w:type="dxa"/>
            <w:gridSpan w:val="9"/>
            <w:tcBorders>
              <w:top w:val="single" w:sz="4" w:space="0" w:color="auto"/>
              <w:left w:val="single" w:sz="4" w:space="0" w:color="auto"/>
              <w:right w:val="single" w:sz="4" w:space="0" w:color="auto"/>
            </w:tcBorders>
          </w:tcPr>
          <w:p w14:paraId="6CFC573C" w14:textId="77777777" w:rsidR="00A50273" w:rsidRDefault="00A50273" w:rsidP="000B5BBF">
            <w:pPr>
              <w:pStyle w:val="CRCoverPage"/>
              <w:spacing w:after="0"/>
              <w:jc w:val="right"/>
              <w:rPr>
                <w:i/>
                <w:noProof/>
              </w:rPr>
            </w:pPr>
            <w:r>
              <w:rPr>
                <w:i/>
                <w:noProof/>
                <w:sz w:val="14"/>
              </w:rPr>
              <w:t>CR-Form-v12.1</w:t>
            </w:r>
          </w:p>
        </w:tc>
      </w:tr>
      <w:tr w:rsidR="00A50273" w14:paraId="232E94B8" w14:textId="77777777" w:rsidTr="000B5BBF">
        <w:tc>
          <w:tcPr>
            <w:tcW w:w="9641" w:type="dxa"/>
            <w:gridSpan w:val="9"/>
            <w:tcBorders>
              <w:left w:val="single" w:sz="4" w:space="0" w:color="auto"/>
              <w:right w:val="single" w:sz="4" w:space="0" w:color="auto"/>
            </w:tcBorders>
          </w:tcPr>
          <w:p w14:paraId="7D9DA0CB" w14:textId="77777777" w:rsidR="00A50273" w:rsidRDefault="00A50273" w:rsidP="000B5BBF">
            <w:pPr>
              <w:pStyle w:val="CRCoverPage"/>
              <w:spacing w:after="0"/>
              <w:jc w:val="center"/>
              <w:rPr>
                <w:noProof/>
              </w:rPr>
            </w:pPr>
            <w:r>
              <w:rPr>
                <w:b/>
                <w:noProof/>
                <w:sz w:val="32"/>
              </w:rPr>
              <w:t>CHANGE REQUEST</w:t>
            </w:r>
          </w:p>
        </w:tc>
      </w:tr>
      <w:tr w:rsidR="00A50273" w14:paraId="622E3ADF" w14:textId="77777777" w:rsidTr="000B5BBF">
        <w:tc>
          <w:tcPr>
            <w:tcW w:w="9641" w:type="dxa"/>
            <w:gridSpan w:val="9"/>
            <w:tcBorders>
              <w:left w:val="single" w:sz="4" w:space="0" w:color="auto"/>
              <w:right w:val="single" w:sz="4" w:space="0" w:color="auto"/>
            </w:tcBorders>
          </w:tcPr>
          <w:p w14:paraId="4D0C0BD1" w14:textId="77777777" w:rsidR="00A50273" w:rsidRDefault="00A50273" w:rsidP="000B5BBF">
            <w:pPr>
              <w:pStyle w:val="CRCoverPage"/>
              <w:spacing w:after="0"/>
              <w:rPr>
                <w:noProof/>
                <w:sz w:val="8"/>
                <w:szCs w:val="8"/>
              </w:rPr>
            </w:pPr>
          </w:p>
        </w:tc>
      </w:tr>
      <w:tr w:rsidR="00A50273" w14:paraId="60B0614A" w14:textId="77777777" w:rsidTr="000B5BBF">
        <w:tc>
          <w:tcPr>
            <w:tcW w:w="142" w:type="dxa"/>
            <w:tcBorders>
              <w:left w:val="single" w:sz="4" w:space="0" w:color="auto"/>
            </w:tcBorders>
          </w:tcPr>
          <w:p w14:paraId="22957712" w14:textId="77777777" w:rsidR="00A50273" w:rsidRDefault="00A50273" w:rsidP="000B5BBF">
            <w:pPr>
              <w:pStyle w:val="CRCoverPage"/>
              <w:spacing w:after="0"/>
              <w:jc w:val="right"/>
              <w:rPr>
                <w:noProof/>
              </w:rPr>
            </w:pPr>
          </w:p>
        </w:tc>
        <w:tc>
          <w:tcPr>
            <w:tcW w:w="1559" w:type="dxa"/>
            <w:shd w:val="pct30" w:color="FFFF00" w:fill="auto"/>
          </w:tcPr>
          <w:p w14:paraId="5B05C341" w14:textId="5248075E" w:rsidR="00A50273" w:rsidRPr="00410371" w:rsidRDefault="009F6B0B" w:rsidP="000B5BBF">
            <w:pPr>
              <w:pStyle w:val="CRCoverPage"/>
              <w:spacing w:after="0"/>
              <w:jc w:val="right"/>
              <w:rPr>
                <w:b/>
                <w:noProof/>
                <w:sz w:val="28"/>
              </w:rPr>
            </w:pPr>
            <w:r>
              <w:fldChar w:fldCharType="begin"/>
            </w:r>
            <w:r>
              <w:instrText xml:space="preserve"> DOCPROPERTY  Spec#  \* MERGEFORMAT </w:instrText>
            </w:r>
            <w:r>
              <w:fldChar w:fldCharType="separate"/>
            </w:r>
            <w:r w:rsidR="00A50273">
              <w:rPr>
                <w:b/>
                <w:noProof/>
                <w:sz w:val="28"/>
              </w:rPr>
              <w:t>3</w:t>
            </w:r>
            <w:r w:rsidR="000D20C5">
              <w:rPr>
                <w:b/>
                <w:noProof/>
                <w:sz w:val="28"/>
              </w:rPr>
              <w:t>6</w:t>
            </w:r>
            <w:r w:rsidR="00A50273">
              <w:rPr>
                <w:b/>
                <w:noProof/>
                <w:sz w:val="28"/>
              </w:rPr>
              <w:t>.1</w:t>
            </w:r>
            <w:r w:rsidR="00AB7903">
              <w:rPr>
                <w:b/>
                <w:noProof/>
                <w:sz w:val="28"/>
              </w:rPr>
              <w:t>01</w:t>
            </w:r>
            <w:r>
              <w:rPr>
                <w:b/>
                <w:noProof/>
                <w:sz w:val="28"/>
              </w:rPr>
              <w:fldChar w:fldCharType="end"/>
            </w:r>
          </w:p>
        </w:tc>
        <w:tc>
          <w:tcPr>
            <w:tcW w:w="709" w:type="dxa"/>
          </w:tcPr>
          <w:p w14:paraId="07208D07" w14:textId="77777777" w:rsidR="00A50273" w:rsidRDefault="00A50273" w:rsidP="000B5BBF">
            <w:pPr>
              <w:pStyle w:val="CRCoverPage"/>
              <w:spacing w:after="0"/>
              <w:jc w:val="center"/>
              <w:rPr>
                <w:noProof/>
              </w:rPr>
            </w:pPr>
            <w:r>
              <w:rPr>
                <w:b/>
                <w:noProof/>
                <w:sz w:val="28"/>
              </w:rPr>
              <w:t>CR</w:t>
            </w:r>
          </w:p>
        </w:tc>
        <w:tc>
          <w:tcPr>
            <w:tcW w:w="1276" w:type="dxa"/>
            <w:shd w:val="pct30" w:color="FFFF00" w:fill="auto"/>
          </w:tcPr>
          <w:p w14:paraId="06CEF50D" w14:textId="3935835E" w:rsidR="00A50273" w:rsidRPr="00410371" w:rsidRDefault="00426DEA" w:rsidP="00C5238F">
            <w:pPr>
              <w:pStyle w:val="CRCoverPage"/>
              <w:spacing w:after="0"/>
              <w:rPr>
                <w:noProof/>
              </w:rPr>
            </w:pPr>
            <w:r>
              <w:rPr>
                <w:b/>
                <w:noProof/>
                <w:sz w:val="28"/>
              </w:rPr>
              <w:t>5816</w:t>
            </w:r>
          </w:p>
        </w:tc>
        <w:tc>
          <w:tcPr>
            <w:tcW w:w="709" w:type="dxa"/>
          </w:tcPr>
          <w:p w14:paraId="4C9BAD58" w14:textId="77777777" w:rsidR="00A50273" w:rsidRDefault="00A50273" w:rsidP="000B5BBF">
            <w:pPr>
              <w:pStyle w:val="CRCoverPage"/>
              <w:tabs>
                <w:tab w:val="right" w:pos="625"/>
              </w:tabs>
              <w:spacing w:after="0"/>
              <w:jc w:val="center"/>
              <w:rPr>
                <w:noProof/>
              </w:rPr>
            </w:pPr>
            <w:r>
              <w:rPr>
                <w:b/>
                <w:bCs/>
                <w:noProof/>
                <w:sz w:val="28"/>
              </w:rPr>
              <w:t>rev</w:t>
            </w:r>
          </w:p>
        </w:tc>
        <w:tc>
          <w:tcPr>
            <w:tcW w:w="992" w:type="dxa"/>
            <w:shd w:val="pct30" w:color="FFFF00" w:fill="auto"/>
          </w:tcPr>
          <w:p w14:paraId="0B55D699" w14:textId="7237F7FE" w:rsidR="00A50273" w:rsidRPr="00410371" w:rsidRDefault="000D20C5" w:rsidP="000B5BBF">
            <w:pPr>
              <w:pStyle w:val="CRCoverPage"/>
              <w:spacing w:after="0"/>
              <w:jc w:val="center"/>
              <w:rPr>
                <w:b/>
                <w:noProof/>
              </w:rPr>
            </w:pPr>
            <w:r>
              <w:rPr>
                <w:b/>
                <w:noProof/>
                <w:sz w:val="28"/>
              </w:rPr>
              <w:t>-</w:t>
            </w:r>
          </w:p>
        </w:tc>
        <w:tc>
          <w:tcPr>
            <w:tcW w:w="2410" w:type="dxa"/>
          </w:tcPr>
          <w:p w14:paraId="771665F3" w14:textId="77777777" w:rsidR="00A50273" w:rsidRDefault="00A50273" w:rsidP="000B5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520839" w14:textId="1E2684DC" w:rsidR="00A50273" w:rsidRPr="00410371" w:rsidRDefault="009F6B0B" w:rsidP="000B5BBF">
            <w:pPr>
              <w:pStyle w:val="CRCoverPage"/>
              <w:spacing w:after="0"/>
              <w:jc w:val="center"/>
              <w:rPr>
                <w:noProof/>
                <w:sz w:val="28"/>
              </w:rPr>
            </w:pPr>
            <w:r>
              <w:fldChar w:fldCharType="begin"/>
            </w:r>
            <w:r>
              <w:instrText xml:space="preserve"> DOCPROPERTY  Version  \* MERGEFORMAT </w:instrText>
            </w:r>
            <w:r>
              <w:fldChar w:fldCharType="separate"/>
            </w:r>
            <w:r w:rsidR="00A50273">
              <w:rPr>
                <w:b/>
                <w:noProof/>
                <w:sz w:val="28"/>
              </w:rPr>
              <w:t>1</w:t>
            </w:r>
            <w:r w:rsidR="002F319A">
              <w:rPr>
                <w:b/>
                <w:noProof/>
                <w:sz w:val="28"/>
              </w:rPr>
              <w:t>7</w:t>
            </w:r>
            <w:r w:rsidR="00A50273">
              <w:rPr>
                <w:b/>
                <w:noProof/>
                <w:sz w:val="28"/>
              </w:rPr>
              <w:t>.</w:t>
            </w:r>
            <w:r w:rsidR="000D20C5">
              <w:rPr>
                <w:b/>
                <w:noProof/>
                <w:sz w:val="28"/>
              </w:rPr>
              <w:t>2</w:t>
            </w:r>
            <w:r w:rsidR="00A50273">
              <w:rPr>
                <w:b/>
                <w:noProof/>
                <w:sz w:val="28"/>
              </w:rPr>
              <w:t>.0</w:t>
            </w:r>
            <w:r>
              <w:rPr>
                <w:b/>
                <w:noProof/>
                <w:sz w:val="28"/>
              </w:rPr>
              <w:fldChar w:fldCharType="end"/>
            </w:r>
          </w:p>
        </w:tc>
        <w:tc>
          <w:tcPr>
            <w:tcW w:w="143" w:type="dxa"/>
            <w:tcBorders>
              <w:right w:val="single" w:sz="4" w:space="0" w:color="auto"/>
            </w:tcBorders>
          </w:tcPr>
          <w:p w14:paraId="331250BE" w14:textId="77777777" w:rsidR="00A50273" w:rsidRDefault="00A50273" w:rsidP="000B5BBF">
            <w:pPr>
              <w:pStyle w:val="CRCoverPage"/>
              <w:spacing w:after="0"/>
              <w:rPr>
                <w:noProof/>
              </w:rPr>
            </w:pPr>
          </w:p>
        </w:tc>
      </w:tr>
      <w:tr w:rsidR="00A50273" w14:paraId="016BA5B2" w14:textId="77777777" w:rsidTr="000B5BBF">
        <w:tc>
          <w:tcPr>
            <w:tcW w:w="9641" w:type="dxa"/>
            <w:gridSpan w:val="9"/>
            <w:tcBorders>
              <w:left w:val="single" w:sz="4" w:space="0" w:color="auto"/>
              <w:right w:val="single" w:sz="4" w:space="0" w:color="auto"/>
            </w:tcBorders>
          </w:tcPr>
          <w:p w14:paraId="69912CAC" w14:textId="77777777" w:rsidR="00A50273" w:rsidRDefault="00A50273" w:rsidP="000B5BBF">
            <w:pPr>
              <w:pStyle w:val="CRCoverPage"/>
              <w:spacing w:after="0"/>
              <w:rPr>
                <w:noProof/>
              </w:rPr>
            </w:pPr>
          </w:p>
        </w:tc>
      </w:tr>
      <w:tr w:rsidR="00A50273" w14:paraId="7F0A455F" w14:textId="77777777" w:rsidTr="000B5BBF">
        <w:tc>
          <w:tcPr>
            <w:tcW w:w="9641" w:type="dxa"/>
            <w:gridSpan w:val="9"/>
            <w:tcBorders>
              <w:top w:val="single" w:sz="4" w:space="0" w:color="auto"/>
            </w:tcBorders>
          </w:tcPr>
          <w:p w14:paraId="19C03DA9" w14:textId="77777777" w:rsidR="00A50273" w:rsidRPr="00F25D98" w:rsidRDefault="00A50273" w:rsidP="000B5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0273" w14:paraId="4F36B8D8" w14:textId="77777777" w:rsidTr="000B5BBF">
        <w:tc>
          <w:tcPr>
            <w:tcW w:w="9641" w:type="dxa"/>
            <w:gridSpan w:val="9"/>
          </w:tcPr>
          <w:p w14:paraId="48145612" w14:textId="77777777" w:rsidR="00A50273" w:rsidRDefault="00A50273" w:rsidP="000B5BBF">
            <w:pPr>
              <w:pStyle w:val="CRCoverPage"/>
              <w:spacing w:after="0"/>
              <w:rPr>
                <w:noProof/>
                <w:sz w:val="8"/>
                <w:szCs w:val="8"/>
              </w:rPr>
            </w:pPr>
          </w:p>
        </w:tc>
      </w:tr>
    </w:tbl>
    <w:p w14:paraId="015E1B2D" w14:textId="77777777" w:rsidR="00A50273" w:rsidRDefault="00A50273" w:rsidP="00A50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273" w14:paraId="32AFC094" w14:textId="77777777" w:rsidTr="000B5BBF">
        <w:tc>
          <w:tcPr>
            <w:tcW w:w="2835" w:type="dxa"/>
          </w:tcPr>
          <w:p w14:paraId="1245459F" w14:textId="77777777" w:rsidR="00A50273" w:rsidRDefault="00A50273" w:rsidP="000B5BBF">
            <w:pPr>
              <w:pStyle w:val="CRCoverPage"/>
              <w:tabs>
                <w:tab w:val="right" w:pos="2751"/>
              </w:tabs>
              <w:spacing w:after="0"/>
              <w:rPr>
                <w:b/>
                <w:i/>
                <w:noProof/>
              </w:rPr>
            </w:pPr>
            <w:r>
              <w:rPr>
                <w:b/>
                <w:i/>
                <w:noProof/>
              </w:rPr>
              <w:t>Proposed change affects:</w:t>
            </w:r>
          </w:p>
        </w:tc>
        <w:tc>
          <w:tcPr>
            <w:tcW w:w="1418" w:type="dxa"/>
          </w:tcPr>
          <w:p w14:paraId="068CA80D" w14:textId="77777777" w:rsidR="00A50273" w:rsidRDefault="00A50273" w:rsidP="000B5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7BE0B" w14:textId="77777777" w:rsidR="00A50273" w:rsidRDefault="00A50273" w:rsidP="000B5BBF">
            <w:pPr>
              <w:pStyle w:val="CRCoverPage"/>
              <w:spacing w:after="0"/>
              <w:jc w:val="center"/>
              <w:rPr>
                <w:b/>
                <w:caps/>
                <w:noProof/>
              </w:rPr>
            </w:pPr>
          </w:p>
        </w:tc>
        <w:tc>
          <w:tcPr>
            <w:tcW w:w="709" w:type="dxa"/>
            <w:tcBorders>
              <w:left w:val="single" w:sz="4" w:space="0" w:color="auto"/>
            </w:tcBorders>
          </w:tcPr>
          <w:p w14:paraId="72E2A0D8" w14:textId="77777777" w:rsidR="00A50273" w:rsidRDefault="00A50273" w:rsidP="000B5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175C0" w14:textId="0BAE9E0F" w:rsidR="00A50273" w:rsidRDefault="000435DC" w:rsidP="000B5BBF">
            <w:pPr>
              <w:pStyle w:val="CRCoverPage"/>
              <w:spacing w:after="0"/>
              <w:jc w:val="center"/>
              <w:rPr>
                <w:b/>
                <w:caps/>
                <w:noProof/>
              </w:rPr>
            </w:pPr>
            <w:r>
              <w:rPr>
                <w:b/>
                <w:caps/>
                <w:noProof/>
              </w:rPr>
              <w:t>X</w:t>
            </w:r>
          </w:p>
        </w:tc>
        <w:tc>
          <w:tcPr>
            <w:tcW w:w="2126" w:type="dxa"/>
          </w:tcPr>
          <w:p w14:paraId="194F4D8C" w14:textId="77777777" w:rsidR="00A50273" w:rsidRDefault="00A50273" w:rsidP="000B5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EC503" w14:textId="44F25208" w:rsidR="00A50273" w:rsidRDefault="00A50273" w:rsidP="000B5BBF">
            <w:pPr>
              <w:pStyle w:val="CRCoverPage"/>
              <w:spacing w:after="0"/>
              <w:jc w:val="center"/>
              <w:rPr>
                <w:b/>
                <w:caps/>
                <w:noProof/>
              </w:rPr>
            </w:pPr>
          </w:p>
        </w:tc>
        <w:tc>
          <w:tcPr>
            <w:tcW w:w="1418" w:type="dxa"/>
            <w:tcBorders>
              <w:left w:val="nil"/>
            </w:tcBorders>
          </w:tcPr>
          <w:p w14:paraId="58B8ACB3" w14:textId="77777777" w:rsidR="00A50273" w:rsidRDefault="00A50273" w:rsidP="000B5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63A1A" w14:textId="77777777" w:rsidR="00A50273" w:rsidRDefault="00A50273" w:rsidP="000B5BBF">
            <w:pPr>
              <w:pStyle w:val="CRCoverPage"/>
              <w:spacing w:after="0"/>
              <w:jc w:val="center"/>
              <w:rPr>
                <w:b/>
                <w:bCs/>
                <w:caps/>
                <w:noProof/>
              </w:rPr>
            </w:pPr>
          </w:p>
        </w:tc>
      </w:tr>
    </w:tbl>
    <w:p w14:paraId="1B7BAC09" w14:textId="77777777" w:rsidR="00A50273" w:rsidRDefault="00A50273" w:rsidP="00A50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273" w14:paraId="3ACE7CCF" w14:textId="77777777" w:rsidTr="000B5BBF">
        <w:tc>
          <w:tcPr>
            <w:tcW w:w="9640" w:type="dxa"/>
            <w:gridSpan w:val="11"/>
          </w:tcPr>
          <w:p w14:paraId="72838692" w14:textId="77777777" w:rsidR="00A50273" w:rsidRDefault="00A50273" w:rsidP="000B5BBF">
            <w:pPr>
              <w:pStyle w:val="CRCoverPage"/>
              <w:spacing w:after="0"/>
              <w:rPr>
                <w:noProof/>
                <w:sz w:val="8"/>
                <w:szCs w:val="8"/>
              </w:rPr>
            </w:pPr>
          </w:p>
        </w:tc>
      </w:tr>
      <w:tr w:rsidR="00A50273" w14:paraId="1729CFD3" w14:textId="77777777" w:rsidTr="000B5BBF">
        <w:tc>
          <w:tcPr>
            <w:tcW w:w="1843" w:type="dxa"/>
            <w:tcBorders>
              <w:top w:val="single" w:sz="4" w:space="0" w:color="auto"/>
              <w:left w:val="single" w:sz="4" w:space="0" w:color="auto"/>
            </w:tcBorders>
          </w:tcPr>
          <w:p w14:paraId="1E96EF16" w14:textId="77777777" w:rsidR="00A50273" w:rsidRDefault="00A50273" w:rsidP="000B5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EE953" w14:textId="38F3A653" w:rsidR="00A50273" w:rsidRDefault="00A50273" w:rsidP="000B5BBF">
            <w:pPr>
              <w:pStyle w:val="CRCoverPage"/>
              <w:spacing w:after="0"/>
              <w:ind w:left="100"/>
              <w:rPr>
                <w:noProof/>
              </w:rPr>
            </w:pPr>
            <w:r>
              <w:t xml:space="preserve">CR for </w:t>
            </w:r>
            <w:r w:rsidR="000D20C5">
              <w:t xml:space="preserve">adding </w:t>
            </w:r>
            <w:r w:rsidR="00426DEA">
              <w:t>MOP</w:t>
            </w:r>
            <w:r w:rsidR="00AA3EE9">
              <w:t xml:space="preserve"> for LTE Band 24 for UE categories M1 and M2 </w:t>
            </w:r>
          </w:p>
        </w:tc>
      </w:tr>
      <w:tr w:rsidR="00A50273" w14:paraId="140D0237" w14:textId="77777777" w:rsidTr="000B5BBF">
        <w:tc>
          <w:tcPr>
            <w:tcW w:w="1843" w:type="dxa"/>
            <w:tcBorders>
              <w:left w:val="single" w:sz="4" w:space="0" w:color="auto"/>
            </w:tcBorders>
          </w:tcPr>
          <w:p w14:paraId="3A168DBF"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0E48A5CA" w14:textId="77777777" w:rsidR="00A50273" w:rsidRDefault="00A50273" w:rsidP="000B5BBF">
            <w:pPr>
              <w:pStyle w:val="CRCoverPage"/>
              <w:spacing w:after="0"/>
              <w:rPr>
                <w:noProof/>
                <w:sz w:val="8"/>
                <w:szCs w:val="8"/>
              </w:rPr>
            </w:pPr>
          </w:p>
        </w:tc>
      </w:tr>
      <w:tr w:rsidR="00A50273" w14:paraId="11577ECD" w14:textId="77777777" w:rsidTr="000B5BBF">
        <w:tc>
          <w:tcPr>
            <w:tcW w:w="1843" w:type="dxa"/>
            <w:tcBorders>
              <w:left w:val="single" w:sz="4" w:space="0" w:color="auto"/>
            </w:tcBorders>
          </w:tcPr>
          <w:p w14:paraId="521AA490" w14:textId="77777777" w:rsidR="00A50273" w:rsidRDefault="00A50273" w:rsidP="000B5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80512" w14:textId="18DA72EE" w:rsidR="00A50273" w:rsidRDefault="00A50273" w:rsidP="000B5B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A50273" w14:paraId="2FBC90EE" w14:textId="77777777" w:rsidTr="000B5BBF">
        <w:tc>
          <w:tcPr>
            <w:tcW w:w="1843" w:type="dxa"/>
            <w:tcBorders>
              <w:left w:val="single" w:sz="4" w:space="0" w:color="auto"/>
            </w:tcBorders>
          </w:tcPr>
          <w:p w14:paraId="64A82A3B" w14:textId="77777777" w:rsidR="00A50273" w:rsidRDefault="00A50273" w:rsidP="000B5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8F646" w14:textId="77777777" w:rsidR="00A50273" w:rsidRDefault="00A50273" w:rsidP="000B5BBF">
            <w:pPr>
              <w:pStyle w:val="CRCoverPage"/>
              <w:spacing w:after="0"/>
              <w:ind w:left="100"/>
              <w:rPr>
                <w:noProof/>
              </w:rPr>
            </w:pPr>
            <w:r>
              <w:rPr>
                <w:noProof/>
              </w:rPr>
              <w:t>R4</w:t>
            </w:r>
          </w:p>
        </w:tc>
      </w:tr>
      <w:tr w:rsidR="00A50273" w14:paraId="16C5BB9C" w14:textId="77777777" w:rsidTr="000B5BBF">
        <w:tc>
          <w:tcPr>
            <w:tcW w:w="1843" w:type="dxa"/>
            <w:tcBorders>
              <w:left w:val="single" w:sz="4" w:space="0" w:color="auto"/>
            </w:tcBorders>
          </w:tcPr>
          <w:p w14:paraId="7010C875"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4EE73414" w14:textId="77777777" w:rsidR="00A50273" w:rsidRDefault="00A50273" w:rsidP="000B5BBF">
            <w:pPr>
              <w:pStyle w:val="CRCoverPage"/>
              <w:spacing w:after="0"/>
              <w:rPr>
                <w:noProof/>
                <w:sz w:val="8"/>
                <w:szCs w:val="8"/>
              </w:rPr>
            </w:pPr>
          </w:p>
        </w:tc>
      </w:tr>
      <w:tr w:rsidR="00A50273" w14:paraId="34306CF2" w14:textId="77777777" w:rsidTr="000B5BBF">
        <w:tc>
          <w:tcPr>
            <w:tcW w:w="1843" w:type="dxa"/>
            <w:tcBorders>
              <w:left w:val="single" w:sz="4" w:space="0" w:color="auto"/>
            </w:tcBorders>
          </w:tcPr>
          <w:p w14:paraId="3ABB0911" w14:textId="77777777" w:rsidR="00A50273" w:rsidRDefault="00A50273" w:rsidP="000B5BBF">
            <w:pPr>
              <w:pStyle w:val="CRCoverPage"/>
              <w:tabs>
                <w:tab w:val="right" w:pos="1759"/>
              </w:tabs>
              <w:spacing w:after="0"/>
              <w:rPr>
                <w:b/>
                <w:i/>
                <w:noProof/>
              </w:rPr>
            </w:pPr>
            <w:r>
              <w:rPr>
                <w:b/>
                <w:i/>
                <w:noProof/>
              </w:rPr>
              <w:t>Work item code:</w:t>
            </w:r>
          </w:p>
        </w:tc>
        <w:tc>
          <w:tcPr>
            <w:tcW w:w="3686" w:type="dxa"/>
            <w:gridSpan w:val="5"/>
            <w:shd w:val="pct30" w:color="FFFF00" w:fill="auto"/>
          </w:tcPr>
          <w:p w14:paraId="3457B043" w14:textId="59FED6FA" w:rsidR="00A50273" w:rsidRDefault="00AB7903" w:rsidP="000B5BBF">
            <w:pPr>
              <w:pStyle w:val="CRCoverPage"/>
              <w:spacing w:after="0"/>
              <w:ind w:left="100"/>
              <w:rPr>
                <w:noProof/>
              </w:rPr>
            </w:pPr>
            <w:r w:rsidRPr="00177A89">
              <w:rPr>
                <w:noProof/>
              </w:rPr>
              <w:t>LTE_bands_R17_M1_M2_NB1_NB2</w:t>
            </w:r>
            <w:r w:rsidR="00B9030A">
              <w:rPr>
                <w:noProof/>
              </w:rPr>
              <w:t>-Core</w:t>
            </w:r>
          </w:p>
        </w:tc>
        <w:tc>
          <w:tcPr>
            <w:tcW w:w="567" w:type="dxa"/>
            <w:tcBorders>
              <w:left w:val="nil"/>
            </w:tcBorders>
          </w:tcPr>
          <w:p w14:paraId="2311C113" w14:textId="77777777" w:rsidR="00A50273" w:rsidRDefault="00A50273" w:rsidP="000B5BBF">
            <w:pPr>
              <w:pStyle w:val="CRCoverPage"/>
              <w:spacing w:after="0"/>
              <w:ind w:right="100"/>
              <w:rPr>
                <w:noProof/>
              </w:rPr>
            </w:pPr>
          </w:p>
        </w:tc>
        <w:tc>
          <w:tcPr>
            <w:tcW w:w="1417" w:type="dxa"/>
            <w:gridSpan w:val="3"/>
            <w:tcBorders>
              <w:left w:val="nil"/>
            </w:tcBorders>
          </w:tcPr>
          <w:p w14:paraId="7B28BB5C" w14:textId="77777777" w:rsidR="00A50273" w:rsidRDefault="00A50273" w:rsidP="000B5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8A0DF" w14:textId="3C42EE9C" w:rsidR="00A50273" w:rsidRDefault="00A50273" w:rsidP="000B5BBF">
            <w:pPr>
              <w:pStyle w:val="CRCoverPage"/>
              <w:spacing w:after="0"/>
              <w:ind w:left="100"/>
              <w:rPr>
                <w:noProof/>
              </w:rPr>
            </w:pPr>
            <w:r>
              <w:t>202</w:t>
            </w:r>
            <w:r w:rsidR="00247F03">
              <w:t>1</w:t>
            </w:r>
            <w:r>
              <w:t>-</w:t>
            </w:r>
            <w:r w:rsidR="000D20C5">
              <w:t>8</w:t>
            </w:r>
            <w:r>
              <w:t>-</w:t>
            </w:r>
            <w:r w:rsidR="000D20C5">
              <w:t>6</w:t>
            </w:r>
          </w:p>
        </w:tc>
      </w:tr>
      <w:tr w:rsidR="00A50273" w14:paraId="2081125E" w14:textId="77777777" w:rsidTr="000B5BBF">
        <w:tc>
          <w:tcPr>
            <w:tcW w:w="1843" w:type="dxa"/>
            <w:tcBorders>
              <w:left w:val="single" w:sz="4" w:space="0" w:color="auto"/>
            </w:tcBorders>
          </w:tcPr>
          <w:p w14:paraId="40D042E6" w14:textId="77777777" w:rsidR="00A50273" w:rsidRDefault="00A50273" w:rsidP="000B5BBF">
            <w:pPr>
              <w:pStyle w:val="CRCoverPage"/>
              <w:spacing w:after="0"/>
              <w:rPr>
                <w:b/>
                <w:i/>
                <w:noProof/>
                <w:sz w:val="8"/>
                <w:szCs w:val="8"/>
              </w:rPr>
            </w:pPr>
          </w:p>
        </w:tc>
        <w:tc>
          <w:tcPr>
            <w:tcW w:w="1986" w:type="dxa"/>
            <w:gridSpan w:val="4"/>
          </w:tcPr>
          <w:p w14:paraId="10A35A3C" w14:textId="77777777" w:rsidR="00A50273" w:rsidRDefault="00A50273" w:rsidP="000B5BBF">
            <w:pPr>
              <w:pStyle w:val="CRCoverPage"/>
              <w:spacing w:after="0"/>
              <w:rPr>
                <w:noProof/>
                <w:sz w:val="8"/>
                <w:szCs w:val="8"/>
              </w:rPr>
            </w:pPr>
          </w:p>
        </w:tc>
        <w:tc>
          <w:tcPr>
            <w:tcW w:w="2267" w:type="dxa"/>
            <w:gridSpan w:val="2"/>
          </w:tcPr>
          <w:p w14:paraId="65C959C1" w14:textId="77777777" w:rsidR="00A50273" w:rsidRDefault="00A50273" w:rsidP="000B5BBF">
            <w:pPr>
              <w:pStyle w:val="CRCoverPage"/>
              <w:spacing w:after="0"/>
              <w:rPr>
                <w:noProof/>
                <w:sz w:val="8"/>
                <w:szCs w:val="8"/>
              </w:rPr>
            </w:pPr>
          </w:p>
        </w:tc>
        <w:tc>
          <w:tcPr>
            <w:tcW w:w="1417" w:type="dxa"/>
            <w:gridSpan w:val="3"/>
          </w:tcPr>
          <w:p w14:paraId="78853686" w14:textId="77777777" w:rsidR="00A50273" w:rsidRDefault="00A50273" w:rsidP="000B5BBF">
            <w:pPr>
              <w:pStyle w:val="CRCoverPage"/>
              <w:spacing w:after="0"/>
              <w:rPr>
                <w:noProof/>
                <w:sz w:val="8"/>
                <w:szCs w:val="8"/>
              </w:rPr>
            </w:pPr>
          </w:p>
        </w:tc>
        <w:tc>
          <w:tcPr>
            <w:tcW w:w="2127" w:type="dxa"/>
            <w:tcBorders>
              <w:right w:val="single" w:sz="4" w:space="0" w:color="auto"/>
            </w:tcBorders>
          </w:tcPr>
          <w:p w14:paraId="2989A4B9" w14:textId="77777777" w:rsidR="00A50273" w:rsidRDefault="00A50273" w:rsidP="000B5BBF">
            <w:pPr>
              <w:pStyle w:val="CRCoverPage"/>
              <w:spacing w:after="0"/>
              <w:rPr>
                <w:noProof/>
                <w:sz w:val="8"/>
                <w:szCs w:val="8"/>
              </w:rPr>
            </w:pPr>
          </w:p>
        </w:tc>
      </w:tr>
      <w:tr w:rsidR="00A50273" w14:paraId="6F066DC9" w14:textId="77777777" w:rsidTr="000B5BBF">
        <w:trPr>
          <w:cantSplit/>
        </w:trPr>
        <w:tc>
          <w:tcPr>
            <w:tcW w:w="1843" w:type="dxa"/>
            <w:tcBorders>
              <w:left w:val="single" w:sz="4" w:space="0" w:color="auto"/>
            </w:tcBorders>
          </w:tcPr>
          <w:p w14:paraId="12AA6CBA" w14:textId="77777777" w:rsidR="00A50273" w:rsidRDefault="00A50273" w:rsidP="000B5BBF">
            <w:pPr>
              <w:pStyle w:val="CRCoverPage"/>
              <w:tabs>
                <w:tab w:val="right" w:pos="1759"/>
              </w:tabs>
              <w:spacing w:after="0"/>
              <w:rPr>
                <w:b/>
                <w:i/>
                <w:noProof/>
              </w:rPr>
            </w:pPr>
            <w:r>
              <w:rPr>
                <w:b/>
                <w:i/>
                <w:noProof/>
              </w:rPr>
              <w:t>Category:</w:t>
            </w:r>
          </w:p>
        </w:tc>
        <w:tc>
          <w:tcPr>
            <w:tcW w:w="851" w:type="dxa"/>
            <w:shd w:val="pct30" w:color="FFFF00" w:fill="auto"/>
          </w:tcPr>
          <w:p w14:paraId="2F19E779" w14:textId="45A47726" w:rsidR="00A50273" w:rsidRDefault="000D20C5" w:rsidP="000B5BBF">
            <w:pPr>
              <w:pStyle w:val="CRCoverPage"/>
              <w:spacing w:after="0"/>
              <w:ind w:left="100" w:right="-609"/>
              <w:rPr>
                <w:b/>
                <w:noProof/>
              </w:rPr>
            </w:pPr>
            <w:r>
              <w:rPr>
                <w:b/>
                <w:noProof/>
              </w:rPr>
              <w:t>B</w:t>
            </w:r>
          </w:p>
        </w:tc>
        <w:tc>
          <w:tcPr>
            <w:tcW w:w="3402" w:type="dxa"/>
            <w:gridSpan w:val="5"/>
            <w:tcBorders>
              <w:left w:val="nil"/>
            </w:tcBorders>
          </w:tcPr>
          <w:p w14:paraId="0FD1E6E0" w14:textId="77777777" w:rsidR="00A50273" w:rsidRDefault="00A50273" w:rsidP="000B5BBF">
            <w:pPr>
              <w:pStyle w:val="CRCoverPage"/>
              <w:spacing w:after="0"/>
              <w:rPr>
                <w:noProof/>
              </w:rPr>
            </w:pPr>
          </w:p>
        </w:tc>
        <w:tc>
          <w:tcPr>
            <w:tcW w:w="1417" w:type="dxa"/>
            <w:gridSpan w:val="3"/>
            <w:tcBorders>
              <w:left w:val="nil"/>
            </w:tcBorders>
          </w:tcPr>
          <w:p w14:paraId="0292D1A8" w14:textId="77777777" w:rsidR="00A50273" w:rsidRDefault="00A50273" w:rsidP="000B5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1C8EF" w14:textId="77777777" w:rsidR="00A50273" w:rsidRDefault="00A50273" w:rsidP="000B5BBF">
            <w:pPr>
              <w:pStyle w:val="CRCoverPage"/>
              <w:spacing w:after="0"/>
              <w:ind w:left="100"/>
              <w:rPr>
                <w:noProof/>
              </w:rPr>
            </w:pPr>
            <w:r>
              <w:t>Rel-17</w:t>
            </w:r>
          </w:p>
        </w:tc>
      </w:tr>
      <w:tr w:rsidR="00A50273" w14:paraId="7B408713" w14:textId="77777777" w:rsidTr="000B5BBF">
        <w:tc>
          <w:tcPr>
            <w:tcW w:w="1843" w:type="dxa"/>
            <w:tcBorders>
              <w:left w:val="single" w:sz="4" w:space="0" w:color="auto"/>
              <w:bottom w:val="single" w:sz="4" w:space="0" w:color="auto"/>
            </w:tcBorders>
          </w:tcPr>
          <w:p w14:paraId="64AEBD9D" w14:textId="77777777" w:rsidR="00A50273" w:rsidRDefault="00A50273" w:rsidP="000B5BBF">
            <w:pPr>
              <w:pStyle w:val="CRCoverPage"/>
              <w:spacing w:after="0"/>
              <w:rPr>
                <w:b/>
                <w:i/>
                <w:noProof/>
              </w:rPr>
            </w:pPr>
          </w:p>
        </w:tc>
        <w:tc>
          <w:tcPr>
            <w:tcW w:w="4677" w:type="dxa"/>
            <w:gridSpan w:val="8"/>
            <w:tcBorders>
              <w:bottom w:val="single" w:sz="4" w:space="0" w:color="auto"/>
            </w:tcBorders>
          </w:tcPr>
          <w:p w14:paraId="1EAD2B25" w14:textId="77777777" w:rsidR="00A50273" w:rsidRDefault="00A50273" w:rsidP="000B5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CEEA0" w14:textId="77777777" w:rsidR="00A50273" w:rsidRDefault="00A50273" w:rsidP="000B5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B5534" w14:textId="77777777" w:rsidR="00A50273" w:rsidRPr="007C2097" w:rsidRDefault="00A50273" w:rsidP="000B5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0273" w14:paraId="5F6893FA" w14:textId="77777777" w:rsidTr="000B5BBF">
        <w:tc>
          <w:tcPr>
            <w:tcW w:w="1843" w:type="dxa"/>
          </w:tcPr>
          <w:p w14:paraId="758AE646" w14:textId="77777777" w:rsidR="00A50273" w:rsidRDefault="00A50273" w:rsidP="000B5BBF">
            <w:pPr>
              <w:pStyle w:val="CRCoverPage"/>
              <w:spacing w:after="0"/>
              <w:rPr>
                <w:b/>
                <w:i/>
                <w:noProof/>
                <w:sz w:val="8"/>
                <w:szCs w:val="8"/>
              </w:rPr>
            </w:pPr>
          </w:p>
        </w:tc>
        <w:tc>
          <w:tcPr>
            <w:tcW w:w="7797" w:type="dxa"/>
            <w:gridSpan w:val="10"/>
          </w:tcPr>
          <w:p w14:paraId="6CB10DBA" w14:textId="77777777" w:rsidR="00A50273" w:rsidRDefault="00A50273" w:rsidP="000B5BBF">
            <w:pPr>
              <w:pStyle w:val="CRCoverPage"/>
              <w:spacing w:after="0"/>
              <w:rPr>
                <w:noProof/>
                <w:sz w:val="8"/>
                <w:szCs w:val="8"/>
              </w:rPr>
            </w:pPr>
          </w:p>
        </w:tc>
      </w:tr>
      <w:tr w:rsidR="00A50273" w14:paraId="38F74462" w14:textId="77777777" w:rsidTr="000B5BBF">
        <w:tc>
          <w:tcPr>
            <w:tcW w:w="2694" w:type="dxa"/>
            <w:gridSpan w:val="2"/>
            <w:tcBorders>
              <w:top w:val="single" w:sz="4" w:space="0" w:color="auto"/>
              <w:left w:val="single" w:sz="4" w:space="0" w:color="auto"/>
            </w:tcBorders>
          </w:tcPr>
          <w:p w14:paraId="4A01BDF4" w14:textId="77777777" w:rsidR="00A50273" w:rsidRDefault="00A50273" w:rsidP="000B5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1534" w14:textId="46BDDDC1" w:rsidR="00A50273" w:rsidRDefault="00FC6936" w:rsidP="000B5BBF">
            <w:pPr>
              <w:pStyle w:val="CRCoverPage"/>
              <w:spacing w:after="0"/>
              <w:ind w:left="100"/>
            </w:pPr>
            <w:r>
              <w:rPr>
                <w:noProof/>
              </w:rPr>
              <w:t>Adding LTE Band 24 for CAT-M1/M2</w:t>
            </w:r>
          </w:p>
        </w:tc>
      </w:tr>
      <w:tr w:rsidR="00A50273" w14:paraId="233F0C9B" w14:textId="77777777" w:rsidTr="000B5BBF">
        <w:tc>
          <w:tcPr>
            <w:tcW w:w="2694" w:type="dxa"/>
            <w:gridSpan w:val="2"/>
            <w:tcBorders>
              <w:left w:val="single" w:sz="4" w:space="0" w:color="auto"/>
            </w:tcBorders>
          </w:tcPr>
          <w:p w14:paraId="01072AF0"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0B06E9AB" w14:textId="77777777" w:rsidR="00A50273" w:rsidRDefault="00A50273" w:rsidP="000B5BBF">
            <w:pPr>
              <w:pStyle w:val="CRCoverPage"/>
              <w:spacing w:after="0"/>
              <w:rPr>
                <w:noProof/>
                <w:sz w:val="8"/>
                <w:szCs w:val="8"/>
              </w:rPr>
            </w:pPr>
          </w:p>
        </w:tc>
      </w:tr>
      <w:tr w:rsidR="00A50273" w14:paraId="5A8AC2E8" w14:textId="77777777" w:rsidTr="000B5BBF">
        <w:tc>
          <w:tcPr>
            <w:tcW w:w="2694" w:type="dxa"/>
            <w:gridSpan w:val="2"/>
            <w:tcBorders>
              <w:left w:val="single" w:sz="4" w:space="0" w:color="auto"/>
            </w:tcBorders>
          </w:tcPr>
          <w:p w14:paraId="44D3603A" w14:textId="77777777" w:rsidR="00A50273" w:rsidRDefault="00A50273" w:rsidP="000B5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F5EF4" w14:textId="479D4CBB" w:rsidR="00A50273" w:rsidRDefault="00FC6936" w:rsidP="000B5BBF">
            <w:pPr>
              <w:pStyle w:val="CRCoverPage"/>
              <w:spacing w:after="0"/>
              <w:ind w:left="100"/>
              <w:rPr>
                <w:noProof/>
              </w:rPr>
            </w:pPr>
            <w:r>
              <w:rPr>
                <w:noProof/>
              </w:rPr>
              <w:t xml:space="preserve">Adding </w:t>
            </w:r>
            <w:r w:rsidR="00640F32">
              <w:rPr>
                <w:noProof/>
              </w:rPr>
              <w:t xml:space="preserve">A-MPR </w:t>
            </w:r>
            <w:r>
              <w:rPr>
                <w:noProof/>
              </w:rPr>
              <w:t>requirement for LTE Band 24 for CAT-M1/M2</w:t>
            </w:r>
          </w:p>
        </w:tc>
      </w:tr>
      <w:tr w:rsidR="00A50273" w14:paraId="60C1FE76" w14:textId="77777777" w:rsidTr="000B5BBF">
        <w:tc>
          <w:tcPr>
            <w:tcW w:w="2694" w:type="dxa"/>
            <w:gridSpan w:val="2"/>
            <w:tcBorders>
              <w:left w:val="single" w:sz="4" w:space="0" w:color="auto"/>
            </w:tcBorders>
          </w:tcPr>
          <w:p w14:paraId="18641952"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32C2CDD" w14:textId="77777777" w:rsidR="00A50273" w:rsidRDefault="00A50273" w:rsidP="000B5BBF">
            <w:pPr>
              <w:pStyle w:val="CRCoverPage"/>
              <w:spacing w:after="0"/>
              <w:rPr>
                <w:noProof/>
                <w:sz w:val="8"/>
                <w:szCs w:val="8"/>
              </w:rPr>
            </w:pPr>
          </w:p>
        </w:tc>
      </w:tr>
      <w:tr w:rsidR="00A50273" w14:paraId="3E333C35" w14:textId="77777777" w:rsidTr="000B5BBF">
        <w:tc>
          <w:tcPr>
            <w:tcW w:w="2694" w:type="dxa"/>
            <w:gridSpan w:val="2"/>
            <w:tcBorders>
              <w:left w:val="single" w:sz="4" w:space="0" w:color="auto"/>
              <w:bottom w:val="single" w:sz="4" w:space="0" w:color="auto"/>
            </w:tcBorders>
          </w:tcPr>
          <w:p w14:paraId="0D4BEF74" w14:textId="77777777" w:rsidR="00A50273" w:rsidRDefault="00A50273" w:rsidP="000B5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DEEE9" w14:textId="3C0B5814" w:rsidR="00A50273" w:rsidRDefault="00640F32" w:rsidP="000B5BBF">
            <w:pPr>
              <w:pStyle w:val="CRCoverPage"/>
              <w:spacing w:after="0"/>
              <w:ind w:left="100"/>
              <w:rPr>
                <w:noProof/>
              </w:rPr>
            </w:pPr>
            <w:r>
              <w:rPr>
                <w:noProof/>
              </w:rPr>
              <w:t>Band 24 CAT-M1/M2 will not meet the regulatory emission requirements</w:t>
            </w:r>
          </w:p>
        </w:tc>
      </w:tr>
      <w:tr w:rsidR="00A50273" w14:paraId="62ED74AF" w14:textId="77777777" w:rsidTr="000B5BBF">
        <w:tc>
          <w:tcPr>
            <w:tcW w:w="2694" w:type="dxa"/>
            <w:gridSpan w:val="2"/>
          </w:tcPr>
          <w:p w14:paraId="4E9995BE" w14:textId="77777777" w:rsidR="00A50273" w:rsidRDefault="00A50273" w:rsidP="000B5BBF">
            <w:pPr>
              <w:pStyle w:val="CRCoverPage"/>
              <w:spacing w:after="0"/>
              <w:rPr>
                <w:b/>
                <w:i/>
                <w:noProof/>
                <w:sz w:val="8"/>
                <w:szCs w:val="8"/>
              </w:rPr>
            </w:pPr>
          </w:p>
        </w:tc>
        <w:tc>
          <w:tcPr>
            <w:tcW w:w="6946" w:type="dxa"/>
            <w:gridSpan w:val="9"/>
          </w:tcPr>
          <w:p w14:paraId="751287B7" w14:textId="77777777" w:rsidR="00A50273" w:rsidRDefault="00A50273" w:rsidP="000B5BBF">
            <w:pPr>
              <w:pStyle w:val="CRCoverPage"/>
              <w:spacing w:after="0"/>
              <w:rPr>
                <w:noProof/>
                <w:sz w:val="8"/>
                <w:szCs w:val="8"/>
              </w:rPr>
            </w:pPr>
          </w:p>
        </w:tc>
      </w:tr>
      <w:tr w:rsidR="00A50273" w14:paraId="0DE82BCD" w14:textId="77777777" w:rsidTr="000B5BBF">
        <w:tc>
          <w:tcPr>
            <w:tcW w:w="2694" w:type="dxa"/>
            <w:gridSpan w:val="2"/>
            <w:tcBorders>
              <w:top w:val="single" w:sz="4" w:space="0" w:color="auto"/>
              <w:left w:val="single" w:sz="4" w:space="0" w:color="auto"/>
            </w:tcBorders>
          </w:tcPr>
          <w:p w14:paraId="4AA24B7E" w14:textId="77777777" w:rsidR="00A50273" w:rsidRDefault="00A50273" w:rsidP="000B5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370C85" w14:textId="26FF9DDA" w:rsidR="00A50273" w:rsidRDefault="00FC6936" w:rsidP="000B5BBF">
            <w:pPr>
              <w:pStyle w:val="CRCoverPage"/>
              <w:spacing w:after="0"/>
              <w:ind w:left="100"/>
              <w:rPr>
                <w:noProof/>
              </w:rPr>
            </w:pPr>
            <w:r>
              <w:rPr>
                <w:noProof/>
              </w:rPr>
              <w:t>6</w:t>
            </w:r>
            <w:r w:rsidR="00640F32">
              <w:rPr>
                <w:noProof/>
              </w:rPr>
              <w:t>.</w:t>
            </w:r>
            <w:r>
              <w:rPr>
                <w:noProof/>
              </w:rPr>
              <w:t>2.</w:t>
            </w:r>
            <w:r w:rsidR="00426DEA">
              <w:rPr>
                <w:noProof/>
              </w:rPr>
              <w:t>2</w:t>
            </w:r>
            <w:r>
              <w:rPr>
                <w:noProof/>
              </w:rPr>
              <w:t>E</w:t>
            </w:r>
          </w:p>
        </w:tc>
      </w:tr>
      <w:tr w:rsidR="00A50273" w14:paraId="75552510" w14:textId="77777777" w:rsidTr="000B5BBF">
        <w:tc>
          <w:tcPr>
            <w:tcW w:w="2694" w:type="dxa"/>
            <w:gridSpan w:val="2"/>
            <w:tcBorders>
              <w:left w:val="single" w:sz="4" w:space="0" w:color="auto"/>
            </w:tcBorders>
          </w:tcPr>
          <w:p w14:paraId="1EE51704"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5B0A920" w14:textId="77777777" w:rsidR="00A50273" w:rsidRDefault="00A50273" w:rsidP="000B5BBF">
            <w:pPr>
              <w:pStyle w:val="CRCoverPage"/>
              <w:spacing w:after="0"/>
              <w:rPr>
                <w:noProof/>
                <w:sz w:val="8"/>
                <w:szCs w:val="8"/>
              </w:rPr>
            </w:pPr>
          </w:p>
        </w:tc>
      </w:tr>
      <w:tr w:rsidR="00A50273" w14:paraId="31DC0C38" w14:textId="77777777" w:rsidTr="000B5BBF">
        <w:tc>
          <w:tcPr>
            <w:tcW w:w="2694" w:type="dxa"/>
            <w:gridSpan w:val="2"/>
            <w:tcBorders>
              <w:left w:val="single" w:sz="4" w:space="0" w:color="auto"/>
            </w:tcBorders>
          </w:tcPr>
          <w:p w14:paraId="5E7BBAFD" w14:textId="77777777" w:rsidR="00A50273" w:rsidRDefault="00A50273" w:rsidP="000B5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17691" w14:textId="77777777" w:rsidR="00A50273" w:rsidRDefault="00A50273" w:rsidP="000B5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E7FC7" w14:textId="77777777" w:rsidR="00A50273" w:rsidRDefault="00A50273" w:rsidP="000B5BBF">
            <w:pPr>
              <w:pStyle w:val="CRCoverPage"/>
              <w:spacing w:after="0"/>
              <w:jc w:val="center"/>
              <w:rPr>
                <w:b/>
                <w:caps/>
                <w:noProof/>
              </w:rPr>
            </w:pPr>
            <w:r>
              <w:rPr>
                <w:b/>
                <w:caps/>
                <w:noProof/>
              </w:rPr>
              <w:t>N</w:t>
            </w:r>
          </w:p>
        </w:tc>
        <w:tc>
          <w:tcPr>
            <w:tcW w:w="2977" w:type="dxa"/>
            <w:gridSpan w:val="4"/>
          </w:tcPr>
          <w:p w14:paraId="73A8CCBB" w14:textId="77777777" w:rsidR="00A50273" w:rsidRDefault="00A50273" w:rsidP="000B5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3212A" w14:textId="77777777" w:rsidR="00A50273" w:rsidRDefault="00A50273" w:rsidP="000B5BBF">
            <w:pPr>
              <w:pStyle w:val="CRCoverPage"/>
              <w:spacing w:after="0"/>
              <w:ind w:left="99"/>
              <w:rPr>
                <w:noProof/>
              </w:rPr>
            </w:pPr>
          </w:p>
        </w:tc>
      </w:tr>
      <w:tr w:rsidR="00A50273" w14:paraId="25587FBD" w14:textId="77777777" w:rsidTr="000B5BBF">
        <w:tc>
          <w:tcPr>
            <w:tcW w:w="2694" w:type="dxa"/>
            <w:gridSpan w:val="2"/>
            <w:tcBorders>
              <w:left w:val="single" w:sz="4" w:space="0" w:color="auto"/>
            </w:tcBorders>
          </w:tcPr>
          <w:p w14:paraId="61CD9084" w14:textId="77777777" w:rsidR="00A50273" w:rsidRDefault="00A50273" w:rsidP="000B5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2DFF6E"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CF2E1" w14:textId="77777777" w:rsidR="00A50273" w:rsidRDefault="00A50273" w:rsidP="000B5BBF">
            <w:pPr>
              <w:pStyle w:val="CRCoverPage"/>
              <w:spacing w:after="0"/>
              <w:jc w:val="center"/>
              <w:rPr>
                <w:b/>
                <w:caps/>
                <w:noProof/>
              </w:rPr>
            </w:pPr>
            <w:r>
              <w:rPr>
                <w:b/>
                <w:caps/>
                <w:noProof/>
              </w:rPr>
              <w:t>x</w:t>
            </w:r>
          </w:p>
        </w:tc>
        <w:tc>
          <w:tcPr>
            <w:tcW w:w="2977" w:type="dxa"/>
            <w:gridSpan w:val="4"/>
          </w:tcPr>
          <w:p w14:paraId="7EEE8C5C" w14:textId="77777777" w:rsidR="00A50273" w:rsidRDefault="00A50273" w:rsidP="000B5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B9179" w14:textId="2E1BBBE6" w:rsidR="00A50273" w:rsidRDefault="00A50273" w:rsidP="000B5BBF">
            <w:pPr>
              <w:pStyle w:val="CRCoverPage"/>
              <w:spacing w:after="0"/>
              <w:ind w:left="99"/>
              <w:rPr>
                <w:noProof/>
              </w:rPr>
            </w:pPr>
            <w:r>
              <w:rPr>
                <w:noProof/>
              </w:rPr>
              <w:t xml:space="preserve">TS/TR ... CR </w:t>
            </w:r>
            <w:r w:rsidR="00D44864">
              <w:rPr>
                <w:noProof/>
              </w:rPr>
              <w:t>XXX</w:t>
            </w:r>
          </w:p>
        </w:tc>
      </w:tr>
      <w:tr w:rsidR="00A50273" w14:paraId="2434CF66" w14:textId="77777777" w:rsidTr="000B5BBF">
        <w:tc>
          <w:tcPr>
            <w:tcW w:w="2694" w:type="dxa"/>
            <w:gridSpan w:val="2"/>
            <w:tcBorders>
              <w:left w:val="single" w:sz="4" w:space="0" w:color="auto"/>
            </w:tcBorders>
          </w:tcPr>
          <w:p w14:paraId="4F2932A7" w14:textId="77777777" w:rsidR="00A50273" w:rsidRDefault="00A50273" w:rsidP="000B5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8904F6" w14:textId="77777777" w:rsidR="00A50273" w:rsidRDefault="00A50273" w:rsidP="000B5B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877" w14:textId="77777777" w:rsidR="00A50273" w:rsidRDefault="00A50273" w:rsidP="000B5BBF">
            <w:pPr>
              <w:pStyle w:val="CRCoverPage"/>
              <w:spacing w:after="0"/>
              <w:jc w:val="center"/>
              <w:rPr>
                <w:b/>
                <w:caps/>
                <w:noProof/>
              </w:rPr>
            </w:pPr>
          </w:p>
        </w:tc>
        <w:tc>
          <w:tcPr>
            <w:tcW w:w="2977" w:type="dxa"/>
            <w:gridSpan w:val="4"/>
          </w:tcPr>
          <w:p w14:paraId="38D32B09" w14:textId="77777777" w:rsidR="00A50273" w:rsidRDefault="00A50273" w:rsidP="000B5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6D136" w14:textId="54FD618B" w:rsidR="00A50273" w:rsidRDefault="00A50273" w:rsidP="000B5BBF">
            <w:pPr>
              <w:pStyle w:val="CRCoverPage"/>
              <w:spacing w:after="0"/>
              <w:ind w:left="99"/>
              <w:rPr>
                <w:noProof/>
              </w:rPr>
            </w:pPr>
            <w:r>
              <w:rPr>
                <w:noProof/>
              </w:rPr>
              <w:t>TS 38.521-1</w:t>
            </w:r>
          </w:p>
        </w:tc>
      </w:tr>
      <w:tr w:rsidR="00A50273" w14:paraId="43805C84" w14:textId="77777777" w:rsidTr="000B5BBF">
        <w:tc>
          <w:tcPr>
            <w:tcW w:w="2694" w:type="dxa"/>
            <w:gridSpan w:val="2"/>
            <w:tcBorders>
              <w:left w:val="single" w:sz="4" w:space="0" w:color="auto"/>
            </w:tcBorders>
          </w:tcPr>
          <w:p w14:paraId="19053A2C" w14:textId="77777777" w:rsidR="00A50273" w:rsidRDefault="00A50273" w:rsidP="000B5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573B6"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50322" w14:textId="77777777" w:rsidR="00A50273" w:rsidRDefault="00A50273" w:rsidP="000B5BBF">
            <w:pPr>
              <w:pStyle w:val="CRCoverPage"/>
              <w:spacing w:after="0"/>
              <w:jc w:val="center"/>
              <w:rPr>
                <w:b/>
                <w:caps/>
                <w:noProof/>
              </w:rPr>
            </w:pPr>
            <w:r>
              <w:rPr>
                <w:b/>
                <w:caps/>
                <w:noProof/>
              </w:rPr>
              <w:t>x</w:t>
            </w:r>
          </w:p>
        </w:tc>
        <w:tc>
          <w:tcPr>
            <w:tcW w:w="2977" w:type="dxa"/>
            <w:gridSpan w:val="4"/>
          </w:tcPr>
          <w:p w14:paraId="41D5E620" w14:textId="77777777" w:rsidR="00A50273" w:rsidRDefault="00A50273" w:rsidP="000B5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A2AFF" w14:textId="77777777" w:rsidR="00A50273" w:rsidRDefault="00A50273" w:rsidP="000B5BBF">
            <w:pPr>
              <w:pStyle w:val="CRCoverPage"/>
              <w:spacing w:after="0"/>
              <w:ind w:left="99"/>
              <w:rPr>
                <w:noProof/>
              </w:rPr>
            </w:pPr>
            <w:r>
              <w:rPr>
                <w:noProof/>
              </w:rPr>
              <w:t xml:space="preserve">TS/TR ... CR ... </w:t>
            </w:r>
          </w:p>
        </w:tc>
      </w:tr>
      <w:tr w:rsidR="00A50273" w14:paraId="549E2327" w14:textId="77777777" w:rsidTr="000B5BBF">
        <w:tc>
          <w:tcPr>
            <w:tcW w:w="2694" w:type="dxa"/>
            <w:gridSpan w:val="2"/>
            <w:tcBorders>
              <w:left w:val="single" w:sz="4" w:space="0" w:color="auto"/>
            </w:tcBorders>
          </w:tcPr>
          <w:p w14:paraId="2E6A12AA" w14:textId="77777777" w:rsidR="00A50273" w:rsidRDefault="00A50273" w:rsidP="000B5BBF">
            <w:pPr>
              <w:pStyle w:val="CRCoverPage"/>
              <w:spacing w:after="0"/>
              <w:rPr>
                <w:b/>
                <w:i/>
                <w:noProof/>
              </w:rPr>
            </w:pPr>
          </w:p>
        </w:tc>
        <w:tc>
          <w:tcPr>
            <w:tcW w:w="6946" w:type="dxa"/>
            <w:gridSpan w:val="9"/>
            <w:tcBorders>
              <w:right w:val="single" w:sz="4" w:space="0" w:color="auto"/>
            </w:tcBorders>
          </w:tcPr>
          <w:p w14:paraId="365ACE03" w14:textId="77777777" w:rsidR="00A50273" w:rsidRDefault="00A50273" w:rsidP="000B5BBF">
            <w:pPr>
              <w:pStyle w:val="CRCoverPage"/>
              <w:spacing w:after="0"/>
              <w:rPr>
                <w:noProof/>
              </w:rPr>
            </w:pPr>
          </w:p>
        </w:tc>
      </w:tr>
      <w:tr w:rsidR="00A50273" w14:paraId="049CCADC" w14:textId="77777777" w:rsidTr="000B5BBF">
        <w:tc>
          <w:tcPr>
            <w:tcW w:w="2694" w:type="dxa"/>
            <w:gridSpan w:val="2"/>
            <w:tcBorders>
              <w:left w:val="single" w:sz="4" w:space="0" w:color="auto"/>
              <w:bottom w:val="single" w:sz="4" w:space="0" w:color="auto"/>
            </w:tcBorders>
          </w:tcPr>
          <w:p w14:paraId="51B775BE" w14:textId="77777777" w:rsidR="00A50273" w:rsidRDefault="00A50273" w:rsidP="000B5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CED6B" w14:textId="5F2C7DA0" w:rsidR="00A50273" w:rsidRDefault="00A50273" w:rsidP="000B5BBF">
            <w:pPr>
              <w:pStyle w:val="CRCoverPage"/>
              <w:spacing w:after="0"/>
              <w:ind w:left="100"/>
              <w:rPr>
                <w:noProof/>
              </w:rPr>
            </w:pPr>
          </w:p>
        </w:tc>
      </w:tr>
      <w:tr w:rsidR="00A50273" w:rsidRPr="008863B9" w14:paraId="2A8A11F4" w14:textId="77777777" w:rsidTr="000B5BBF">
        <w:tc>
          <w:tcPr>
            <w:tcW w:w="2694" w:type="dxa"/>
            <w:gridSpan w:val="2"/>
            <w:tcBorders>
              <w:top w:val="single" w:sz="4" w:space="0" w:color="auto"/>
              <w:bottom w:val="single" w:sz="4" w:space="0" w:color="auto"/>
            </w:tcBorders>
          </w:tcPr>
          <w:p w14:paraId="0E1F1B1D" w14:textId="77777777" w:rsidR="00A50273" w:rsidRPr="008863B9" w:rsidRDefault="00A50273" w:rsidP="000B5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FDC0F" w14:textId="13C596F0" w:rsidR="00A50273" w:rsidRPr="008863B9" w:rsidRDefault="00A50273" w:rsidP="000B5BBF">
            <w:pPr>
              <w:pStyle w:val="CRCoverPage"/>
              <w:spacing w:after="0"/>
              <w:ind w:left="100"/>
              <w:rPr>
                <w:noProof/>
                <w:sz w:val="8"/>
                <w:szCs w:val="8"/>
              </w:rPr>
            </w:pPr>
          </w:p>
        </w:tc>
      </w:tr>
      <w:tr w:rsidR="00A50273" w14:paraId="00601851" w14:textId="77777777" w:rsidTr="000B5BBF">
        <w:tc>
          <w:tcPr>
            <w:tcW w:w="2694" w:type="dxa"/>
            <w:gridSpan w:val="2"/>
            <w:tcBorders>
              <w:top w:val="single" w:sz="4" w:space="0" w:color="auto"/>
              <w:left w:val="single" w:sz="4" w:space="0" w:color="auto"/>
              <w:bottom w:val="single" w:sz="4" w:space="0" w:color="auto"/>
            </w:tcBorders>
          </w:tcPr>
          <w:p w14:paraId="0DDF83B4" w14:textId="77777777" w:rsidR="00A50273" w:rsidRDefault="00A50273" w:rsidP="000B5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C3D7F" w14:textId="09596192" w:rsidR="00A50273" w:rsidRDefault="00A50273" w:rsidP="000B5BBF">
            <w:pPr>
              <w:pStyle w:val="CRCoverPage"/>
              <w:spacing w:after="0"/>
              <w:ind w:left="100"/>
              <w:rPr>
                <w:noProof/>
              </w:rPr>
            </w:pPr>
          </w:p>
        </w:tc>
      </w:tr>
    </w:tbl>
    <w:p w14:paraId="0191937A" w14:textId="77777777" w:rsidR="00A50273" w:rsidRDefault="00A50273" w:rsidP="00A5027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1BEC5B" w14:textId="77777777" w:rsidR="00426DEA" w:rsidRPr="001D386E" w:rsidRDefault="00426DEA" w:rsidP="00426DEA">
      <w:pPr>
        <w:pStyle w:val="Heading3"/>
        <w:rPr>
          <w:lang w:eastAsia="zh-CN"/>
        </w:rPr>
      </w:pPr>
      <w:r w:rsidRPr="001D386E">
        <w:lastRenderedPageBreak/>
        <w:t>6.2.2E</w:t>
      </w:r>
      <w:r w:rsidRPr="001D386E">
        <w:tab/>
      </w:r>
      <w:r w:rsidRPr="001D386E">
        <w:rPr>
          <w:lang w:eastAsia="zh-CN"/>
        </w:rPr>
        <w:t xml:space="preserve">UE </w:t>
      </w:r>
      <w:r w:rsidRPr="001D386E">
        <w:t>maximum output power for Category M1 and M2 UE</w:t>
      </w:r>
    </w:p>
    <w:p w14:paraId="45471F32" w14:textId="77777777" w:rsidR="00426DEA" w:rsidRPr="001D386E" w:rsidRDefault="00426DEA" w:rsidP="00426DEA">
      <w:r w:rsidRPr="001D386E">
        <w:rPr>
          <w:rFonts w:cs="v5.0.0"/>
        </w:rPr>
        <w:t xml:space="preserve">The following UE Power Classes define the maximum output power for </w:t>
      </w:r>
      <w:r w:rsidRPr="001D386E">
        <w:t>any transmission bandwidth within the channel bandwidth for non CA configuration and UL-MIMO unless otherwise stated</w:t>
      </w:r>
      <w:r w:rsidRPr="001D386E">
        <w:rPr>
          <w:rFonts w:cs="v5.0.0"/>
        </w:rPr>
        <w:t xml:space="preserve">. </w:t>
      </w:r>
      <w:r w:rsidRPr="001D386E">
        <w:t>The period of measurement shall be at least one sub frame (1ms).</w:t>
      </w:r>
    </w:p>
    <w:p w14:paraId="5484AD96" w14:textId="77777777" w:rsidR="00426DEA" w:rsidRPr="001D386E" w:rsidRDefault="00426DEA" w:rsidP="00426DEA">
      <w:pPr>
        <w:pStyle w:val="TH"/>
      </w:pPr>
      <w:r w:rsidRPr="001D386E">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67"/>
        <w:gridCol w:w="1067"/>
      </w:tblGrid>
      <w:tr w:rsidR="00426DEA" w:rsidRPr="001D386E" w14:paraId="1D4F898F" w14:textId="77777777" w:rsidTr="005A408E">
        <w:trPr>
          <w:jc w:val="center"/>
        </w:trPr>
        <w:tc>
          <w:tcPr>
            <w:tcW w:w="923" w:type="dxa"/>
            <w:vAlign w:val="center"/>
          </w:tcPr>
          <w:p w14:paraId="010426F7" w14:textId="77777777" w:rsidR="00426DEA" w:rsidRPr="001D386E" w:rsidRDefault="00426DEA" w:rsidP="005A408E">
            <w:pPr>
              <w:pStyle w:val="TAH"/>
              <w:rPr>
                <w:rFonts w:cs="Arial"/>
              </w:rPr>
            </w:pPr>
            <w:r w:rsidRPr="001D386E">
              <w:rPr>
                <w:rFonts w:cs="Arial"/>
              </w:rPr>
              <w:t>EUTRA band</w:t>
            </w:r>
          </w:p>
        </w:tc>
        <w:tc>
          <w:tcPr>
            <w:tcW w:w="1008" w:type="dxa"/>
          </w:tcPr>
          <w:p w14:paraId="1757928C" w14:textId="77777777" w:rsidR="00426DEA" w:rsidRDefault="00426DEA" w:rsidP="005A408E">
            <w:pPr>
              <w:pStyle w:val="TAH"/>
              <w:rPr>
                <w:rFonts w:cs="Arial"/>
              </w:rPr>
            </w:pPr>
            <w:r>
              <w:rPr>
                <w:rFonts w:cs="Arial"/>
              </w:rPr>
              <w:t>Class 2</w:t>
            </w:r>
          </w:p>
          <w:p w14:paraId="159DBCE9" w14:textId="77777777" w:rsidR="00426DEA" w:rsidRPr="001D386E" w:rsidRDefault="00426DEA" w:rsidP="005A408E">
            <w:pPr>
              <w:pStyle w:val="TAH"/>
              <w:rPr>
                <w:rFonts w:cs="Arial"/>
              </w:rPr>
            </w:pPr>
            <w:r>
              <w:rPr>
                <w:rFonts w:cs="Arial"/>
              </w:rPr>
              <w:t>(dBm)</w:t>
            </w:r>
          </w:p>
        </w:tc>
        <w:tc>
          <w:tcPr>
            <w:tcW w:w="1067" w:type="dxa"/>
          </w:tcPr>
          <w:p w14:paraId="5F64F086" w14:textId="77777777" w:rsidR="00426DEA" w:rsidRDefault="00426DEA" w:rsidP="005A408E">
            <w:pPr>
              <w:pStyle w:val="TAH"/>
              <w:rPr>
                <w:rFonts w:cs="Arial"/>
              </w:rPr>
            </w:pPr>
            <w:r>
              <w:rPr>
                <w:rFonts w:cs="Arial"/>
              </w:rPr>
              <w:t>Tolerance</w:t>
            </w:r>
          </w:p>
          <w:p w14:paraId="3E6C3DE0" w14:textId="77777777" w:rsidR="00426DEA" w:rsidRPr="001D386E" w:rsidRDefault="00426DEA" w:rsidP="005A408E">
            <w:pPr>
              <w:pStyle w:val="TAH"/>
              <w:rPr>
                <w:rFonts w:cs="Arial"/>
              </w:rPr>
            </w:pPr>
            <w:r>
              <w:rPr>
                <w:rFonts w:cs="Arial"/>
              </w:rPr>
              <w:t>(dB)</w:t>
            </w:r>
          </w:p>
        </w:tc>
        <w:tc>
          <w:tcPr>
            <w:tcW w:w="1008" w:type="dxa"/>
          </w:tcPr>
          <w:p w14:paraId="598E9FD4" w14:textId="77777777" w:rsidR="00426DEA" w:rsidRPr="001D386E" w:rsidRDefault="00426DEA" w:rsidP="005A408E">
            <w:pPr>
              <w:pStyle w:val="TAH"/>
              <w:rPr>
                <w:rFonts w:cs="Arial"/>
              </w:rPr>
            </w:pPr>
            <w:r w:rsidRPr="001D386E">
              <w:rPr>
                <w:rFonts w:cs="Arial"/>
              </w:rPr>
              <w:t>Class 3 (dBm)</w:t>
            </w:r>
          </w:p>
        </w:tc>
        <w:tc>
          <w:tcPr>
            <w:tcW w:w="1067" w:type="dxa"/>
          </w:tcPr>
          <w:p w14:paraId="4F965F9B" w14:textId="77777777" w:rsidR="00426DEA" w:rsidRPr="001D386E" w:rsidRDefault="00426DEA" w:rsidP="005A408E">
            <w:pPr>
              <w:pStyle w:val="TAH"/>
              <w:rPr>
                <w:rFonts w:cs="Arial"/>
              </w:rPr>
            </w:pPr>
            <w:r w:rsidRPr="001D386E">
              <w:rPr>
                <w:rFonts w:cs="Arial"/>
              </w:rPr>
              <w:t>Tolerance (dB)</w:t>
            </w:r>
          </w:p>
        </w:tc>
        <w:tc>
          <w:tcPr>
            <w:tcW w:w="1008" w:type="dxa"/>
          </w:tcPr>
          <w:p w14:paraId="56DEA41C" w14:textId="77777777" w:rsidR="00426DEA" w:rsidRPr="001D386E" w:rsidRDefault="00426DEA" w:rsidP="005A408E">
            <w:pPr>
              <w:pStyle w:val="TAH"/>
              <w:rPr>
                <w:rFonts w:cs="Arial"/>
              </w:rPr>
            </w:pPr>
            <w:r w:rsidRPr="001D386E">
              <w:rPr>
                <w:rFonts w:cs="Arial"/>
              </w:rPr>
              <w:t>Class 5 (dBm)</w:t>
            </w:r>
          </w:p>
        </w:tc>
        <w:tc>
          <w:tcPr>
            <w:tcW w:w="1067" w:type="dxa"/>
          </w:tcPr>
          <w:p w14:paraId="364AA81B" w14:textId="77777777" w:rsidR="00426DEA" w:rsidRPr="001D386E" w:rsidRDefault="00426DEA" w:rsidP="005A408E">
            <w:pPr>
              <w:pStyle w:val="TAH"/>
              <w:rPr>
                <w:rFonts w:cs="Arial"/>
              </w:rPr>
            </w:pPr>
            <w:r w:rsidRPr="001D386E">
              <w:rPr>
                <w:rFonts w:cs="Arial"/>
              </w:rPr>
              <w:t>Tolerance (dB)</w:t>
            </w:r>
          </w:p>
        </w:tc>
        <w:tc>
          <w:tcPr>
            <w:tcW w:w="1067" w:type="dxa"/>
          </w:tcPr>
          <w:p w14:paraId="691FD6CB" w14:textId="77777777" w:rsidR="00426DEA" w:rsidRPr="001D386E" w:rsidRDefault="00426DEA" w:rsidP="005A408E">
            <w:pPr>
              <w:pStyle w:val="TAH"/>
              <w:rPr>
                <w:rFonts w:cs="Arial"/>
              </w:rPr>
            </w:pPr>
            <w:r w:rsidRPr="001D386E">
              <w:rPr>
                <w:rFonts w:cs="Arial"/>
                <w:b w:val="0"/>
              </w:rPr>
              <w:t>Class 6 (dBm)</w:t>
            </w:r>
          </w:p>
        </w:tc>
        <w:tc>
          <w:tcPr>
            <w:tcW w:w="1067" w:type="dxa"/>
          </w:tcPr>
          <w:p w14:paraId="0580126D" w14:textId="77777777" w:rsidR="00426DEA" w:rsidRPr="001D386E" w:rsidRDefault="00426DEA" w:rsidP="005A408E">
            <w:pPr>
              <w:pStyle w:val="TAH"/>
              <w:rPr>
                <w:rFonts w:cs="Arial"/>
              </w:rPr>
            </w:pPr>
            <w:r w:rsidRPr="001D386E">
              <w:rPr>
                <w:rFonts w:cs="Arial"/>
                <w:b w:val="0"/>
              </w:rPr>
              <w:t>Tolerance (dB)</w:t>
            </w:r>
          </w:p>
        </w:tc>
      </w:tr>
      <w:tr w:rsidR="00426DEA" w:rsidRPr="001D386E" w14:paraId="5BC53F01" w14:textId="77777777" w:rsidTr="005A408E">
        <w:trPr>
          <w:jc w:val="center"/>
        </w:trPr>
        <w:tc>
          <w:tcPr>
            <w:tcW w:w="923" w:type="dxa"/>
            <w:vAlign w:val="center"/>
          </w:tcPr>
          <w:p w14:paraId="0F5D0200" w14:textId="77777777" w:rsidR="00426DEA" w:rsidRPr="001D386E" w:rsidRDefault="00426DEA" w:rsidP="005A408E">
            <w:pPr>
              <w:pStyle w:val="TAC"/>
              <w:rPr>
                <w:rFonts w:cs="Arial"/>
              </w:rPr>
            </w:pPr>
            <w:r w:rsidRPr="001D386E">
              <w:rPr>
                <w:rFonts w:cs="Arial"/>
              </w:rPr>
              <w:t>1</w:t>
            </w:r>
          </w:p>
        </w:tc>
        <w:tc>
          <w:tcPr>
            <w:tcW w:w="1008" w:type="dxa"/>
          </w:tcPr>
          <w:p w14:paraId="7E2285AD" w14:textId="77777777" w:rsidR="00426DEA" w:rsidRPr="001D386E" w:rsidRDefault="00426DEA" w:rsidP="005A408E">
            <w:pPr>
              <w:pStyle w:val="TAC"/>
              <w:rPr>
                <w:rFonts w:cs="Arial"/>
              </w:rPr>
            </w:pPr>
          </w:p>
        </w:tc>
        <w:tc>
          <w:tcPr>
            <w:tcW w:w="1067" w:type="dxa"/>
          </w:tcPr>
          <w:p w14:paraId="0D6F2939" w14:textId="77777777" w:rsidR="00426DEA" w:rsidRPr="001D386E" w:rsidRDefault="00426DEA" w:rsidP="005A408E">
            <w:pPr>
              <w:pStyle w:val="TAC"/>
              <w:rPr>
                <w:rFonts w:cs="Arial"/>
              </w:rPr>
            </w:pPr>
          </w:p>
        </w:tc>
        <w:tc>
          <w:tcPr>
            <w:tcW w:w="1008" w:type="dxa"/>
          </w:tcPr>
          <w:p w14:paraId="7C8D2E6B" w14:textId="77777777" w:rsidR="00426DEA" w:rsidRPr="001D386E" w:rsidRDefault="00426DEA" w:rsidP="005A408E">
            <w:pPr>
              <w:pStyle w:val="TAC"/>
              <w:rPr>
                <w:rFonts w:cs="Arial"/>
              </w:rPr>
            </w:pPr>
            <w:r w:rsidRPr="001D386E">
              <w:rPr>
                <w:rFonts w:cs="Arial"/>
              </w:rPr>
              <w:t>23</w:t>
            </w:r>
          </w:p>
        </w:tc>
        <w:tc>
          <w:tcPr>
            <w:tcW w:w="1067" w:type="dxa"/>
          </w:tcPr>
          <w:p w14:paraId="4F3AC059" w14:textId="77777777" w:rsidR="00426DEA" w:rsidRPr="001D386E" w:rsidRDefault="00426DEA" w:rsidP="005A408E">
            <w:pPr>
              <w:pStyle w:val="TAC"/>
              <w:rPr>
                <w:rFonts w:cs="Arial"/>
              </w:rPr>
            </w:pPr>
            <w:r w:rsidRPr="001D386E">
              <w:rPr>
                <w:rFonts w:cs="Arial"/>
              </w:rPr>
              <w:t>±2</w:t>
            </w:r>
          </w:p>
        </w:tc>
        <w:tc>
          <w:tcPr>
            <w:tcW w:w="1008" w:type="dxa"/>
          </w:tcPr>
          <w:p w14:paraId="1BF1EB61" w14:textId="77777777" w:rsidR="00426DEA" w:rsidRPr="001D386E" w:rsidRDefault="00426DEA" w:rsidP="005A408E">
            <w:pPr>
              <w:pStyle w:val="TAC"/>
              <w:rPr>
                <w:rFonts w:cs="Arial"/>
              </w:rPr>
            </w:pPr>
            <w:r w:rsidRPr="001D386E">
              <w:rPr>
                <w:rFonts w:cs="Arial"/>
              </w:rPr>
              <w:t>20</w:t>
            </w:r>
          </w:p>
        </w:tc>
        <w:tc>
          <w:tcPr>
            <w:tcW w:w="1067" w:type="dxa"/>
          </w:tcPr>
          <w:p w14:paraId="2ADFA1EF" w14:textId="77777777" w:rsidR="00426DEA" w:rsidRPr="001D386E" w:rsidRDefault="00426DEA" w:rsidP="005A408E">
            <w:pPr>
              <w:pStyle w:val="TAC"/>
              <w:rPr>
                <w:rFonts w:cs="Arial"/>
              </w:rPr>
            </w:pPr>
            <w:r w:rsidRPr="001D386E">
              <w:rPr>
                <w:rFonts w:cs="Arial"/>
              </w:rPr>
              <w:t>±2</w:t>
            </w:r>
          </w:p>
        </w:tc>
        <w:tc>
          <w:tcPr>
            <w:tcW w:w="1067" w:type="dxa"/>
          </w:tcPr>
          <w:p w14:paraId="6054226B" w14:textId="77777777" w:rsidR="00426DEA" w:rsidRPr="001D386E" w:rsidRDefault="00426DEA" w:rsidP="005A408E">
            <w:pPr>
              <w:pStyle w:val="TAC"/>
              <w:rPr>
                <w:rFonts w:cs="Arial"/>
              </w:rPr>
            </w:pPr>
            <w:r w:rsidRPr="001D386E">
              <w:rPr>
                <w:rFonts w:cs="Arial"/>
              </w:rPr>
              <w:t>14</w:t>
            </w:r>
          </w:p>
        </w:tc>
        <w:tc>
          <w:tcPr>
            <w:tcW w:w="1067" w:type="dxa"/>
          </w:tcPr>
          <w:p w14:paraId="16B93F7C" w14:textId="77777777" w:rsidR="00426DEA" w:rsidRPr="001D386E" w:rsidRDefault="00426DEA" w:rsidP="005A408E">
            <w:pPr>
              <w:pStyle w:val="TAC"/>
              <w:rPr>
                <w:rFonts w:cs="Arial"/>
              </w:rPr>
            </w:pPr>
            <w:r w:rsidRPr="001D386E">
              <w:rPr>
                <w:rFonts w:cs="Arial"/>
              </w:rPr>
              <w:t>±2.5</w:t>
            </w:r>
          </w:p>
        </w:tc>
      </w:tr>
      <w:tr w:rsidR="00426DEA" w:rsidRPr="001D386E" w14:paraId="1A88BC66"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0EE3BA"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B4332A9"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FB39F0"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EA7D09"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1CB9BBC"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3B22507E"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E76B968"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BB39723"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3B9D0B6" w14:textId="77777777" w:rsidR="00426DEA" w:rsidRPr="001D386E" w:rsidRDefault="00426DEA" w:rsidP="005A408E">
            <w:pPr>
              <w:pStyle w:val="TAC"/>
              <w:rPr>
                <w:rFonts w:cs="Arial"/>
              </w:rPr>
            </w:pPr>
            <w:r w:rsidRPr="001D386E">
              <w:rPr>
                <w:rFonts w:cs="Arial"/>
              </w:rPr>
              <w:t>±2.5</w:t>
            </w:r>
          </w:p>
        </w:tc>
      </w:tr>
      <w:tr w:rsidR="00426DEA" w:rsidRPr="001D386E" w14:paraId="057CBC59"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B04636" w14:textId="77777777" w:rsidR="00426DEA" w:rsidRPr="001D386E" w:rsidRDefault="00426DEA" w:rsidP="005A408E">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27823F17"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BB150B"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232FF9"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EF4294B"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7E0E0D0"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91D58BE"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5E227F3"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0234E3A" w14:textId="77777777" w:rsidR="00426DEA" w:rsidRPr="001D386E" w:rsidRDefault="00426DEA" w:rsidP="005A408E">
            <w:pPr>
              <w:pStyle w:val="TAC"/>
              <w:rPr>
                <w:rFonts w:cs="Arial"/>
              </w:rPr>
            </w:pPr>
            <w:r w:rsidRPr="001D386E">
              <w:rPr>
                <w:rFonts w:cs="Arial"/>
              </w:rPr>
              <w:t>±2.5</w:t>
            </w:r>
          </w:p>
        </w:tc>
      </w:tr>
      <w:tr w:rsidR="00426DEA" w:rsidRPr="001D386E" w14:paraId="05CF0A69"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525B6E" w14:textId="77777777" w:rsidR="00426DEA" w:rsidRPr="001D386E" w:rsidRDefault="00426DEA" w:rsidP="005A408E">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7B8A4E2B"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E5C534"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CB1FDA"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B91BE5F"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14103A1"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634E50C"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643C19F"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067B672" w14:textId="77777777" w:rsidR="00426DEA" w:rsidRPr="001D386E" w:rsidRDefault="00426DEA" w:rsidP="005A408E">
            <w:pPr>
              <w:pStyle w:val="TAC"/>
              <w:rPr>
                <w:rFonts w:cs="Arial"/>
              </w:rPr>
            </w:pPr>
            <w:r w:rsidRPr="001D386E">
              <w:rPr>
                <w:rFonts w:cs="Arial"/>
              </w:rPr>
              <w:t>±2.5</w:t>
            </w:r>
          </w:p>
        </w:tc>
      </w:tr>
      <w:tr w:rsidR="00426DEA" w:rsidRPr="001D386E" w14:paraId="172CE444"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CF0D32" w14:textId="77777777" w:rsidR="00426DEA" w:rsidRPr="001D386E" w:rsidRDefault="00426DEA" w:rsidP="005A408E">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0C3A3A11"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D25E3E"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762F9E"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0D719F"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4CCEDED"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4D07F08"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6DA618E4"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815CB81" w14:textId="77777777" w:rsidR="00426DEA" w:rsidRPr="001D386E" w:rsidRDefault="00426DEA" w:rsidP="005A408E">
            <w:pPr>
              <w:pStyle w:val="TAC"/>
              <w:rPr>
                <w:rFonts w:cs="Arial"/>
              </w:rPr>
            </w:pPr>
            <w:r w:rsidRPr="001D386E">
              <w:rPr>
                <w:rFonts w:cs="Arial"/>
              </w:rPr>
              <w:t>±2.5</w:t>
            </w:r>
          </w:p>
        </w:tc>
      </w:tr>
      <w:tr w:rsidR="00426DEA" w:rsidRPr="001D386E" w14:paraId="0A992719"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3DB45C" w14:textId="77777777" w:rsidR="00426DEA" w:rsidRPr="001D386E" w:rsidRDefault="00426DEA" w:rsidP="005A408E">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4A3CF4FA"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8F0692"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FBCA28"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287466E"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AA5EB5D"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A431CEF"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5BB9E7F8"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6050B8F" w14:textId="77777777" w:rsidR="00426DEA" w:rsidRPr="001D386E" w:rsidRDefault="00426DEA" w:rsidP="005A408E">
            <w:pPr>
              <w:pStyle w:val="TAC"/>
              <w:rPr>
                <w:rFonts w:cs="Arial"/>
              </w:rPr>
            </w:pPr>
            <w:r w:rsidRPr="001D386E">
              <w:rPr>
                <w:rFonts w:cs="Arial"/>
              </w:rPr>
              <w:t>±2.5</w:t>
            </w:r>
          </w:p>
        </w:tc>
      </w:tr>
      <w:tr w:rsidR="00426DEA" w:rsidRPr="001D386E" w14:paraId="5BCB0017"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7D9BC3" w14:textId="77777777" w:rsidR="00426DEA" w:rsidRPr="001D386E" w:rsidRDefault="00426DEA" w:rsidP="005A408E">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5DCD4BB9"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DEE7C7"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6E8287"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3924898"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DF790A4"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D749781"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3CE504FB"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8FCF836" w14:textId="77777777" w:rsidR="00426DEA" w:rsidRPr="001D386E" w:rsidRDefault="00426DEA" w:rsidP="005A408E">
            <w:pPr>
              <w:pStyle w:val="TAC"/>
              <w:rPr>
                <w:rFonts w:cs="Arial"/>
              </w:rPr>
            </w:pPr>
            <w:r w:rsidRPr="001D386E">
              <w:rPr>
                <w:rFonts w:cs="Arial"/>
              </w:rPr>
              <w:t>±2.5</w:t>
            </w:r>
          </w:p>
        </w:tc>
      </w:tr>
      <w:tr w:rsidR="00426DEA" w:rsidRPr="001D386E" w14:paraId="6A164ADE"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CF4F58" w14:textId="77777777" w:rsidR="00426DEA" w:rsidRPr="001D386E" w:rsidRDefault="00426DEA" w:rsidP="005A408E">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4D23A667"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B3A98A"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7BF117"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BDCF72B"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702F11B"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6E87366"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E9FDAB0"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595421E" w14:textId="77777777" w:rsidR="00426DEA" w:rsidRPr="001D386E" w:rsidRDefault="00426DEA" w:rsidP="005A408E">
            <w:pPr>
              <w:pStyle w:val="TAC"/>
              <w:rPr>
                <w:rFonts w:cs="Arial"/>
              </w:rPr>
            </w:pPr>
            <w:r w:rsidRPr="001D386E">
              <w:rPr>
                <w:rFonts w:cs="Arial"/>
              </w:rPr>
              <w:t>±2.5</w:t>
            </w:r>
          </w:p>
        </w:tc>
      </w:tr>
      <w:tr w:rsidR="00426DEA" w:rsidRPr="001D386E" w14:paraId="72ED6216"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431BE9" w14:textId="77777777" w:rsidR="00426DEA" w:rsidRPr="001D386E" w:rsidRDefault="00426DEA" w:rsidP="005A408E">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4D929DC0"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BA9C01"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FF9040"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04DE8CE"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7E8DC8F"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B623CDB"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2C57CCC"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D514C6A" w14:textId="77777777" w:rsidR="00426DEA" w:rsidRPr="001D386E" w:rsidRDefault="00426DEA" w:rsidP="005A408E">
            <w:pPr>
              <w:pStyle w:val="TAC"/>
              <w:rPr>
                <w:rFonts w:cs="Arial"/>
              </w:rPr>
            </w:pPr>
            <w:r w:rsidRPr="001D386E">
              <w:rPr>
                <w:rFonts w:cs="Arial"/>
              </w:rPr>
              <w:t>±2.5</w:t>
            </w:r>
          </w:p>
        </w:tc>
      </w:tr>
      <w:tr w:rsidR="00426DEA" w:rsidRPr="001D386E" w14:paraId="2E806F8B"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D8CF32" w14:textId="77777777" w:rsidR="00426DEA" w:rsidRPr="001D386E" w:rsidRDefault="00426DEA" w:rsidP="005A408E">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73916589"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F137B3"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F29C7A"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969D4FA"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1C60CC"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7BA5431"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623CACCC"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4CBDF583" w14:textId="77777777" w:rsidR="00426DEA" w:rsidRPr="001D386E" w:rsidRDefault="00426DEA" w:rsidP="005A408E">
            <w:pPr>
              <w:pStyle w:val="TAC"/>
              <w:rPr>
                <w:rFonts w:cs="Arial"/>
              </w:rPr>
            </w:pPr>
            <w:r w:rsidRPr="001D386E">
              <w:rPr>
                <w:rFonts w:cs="Arial"/>
              </w:rPr>
              <w:t>±2.5</w:t>
            </w:r>
          </w:p>
        </w:tc>
      </w:tr>
      <w:tr w:rsidR="00426DEA" w:rsidRPr="001D386E" w14:paraId="1242F0E7"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43EFE1" w14:textId="77777777" w:rsidR="00426DEA" w:rsidRPr="001D386E" w:rsidRDefault="00426DEA" w:rsidP="005A408E">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1956500D"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49B6E0"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F97308"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1BEFAEF"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6AD746C"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75825A8"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4BA97061"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E49049E" w14:textId="77777777" w:rsidR="00426DEA" w:rsidRPr="001D386E" w:rsidRDefault="00426DEA" w:rsidP="005A408E">
            <w:pPr>
              <w:pStyle w:val="TAC"/>
              <w:rPr>
                <w:rFonts w:cs="Arial"/>
              </w:rPr>
            </w:pPr>
            <w:r w:rsidRPr="001D386E">
              <w:rPr>
                <w:rFonts w:cs="Arial"/>
              </w:rPr>
              <w:t>±2.5</w:t>
            </w:r>
          </w:p>
        </w:tc>
      </w:tr>
      <w:tr w:rsidR="00426DEA" w:rsidRPr="001D386E" w14:paraId="142422E2"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tcPr>
          <w:p w14:paraId="2D2076AE" w14:textId="77777777" w:rsidR="00426DEA" w:rsidRPr="001D386E" w:rsidRDefault="00426DEA" w:rsidP="005A408E">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175C3DB"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E78FD0"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84DD94"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F354764" w14:textId="77777777" w:rsidR="00426DEA" w:rsidRPr="001D386E" w:rsidRDefault="00426DEA" w:rsidP="005A408E">
            <w:pPr>
              <w:pStyle w:val="TAC"/>
              <w:rPr>
                <w:rFonts w:cs="Arial"/>
              </w:rPr>
            </w:pPr>
            <w:r w:rsidRPr="001D386E">
              <w:rPr>
                <w:rFonts w:cs="Arial"/>
              </w:rPr>
              <w:t>±2</w:t>
            </w:r>
            <w:r w:rsidRPr="001D386E">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14:paraId="2A008BE4"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2036505" w14:textId="77777777" w:rsidR="00426DEA" w:rsidRPr="001D386E" w:rsidRDefault="00426DEA" w:rsidP="005A408E">
            <w:pPr>
              <w:pStyle w:val="TAC"/>
              <w:rPr>
                <w:rFonts w:cs="Arial"/>
              </w:rPr>
            </w:pPr>
            <w:r w:rsidRPr="001D386E">
              <w:rPr>
                <w:rFonts w:cs="Arial"/>
              </w:rPr>
              <w:t>±2</w:t>
            </w:r>
            <w:r w:rsidRPr="001D386E">
              <w:rPr>
                <w:rFonts w:cs="Arial" w:hint="eastAsia"/>
                <w:vertAlign w:val="superscript"/>
              </w:rPr>
              <w:t>5</w:t>
            </w:r>
          </w:p>
        </w:tc>
        <w:tc>
          <w:tcPr>
            <w:tcW w:w="1067" w:type="dxa"/>
            <w:tcBorders>
              <w:top w:val="single" w:sz="4" w:space="0" w:color="auto"/>
              <w:left w:val="single" w:sz="4" w:space="0" w:color="auto"/>
              <w:bottom w:val="single" w:sz="4" w:space="0" w:color="auto"/>
            </w:tcBorders>
          </w:tcPr>
          <w:p w14:paraId="07475DB1"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7E1FFEE" w14:textId="77777777" w:rsidR="00426DEA" w:rsidRPr="001D386E" w:rsidRDefault="00426DEA" w:rsidP="005A408E">
            <w:pPr>
              <w:pStyle w:val="TAC"/>
              <w:rPr>
                <w:rFonts w:cs="Arial"/>
              </w:rPr>
            </w:pPr>
            <w:r w:rsidRPr="001D386E">
              <w:rPr>
                <w:rFonts w:cs="Arial"/>
              </w:rPr>
              <w:t>±2.5</w:t>
            </w:r>
          </w:p>
        </w:tc>
      </w:tr>
      <w:tr w:rsidR="00426DEA" w:rsidRPr="001D386E" w14:paraId="36EE66F3"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tcPr>
          <w:p w14:paraId="495AEE46" w14:textId="77777777" w:rsidR="00426DEA" w:rsidRPr="001D386E" w:rsidRDefault="00426DEA" w:rsidP="005A408E">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4073D9C8"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76AC24"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B6BCCA"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37577D0"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8225A6"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7EB4F42"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794C7DDA"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684FD19" w14:textId="77777777" w:rsidR="00426DEA" w:rsidRPr="001D386E" w:rsidRDefault="00426DEA" w:rsidP="005A408E">
            <w:pPr>
              <w:pStyle w:val="TAC"/>
              <w:rPr>
                <w:rFonts w:cs="Arial"/>
              </w:rPr>
            </w:pPr>
            <w:r w:rsidRPr="001D386E">
              <w:rPr>
                <w:rFonts w:cs="Arial"/>
              </w:rPr>
              <w:t>±2.5</w:t>
            </w:r>
          </w:p>
        </w:tc>
      </w:tr>
      <w:tr w:rsidR="00426DEA" w:rsidRPr="001D386E" w14:paraId="5364F2B7"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F03AF6" w14:textId="77777777" w:rsidR="00426DEA" w:rsidRPr="001D386E" w:rsidRDefault="00426DEA" w:rsidP="005A408E">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512E289"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895C4A"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A65766"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73E010"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06790F7"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03134B0"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6ABF1F6C"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41256A1F" w14:textId="77777777" w:rsidR="00426DEA" w:rsidRPr="001D386E" w:rsidRDefault="00426DEA" w:rsidP="005A408E">
            <w:pPr>
              <w:pStyle w:val="TAC"/>
              <w:rPr>
                <w:rFonts w:cs="Arial"/>
              </w:rPr>
            </w:pPr>
            <w:r w:rsidRPr="001D386E">
              <w:rPr>
                <w:rFonts w:cs="Arial"/>
              </w:rPr>
              <w:t>±2.5</w:t>
            </w:r>
          </w:p>
        </w:tc>
      </w:tr>
      <w:tr w:rsidR="00426DEA" w:rsidRPr="001D386E" w14:paraId="6B9CE095"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tcPr>
          <w:p w14:paraId="62C02CF2" w14:textId="77777777" w:rsidR="00426DEA" w:rsidRPr="001D386E" w:rsidRDefault="00426DEA" w:rsidP="005A408E">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01893149"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346A2E"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DA2415"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BA6EF8A"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E406247"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7072305"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17D75FDE"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C859473" w14:textId="77777777" w:rsidR="00426DEA" w:rsidRPr="001D386E" w:rsidRDefault="00426DEA" w:rsidP="005A408E">
            <w:pPr>
              <w:pStyle w:val="TAC"/>
              <w:rPr>
                <w:rFonts w:cs="Arial"/>
              </w:rPr>
            </w:pPr>
            <w:r w:rsidRPr="001D386E">
              <w:rPr>
                <w:rFonts w:cs="Arial"/>
              </w:rPr>
              <w:t>±2.5</w:t>
            </w:r>
          </w:p>
        </w:tc>
      </w:tr>
      <w:tr w:rsidR="00426DEA" w:rsidRPr="001D386E" w14:paraId="42D29527" w14:textId="77777777" w:rsidTr="005A408E">
        <w:trPr>
          <w:jc w:val="center"/>
          <w:ins w:id="0" w:author="Ojas Choksi" w:date="2021-07-11T10:48:00Z"/>
        </w:trPr>
        <w:tc>
          <w:tcPr>
            <w:tcW w:w="923" w:type="dxa"/>
            <w:tcBorders>
              <w:top w:val="single" w:sz="4" w:space="0" w:color="auto"/>
              <w:left w:val="single" w:sz="4" w:space="0" w:color="auto"/>
              <w:bottom w:val="single" w:sz="4" w:space="0" w:color="auto"/>
              <w:right w:val="single" w:sz="4" w:space="0" w:color="auto"/>
            </w:tcBorders>
            <w:vAlign w:val="center"/>
          </w:tcPr>
          <w:p w14:paraId="7C60A80A" w14:textId="77777777" w:rsidR="00426DEA" w:rsidRPr="001D386E" w:rsidRDefault="00426DEA" w:rsidP="005A408E">
            <w:pPr>
              <w:pStyle w:val="TAC"/>
              <w:rPr>
                <w:ins w:id="1" w:author="Ojas Choksi" w:date="2021-07-11T10:48:00Z"/>
                <w:rFonts w:cs="Arial"/>
              </w:rPr>
            </w:pPr>
            <w:ins w:id="2" w:author="Ojas Choksi" w:date="2021-07-11T10:48:00Z">
              <w:r>
                <w:rPr>
                  <w:rFonts w:cs="Arial"/>
                </w:rPr>
                <w:t>24</w:t>
              </w:r>
            </w:ins>
          </w:p>
        </w:tc>
        <w:tc>
          <w:tcPr>
            <w:tcW w:w="1008" w:type="dxa"/>
            <w:tcBorders>
              <w:top w:val="single" w:sz="4" w:space="0" w:color="auto"/>
              <w:left w:val="single" w:sz="4" w:space="0" w:color="auto"/>
              <w:bottom w:val="single" w:sz="4" w:space="0" w:color="auto"/>
              <w:right w:val="single" w:sz="4" w:space="0" w:color="auto"/>
            </w:tcBorders>
          </w:tcPr>
          <w:p w14:paraId="231B87D6" w14:textId="77777777" w:rsidR="00426DEA" w:rsidRPr="001D386E" w:rsidRDefault="00426DEA" w:rsidP="005A408E">
            <w:pPr>
              <w:pStyle w:val="TAC"/>
              <w:rPr>
                <w:ins w:id="3" w:author="Ojas Choksi" w:date="2021-07-11T10:48:00Z"/>
                <w:rFonts w:cs="Arial"/>
              </w:rPr>
            </w:pPr>
          </w:p>
        </w:tc>
        <w:tc>
          <w:tcPr>
            <w:tcW w:w="1067" w:type="dxa"/>
            <w:tcBorders>
              <w:top w:val="single" w:sz="4" w:space="0" w:color="auto"/>
              <w:left w:val="single" w:sz="4" w:space="0" w:color="auto"/>
              <w:bottom w:val="single" w:sz="4" w:space="0" w:color="auto"/>
              <w:right w:val="single" w:sz="4" w:space="0" w:color="auto"/>
            </w:tcBorders>
          </w:tcPr>
          <w:p w14:paraId="7236EE7C" w14:textId="77777777" w:rsidR="00426DEA" w:rsidRPr="001D386E" w:rsidRDefault="00426DEA" w:rsidP="005A408E">
            <w:pPr>
              <w:pStyle w:val="TAC"/>
              <w:rPr>
                <w:ins w:id="4" w:author="Ojas Choksi" w:date="2021-07-11T10:48:00Z"/>
                <w:rFonts w:cs="Arial"/>
              </w:rPr>
            </w:pPr>
          </w:p>
        </w:tc>
        <w:tc>
          <w:tcPr>
            <w:tcW w:w="1008" w:type="dxa"/>
            <w:tcBorders>
              <w:top w:val="single" w:sz="4" w:space="0" w:color="auto"/>
              <w:left w:val="single" w:sz="4" w:space="0" w:color="auto"/>
              <w:bottom w:val="single" w:sz="4" w:space="0" w:color="auto"/>
              <w:right w:val="single" w:sz="4" w:space="0" w:color="auto"/>
            </w:tcBorders>
          </w:tcPr>
          <w:p w14:paraId="406811C5" w14:textId="77777777" w:rsidR="00426DEA" w:rsidRPr="001D386E" w:rsidRDefault="00426DEA" w:rsidP="005A408E">
            <w:pPr>
              <w:pStyle w:val="TAC"/>
              <w:rPr>
                <w:ins w:id="5" w:author="Ojas Choksi" w:date="2021-07-11T10:48:00Z"/>
                <w:rFonts w:cs="Arial"/>
              </w:rPr>
            </w:pPr>
            <w:ins w:id="6" w:author="Ojas Choksi" w:date="2021-07-11T10:48:00Z">
              <w:r w:rsidRPr="001D386E">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737E7CD1" w14:textId="77777777" w:rsidR="00426DEA" w:rsidRPr="001D386E" w:rsidRDefault="00426DEA" w:rsidP="005A408E">
            <w:pPr>
              <w:pStyle w:val="TAC"/>
              <w:rPr>
                <w:ins w:id="7" w:author="Ojas Choksi" w:date="2021-07-11T10:48:00Z"/>
                <w:rFonts w:cs="Arial"/>
              </w:rPr>
            </w:pPr>
            <w:ins w:id="8" w:author="Ojas Choksi" w:date="2021-07-11T10:48:00Z">
              <w:r>
                <w:rPr>
                  <w:rFonts w:cs="Arial"/>
                </w:rPr>
                <w:t>+</w:t>
              </w:r>
              <w:r w:rsidRPr="001D386E">
                <w:rPr>
                  <w:rFonts w:cs="Arial"/>
                </w:rPr>
                <w:t>2</w:t>
              </w:r>
              <w:r>
                <w:rPr>
                  <w:rFonts w:cs="Arial"/>
                </w:rPr>
                <w:t>/-3</w:t>
              </w:r>
              <w:r>
                <w:rPr>
                  <w:rFonts w:cs="Arial"/>
                  <w:vertAlign w:val="superscript"/>
                </w:rPr>
                <w:t>2</w:t>
              </w:r>
            </w:ins>
          </w:p>
        </w:tc>
        <w:tc>
          <w:tcPr>
            <w:tcW w:w="1008" w:type="dxa"/>
            <w:tcBorders>
              <w:top w:val="single" w:sz="4" w:space="0" w:color="auto"/>
              <w:left w:val="single" w:sz="4" w:space="0" w:color="auto"/>
              <w:bottom w:val="single" w:sz="4" w:space="0" w:color="auto"/>
              <w:right w:val="single" w:sz="4" w:space="0" w:color="auto"/>
            </w:tcBorders>
          </w:tcPr>
          <w:p w14:paraId="56875E5A" w14:textId="77777777" w:rsidR="00426DEA" w:rsidRPr="001D386E" w:rsidRDefault="00426DEA" w:rsidP="005A408E">
            <w:pPr>
              <w:pStyle w:val="TAC"/>
              <w:rPr>
                <w:ins w:id="9" w:author="Ojas Choksi" w:date="2021-07-11T10:48:00Z"/>
                <w:rFonts w:cs="Arial"/>
              </w:rPr>
            </w:pPr>
            <w:ins w:id="10" w:author="Ojas Choksi" w:date="2021-07-11T10:48:00Z">
              <w:r>
                <w:rPr>
                  <w:rFonts w:cs="Arial"/>
                </w:rPr>
                <w:t>20</w:t>
              </w:r>
            </w:ins>
          </w:p>
        </w:tc>
        <w:tc>
          <w:tcPr>
            <w:tcW w:w="1067" w:type="dxa"/>
            <w:tcBorders>
              <w:top w:val="single" w:sz="4" w:space="0" w:color="auto"/>
              <w:left w:val="single" w:sz="4" w:space="0" w:color="auto"/>
              <w:bottom w:val="single" w:sz="4" w:space="0" w:color="auto"/>
            </w:tcBorders>
          </w:tcPr>
          <w:p w14:paraId="223B896D" w14:textId="77777777" w:rsidR="00426DEA" w:rsidRPr="001D386E" w:rsidRDefault="00426DEA" w:rsidP="005A408E">
            <w:pPr>
              <w:pStyle w:val="TAC"/>
              <w:rPr>
                <w:ins w:id="11" w:author="Ojas Choksi" w:date="2021-07-11T10:48:00Z"/>
                <w:rFonts w:cs="Arial"/>
              </w:rPr>
            </w:pPr>
            <w:ins w:id="12" w:author="Ojas Choksi" w:date="2021-07-11T10:48:00Z">
              <w:r>
                <w:rPr>
                  <w:rFonts w:cs="Arial"/>
                </w:rPr>
                <w:t>+</w:t>
              </w:r>
              <w:r w:rsidRPr="001D386E">
                <w:rPr>
                  <w:rFonts w:cs="Arial"/>
                </w:rPr>
                <w:t>2</w:t>
              </w:r>
              <w:r>
                <w:rPr>
                  <w:rFonts w:cs="Arial"/>
                </w:rPr>
                <w:t>/-3</w:t>
              </w:r>
              <w:r>
                <w:rPr>
                  <w:rFonts w:cs="Arial"/>
                  <w:vertAlign w:val="superscript"/>
                </w:rPr>
                <w:t>2</w:t>
              </w:r>
            </w:ins>
          </w:p>
        </w:tc>
        <w:tc>
          <w:tcPr>
            <w:tcW w:w="1067" w:type="dxa"/>
            <w:tcBorders>
              <w:top w:val="single" w:sz="4" w:space="0" w:color="auto"/>
              <w:left w:val="single" w:sz="4" w:space="0" w:color="auto"/>
              <w:bottom w:val="single" w:sz="4" w:space="0" w:color="auto"/>
            </w:tcBorders>
          </w:tcPr>
          <w:p w14:paraId="6113CF32" w14:textId="77777777" w:rsidR="00426DEA" w:rsidRPr="001D386E" w:rsidRDefault="00426DEA" w:rsidP="005A408E">
            <w:pPr>
              <w:pStyle w:val="TAC"/>
              <w:rPr>
                <w:ins w:id="13" w:author="Ojas Choksi" w:date="2021-07-11T10:48:00Z"/>
                <w:rFonts w:cs="Arial"/>
              </w:rPr>
            </w:pPr>
            <w:ins w:id="14" w:author="Ojas Choksi" w:date="2021-07-11T10:49:00Z">
              <w:r w:rsidRPr="001D386E">
                <w:rPr>
                  <w:rFonts w:cs="Arial"/>
                </w:rPr>
                <w:t>14</w:t>
              </w:r>
            </w:ins>
          </w:p>
        </w:tc>
        <w:tc>
          <w:tcPr>
            <w:tcW w:w="1067" w:type="dxa"/>
            <w:tcBorders>
              <w:top w:val="single" w:sz="4" w:space="0" w:color="auto"/>
              <w:left w:val="single" w:sz="4" w:space="0" w:color="auto"/>
              <w:bottom w:val="single" w:sz="4" w:space="0" w:color="auto"/>
            </w:tcBorders>
          </w:tcPr>
          <w:p w14:paraId="50009EA2" w14:textId="77777777" w:rsidR="00426DEA" w:rsidRPr="001D386E" w:rsidRDefault="00426DEA" w:rsidP="005A408E">
            <w:pPr>
              <w:pStyle w:val="TAC"/>
              <w:rPr>
                <w:ins w:id="15" w:author="Ojas Choksi" w:date="2021-07-11T10:48:00Z"/>
                <w:rFonts w:cs="Arial"/>
              </w:rPr>
            </w:pPr>
            <w:ins w:id="16" w:author="Ojas Choksi" w:date="2021-07-11T10:49:00Z">
              <w:r w:rsidRPr="001D386E">
                <w:rPr>
                  <w:rFonts w:cs="Arial"/>
                </w:rPr>
                <w:t>±2.5</w:t>
              </w:r>
            </w:ins>
          </w:p>
        </w:tc>
      </w:tr>
      <w:tr w:rsidR="00426DEA" w:rsidRPr="001D386E" w14:paraId="28A4A69F"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B0CD04" w14:textId="77777777" w:rsidR="00426DEA" w:rsidRPr="001D386E" w:rsidRDefault="00426DEA" w:rsidP="005A408E">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50B5CFBE"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EF9C30"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47DA6B"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79313CF" w14:textId="77777777" w:rsidR="00426DEA" w:rsidRPr="001D386E" w:rsidRDefault="00426DEA" w:rsidP="005A408E">
            <w:pPr>
              <w:pStyle w:val="TAC"/>
              <w:rPr>
                <w:rFonts w:cs="Arial"/>
                <w:vertAlign w:val="superscript"/>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06BDD58"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5173716"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6A910B9"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EF358DC" w14:textId="77777777" w:rsidR="00426DEA" w:rsidRPr="001D386E" w:rsidRDefault="00426DEA" w:rsidP="005A408E">
            <w:pPr>
              <w:pStyle w:val="TAC"/>
              <w:rPr>
                <w:rFonts w:cs="Arial"/>
              </w:rPr>
            </w:pPr>
            <w:r w:rsidRPr="001D386E">
              <w:rPr>
                <w:rFonts w:cs="Arial"/>
              </w:rPr>
              <w:t>±2.5</w:t>
            </w:r>
          </w:p>
        </w:tc>
      </w:tr>
      <w:tr w:rsidR="00426DEA" w:rsidRPr="001D386E" w14:paraId="537414F0"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98EC2A" w14:textId="77777777" w:rsidR="00426DEA" w:rsidRPr="001D386E" w:rsidRDefault="00426DEA" w:rsidP="005A408E">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38A8EF42"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EF9550"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3FEBD6"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4475F6A"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12423D9"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2801A78"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278430E2"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55405ED" w14:textId="77777777" w:rsidR="00426DEA" w:rsidRPr="001D386E" w:rsidRDefault="00426DEA" w:rsidP="005A408E">
            <w:pPr>
              <w:pStyle w:val="TAC"/>
              <w:rPr>
                <w:rFonts w:cs="Arial"/>
              </w:rPr>
            </w:pPr>
            <w:r w:rsidRPr="001D386E">
              <w:rPr>
                <w:rFonts w:cs="Arial"/>
              </w:rPr>
              <w:t>±2.5</w:t>
            </w:r>
          </w:p>
        </w:tc>
      </w:tr>
      <w:tr w:rsidR="00426DEA" w:rsidRPr="001D386E" w14:paraId="2BBEB625"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540BBD" w14:textId="77777777" w:rsidR="00426DEA" w:rsidRPr="001D386E" w:rsidRDefault="00426DEA" w:rsidP="005A408E">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E530F40"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7CEFEE"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0D4398"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6E6F8A9"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5DE2817"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6B4B2C7"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4D3B4D84"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71996E5" w14:textId="77777777" w:rsidR="00426DEA" w:rsidRPr="001D386E" w:rsidRDefault="00426DEA" w:rsidP="005A408E">
            <w:pPr>
              <w:pStyle w:val="TAC"/>
              <w:rPr>
                <w:rFonts w:cs="Arial"/>
              </w:rPr>
            </w:pPr>
            <w:r w:rsidRPr="001D386E">
              <w:rPr>
                <w:rFonts w:cs="Arial"/>
              </w:rPr>
              <w:t>±2.5</w:t>
            </w:r>
          </w:p>
        </w:tc>
      </w:tr>
      <w:tr w:rsidR="00426DEA" w:rsidRPr="001D386E" w14:paraId="6976972A"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5E7318" w14:textId="77777777" w:rsidR="00426DEA" w:rsidRPr="001D386E" w:rsidRDefault="00426DEA" w:rsidP="005A408E">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18724EC4"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447005"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8A6037"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799BCC6" w14:textId="77777777" w:rsidR="00426DEA" w:rsidRPr="001D386E" w:rsidRDefault="00426DEA" w:rsidP="005A408E">
            <w:pPr>
              <w:pStyle w:val="TAC"/>
              <w:rPr>
                <w:rFonts w:cs="Arial"/>
              </w:rPr>
            </w:pPr>
            <w:r w:rsidRPr="001D386E">
              <w:rPr>
                <w:rFonts w:cs="Arial"/>
              </w:rPr>
              <w:t>+2/-2.5</w:t>
            </w:r>
          </w:p>
        </w:tc>
        <w:tc>
          <w:tcPr>
            <w:tcW w:w="1008" w:type="dxa"/>
            <w:tcBorders>
              <w:top w:val="single" w:sz="4" w:space="0" w:color="auto"/>
              <w:left w:val="single" w:sz="4" w:space="0" w:color="auto"/>
              <w:bottom w:val="single" w:sz="4" w:space="0" w:color="auto"/>
              <w:right w:val="single" w:sz="4" w:space="0" w:color="auto"/>
            </w:tcBorders>
          </w:tcPr>
          <w:p w14:paraId="3FEBEADF"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89E4460" w14:textId="77777777" w:rsidR="00426DEA" w:rsidRPr="001D386E" w:rsidRDefault="00426DEA" w:rsidP="005A408E">
            <w:pPr>
              <w:pStyle w:val="TAC"/>
              <w:rPr>
                <w:rFonts w:cs="Arial"/>
              </w:rPr>
            </w:pPr>
            <w:r w:rsidRPr="001D386E">
              <w:rPr>
                <w:rFonts w:cs="Arial"/>
              </w:rPr>
              <w:t>+2/-2.5</w:t>
            </w:r>
          </w:p>
        </w:tc>
        <w:tc>
          <w:tcPr>
            <w:tcW w:w="1067" w:type="dxa"/>
            <w:tcBorders>
              <w:top w:val="single" w:sz="4" w:space="0" w:color="auto"/>
              <w:left w:val="single" w:sz="4" w:space="0" w:color="auto"/>
              <w:bottom w:val="single" w:sz="4" w:space="0" w:color="auto"/>
            </w:tcBorders>
          </w:tcPr>
          <w:p w14:paraId="4AB20F22"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BFB79A6" w14:textId="77777777" w:rsidR="00426DEA" w:rsidRPr="001D386E" w:rsidRDefault="00426DEA" w:rsidP="005A408E">
            <w:pPr>
              <w:pStyle w:val="TAC"/>
              <w:rPr>
                <w:rFonts w:cs="Arial"/>
              </w:rPr>
            </w:pPr>
            <w:r w:rsidRPr="001D386E">
              <w:rPr>
                <w:rFonts w:cs="Arial"/>
              </w:rPr>
              <w:t>±2.5</w:t>
            </w:r>
          </w:p>
        </w:tc>
      </w:tr>
      <w:tr w:rsidR="00426DEA" w:rsidRPr="001D386E" w14:paraId="3759FE0C"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tcPr>
          <w:p w14:paraId="05921980" w14:textId="77777777" w:rsidR="00426DEA" w:rsidRPr="001D386E" w:rsidRDefault="00426DEA" w:rsidP="005A408E">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50E904E9" w14:textId="77777777" w:rsidR="00426DEA" w:rsidRPr="001D386E" w:rsidRDefault="00426DEA" w:rsidP="005A408E">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166E4E71"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0C3F8D4"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92DA433"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7010170"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CA0CF0C"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5033E363"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1A7399C" w14:textId="77777777" w:rsidR="00426DEA" w:rsidRPr="001D386E" w:rsidRDefault="00426DEA" w:rsidP="005A408E">
            <w:pPr>
              <w:pStyle w:val="TAC"/>
              <w:rPr>
                <w:rFonts w:cs="Arial"/>
              </w:rPr>
            </w:pPr>
            <w:r w:rsidRPr="001D386E">
              <w:rPr>
                <w:rFonts w:cs="Arial"/>
              </w:rPr>
              <w:t>±2.5</w:t>
            </w:r>
          </w:p>
        </w:tc>
      </w:tr>
      <w:tr w:rsidR="00426DEA" w:rsidRPr="001D386E" w14:paraId="16F14E7C"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73ED40" w14:textId="77777777" w:rsidR="00426DEA" w:rsidRPr="001D386E" w:rsidRDefault="00426DEA" w:rsidP="005A408E">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4617065"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217263"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2E1370"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AC7081"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64BCEA"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tcBorders>
          </w:tcPr>
          <w:p w14:paraId="3EB02264"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tcBorders>
          </w:tcPr>
          <w:p w14:paraId="062437D0"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tcBorders>
          </w:tcPr>
          <w:p w14:paraId="367DE61A" w14:textId="77777777" w:rsidR="00426DEA" w:rsidRPr="001D386E" w:rsidRDefault="00426DEA" w:rsidP="005A408E">
            <w:pPr>
              <w:pStyle w:val="TAC"/>
              <w:rPr>
                <w:rFonts w:cs="Arial"/>
              </w:rPr>
            </w:pPr>
          </w:p>
        </w:tc>
      </w:tr>
      <w:tr w:rsidR="00426DEA" w:rsidRPr="001D386E" w14:paraId="3E6831CA"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5CB91F" w14:textId="77777777" w:rsidR="00426DEA" w:rsidRPr="001D386E" w:rsidRDefault="00426DEA" w:rsidP="005A408E">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7A36BE70"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4C946"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1A3C34"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6844C16"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C67E6D8"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90FE5A1"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1E92064"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78C5A11" w14:textId="77777777" w:rsidR="00426DEA" w:rsidRPr="001D386E" w:rsidRDefault="00426DEA" w:rsidP="005A408E">
            <w:pPr>
              <w:pStyle w:val="TAC"/>
              <w:rPr>
                <w:rFonts w:cs="Arial"/>
              </w:rPr>
            </w:pPr>
            <w:r w:rsidRPr="001D386E">
              <w:rPr>
                <w:rFonts w:cs="Arial"/>
              </w:rPr>
              <w:t>±2.5</w:t>
            </w:r>
          </w:p>
        </w:tc>
      </w:tr>
      <w:tr w:rsidR="00426DEA" w:rsidRPr="001D386E" w14:paraId="0F808A98"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AF6A3" w14:textId="77777777" w:rsidR="00426DEA" w:rsidRPr="001D386E" w:rsidRDefault="00426DEA" w:rsidP="005A408E">
            <w:pPr>
              <w:pStyle w:val="TAC"/>
              <w:rPr>
                <w:rFonts w:cs="Arial"/>
                <w:lang w:eastAsia="zh-CN"/>
              </w:rPr>
            </w:pPr>
            <w:r w:rsidRPr="001D386E">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5CE4A667" w14:textId="77777777" w:rsidR="00426DEA" w:rsidRPr="001D386E" w:rsidRDefault="00426DEA" w:rsidP="005A408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AD0996E" w14:textId="77777777" w:rsidR="00426DEA" w:rsidRPr="001D386E" w:rsidRDefault="00426DEA" w:rsidP="005A408E">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F9AECE6" w14:textId="77777777" w:rsidR="00426DEA" w:rsidRPr="001D386E" w:rsidRDefault="00426DEA" w:rsidP="005A408E">
            <w:pPr>
              <w:pStyle w:val="TAC"/>
              <w:rPr>
                <w:rFonts w:cs="Arial"/>
                <w:lang w:eastAsia="zh-CN"/>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57F0886"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576D5C4" w14:textId="77777777" w:rsidR="00426DEA" w:rsidRPr="001D386E" w:rsidRDefault="00426DEA" w:rsidP="005A408E">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1AF3BF49"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13FE0965"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3BB322C" w14:textId="77777777" w:rsidR="00426DEA" w:rsidRPr="001D386E" w:rsidRDefault="00426DEA" w:rsidP="005A408E">
            <w:pPr>
              <w:pStyle w:val="TAC"/>
              <w:rPr>
                <w:rFonts w:cs="Arial"/>
              </w:rPr>
            </w:pPr>
            <w:r w:rsidRPr="001D386E">
              <w:rPr>
                <w:rFonts w:cs="Arial"/>
              </w:rPr>
              <w:t>±2.5</w:t>
            </w:r>
          </w:p>
        </w:tc>
      </w:tr>
      <w:tr w:rsidR="00426DEA" w:rsidRPr="001D386E" w14:paraId="36D8DFDE"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519D12" w14:textId="77777777" w:rsidR="00426DEA" w:rsidRPr="001D386E" w:rsidRDefault="00426DEA" w:rsidP="005A408E">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30389B0" w14:textId="77777777" w:rsidR="00426DEA" w:rsidRPr="001D386E" w:rsidRDefault="00426DEA" w:rsidP="005A408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9C61015" w14:textId="77777777" w:rsidR="00426DEA" w:rsidRPr="001D386E" w:rsidRDefault="00426DEA" w:rsidP="005A408E">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E63EC17" w14:textId="77777777" w:rsidR="00426DEA" w:rsidRPr="001D386E" w:rsidRDefault="00426DEA" w:rsidP="005A408E">
            <w:pPr>
              <w:pStyle w:val="TAC"/>
              <w:rPr>
                <w:rFonts w:cs="Arial"/>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A650EF1"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31FAEC33" w14:textId="77777777" w:rsidR="00426DEA" w:rsidRPr="001D386E" w:rsidRDefault="00426DEA" w:rsidP="005A408E">
            <w:pPr>
              <w:pStyle w:val="TAC"/>
              <w:rPr>
                <w:rFonts w:cs="Arial"/>
              </w:rPr>
            </w:pPr>
            <w:r w:rsidRPr="001D386E">
              <w:rPr>
                <w:rFonts w:cs="Arial"/>
                <w:lang w:eastAsia="zh-CN"/>
              </w:rPr>
              <w:t>20</w:t>
            </w:r>
          </w:p>
        </w:tc>
        <w:tc>
          <w:tcPr>
            <w:tcW w:w="1067" w:type="dxa"/>
            <w:tcBorders>
              <w:top w:val="single" w:sz="4" w:space="0" w:color="auto"/>
              <w:left w:val="single" w:sz="4" w:space="0" w:color="auto"/>
              <w:bottom w:val="single" w:sz="4" w:space="0" w:color="auto"/>
            </w:tcBorders>
          </w:tcPr>
          <w:p w14:paraId="0244204C"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0A97A6D4"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6E7D4BA" w14:textId="77777777" w:rsidR="00426DEA" w:rsidRPr="001D386E" w:rsidRDefault="00426DEA" w:rsidP="005A408E">
            <w:pPr>
              <w:pStyle w:val="TAC"/>
              <w:rPr>
                <w:rFonts w:cs="Arial"/>
              </w:rPr>
            </w:pPr>
            <w:r w:rsidRPr="001D386E">
              <w:rPr>
                <w:rFonts w:cs="Arial"/>
              </w:rPr>
              <w:t>±2.5</w:t>
            </w:r>
          </w:p>
        </w:tc>
      </w:tr>
      <w:tr w:rsidR="00426DEA" w:rsidRPr="001D386E" w14:paraId="351360C5"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tcPr>
          <w:p w14:paraId="39111F64" w14:textId="77777777" w:rsidR="00426DEA" w:rsidRPr="001D386E" w:rsidRDefault="00426DEA" w:rsidP="005A408E">
            <w:pPr>
              <w:pStyle w:val="TAC"/>
              <w:rPr>
                <w:rFonts w:cs="Arial"/>
                <w:lang w:eastAsia="zh-CN"/>
              </w:rPr>
            </w:pPr>
            <w:r w:rsidRPr="008F71F5">
              <w:t>42</w:t>
            </w:r>
          </w:p>
        </w:tc>
        <w:tc>
          <w:tcPr>
            <w:tcW w:w="1008" w:type="dxa"/>
            <w:tcBorders>
              <w:top w:val="single" w:sz="4" w:space="0" w:color="auto"/>
              <w:left w:val="single" w:sz="4" w:space="0" w:color="auto"/>
              <w:bottom w:val="single" w:sz="4" w:space="0" w:color="auto"/>
              <w:right w:val="single" w:sz="4" w:space="0" w:color="auto"/>
            </w:tcBorders>
          </w:tcPr>
          <w:p w14:paraId="60EE0DB4" w14:textId="77777777" w:rsidR="00426DEA" w:rsidRPr="001D386E" w:rsidRDefault="00426DEA" w:rsidP="005A408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7908C15" w14:textId="77777777" w:rsidR="00426DEA" w:rsidRPr="001D386E" w:rsidRDefault="00426DEA" w:rsidP="005A408E">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6F5AC55D" w14:textId="77777777" w:rsidR="00426DEA" w:rsidRPr="001D386E" w:rsidRDefault="00426DEA" w:rsidP="005A408E">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0852626C" w14:textId="77777777" w:rsidR="00426DEA" w:rsidRPr="001D386E" w:rsidRDefault="00426DEA" w:rsidP="005A408E">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B96706C" w14:textId="77777777" w:rsidR="00426DEA" w:rsidRPr="001D386E" w:rsidRDefault="00426DEA" w:rsidP="005A408E">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3563B900"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4DBCFFB4" w14:textId="77777777" w:rsidR="00426DEA" w:rsidRPr="001D386E" w:rsidRDefault="00426DEA" w:rsidP="005A408E">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66AA79E6" w14:textId="77777777" w:rsidR="00426DEA" w:rsidRPr="001D386E" w:rsidRDefault="00426DEA" w:rsidP="005A408E">
            <w:pPr>
              <w:pStyle w:val="TAC"/>
              <w:rPr>
                <w:rFonts w:cs="Arial"/>
              </w:rPr>
            </w:pPr>
            <w:r>
              <w:rPr>
                <w:rFonts w:cs="Arial"/>
              </w:rPr>
              <w:t>±2.5</w:t>
            </w:r>
          </w:p>
        </w:tc>
      </w:tr>
      <w:tr w:rsidR="00426DEA" w:rsidRPr="001D386E" w14:paraId="52EF6B6C"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tcPr>
          <w:p w14:paraId="437434D7" w14:textId="77777777" w:rsidR="00426DEA" w:rsidRPr="001D386E" w:rsidRDefault="00426DEA" w:rsidP="005A408E">
            <w:pPr>
              <w:pStyle w:val="TAC"/>
              <w:rPr>
                <w:rFonts w:cs="Arial"/>
                <w:lang w:eastAsia="zh-CN"/>
              </w:rPr>
            </w:pPr>
            <w:r w:rsidRPr="008F71F5">
              <w:t>43</w:t>
            </w:r>
          </w:p>
        </w:tc>
        <w:tc>
          <w:tcPr>
            <w:tcW w:w="1008" w:type="dxa"/>
            <w:tcBorders>
              <w:top w:val="single" w:sz="4" w:space="0" w:color="auto"/>
              <w:left w:val="single" w:sz="4" w:space="0" w:color="auto"/>
              <w:bottom w:val="single" w:sz="4" w:space="0" w:color="auto"/>
              <w:right w:val="single" w:sz="4" w:space="0" w:color="auto"/>
            </w:tcBorders>
          </w:tcPr>
          <w:p w14:paraId="5C1BFCB0" w14:textId="77777777" w:rsidR="00426DEA" w:rsidRPr="001D386E" w:rsidRDefault="00426DEA" w:rsidP="005A408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8B9CAF3" w14:textId="77777777" w:rsidR="00426DEA" w:rsidRPr="001D386E" w:rsidRDefault="00426DEA" w:rsidP="005A408E">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4AAB8C0A" w14:textId="77777777" w:rsidR="00426DEA" w:rsidRPr="001D386E" w:rsidRDefault="00426DEA" w:rsidP="005A408E">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32284B94" w14:textId="77777777" w:rsidR="00426DEA" w:rsidRPr="001D386E" w:rsidRDefault="00426DEA" w:rsidP="005A408E">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EE82E7A" w14:textId="77777777" w:rsidR="00426DEA" w:rsidRPr="001D386E" w:rsidRDefault="00426DEA" w:rsidP="005A408E">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3C4BE3A0"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46683AC8" w14:textId="77777777" w:rsidR="00426DEA" w:rsidRPr="001D386E" w:rsidRDefault="00426DEA" w:rsidP="005A408E">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27A3D357" w14:textId="77777777" w:rsidR="00426DEA" w:rsidRPr="001D386E" w:rsidRDefault="00426DEA" w:rsidP="005A408E">
            <w:pPr>
              <w:pStyle w:val="TAC"/>
              <w:rPr>
                <w:rFonts w:cs="Arial"/>
              </w:rPr>
            </w:pPr>
            <w:r>
              <w:rPr>
                <w:rFonts w:cs="Arial"/>
              </w:rPr>
              <w:t>±2.5</w:t>
            </w:r>
          </w:p>
        </w:tc>
      </w:tr>
      <w:tr w:rsidR="00426DEA" w:rsidRPr="001D386E" w14:paraId="041CD95D"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F8FEA0" w14:textId="77777777" w:rsidR="00426DEA" w:rsidRPr="001D386E" w:rsidRDefault="00426DEA" w:rsidP="005A408E">
            <w:pPr>
              <w:pStyle w:val="TAC"/>
              <w:rPr>
                <w:rFonts w:cs="Arial"/>
                <w:lang w:eastAsia="zh-CN"/>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C4D2BA5" w14:textId="77777777" w:rsidR="00426DEA" w:rsidRPr="001D386E" w:rsidRDefault="00426DEA" w:rsidP="005A408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7904BE2" w14:textId="77777777" w:rsidR="00426DEA" w:rsidRPr="001D386E" w:rsidRDefault="00426DEA" w:rsidP="005A408E">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5BBE928" w14:textId="77777777" w:rsidR="00426DEA" w:rsidRPr="001D386E" w:rsidRDefault="00426DEA" w:rsidP="005A408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04EC6506"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EC4136" w14:textId="77777777" w:rsidR="00426DEA" w:rsidRPr="001D386E" w:rsidRDefault="00426DEA" w:rsidP="005A408E">
            <w:pPr>
              <w:pStyle w:val="TAC"/>
              <w:rPr>
                <w:rFonts w:cs="Arial"/>
                <w:lang w:eastAsia="zh-CN"/>
              </w:rPr>
            </w:pPr>
          </w:p>
        </w:tc>
        <w:tc>
          <w:tcPr>
            <w:tcW w:w="1067" w:type="dxa"/>
            <w:tcBorders>
              <w:top w:val="single" w:sz="4" w:space="0" w:color="auto"/>
              <w:left w:val="single" w:sz="4" w:space="0" w:color="auto"/>
              <w:bottom w:val="single" w:sz="4" w:space="0" w:color="auto"/>
            </w:tcBorders>
          </w:tcPr>
          <w:p w14:paraId="318EB100"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tcBorders>
          </w:tcPr>
          <w:p w14:paraId="4A29148E"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tcBorders>
          </w:tcPr>
          <w:p w14:paraId="25067756" w14:textId="77777777" w:rsidR="00426DEA" w:rsidRPr="001D386E" w:rsidRDefault="00426DEA" w:rsidP="005A408E">
            <w:pPr>
              <w:pStyle w:val="TAC"/>
              <w:rPr>
                <w:rFonts w:cs="Arial"/>
              </w:rPr>
            </w:pPr>
          </w:p>
        </w:tc>
      </w:tr>
      <w:tr w:rsidR="00426DEA" w:rsidRPr="001D386E" w14:paraId="1688BE23"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tcPr>
          <w:p w14:paraId="61CB8453" w14:textId="77777777" w:rsidR="00426DEA" w:rsidRPr="001D386E" w:rsidRDefault="00426DEA" w:rsidP="005A408E">
            <w:pPr>
              <w:pStyle w:val="TAC"/>
              <w:rPr>
                <w:rFonts w:cs="Arial"/>
                <w:lang w:eastAsia="zh-CN"/>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57A03F30"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A508E0"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525D8F" w14:textId="77777777" w:rsidR="00426DEA" w:rsidRPr="001D386E" w:rsidRDefault="00426DEA" w:rsidP="005A408E">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1DBE4CD"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BE592F9" w14:textId="77777777" w:rsidR="00426DEA" w:rsidRPr="001D386E" w:rsidRDefault="00426DEA" w:rsidP="005A408E">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51440FBB"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B1C5865"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4977DDE7" w14:textId="77777777" w:rsidR="00426DEA" w:rsidRPr="001D386E" w:rsidRDefault="00426DEA" w:rsidP="005A408E">
            <w:pPr>
              <w:pStyle w:val="TAC"/>
              <w:rPr>
                <w:rFonts w:cs="Arial"/>
              </w:rPr>
            </w:pPr>
            <w:r w:rsidRPr="001D386E">
              <w:rPr>
                <w:rFonts w:cs="Arial"/>
              </w:rPr>
              <w:t>±2.5</w:t>
            </w:r>
          </w:p>
        </w:tc>
      </w:tr>
      <w:tr w:rsidR="00426DEA" w:rsidRPr="001D386E" w14:paraId="2EDD5531"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6F308AD" w14:textId="77777777" w:rsidR="00426DEA" w:rsidRPr="001D386E" w:rsidRDefault="00426DEA" w:rsidP="005A408E">
            <w:pPr>
              <w:pStyle w:val="TAC"/>
              <w:rPr>
                <w:rFonts w:cs="Arial"/>
                <w:lang w:eastAsia="zh-CN"/>
              </w:rPr>
            </w:pPr>
            <w:r w:rsidRPr="001D386E">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04A0A506" w14:textId="77777777" w:rsidR="00426DEA" w:rsidRPr="001D386E" w:rsidRDefault="00426DEA" w:rsidP="005A408E">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21E7984B"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CCA492A" w14:textId="77777777" w:rsidR="00426DEA" w:rsidRPr="001D386E" w:rsidRDefault="00426DEA" w:rsidP="005A408E">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765BAE2"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64BF35C8" w14:textId="77777777" w:rsidR="00426DEA" w:rsidRPr="001D386E" w:rsidRDefault="00426DEA" w:rsidP="005A408E">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167F3704"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right w:val="single" w:sz="4" w:space="0" w:color="auto"/>
            </w:tcBorders>
          </w:tcPr>
          <w:p w14:paraId="296E4383"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0620AEC4" w14:textId="77777777" w:rsidR="00426DEA" w:rsidRPr="001D386E" w:rsidRDefault="00426DEA" w:rsidP="005A408E">
            <w:pPr>
              <w:pStyle w:val="TAC"/>
              <w:rPr>
                <w:rFonts w:cs="Arial"/>
              </w:rPr>
            </w:pPr>
            <w:r w:rsidRPr="001D386E">
              <w:rPr>
                <w:rFonts w:cs="Arial"/>
              </w:rPr>
              <w:t>±2.5</w:t>
            </w:r>
          </w:p>
        </w:tc>
      </w:tr>
      <w:tr w:rsidR="00426DEA" w:rsidRPr="001D386E" w14:paraId="43D32B99"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1A1748" w14:textId="77777777" w:rsidR="00426DEA" w:rsidRPr="001D386E" w:rsidRDefault="00426DEA" w:rsidP="005A408E">
            <w:pPr>
              <w:pStyle w:val="TAC"/>
              <w:rPr>
                <w:rFonts w:cs="Arial"/>
                <w:lang w:eastAsia="ja-JP"/>
              </w:rPr>
            </w:pPr>
            <w:r w:rsidRPr="001D386E">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0FFC273C"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79E8DC"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E7255F"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091AB78"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F6BDB1B"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7C183B6"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45E69BFB"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AFAD53C" w14:textId="77777777" w:rsidR="00426DEA" w:rsidRPr="001D386E" w:rsidRDefault="00426DEA" w:rsidP="005A408E">
            <w:pPr>
              <w:pStyle w:val="TAC"/>
              <w:rPr>
                <w:rFonts w:cs="Arial"/>
              </w:rPr>
            </w:pPr>
            <w:r w:rsidRPr="001D386E">
              <w:rPr>
                <w:rFonts w:cs="Arial"/>
              </w:rPr>
              <w:t>±2.5</w:t>
            </w:r>
          </w:p>
        </w:tc>
      </w:tr>
      <w:tr w:rsidR="00426DEA" w:rsidRPr="001D386E" w14:paraId="31361B54"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3C6D64" w14:textId="77777777" w:rsidR="00426DEA" w:rsidRPr="001D386E" w:rsidRDefault="00426DEA" w:rsidP="005A408E">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043D62E2"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072B81"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1CBE92" w14:textId="77777777" w:rsidR="00426DEA" w:rsidRPr="001D386E" w:rsidRDefault="00426DEA" w:rsidP="005A408E">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1C79E2F"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20C654B" w14:textId="77777777" w:rsidR="00426DEA" w:rsidRPr="001D386E" w:rsidRDefault="00426DEA" w:rsidP="005A408E">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0096973C"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C3499FC" w14:textId="77777777" w:rsidR="00426DEA" w:rsidRPr="001D386E" w:rsidRDefault="00426DEA" w:rsidP="005A408E">
            <w:pPr>
              <w:pStyle w:val="TAC"/>
              <w:rPr>
                <w:rFonts w:cs="Arial"/>
              </w:rPr>
            </w:pPr>
            <w:r w:rsidRPr="001D386E">
              <w:t>14</w:t>
            </w:r>
          </w:p>
        </w:tc>
        <w:tc>
          <w:tcPr>
            <w:tcW w:w="1067" w:type="dxa"/>
            <w:tcBorders>
              <w:top w:val="single" w:sz="4" w:space="0" w:color="auto"/>
              <w:left w:val="single" w:sz="4" w:space="0" w:color="auto"/>
              <w:bottom w:val="single" w:sz="4" w:space="0" w:color="auto"/>
            </w:tcBorders>
          </w:tcPr>
          <w:p w14:paraId="7904336F" w14:textId="77777777" w:rsidR="00426DEA" w:rsidRPr="001D386E" w:rsidRDefault="00426DEA" w:rsidP="005A408E">
            <w:pPr>
              <w:pStyle w:val="TAC"/>
              <w:rPr>
                <w:rFonts w:cs="Arial"/>
              </w:rPr>
            </w:pPr>
            <w:r w:rsidRPr="001D386E">
              <w:rPr>
                <w:rFonts w:cs="Arial"/>
              </w:rPr>
              <w:t>±2.5</w:t>
            </w:r>
          </w:p>
        </w:tc>
      </w:tr>
      <w:tr w:rsidR="00426DEA" w:rsidRPr="001D386E" w14:paraId="66F09BCE"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C33A43" w14:textId="77777777" w:rsidR="00426DEA" w:rsidRPr="001D386E" w:rsidRDefault="00426DEA" w:rsidP="005A408E">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39EE086"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1859C2"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3842AB"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F624FC6"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99B1482"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D6E6DD4"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40785D78"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4A69D62" w14:textId="77777777" w:rsidR="00426DEA" w:rsidRPr="001D386E" w:rsidRDefault="00426DEA" w:rsidP="005A408E">
            <w:pPr>
              <w:pStyle w:val="TAC"/>
              <w:rPr>
                <w:rFonts w:cs="Arial"/>
              </w:rPr>
            </w:pPr>
            <w:r w:rsidRPr="001D386E">
              <w:rPr>
                <w:rFonts w:cs="Arial"/>
              </w:rPr>
              <w:t>±2.5</w:t>
            </w:r>
          </w:p>
        </w:tc>
      </w:tr>
      <w:tr w:rsidR="00426DEA" w:rsidRPr="001D386E" w14:paraId="4E7B1F74"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tcPr>
          <w:p w14:paraId="37961A8F" w14:textId="77777777" w:rsidR="00426DEA" w:rsidRPr="001D386E" w:rsidRDefault="00426DEA" w:rsidP="005A408E">
            <w:pPr>
              <w:pStyle w:val="TAC"/>
              <w:rPr>
                <w:rFonts w:cs="Arial"/>
                <w:lang w:eastAsia="ja-JP"/>
              </w:rPr>
            </w:pPr>
            <w:r w:rsidRPr="001D386E">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1485A8EF"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AE8927"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D07D13"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95B2EEC"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A23F896"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1047F11"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48B6A39"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376C548" w14:textId="77777777" w:rsidR="00426DEA" w:rsidRPr="001D386E" w:rsidRDefault="00426DEA" w:rsidP="005A408E">
            <w:pPr>
              <w:pStyle w:val="TAC"/>
              <w:rPr>
                <w:rFonts w:cs="Arial"/>
              </w:rPr>
            </w:pPr>
            <w:r w:rsidRPr="001D386E">
              <w:rPr>
                <w:rFonts w:cs="Arial"/>
              </w:rPr>
              <w:t>±2.5</w:t>
            </w:r>
          </w:p>
        </w:tc>
      </w:tr>
      <w:tr w:rsidR="00426DEA" w:rsidRPr="001D386E" w14:paraId="352C7BF4"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72817D" w14:textId="77777777" w:rsidR="00426DEA" w:rsidRPr="001D386E" w:rsidRDefault="00426DEA" w:rsidP="005A408E">
            <w:pPr>
              <w:pStyle w:val="TAC"/>
              <w:rPr>
                <w:rFonts w:cs="Arial"/>
                <w:lang w:eastAsia="ja-JP"/>
              </w:rPr>
            </w:pPr>
            <w:r w:rsidRPr="001D386E">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17DE8090"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F6DA38"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1E823E"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7774D94"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6E8046C"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DFEA563"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6D1B8E12"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52630D7" w14:textId="77777777" w:rsidR="00426DEA" w:rsidRPr="001D386E" w:rsidRDefault="00426DEA" w:rsidP="005A408E">
            <w:pPr>
              <w:pStyle w:val="TAC"/>
              <w:rPr>
                <w:rFonts w:cs="Arial"/>
              </w:rPr>
            </w:pPr>
            <w:r w:rsidRPr="001D386E">
              <w:rPr>
                <w:rFonts w:cs="Arial"/>
              </w:rPr>
              <w:t>±2.5</w:t>
            </w:r>
          </w:p>
        </w:tc>
      </w:tr>
      <w:tr w:rsidR="00426DEA" w:rsidRPr="001D386E" w14:paraId="4AC9BDBD" w14:textId="77777777" w:rsidTr="005A408E">
        <w:trPr>
          <w:jc w:val="center"/>
        </w:trPr>
        <w:tc>
          <w:tcPr>
            <w:tcW w:w="9282" w:type="dxa"/>
            <w:gridSpan w:val="9"/>
            <w:tcBorders>
              <w:top w:val="single" w:sz="4" w:space="0" w:color="auto"/>
              <w:left w:val="single" w:sz="4" w:space="0" w:color="auto"/>
              <w:bottom w:val="single" w:sz="4" w:space="0" w:color="auto"/>
            </w:tcBorders>
          </w:tcPr>
          <w:p w14:paraId="069BFCF0" w14:textId="77777777" w:rsidR="00426DEA" w:rsidRPr="001D386E" w:rsidRDefault="00426DEA" w:rsidP="005A408E">
            <w:pPr>
              <w:pStyle w:val="TAN"/>
              <w:rPr>
                <w:rFonts w:cs="Arial"/>
              </w:rPr>
            </w:pPr>
            <w:r w:rsidRPr="001D386E">
              <w:rPr>
                <w:rFonts w:cs="Arial"/>
              </w:rPr>
              <w:t>NOTE 1:</w:t>
            </w:r>
            <w:r w:rsidRPr="001D386E">
              <w:rPr>
                <w:rFonts w:cs="Arial"/>
              </w:rPr>
              <w:tab/>
              <w:t>Void</w:t>
            </w:r>
          </w:p>
          <w:p w14:paraId="294326A1" w14:textId="77777777" w:rsidR="00426DEA" w:rsidRPr="001D386E" w:rsidRDefault="00426DEA" w:rsidP="005A408E">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102DC51C" w14:textId="77777777" w:rsidR="00426DEA" w:rsidRPr="001D386E" w:rsidRDefault="00426DEA" w:rsidP="005A408E">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46EF75C0" w14:textId="77777777" w:rsidR="00426DEA" w:rsidRPr="001D386E" w:rsidRDefault="00426DEA" w:rsidP="005A408E">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6B851187" w14:textId="77777777" w:rsidR="00426DEA" w:rsidRPr="001D386E" w:rsidRDefault="00426DEA" w:rsidP="005A408E">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6AFE4C85" w14:textId="77777777" w:rsidR="00426DEA" w:rsidRDefault="00426DEA" w:rsidP="005A408E">
            <w:pPr>
              <w:pStyle w:val="TAN"/>
              <w:rPr>
                <w:rFonts w:cs="Arial"/>
              </w:rPr>
            </w:pPr>
            <w:r w:rsidRPr="001D386E">
              <w:rPr>
                <w:rFonts w:cs="Arial"/>
              </w:rPr>
              <w:t>NOTE 6:</w:t>
            </w:r>
            <w:r w:rsidRPr="001D386E">
              <w:rPr>
                <w:rFonts w:cs="Arial"/>
              </w:rPr>
              <w:tab/>
              <w:t>Void</w:t>
            </w:r>
          </w:p>
          <w:p w14:paraId="38CA7A7C" w14:textId="77777777" w:rsidR="00426DEA" w:rsidRPr="001D386E" w:rsidRDefault="00426DEA" w:rsidP="005A408E">
            <w:pPr>
              <w:pStyle w:val="TAN"/>
              <w:rPr>
                <w:rFonts w:cs="Arial"/>
              </w:rPr>
            </w:pPr>
            <w:r>
              <w:rPr>
                <w:rFonts w:cs="Arial"/>
              </w:rPr>
              <w:t>NOTE 7:</w:t>
            </w:r>
            <w:r w:rsidRPr="001D386E">
              <w:rPr>
                <w:rFonts w:cs="Arial"/>
              </w:rPr>
              <w:tab/>
            </w:r>
            <w:r>
              <w:rPr>
                <w:rFonts w:cs="Arial"/>
              </w:rPr>
              <w:t>Applicable for category M1 and M2 HD-FDD UE</w:t>
            </w:r>
          </w:p>
        </w:tc>
      </w:tr>
    </w:tbl>
    <w:p w14:paraId="3880DB92" w14:textId="77777777" w:rsidR="00426DEA" w:rsidRPr="001D386E" w:rsidRDefault="00426DEA" w:rsidP="00426DEA"/>
    <w:p w14:paraId="427436B2" w14:textId="77777777" w:rsidR="00426DEA" w:rsidRDefault="00426DEA" w:rsidP="00426DEA">
      <w:pPr>
        <w:rPr>
          <w:noProof/>
          <w:color w:val="0070C0"/>
        </w:rPr>
      </w:pPr>
    </w:p>
    <w:p w14:paraId="5559910E" w14:textId="2319B5A4" w:rsidR="000D20C5" w:rsidRDefault="000D20C5" w:rsidP="000D20C5">
      <w:pPr>
        <w:rPr>
          <w:noProof/>
          <w:color w:val="0070C0"/>
        </w:rPr>
      </w:pPr>
      <w:r>
        <w:rPr>
          <w:noProof/>
          <w:color w:val="0070C0"/>
        </w:rPr>
        <w:t xml:space="preserve">------------------------------------------------------------- </w:t>
      </w:r>
      <w:r w:rsidR="00FC6936">
        <w:rPr>
          <w:noProof/>
          <w:color w:val="0070C0"/>
        </w:rPr>
        <w:t>END OF CHANGE</w:t>
      </w:r>
      <w:r>
        <w:rPr>
          <w:noProof/>
          <w:color w:val="0070C0"/>
        </w:rPr>
        <w:t xml:space="preserve"> ------------------------------------------------------</w:t>
      </w:r>
    </w:p>
    <w:p w14:paraId="26CF0A0C" w14:textId="4F81C5F0" w:rsidR="00D7594D" w:rsidRDefault="00D7594D">
      <w:pPr>
        <w:rPr>
          <w:noProof/>
        </w:rPr>
      </w:pPr>
    </w:p>
    <w:p w14:paraId="3598D5A3" w14:textId="77777777" w:rsidR="00913264" w:rsidRDefault="00913264">
      <w:pPr>
        <w:rPr>
          <w:noProof/>
        </w:rPr>
      </w:pPr>
    </w:p>
    <w:sectPr w:rsidR="009132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36BCC" w14:textId="77777777" w:rsidR="00BA313C" w:rsidRDefault="00BA313C">
      <w:r>
        <w:separator/>
      </w:r>
    </w:p>
  </w:endnote>
  <w:endnote w:type="continuationSeparator" w:id="0">
    <w:p w14:paraId="64C39C57" w14:textId="77777777" w:rsidR="00BA313C" w:rsidRDefault="00BA3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Times-Roman">
    <w:altName w:val="Times"/>
    <w:charset w:val="00"/>
    <w:family w:val="roman"/>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Arial"/>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745FC" w14:textId="77777777" w:rsidR="00BA313C" w:rsidRDefault="00BA313C">
      <w:r>
        <w:separator/>
      </w:r>
    </w:p>
  </w:footnote>
  <w:footnote w:type="continuationSeparator" w:id="0">
    <w:p w14:paraId="3664B899" w14:textId="77777777" w:rsidR="00BA313C" w:rsidRDefault="00BA3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0F12D8" w:rsidRDefault="000F12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0F12D8" w:rsidRDefault="000F1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0F12D8" w:rsidRDefault="000F12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0F12D8" w:rsidRDefault="000F1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4"/>
  </w:num>
  <w:num w:numId="3">
    <w:abstractNumId w:val="22"/>
  </w:num>
  <w:num w:numId="4">
    <w:abstractNumId w:val="19"/>
  </w:num>
  <w:num w:numId="5">
    <w:abstractNumId w:val="24"/>
  </w:num>
  <w:num w:numId="6">
    <w:abstractNumId w:val="15"/>
  </w:num>
  <w:num w:numId="7">
    <w:abstractNumId w:val="18"/>
  </w:num>
  <w:num w:numId="8">
    <w:abstractNumId w:val="12"/>
  </w:num>
  <w:num w:numId="9">
    <w:abstractNumId w:val="32"/>
  </w:num>
  <w:num w:numId="10">
    <w:abstractNumId w:val="7"/>
  </w:num>
  <w:num w:numId="11">
    <w:abstractNumId w:val="23"/>
  </w:num>
  <w:num w:numId="12">
    <w:abstractNumId w:val="16"/>
  </w:num>
  <w:num w:numId="13">
    <w:abstractNumId w:val="31"/>
  </w:num>
  <w:num w:numId="14">
    <w:abstractNumId w:val="33"/>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3"/>
  </w:num>
  <w:num w:numId="17">
    <w:abstractNumId w:val="8"/>
  </w:num>
  <w:num w:numId="18">
    <w:abstractNumId w:val="21"/>
  </w:num>
  <w:num w:numId="19">
    <w:abstractNumId w:val="0"/>
  </w:num>
  <w:num w:numId="20">
    <w:abstractNumId w:val="29"/>
  </w:num>
  <w:num w:numId="21">
    <w:abstractNumId w:val="17"/>
  </w:num>
  <w:num w:numId="22">
    <w:abstractNumId w:val="20"/>
  </w:num>
  <w:num w:numId="23">
    <w:abstractNumId w:val="27"/>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28"/>
  </w:num>
  <w:num w:numId="27">
    <w:abstractNumId w:val="14"/>
  </w:num>
  <w:num w:numId="28">
    <w:abstractNumId w:val="30"/>
  </w:num>
  <w:num w:numId="29">
    <w:abstractNumId w:val="5"/>
  </w:num>
  <w:num w:numId="30">
    <w:abstractNumId w:val="4"/>
  </w:num>
  <w:num w:numId="31">
    <w:abstractNumId w:val="10"/>
  </w:num>
  <w:num w:numId="32">
    <w:abstractNumId w:val="26"/>
  </w:num>
  <w:num w:numId="33">
    <w:abstractNumId w:val="11"/>
  </w:num>
  <w:num w:numId="34">
    <w:abstractNumId w:val="2"/>
  </w:num>
  <w:num w:numId="35">
    <w:abstractNumId w:val="6"/>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num>
  <w:num w:numId="43">
    <w:abstractNumId w:val="0"/>
    <w:lvlOverride w:ilvl="0">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E8"/>
    <w:rsid w:val="000214DD"/>
    <w:rsid w:val="00022E4A"/>
    <w:rsid w:val="00040F19"/>
    <w:rsid w:val="000435DC"/>
    <w:rsid w:val="00045D4C"/>
    <w:rsid w:val="0004684A"/>
    <w:rsid w:val="000A618B"/>
    <w:rsid w:val="000A6394"/>
    <w:rsid w:val="000B5BBF"/>
    <w:rsid w:val="000B6FD5"/>
    <w:rsid w:val="000B7FED"/>
    <w:rsid w:val="000C038A"/>
    <w:rsid w:val="000C3805"/>
    <w:rsid w:val="000C6598"/>
    <w:rsid w:val="000D20C5"/>
    <w:rsid w:val="000E324A"/>
    <w:rsid w:val="000F12D8"/>
    <w:rsid w:val="00113A6B"/>
    <w:rsid w:val="00116786"/>
    <w:rsid w:val="00127C48"/>
    <w:rsid w:val="00136F58"/>
    <w:rsid w:val="001401D2"/>
    <w:rsid w:val="00145D43"/>
    <w:rsid w:val="00157F9D"/>
    <w:rsid w:val="00162BB4"/>
    <w:rsid w:val="001712EA"/>
    <w:rsid w:val="001814EC"/>
    <w:rsid w:val="0018690A"/>
    <w:rsid w:val="00192C46"/>
    <w:rsid w:val="001A08B3"/>
    <w:rsid w:val="001A4B86"/>
    <w:rsid w:val="001A7B60"/>
    <w:rsid w:val="001B52F0"/>
    <w:rsid w:val="001B5D20"/>
    <w:rsid w:val="001B7A65"/>
    <w:rsid w:val="001C33AC"/>
    <w:rsid w:val="001C605A"/>
    <w:rsid w:val="001E41F3"/>
    <w:rsid w:val="002258F4"/>
    <w:rsid w:val="00225FC9"/>
    <w:rsid w:val="00247000"/>
    <w:rsid w:val="00247F03"/>
    <w:rsid w:val="002567A6"/>
    <w:rsid w:val="002573FB"/>
    <w:rsid w:val="0026004D"/>
    <w:rsid w:val="00261F5B"/>
    <w:rsid w:val="002640DD"/>
    <w:rsid w:val="00273847"/>
    <w:rsid w:val="00275D12"/>
    <w:rsid w:val="00284FEB"/>
    <w:rsid w:val="002860C4"/>
    <w:rsid w:val="002A5FB9"/>
    <w:rsid w:val="002B29F8"/>
    <w:rsid w:val="002B5741"/>
    <w:rsid w:val="002C6B38"/>
    <w:rsid w:val="002D78CB"/>
    <w:rsid w:val="002F319A"/>
    <w:rsid w:val="00305409"/>
    <w:rsid w:val="00335A26"/>
    <w:rsid w:val="00335E76"/>
    <w:rsid w:val="003609EF"/>
    <w:rsid w:val="0036231A"/>
    <w:rsid w:val="00374DD4"/>
    <w:rsid w:val="00381864"/>
    <w:rsid w:val="0039690B"/>
    <w:rsid w:val="003A1FB2"/>
    <w:rsid w:val="003A2EB1"/>
    <w:rsid w:val="003A3B00"/>
    <w:rsid w:val="003B0D96"/>
    <w:rsid w:val="003B21E0"/>
    <w:rsid w:val="003B721F"/>
    <w:rsid w:val="003C6078"/>
    <w:rsid w:val="003D6612"/>
    <w:rsid w:val="003E1800"/>
    <w:rsid w:val="003E1A36"/>
    <w:rsid w:val="003F2C47"/>
    <w:rsid w:val="00410371"/>
    <w:rsid w:val="00416AC3"/>
    <w:rsid w:val="004174FF"/>
    <w:rsid w:val="00417B16"/>
    <w:rsid w:val="00422274"/>
    <w:rsid w:val="004242F1"/>
    <w:rsid w:val="00426DEA"/>
    <w:rsid w:val="00436CDE"/>
    <w:rsid w:val="004517A8"/>
    <w:rsid w:val="00463312"/>
    <w:rsid w:val="004820E7"/>
    <w:rsid w:val="00493DD8"/>
    <w:rsid w:val="004A3E0B"/>
    <w:rsid w:val="004B75B7"/>
    <w:rsid w:val="004F1D90"/>
    <w:rsid w:val="0051545A"/>
    <w:rsid w:val="0051580D"/>
    <w:rsid w:val="00547111"/>
    <w:rsid w:val="005607F4"/>
    <w:rsid w:val="005667F2"/>
    <w:rsid w:val="00581321"/>
    <w:rsid w:val="00582CB8"/>
    <w:rsid w:val="00592D74"/>
    <w:rsid w:val="005A2E4E"/>
    <w:rsid w:val="005B2369"/>
    <w:rsid w:val="005C4A99"/>
    <w:rsid w:val="005D2F72"/>
    <w:rsid w:val="005E2C44"/>
    <w:rsid w:val="005E5AB2"/>
    <w:rsid w:val="00605818"/>
    <w:rsid w:val="0060775B"/>
    <w:rsid w:val="006100A4"/>
    <w:rsid w:val="00610F68"/>
    <w:rsid w:val="00615B12"/>
    <w:rsid w:val="00616BA2"/>
    <w:rsid w:val="00621188"/>
    <w:rsid w:val="00623BDD"/>
    <w:rsid w:val="006257ED"/>
    <w:rsid w:val="006261C2"/>
    <w:rsid w:val="00627D8D"/>
    <w:rsid w:val="00631BC7"/>
    <w:rsid w:val="0064066F"/>
    <w:rsid w:val="00640F32"/>
    <w:rsid w:val="00667583"/>
    <w:rsid w:val="0067618E"/>
    <w:rsid w:val="00695808"/>
    <w:rsid w:val="006B3196"/>
    <w:rsid w:val="006B46FB"/>
    <w:rsid w:val="006B5511"/>
    <w:rsid w:val="006C0221"/>
    <w:rsid w:val="006C1CBB"/>
    <w:rsid w:val="006E116D"/>
    <w:rsid w:val="006E21FB"/>
    <w:rsid w:val="006E6217"/>
    <w:rsid w:val="006F1851"/>
    <w:rsid w:val="006F44D9"/>
    <w:rsid w:val="00750B11"/>
    <w:rsid w:val="00752ADD"/>
    <w:rsid w:val="00755AB4"/>
    <w:rsid w:val="00775D07"/>
    <w:rsid w:val="00776B7A"/>
    <w:rsid w:val="00792095"/>
    <w:rsid w:val="00792342"/>
    <w:rsid w:val="007977A8"/>
    <w:rsid w:val="00797C52"/>
    <w:rsid w:val="007B13C1"/>
    <w:rsid w:val="007B512A"/>
    <w:rsid w:val="007C2097"/>
    <w:rsid w:val="007D6A07"/>
    <w:rsid w:val="007F059E"/>
    <w:rsid w:val="007F2A16"/>
    <w:rsid w:val="007F7259"/>
    <w:rsid w:val="00801186"/>
    <w:rsid w:val="0080169C"/>
    <w:rsid w:val="008040A8"/>
    <w:rsid w:val="00805B4A"/>
    <w:rsid w:val="008279FA"/>
    <w:rsid w:val="00843D9C"/>
    <w:rsid w:val="008470B7"/>
    <w:rsid w:val="00861E56"/>
    <w:rsid w:val="008626E7"/>
    <w:rsid w:val="00865610"/>
    <w:rsid w:val="008668DD"/>
    <w:rsid w:val="00870D78"/>
    <w:rsid w:val="00870EE7"/>
    <w:rsid w:val="00874A38"/>
    <w:rsid w:val="00881089"/>
    <w:rsid w:val="008810ED"/>
    <w:rsid w:val="008863B9"/>
    <w:rsid w:val="00890D8B"/>
    <w:rsid w:val="008917AB"/>
    <w:rsid w:val="00891A01"/>
    <w:rsid w:val="008A2BEE"/>
    <w:rsid w:val="008A45A6"/>
    <w:rsid w:val="008B0ED1"/>
    <w:rsid w:val="008C6AE1"/>
    <w:rsid w:val="008F0E1F"/>
    <w:rsid w:val="008F5495"/>
    <w:rsid w:val="008F686C"/>
    <w:rsid w:val="00912A28"/>
    <w:rsid w:val="00913264"/>
    <w:rsid w:val="009148DE"/>
    <w:rsid w:val="00934DCF"/>
    <w:rsid w:val="00941E30"/>
    <w:rsid w:val="00944CDF"/>
    <w:rsid w:val="00964C15"/>
    <w:rsid w:val="00974B0B"/>
    <w:rsid w:val="009777D9"/>
    <w:rsid w:val="00991B88"/>
    <w:rsid w:val="009A5753"/>
    <w:rsid w:val="009A579D"/>
    <w:rsid w:val="009C26D4"/>
    <w:rsid w:val="009D030E"/>
    <w:rsid w:val="009D0AA9"/>
    <w:rsid w:val="009E3297"/>
    <w:rsid w:val="009F085C"/>
    <w:rsid w:val="009F34FA"/>
    <w:rsid w:val="009F6B0B"/>
    <w:rsid w:val="009F734F"/>
    <w:rsid w:val="009F743D"/>
    <w:rsid w:val="00A246B6"/>
    <w:rsid w:val="00A377C5"/>
    <w:rsid w:val="00A47E70"/>
    <w:rsid w:val="00A50273"/>
    <w:rsid w:val="00A50CF0"/>
    <w:rsid w:val="00A67F06"/>
    <w:rsid w:val="00A7671C"/>
    <w:rsid w:val="00A81A86"/>
    <w:rsid w:val="00A82CBC"/>
    <w:rsid w:val="00AA015A"/>
    <w:rsid w:val="00AA2CBC"/>
    <w:rsid w:val="00AA3EE9"/>
    <w:rsid w:val="00AB0FB7"/>
    <w:rsid w:val="00AB7903"/>
    <w:rsid w:val="00AC09DE"/>
    <w:rsid w:val="00AC11DC"/>
    <w:rsid w:val="00AC5820"/>
    <w:rsid w:val="00AD1CD8"/>
    <w:rsid w:val="00AF1306"/>
    <w:rsid w:val="00B258BB"/>
    <w:rsid w:val="00B30714"/>
    <w:rsid w:val="00B41566"/>
    <w:rsid w:val="00B67B97"/>
    <w:rsid w:val="00B67DA0"/>
    <w:rsid w:val="00B73D60"/>
    <w:rsid w:val="00B9030A"/>
    <w:rsid w:val="00B90F9B"/>
    <w:rsid w:val="00B968C8"/>
    <w:rsid w:val="00B9780E"/>
    <w:rsid w:val="00BA313C"/>
    <w:rsid w:val="00BA3EC5"/>
    <w:rsid w:val="00BA51D9"/>
    <w:rsid w:val="00BB1FAA"/>
    <w:rsid w:val="00BB5DFC"/>
    <w:rsid w:val="00BD279D"/>
    <w:rsid w:val="00BD5594"/>
    <w:rsid w:val="00BD6BB8"/>
    <w:rsid w:val="00BD6C67"/>
    <w:rsid w:val="00BD6F53"/>
    <w:rsid w:val="00C03874"/>
    <w:rsid w:val="00C058DE"/>
    <w:rsid w:val="00C152C1"/>
    <w:rsid w:val="00C5238F"/>
    <w:rsid w:val="00C6215A"/>
    <w:rsid w:val="00C63511"/>
    <w:rsid w:val="00C66BA2"/>
    <w:rsid w:val="00C9463F"/>
    <w:rsid w:val="00C95985"/>
    <w:rsid w:val="00CA5408"/>
    <w:rsid w:val="00CB1549"/>
    <w:rsid w:val="00CB6DC2"/>
    <w:rsid w:val="00CC16A1"/>
    <w:rsid w:val="00CC5026"/>
    <w:rsid w:val="00CC68D0"/>
    <w:rsid w:val="00CE76FB"/>
    <w:rsid w:val="00CF3845"/>
    <w:rsid w:val="00D03F9A"/>
    <w:rsid w:val="00D04886"/>
    <w:rsid w:val="00D06D51"/>
    <w:rsid w:val="00D1588D"/>
    <w:rsid w:val="00D24991"/>
    <w:rsid w:val="00D3375F"/>
    <w:rsid w:val="00D44864"/>
    <w:rsid w:val="00D50255"/>
    <w:rsid w:val="00D64B8D"/>
    <w:rsid w:val="00D66520"/>
    <w:rsid w:val="00D7594D"/>
    <w:rsid w:val="00D869B2"/>
    <w:rsid w:val="00D91A4B"/>
    <w:rsid w:val="00DD5248"/>
    <w:rsid w:val="00DD6F5F"/>
    <w:rsid w:val="00DE34CF"/>
    <w:rsid w:val="00DF37CC"/>
    <w:rsid w:val="00DF5836"/>
    <w:rsid w:val="00DF71AF"/>
    <w:rsid w:val="00E04E4A"/>
    <w:rsid w:val="00E13F3D"/>
    <w:rsid w:val="00E17A26"/>
    <w:rsid w:val="00E24C4B"/>
    <w:rsid w:val="00E30132"/>
    <w:rsid w:val="00E34898"/>
    <w:rsid w:val="00E426A6"/>
    <w:rsid w:val="00E513AF"/>
    <w:rsid w:val="00E54C85"/>
    <w:rsid w:val="00E842DC"/>
    <w:rsid w:val="00EA5ACD"/>
    <w:rsid w:val="00EB09B7"/>
    <w:rsid w:val="00EB393A"/>
    <w:rsid w:val="00EE7D7C"/>
    <w:rsid w:val="00EF641C"/>
    <w:rsid w:val="00F063FD"/>
    <w:rsid w:val="00F1361C"/>
    <w:rsid w:val="00F220BC"/>
    <w:rsid w:val="00F25D98"/>
    <w:rsid w:val="00F300FB"/>
    <w:rsid w:val="00F33539"/>
    <w:rsid w:val="00F44640"/>
    <w:rsid w:val="00F46F2E"/>
    <w:rsid w:val="00F5494F"/>
    <w:rsid w:val="00F625E0"/>
    <w:rsid w:val="00F87E2A"/>
    <w:rsid w:val="00F91395"/>
    <w:rsid w:val="00FA1EE6"/>
    <w:rsid w:val="00FB1A8E"/>
    <w:rsid w:val="00FB6386"/>
    <w:rsid w:val="00FC6936"/>
    <w:rsid w:val="00FE3DB7"/>
    <w:rsid w:val="00FE7FDF"/>
    <w:rsid w:val="00FF0F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uiPriority w:val="39"/>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qFormat/>
    <w:rsid w:val="003B721F"/>
    <w:rPr>
      <w:rFonts w:ascii="Arial" w:hAnsi="Arial"/>
      <w:sz w:val="36"/>
      <w:lang w:val="en-GB" w:eastAsia="en-US"/>
    </w:rPr>
  </w:style>
  <w:style w:type="character" w:customStyle="1" w:styleId="Heading9Char">
    <w:name w:val="Heading 9 Char"/>
    <w:link w:val="Heading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pPr>
    <w:rPr>
      <w:rFonts w:eastAsia="MS Mincho"/>
    </w:rPr>
  </w:style>
  <w:style w:type="paragraph" w:customStyle="1" w:styleId="ZchnZchn">
    <w:name w:val="Zchn Zchn"/>
    <w:uiPriority w:val="99"/>
    <w:semiHidden/>
    <w:qFormat/>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870D78"/>
    <w:rPr>
      <w:color w:val="808080"/>
      <w:shd w:val="clear" w:color="auto" w:fill="E6E6E6"/>
    </w:rPr>
  </w:style>
  <w:style w:type="character" w:styleId="SubtleReference">
    <w:name w:val="Subtle Reference"/>
    <w:uiPriority w:val="31"/>
    <w:qFormat/>
    <w:rsid w:val="00870D78"/>
    <w:rPr>
      <w:smallCaps/>
      <w:color w:val="5A5A5A"/>
    </w:rPr>
  </w:style>
  <w:style w:type="paragraph" w:customStyle="1" w:styleId="TB1">
    <w:name w:val="TB1"/>
    <w:basedOn w:val="Normal"/>
    <w:uiPriority w:val="99"/>
    <w:qFormat/>
    <w:rsid w:val="00870D7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870D7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70D78"/>
    <w:rPr>
      <w:rFonts w:ascii="Times New Roman" w:hAnsi="Times New Roman"/>
      <w:noProof/>
      <w:lang w:val="en-GB" w:eastAsia="en-US"/>
    </w:rPr>
  </w:style>
  <w:style w:type="character" w:customStyle="1" w:styleId="fontstyle01">
    <w:name w:val="fontstyle01"/>
    <w:qFormat/>
    <w:rsid w:val="00870D78"/>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70D78"/>
  </w:style>
  <w:style w:type="numbering" w:customStyle="1" w:styleId="NoList21">
    <w:name w:val="No List21"/>
    <w:next w:val="NoList"/>
    <w:uiPriority w:val="99"/>
    <w:semiHidden/>
    <w:unhideWhenUsed/>
    <w:rsid w:val="00870D78"/>
  </w:style>
  <w:style w:type="numbering" w:customStyle="1" w:styleId="NoList31">
    <w:name w:val="No List31"/>
    <w:next w:val="NoList"/>
    <w:uiPriority w:val="99"/>
    <w:semiHidden/>
    <w:unhideWhenUsed/>
    <w:rsid w:val="00870D78"/>
  </w:style>
  <w:style w:type="numbering" w:customStyle="1" w:styleId="NoList41">
    <w:name w:val="No List41"/>
    <w:next w:val="NoList"/>
    <w:uiPriority w:val="99"/>
    <w:semiHidden/>
    <w:unhideWhenUsed/>
    <w:rsid w:val="00870D78"/>
  </w:style>
  <w:style w:type="numbering" w:customStyle="1" w:styleId="NoList6">
    <w:name w:val="No List6"/>
    <w:next w:val="NoList"/>
    <w:uiPriority w:val="99"/>
    <w:semiHidden/>
    <w:unhideWhenUsed/>
    <w:rsid w:val="00870D78"/>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0D78"/>
    <w:rPr>
      <w:rFonts w:ascii="Arial" w:hAnsi="Arial"/>
      <w:sz w:val="32"/>
      <w:lang w:val="en-GB" w:eastAsia="en-US" w:bidi="ar-SA"/>
    </w:rPr>
  </w:style>
  <w:style w:type="paragraph" w:customStyle="1" w:styleId="Default">
    <w:name w:val="Default"/>
    <w:uiPriority w:val="99"/>
    <w:qFormat/>
    <w:rsid w:val="00870D78"/>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870D78"/>
  </w:style>
  <w:style w:type="character" w:customStyle="1" w:styleId="UnresolvedMention2">
    <w:name w:val="Unresolved Mention2"/>
    <w:uiPriority w:val="99"/>
    <w:unhideWhenUsed/>
    <w:qFormat/>
    <w:rsid w:val="00870D78"/>
    <w:rPr>
      <w:color w:val="605E5C"/>
      <w:shd w:val="clear" w:color="auto" w:fill="E1DFDD"/>
    </w:rPr>
  </w:style>
  <w:style w:type="paragraph" w:styleId="BodyText3">
    <w:name w:val="Body Text 3"/>
    <w:basedOn w:val="Normal"/>
    <w:link w:val="BodyText3Char"/>
    <w:uiPriority w:val="99"/>
    <w:qFormat/>
    <w:rsid w:val="00870D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70D78"/>
    <w:rPr>
      <w:rFonts w:ascii="Times New Roman" w:eastAsia="Osaka" w:hAnsi="Times New Roman"/>
      <w:color w:val="000000"/>
      <w:lang w:val="en-GB" w:eastAsia="x-none"/>
    </w:rPr>
  </w:style>
  <w:style w:type="character" w:customStyle="1" w:styleId="CharChar1">
    <w:name w:val="Char Char1"/>
    <w:aliases w:val="Heading 1 Char2"/>
    <w:qFormat/>
    <w:rsid w:val="00870D78"/>
    <w:rPr>
      <w:lang w:val="en-GB" w:eastAsia="ja-JP" w:bidi="ar-SA"/>
    </w:rPr>
  </w:style>
  <w:style w:type="paragraph" w:customStyle="1" w:styleId="1Char0">
    <w:name w:val="(文字) (文字)1 Char (文字) (文字)"/>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0D7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0D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0D78"/>
    <w:rPr>
      <w:rFonts w:ascii="Arial" w:hAnsi="Arial"/>
      <w:sz w:val="32"/>
      <w:lang w:val="en-GB" w:eastAsia="ja-JP" w:bidi="ar-SA"/>
    </w:rPr>
  </w:style>
  <w:style w:type="character" w:customStyle="1" w:styleId="CharChar4">
    <w:name w:val="Char Char4"/>
    <w:qFormat/>
    <w:rsid w:val="00870D78"/>
    <w:rPr>
      <w:rFonts w:ascii="Courier New" w:hAnsi="Courier New"/>
      <w:lang w:val="nb-NO" w:eastAsia="ja-JP" w:bidi="ar-SA"/>
    </w:rPr>
  </w:style>
  <w:style w:type="character" w:customStyle="1" w:styleId="AndreaLeonardi">
    <w:name w:val="Andrea Leonardi"/>
    <w:semiHidden/>
    <w:qFormat/>
    <w:rsid w:val="00870D78"/>
    <w:rPr>
      <w:rFonts w:ascii="Arial" w:hAnsi="Arial" w:cs="Arial"/>
      <w:color w:val="auto"/>
      <w:sz w:val="20"/>
      <w:szCs w:val="20"/>
    </w:rPr>
  </w:style>
  <w:style w:type="character" w:customStyle="1" w:styleId="NOCharChar">
    <w:name w:val="NO Char Char"/>
    <w:qFormat/>
    <w:rsid w:val="00870D78"/>
    <w:rPr>
      <w:lang w:val="en-GB" w:eastAsia="en-US" w:bidi="ar-SA"/>
    </w:rPr>
  </w:style>
  <w:style w:type="character" w:customStyle="1" w:styleId="NOZchn">
    <w:name w:val="NO Zchn"/>
    <w:qFormat/>
    <w:rsid w:val="00870D78"/>
    <w:rPr>
      <w:lang w:val="en-GB" w:eastAsia="en-US" w:bidi="ar-SA"/>
    </w:rPr>
  </w:style>
  <w:style w:type="character" w:customStyle="1" w:styleId="TAL0">
    <w:name w:val="TAL (文字)"/>
    <w:qFormat/>
    <w:rsid w:val="00870D78"/>
    <w:rPr>
      <w:rFonts w:ascii="Arial" w:hAnsi="Arial"/>
      <w:sz w:val="18"/>
      <w:lang w:val="en-GB" w:eastAsia="ja-JP" w:bidi="ar-SA"/>
    </w:rPr>
  </w:style>
  <w:style w:type="paragraph" w:customStyle="1" w:styleId="a3">
    <w:name w:val="(文字) (文字)"/>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70D7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0D78"/>
    <w:rPr>
      <w:rFonts w:ascii="Arial" w:hAnsi="Arial"/>
      <w:sz w:val="32"/>
      <w:lang w:val="en-GB" w:eastAsia="en-US" w:bidi="ar-SA"/>
    </w:rPr>
  </w:style>
  <w:style w:type="paragraph" w:customStyle="1" w:styleId="ZchnZchn1">
    <w:name w:val="Zchn Zchn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0D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0D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0D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70D78"/>
    <w:rPr>
      <w:rFonts w:ascii="Arial" w:eastAsia="MS Mincho" w:hAnsi="Arial"/>
      <w:sz w:val="22"/>
      <w:lang w:val="en-GB" w:eastAsia="en-US" w:bidi="ar-SA"/>
    </w:rPr>
  </w:style>
  <w:style w:type="paragraph" w:customStyle="1" w:styleId="3">
    <w:name w:val="(文字) (文字)3"/>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0D78"/>
  </w:style>
  <w:style w:type="paragraph" w:customStyle="1" w:styleId="10">
    <w:name w:val="(文字) (文字)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70D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70D78"/>
    <w:rPr>
      <w:rFonts w:ascii="Times New Roman" w:eastAsia="MS Mincho" w:hAnsi="Times New Roman"/>
      <w:lang w:val="en-GB" w:eastAsia="en-GB"/>
    </w:rPr>
  </w:style>
  <w:style w:type="paragraph" w:styleId="NormalIndent">
    <w:name w:val="Normal Indent"/>
    <w:basedOn w:val="Normal"/>
    <w:uiPriority w:val="99"/>
    <w:qFormat/>
    <w:rsid w:val="00870D78"/>
    <w:pPr>
      <w:spacing w:after="0"/>
      <w:ind w:left="851"/>
    </w:pPr>
    <w:rPr>
      <w:rFonts w:eastAsia="MS Mincho"/>
      <w:lang w:val="it-IT" w:eastAsia="en-GB"/>
    </w:rPr>
  </w:style>
  <w:style w:type="paragraph" w:styleId="ListNumber5">
    <w:name w:val="List Number 5"/>
    <w:basedOn w:val="Normal"/>
    <w:uiPriority w:val="99"/>
    <w:qFormat/>
    <w:rsid w:val="00870D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0D7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70D7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70D78"/>
    <w:rPr>
      <w:rFonts w:ascii="Tahoma" w:hAnsi="Tahoma" w:cs="Tahoma"/>
      <w:shd w:val="clear" w:color="auto" w:fill="000080"/>
      <w:lang w:val="en-GB" w:eastAsia="en-US"/>
    </w:rPr>
  </w:style>
  <w:style w:type="character" w:customStyle="1" w:styleId="ZchnZchn5">
    <w:name w:val="Zchn Zchn5"/>
    <w:qFormat/>
    <w:rsid w:val="00870D78"/>
    <w:rPr>
      <w:rFonts w:ascii="Courier New" w:eastAsia="Batang" w:hAnsi="Courier New"/>
      <w:lang w:val="nb-NO" w:eastAsia="en-US" w:bidi="ar-SA"/>
    </w:rPr>
  </w:style>
  <w:style w:type="character" w:customStyle="1" w:styleId="CharChar10">
    <w:name w:val="Char Char10"/>
    <w:semiHidden/>
    <w:qFormat/>
    <w:rsid w:val="00870D78"/>
    <w:rPr>
      <w:rFonts w:ascii="Times New Roman" w:hAnsi="Times New Roman"/>
      <w:lang w:val="en-GB" w:eastAsia="en-US"/>
    </w:rPr>
  </w:style>
  <w:style w:type="character" w:customStyle="1" w:styleId="CharChar9">
    <w:name w:val="Char Char9"/>
    <w:semiHidden/>
    <w:qFormat/>
    <w:rsid w:val="00870D78"/>
    <w:rPr>
      <w:rFonts w:ascii="Tahoma" w:hAnsi="Tahoma" w:cs="Tahoma"/>
      <w:sz w:val="16"/>
      <w:szCs w:val="16"/>
      <w:lang w:val="en-GB" w:eastAsia="en-US"/>
    </w:rPr>
  </w:style>
  <w:style w:type="character" w:customStyle="1" w:styleId="CharChar8">
    <w:name w:val="Char Char8"/>
    <w:semiHidden/>
    <w:qFormat/>
    <w:rsid w:val="00870D78"/>
    <w:rPr>
      <w:rFonts w:ascii="Times New Roman" w:hAnsi="Times New Roman"/>
      <w:b/>
      <w:bCs/>
      <w:lang w:val="en-GB" w:eastAsia="en-US"/>
    </w:rPr>
  </w:style>
  <w:style w:type="paragraph" w:customStyle="1" w:styleId="a4">
    <w:name w:val="修订"/>
    <w:hidden/>
    <w:uiPriority w:val="99"/>
    <w:semiHidden/>
    <w:qFormat/>
    <w:rsid w:val="00870D78"/>
    <w:rPr>
      <w:rFonts w:ascii="Times New Roman" w:eastAsia="Batang" w:hAnsi="Times New Roman"/>
      <w:lang w:val="en-GB" w:eastAsia="en-US"/>
    </w:rPr>
  </w:style>
  <w:style w:type="paragraph" w:styleId="EndnoteText">
    <w:name w:val="endnote text"/>
    <w:basedOn w:val="Normal"/>
    <w:link w:val="EndnoteTextChar"/>
    <w:uiPriority w:val="99"/>
    <w:qFormat/>
    <w:rsid w:val="00870D78"/>
    <w:pPr>
      <w:snapToGrid w:val="0"/>
    </w:pPr>
    <w:rPr>
      <w:rFonts w:eastAsia="SimSun"/>
      <w:lang w:eastAsia="x-none"/>
    </w:rPr>
  </w:style>
  <w:style w:type="character" w:customStyle="1" w:styleId="EndnoteTextChar">
    <w:name w:val="Endnote Text Char"/>
    <w:basedOn w:val="DefaultParagraphFont"/>
    <w:link w:val="EndnoteText"/>
    <w:uiPriority w:val="99"/>
    <w:qFormat/>
    <w:rsid w:val="00870D78"/>
    <w:rPr>
      <w:rFonts w:ascii="Times New Roman" w:eastAsia="SimSun" w:hAnsi="Times New Roman"/>
      <w:lang w:val="en-GB" w:eastAsia="x-none"/>
    </w:rPr>
  </w:style>
  <w:style w:type="character" w:styleId="EndnoteReference">
    <w:name w:val="endnote reference"/>
    <w:qFormat/>
    <w:rsid w:val="00870D78"/>
    <w:rPr>
      <w:vertAlign w:val="superscript"/>
    </w:rPr>
  </w:style>
  <w:style w:type="character" w:customStyle="1" w:styleId="btChar3">
    <w:name w:val="bt Char3"/>
    <w:aliases w:val="bt Car Char Char3"/>
    <w:qFormat/>
    <w:rsid w:val="00870D78"/>
    <w:rPr>
      <w:lang w:val="en-GB" w:eastAsia="ja-JP" w:bidi="ar-SA"/>
    </w:rPr>
  </w:style>
  <w:style w:type="paragraph" w:styleId="Title">
    <w:name w:val="Title"/>
    <w:basedOn w:val="Normal"/>
    <w:next w:val="Normal"/>
    <w:link w:val="TitleChar"/>
    <w:uiPriority w:val="99"/>
    <w:qFormat/>
    <w:rsid w:val="00870D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70D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70D78"/>
    <w:rPr>
      <w:rFonts w:ascii="Arial" w:hAnsi="Arial"/>
      <w:sz w:val="22"/>
      <w:lang w:val="en-GB" w:eastAsia="ja-JP" w:bidi="ar-SA"/>
    </w:rPr>
  </w:style>
  <w:style w:type="paragraph" w:styleId="Date">
    <w:name w:val="Date"/>
    <w:basedOn w:val="Normal"/>
    <w:next w:val="Normal"/>
    <w:link w:val="DateChar"/>
    <w:uiPriority w:val="99"/>
    <w:qFormat/>
    <w:rsid w:val="00870D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70D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0D78"/>
    <w:rPr>
      <w:rFonts w:ascii="Arial" w:hAnsi="Arial"/>
      <w:sz w:val="24"/>
      <w:lang w:val="en-GB"/>
    </w:rPr>
  </w:style>
  <w:style w:type="paragraph" w:customStyle="1" w:styleId="AutoCorrect">
    <w:name w:val="AutoCorrect"/>
    <w:uiPriority w:val="99"/>
    <w:qFormat/>
    <w:rsid w:val="00870D78"/>
    <w:rPr>
      <w:rFonts w:ascii="Times New Roman" w:eastAsia="Malgun Gothic" w:hAnsi="Times New Roman"/>
      <w:sz w:val="24"/>
      <w:szCs w:val="24"/>
      <w:lang w:val="en-GB" w:eastAsia="ko-KR"/>
    </w:rPr>
  </w:style>
  <w:style w:type="paragraph" w:customStyle="1" w:styleId="-PAGE-">
    <w:name w:val="- PAGE -"/>
    <w:uiPriority w:val="99"/>
    <w:qFormat/>
    <w:rsid w:val="00870D78"/>
    <w:rPr>
      <w:rFonts w:ascii="Times New Roman" w:eastAsia="Malgun Gothic" w:hAnsi="Times New Roman"/>
      <w:sz w:val="24"/>
      <w:szCs w:val="24"/>
      <w:lang w:val="en-GB" w:eastAsia="ko-KR"/>
    </w:rPr>
  </w:style>
  <w:style w:type="paragraph" w:customStyle="1" w:styleId="PageXofY">
    <w:name w:val="Page X of Y"/>
    <w:uiPriority w:val="99"/>
    <w:qFormat/>
    <w:rsid w:val="00870D78"/>
    <w:rPr>
      <w:rFonts w:ascii="Times New Roman" w:eastAsia="Malgun Gothic" w:hAnsi="Times New Roman"/>
      <w:sz w:val="24"/>
      <w:szCs w:val="24"/>
      <w:lang w:val="en-GB" w:eastAsia="ko-KR"/>
    </w:rPr>
  </w:style>
  <w:style w:type="paragraph" w:customStyle="1" w:styleId="Createdby">
    <w:name w:val="Created by"/>
    <w:uiPriority w:val="99"/>
    <w:qFormat/>
    <w:rsid w:val="00870D78"/>
    <w:rPr>
      <w:rFonts w:ascii="Times New Roman" w:eastAsia="Malgun Gothic" w:hAnsi="Times New Roman"/>
      <w:sz w:val="24"/>
      <w:szCs w:val="24"/>
      <w:lang w:val="en-GB" w:eastAsia="ko-KR"/>
    </w:rPr>
  </w:style>
  <w:style w:type="paragraph" w:customStyle="1" w:styleId="Createdon">
    <w:name w:val="Created on"/>
    <w:uiPriority w:val="99"/>
    <w:qFormat/>
    <w:rsid w:val="00870D78"/>
    <w:rPr>
      <w:rFonts w:ascii="Times New Roman" w:eastAsia="Malgun Gothic" w:hAnsi="Times New Roman"/>
      <w:sz w:val="24"/>
      <w:szCs w:val="24"/>
      <w:lang w:val="en-GB" w:eastAsia="ko-KR"/>
    </w:rPr>
  </w:style>
  <w:style w:type="paragraph" w:customStyle="1" w:styleId="Lastprinted">
    <w:name w:val="Last printed"/>
    <w:uiPriority w:val="99"/>
    <w:qFormat/>
    <w:rsid w:val="00870D78"/>
    <w:rPr>
      <w:rFonts w:ascii="Times New Roman" w:eastAsia="Malgun Gothic" w:hAnsi="Times New Roman"/>
      <w:sz w:val="24"/>
      <w:szCs w:val="24"/>
      <w:lang w:val="en-GB" w:eastAsia="ko-KR"/>
    </w:rPr>
  </w:style>
  <w:style w:type="paragraph" w:customStyle="1" w:styleId="Lastsavedby">
    <w:name w:val="Last saved by"/>
    <w:uiPriority w:val="99"/>
    <w:qFormat/>
    <w:rsid w:val="00870D78"/>
    <w:rPr>
      <w:rFonts w:ascii="Times New Roman" w:eastAsia="Malgun Gothic" w:hAnsi="Times New Roman"/>
      <w:sz w:val="24"/>
      <w:szCs w:val="24"/>
      <w:lang w:val="en-GB" w:eastAsia="ko-KR"/>
    </w:rPr>
  </w:style>
  <w:style w:type="paragraph" w:customStyle="1" w:styleId="Filename">
    <w:name w:val="Filename"/>
    <w:uiPriority w:val="99"/>
    <w:qFormat/>
    <w:rsid w:val="00870D78"/>
    <w:rPr>
      <w:rFonts w:ascii="Times New Roman" w:eastAsia="Malgun Gothic" w:hAnsi="Times New Roman"/>
      <w:sz w:val="24"/>
      <w:szCs w:val="24"/>
      <w:lang w:val="en-GB" w:eastAsia="ko-KR"/>
    </w:rPr>
  </w:style>
  <w:style w:type="paragraph" w:customStyle="1" w:styleId="Filenameandpath">
    <w:name w:val="Filename and path"/>
    <w:uiPriority w:val="99"/>
    <w:qFormat/>
    <w:rsid w:val="00870D78"/>
    <w:rPr>
      <w:rFonts w:ascii="Times New Roman" w:eastAsia="Malgun Gothic" w:hAnsi="Times New Roman"/>
      <w:sz w:val="24"/>
      <w:szCs w:val="24"/>
      <w:lang w:val="en-GB" w:eastAsia="ko-KR"/>
    </w:rPr>
  </w:style>
  <w:style w:type="paragraph" w:customStyle="1" w:styleId="AuthorPageDate">
    <w:name w:val="Author  Page #  Date"/>
    <w:uiPriority w:val="99"/>
    <w:qFormat/>
    <w:rsid w:val="00870D7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70D78"/>
    <w:rPr>
      <w:rFonts w:ascii="Times New Roman" w:eastAsia="Malgun Gothic" w:hAnsi="Times New Roman"/>
      <w:sz w:val="24"/>
      <w:szCs w:val="24"/>
      <w:lang w:val="en-GB" w:eastAsia="ko-KR"/>
    </w:rPr>
  </w:style>
  <w:style w:type="paragraph" w:customStyle="1" w:styleId="Data">
    <w:name w:val="Data"/>
    <w:basedOn w:val="Normal"/>
    <w:uiPriority w:val="99"/>
    <w:qFormat/>
    <w:rsid w:val="00870D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70D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70D7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870D7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70D7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870D78"/>
    <w:pPr>
      <w:pBdr>
        <w:top w:val="none" w:sz="0" w:space="0" w:color="auto"/>
      </w:pBdr>
    </w:pPr>
    <w:rPr>
      <w:rFonts w:eastAsiaTheme="minorEastAsia"/>
      <w:b/>
      <w:color w:val="0000FF"/>
    </w:rPr>
  </w:style>
  <w:style w:type="character" w:customStyle="1" w:styleId="T1Char3">
    <w:name w:val="T1 Char3"/>
    <w:aliases w:val="Header 6 Char Char3"/>
    <w:qFormat/>
    <w:rsid w:val="00870D78"/>
    <w:rPr>
      <w:rFonts w:ascii="Arial" w:hAnsi="Arial"/>
      <w:lang w:val="en-GB" w:eastAsia="en-US" w:bidi="ar-SA"/>
    </w:rPr>
  </w:style>
  <w:style w:type="table" w:customStyle="1" w:styleId="Tabellengitternetz1">
    <w:name w:val="Tabellengitternetz1"/>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0D7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70D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70D78"/>
    <w:pPr>
      <w:keepNext w:val="0"/>
      <w:keepLines w:val="0"/>
      <w:spacing w:before="240"/>
      <w:ind w:left="0" w:firstLine="0"/>
    </w:pPr>
    <w:rPr>
      <w:rFonts w:eastAsia="MS Mincho"/>
      <w:bCs/>
      <w:lang w:eastAsia="x-none"/>
    </w:rPr>
  </w:style>
  <w:style w:type="paragraph" w:customStyle="1" w:styleId="a5">
    <w:name w:val="吹き出し"/>
    <w:basedOn w:val="Normal"/>
    <w:uiPriority w:val="99"/>
    <w:semiHidden/>
    <w:qFormat/>
    <w:rsid w:val="00870D78"/>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70D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70D78"/>
    <w:pPr>
      <w:spacing w:before="100" w:beforeAutospacing="1" w:after="100" w:afterAutospacing="1"/>
    </w:pPr>
    <w:rPr>
      <w:rFonts w:eastAsiaTheme="minorEastAsia"/>
      <w:sz w:val="24"/>
      <w:szCs w:val="24"/>
      <w:lang w:val="en-US" w:eastAsia="ko-KR"/>
    </w:rPr>
  </w:style>
  <w:style w:type="paragraph" w:customStyle="1" w:styleId="11">
    <w:name w:val="吹き出し1"/>
    <w:basedOn w:val="Normal"/>
    <w:uiPriority w:val="99"/>
    <w:semiHidden/>
    <w:qFormat/>
    <w:rsid w:val="00870D78"/>
    <w:rPr>
      <w:rFonts w:ascii="Tahoma" w:eastAsia="MS Mincho" w:hAnsi="Tahoma" w:cs="Tahoma"/>
      <w:sz w:val="16"/>
      <w:szCs w:val="16"/>
      <w:lang w:eastAsia="ko-KR"/>
    </w:rPr>
  </w:style>
  <w:style w:type="paragraph" w:customStyle="1" w:styleId="21">
    <w:name w:val="吹き出し2"/>
    <w:basedOn w:val="Normal"/>
    <w:uiPriority w:val="99"/>
    <w:semiHidden/>
    <w:qFormat/>
    <w:rsid w:val="00870D78"/>
    <w:rPr>
      <w:rFonts w:ascii="Tahoma" w:eastAsia="MS Mincho" w:hAnsi="Tahoma" w:cs="Tahoma"/>
      <w:sz w:val="16"/>
      <w:szCs w:val="16"/>
      <w:lang w:eastAsia="ko-KR"/>
    </w:rPr>
  </w:style>
  <w:style w:type="paragraph" w:customStyle="1" w:styleId="Note">
    <w:name w:val="Note"/>
    <w:basedOn w:val="B1"/>
    <w:uiPriority w:val="99"/>
    <w:qFormat/>
    <w:rsid w:val="00870D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70D7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70D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70D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70D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0D7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0D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0D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70D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70D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70D78"/>
    <w:pPr>
      <w:tabs>
        <w:tab w:val="left" w:pos="360"/>
      </w:tabs>
      <w:ind w:left="360" w:hanging="360"/>
    </w:pPr>
  </w:style>
  <w:style w:type="paragraph" w:customStyle="1" w:styleId="Para1">
    <w:name w:val="Para1"/>
    <w:basedOn w:val="Normal"/>
    <w:uiPriority w:val="99"/>
    <w:qFormat/>
    <w:rsid w:val="00870D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0D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70D78"/>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70D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70D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70D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70D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70D78"/>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70D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70D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70D78"/>
    <w:pPr>
      <w:spacing w:before="120"/>
      <w:outlineLvl w:val="2"/>
    </w:pPr>
    <w:rPr>
      <w:rFonts w:eastAsia="MS Mincho"/>
      <w:sz w:val="28"/>
      <w:lang w:eastAsia="de-DE"/>
    </w:rPr>
  </w:style>
  <w:style w:type="paragraph" w:customStyle="1" w:styleId="Bullets">
    <w:name w:val="Bullets"/>
    <w:basedOn w:val="BodyText"/>
    <w:uiPriority w:val="99"/>
    <w:qFormat/>
    <w:rsid w:val="00870D78"/>
    <w:pPr>
      <w:widowControl w:val="0"/>
      <w:spacing w:after="120"/>
      <w:ind w:left="283" w:hanging="283"/>
    </w:pPr>
    <w:rPr>
      <w:rFonts w:eastAsia="MS Mincho"/>
      <w:lang w:eastAsia="de-DE"/>
    </w:rPr>
  </w:style>
  <w:style w:type="numbering" w:customStyle="1" w:styleId="12">
    <w:name w:val="无列表1"/>
    <w:next w:val="NoList"/>
    <w:semiHidden/>
    <w:rsid w:val="00870D78"/>
  </w:style>
  <w:style w:type="paragraph" w:customStyle="1" w:styleId="1030302">
    <w:name w:val="样式 样式 标题 1 + 两端对齐 段前: 0.3 行 段后: 0.3 行 行距: 单倍行距 + 段前: 0.2 行 段后: ..."/>
    <w:basedOn w:val="Normal"/>
    <w:autoRedefine/>
    <w:uiPriority w:val="99"/>
    <w:qFormat/>
    <w:rsid w:val="00870D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70D78"/>
    <w:rPr>
      <w:rFonts w:eastAsia="Malgun Gothic"/>
      <w:kern w:val="2"/>
    </w:rPr>
  </w:style>
  <w:style w:type="character" w:customStyle="1" w:styleId="StyleTACChar">
    <w:name w:val="Style TAC + Char"/>
    <w:link w:val="StyleTAC"/>
    <w:qFormat/>
    <w:rsid w:val="00870D78"/>
    <w:rPr>
      <w:rFonts w:ascii="Arial" w:eastAsia="Malgun Gothic" w:hAnsi="Arial"/>
      <w:kern w:val="2"/>
      <w:sz w:val="18"/>
      <w:lang w:val="en-GB" w:eastAsia="en-US"/>
    </w:rPr>
  </w:style>
  <w:style w:type="character" w:customStyle="1" w:styleId="CharChar29">
    <w:name w:val="Char Char29"/>
    <w:qFormat/>
    <w:rsid w:val="00870D78"/>
    <w:rPr>
      <w:rFonts w:ascii="Arial" w:hAnsi="Arial"/>
      <w:sz w:val="36"/>
      <w:lang w:val="en-GB" w:eastAsia="en-US" w:bidi="ar-SA"/>
    </w:rPr>
  </w:style>
  <w:style w:type="character" w:customStyle="1" w:styleId="CharChar28">
    <w:name w:val="Char Char28"/>
    <w:qFormat/>
    <w:rsid w:val="00870D78"/>
    <w:rPr>
      <w:rFonts w:ascii="Arial" w:hAnsi="Arial"/>
      <w:sz w:val="32"/>
      <w:lang w:val="en-GB"/>
    </w:rPr>
  </w:style>
  <w:style w:type="character" w:customStyle="1" w:styleId="msoins00">
    <w:name w:val="msoins0"/>
    <w:qFormat/>
    <w:rsid w:val="00870D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0D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0D78"/>
    <w:rPr>
      <w:rFonts w:ascii="Arial" w:hAnsi="Arial"/>
      <w:sz w:val="22"/>
      <w:lang w:val="en-GB" w:eastAsia="en-GB" w:bidi="ar-SA"/>
    </w:rPr>
  </w:style>
  <w:style w:type="paragraph" w:customStyle="1" w:styleId="msonormal0">
    <w:name w:val="msonormal"/>
    <w:basedOn w:val="Normal"/>
    <w:uiPriority w:val="99"/>
    <w:qFormat/>
    <w:rsid w:val="00870D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0D78"/>
    <w:rPr>
      <w:rFonts w:ascii="Times New Roman" w:hAnsi="Times New Roman"/>
      <w:lang w:val="en-GB" w:eastAsia="ko-KR"/>
    </w:rPr>
  </w:style>
  <w:style w:type="paragraph" w:customStyle="1" w:styleId="a6">
    <w:name w:val="样式 页眉"/>
    <w:basedOn w:val="Header"/>
    <w:link w:val="Char"/>
    <w:qFormat/>
    <w:rsid w:val="00870D7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70D78"/>
    <w:rPr>
      <w:rFonts w:ascii="Arial" w:eastAsia="Arial" w:hAnsi="Arial"/>
      <w:b/>
      <w:bCs/>
      <w:noProof/>
      <w:sz w:val="22"/>
      <w:lang w:val="en-GB" w:eastAsia="en-US"/>
    </w:rPr>
  </w:style>
  <w:style w:type="paragraph" w:customStyle="1" w:styleId="13">
    <w:name w:val="修订1"/>
    <w:hidden/>
    <w:uiPriority w:val="99"/>
    <w:semiHidden/>
    <w:qFormat/>
    <w:rsid w:val="00870D78"/>
    <w:rPr>
      <w:rFonts w:ascii="Times New Roman" w:eastAsia="Batang" w:hAnsi="Times New Roman"/>
      <w:lang w:val="en-GB" w:eastAsia="en-US"/>
    </w:rPr>
  </w:style>
  <w:style w:type="paragraph" w:customStyle="1" w:styleId="31">
    <w:name w:val="吹き出し3"/>
    <w:basedOn w:val="Normal"/>
    <w:uiPriority w:val="99"/>
    <w:semiHidden/>
    <w:qFormat/>
    <w:rsid w:val="00870D78"/>
    <w:rPr>
      <w:rFonts w:ascii="Tahoma" w:eastAsia="MS Mincho" w:hAnsi="Tahoma" w:cs="Tahoma"/>
      <w:sz w:val="16"/>
      <w:szCs w:val="16"/>
    </w:rPr>
  </w:style>
  <w:style w:type="paragraph" w:customStyle="1" w:styleId="5">
    <w:name w:val="吹き出し5"/>
    <w:basedOn w:val="Normal"/>
    <w:uiPriority w:val="99"/>
    <w:semiHidden/>
    <w:qFormat/>
    <w:rsid w:val="00870D78"/>
    <w:rPr>
      <w:rFonts w:ascii="Tahoma" w:eastAsia="MS Mincho" w:hAnsi="Tahoma" w:cs="Tahoma"/>
      <w:sz w:val="16"/>
      <w:szCs w:val="16"/>
    </w:rPr>
  </w:style>
  <w:style w:type="character" w:customStyle="1" w:styleId="B3Char">
    <w:name w:val="B3 Char"/>
    <w:qFormat/>
    <w:rsid w:val="00870D78"/>
    <w:rPr>
      <w:lang w:eastAsia="en-US"/>
    </w:rPr>
  </w:style>
  <w:style w:type="paragraph" w:customStyle="1" w:styleId="CharChar24">
    <w:name w:val="Char Char24"/>
    <w:basedOn w:val="Normal"/>
    <w:uiPriority w:val="99"/>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70D7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70D7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70D7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70D78"/>
    <w:rPr>
      <w:rFonts w:ascii="Times New Roman" w:eastAsia="Yu Mincho" w:hAnsi="Times New Roman"/>
      <w:lang w:val="en-GB" w:eastAsia="en-US"/>
    </w:rPr>
  </w:style>
  <w:style w:type="paragraph" w:customStyle="1" w:styleId="Char0">
    <w:name w:val="(文字) (文字) Char"/>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0D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0D7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0D7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70D78"/>
    <w:rPr>
      <w:rFonts w:ascii="Arial" w:eastAsia="Arial" w:hAnsi="Arial"/>
      <w:sz w:val="28"/>
      <w:lang w:val="en-GB" w:eastAsia="en-US"/>
    </w:rPr>
  </w:style>
  <w:style w:type="paragraph" w:customStyle="1" w:styleId="a0">
    <w:name w:val="插图题注"/>
    <w:next w:val="Normal"/>
    <w:uiPriority w:val="99"/>
    <w:qFormat/>
    <w:rsid w:val="00870D78"/>
    <w:pPr>
      <w:numPr>
        <w:numId w:val="18"/>
      </w:numPr>
      <w:jc w:val="center"/>
    </w:pPr>
    <w:rPr>
      <w:rFonts w:ascii="Times New Roman" w:eastAsia="Yu Mincho" w:hAnsi="Times New Roman"/>
      <w:b/>
      <w:lang w:val="en-GB" w:eastAsia="zh-CN"/>
    </w:rPr>
  </w:style>
  <w:style w:type="character" w:customStyle="1" w:styleId="textbodybold1">
    <w:name w:val="textbodybold1"/>
    <w:qFormat/>
    <w:rsid w:val="00870D7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70D78"/>
    <w:rPr>
      <w:vanish w:val="0"/>
      <w:color w:val="FF0000"/>
      <w:lang w:eastAsia="en-US"/>
    </w:rPr>
  </w:style>
  <w:style w:type="character" w:customStyle="1" w:styleId="ListChar">
    <w:name w:val="List Char"/>
    <w:link w:val="List"/>
    <w:qFormat/>
    <w:rsid w:val="00870D78"/>
    <w:rPr>
      <w:rFonts w:ascii="Times New Roman" w:hAnsi="Times New Roman"/>
      <w:lang w:val="en-GB" w:eastAsia="en-US"/>
    </w:rPr>
  </w:style>
  <w:style w:type="character" w:customStyle="1" w:styleId="List2Char">
    <w:name w:val="List 2 Char"/>
    <w:link w:val="List2"/>
    <w:qFormat/>
    <w:rsid w:val="00870D78"/>
    <w:rPr>
      <w:rFonts w:ascii="Times New Roman" w:hAnsi="Times New Roman"/>
      <w:lang w:val="en-GB" w:eastAsia="en-US"/>
    </w:rPr>
  </w:style>
  <w:style w:type="character" w:customStyle="1" w:styleId="ListBullet3Char">
    <w:name w:val="List Bullet 3 Char"/>
    <w:link w:val="ListBullet3"/>
    <w:qFormat/>
    <w:rsid w:val="00870D78"/>
    <w:rPr>
      <w:rFonts w:ascii="Times New Roman" w:hAnsi="Times New Roman"/>
      <w:lang w:val="en-GB" w:eastAsia="en-US"/>
    </w:rPr>
  </w:style>
  <w:style w:type="character" w:customStyle="1" w:styleId="ListBullet2Char">
    <w:name w:val="List Bullet 2 Char"/>
    <w:link w:val="ListBullet2"/>
    <w:qFormat/>
    <w:rsid w:val="00870D78"/>
    <w:rPr>
      <w:rFonts w:ascii="Times New Roman" w:hAnsi="Times New Roman"/>
      <w:lang w:val="en-GB" w:eastAsia="en-US"/>
    </w:rPr>
  </w:style>
  <w:style w:type="character" w:customStyle="1" w:styleId="ListBulletChar">
    <w:name w:val="List Bullet Char"/>
    <w:link w:val="ListBullet"/>
    <w:qFormat/>
    <w:rsid w:val="00870D78"/>
    <w:rPr>
      <w:rFonts w:ascii="Times New Roman" w:hAnsi="Times New Roman"/>
      <w:lang w:val="en-GB" w:eastAsia="en-US"/>
    </w:rPr>
  </w:style>
  <w:style w:type="character" w:customStyle="1" w:styleId="1Char">
    <w:name w:val="样式1 Char"/>
    <w:link w:val="1"/>
    <w:qFormat/>
    <w:rsid w:val="00870D78"/>
    <w:rPr>
      <w:rFonts w:ascii="Arial" w:eastAsia="MS Mincho" w:hAnsi="Arial"/>
      <w:sz w:val="18"/>
      <w:szCs w:val="18"/>
      <w:lang w:val="en-GB" w:eastAsia="ja-JP"/>
    </w:rPr>
  </w:style>
  <w:style w:type="character" w:customStyle="1" w:styleId="superscript">
    <w:name w:val="superscript"/>
    <w:qFormat/>
    <w:rsid w:val="00870D78"/>
    <w:rPr>
      <w:rFonts w:ascii="Bookman" w:hAnsi="Bookman"/>
      <w:position w:val="6"/>
      <w:sz w:val="18"/>
    </w:rPr>
  </w:style>
  <w:style w:type="character" w:customStyle="1" w:styleId="NOChar1">
    <w:name w:val="NO Char1"/>
    <w:qFormat/>
    <w:rsid w:val="00870D78"/>
    <w:rPr>
      <w:rFonts w:eastAsia="MS Mincho"/>
      <w:lang w:val="en-GB" w:eastAsia="en-US" w:bidi="ar-SA"/>
    </w:rPr>
  </w:style>
  <w:style w:type="paragraph" w:customStyle="1" w:styleId="textintend1">
    <w:name w:val="text intend 1"/>
    <w:basedOn w:val="text"/>
    <w:qFormat/>
    <w:rsid w:val="00870D7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70D78"/>
    <w:pPr>
      <w:tabs>
        <w:tab w:val="left" w:pos="1134"/>
      </w:tabs>
      <w:spacing w:after="0"/>
    </w:pPr>
    <w:rPr>
      <w:rFonts w:eastAsia="MS Mincho"/>
    </w:rPr>
  </w:style>
  <w:style w:type="character" w:customStyle="1" w:styleId="BodyText2Char1">
    <w:name w:val="Body Text 2 Char1"/>
    <w:qFormat/>
    <w:rsid w:val="00870D78"/>
    <w:rPr>
      <w:lang w:val="en-GB"/>
    </w:rPr>
  </w:style>
  <w:style w:type="character" w:customStyle="1" w:styleId="EndnoteTextChar1">
    <w:name w:val="Endnote Text Char1"/>
    <w:qFormat/>
    <w:rsid w:val="00870D78"/>
    <w:rPr>
      <w:lang w:val="en-GB"/>
    </w:rPr>
  </w:style>
  <w:style w:type="character" w:customStyle="1" w:styleId="TitleChar1">
    <w:name w:val="Title Char1"/>
    <w:qFormat/>
    <w:rsid w:val="00870D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70D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0D78"/>
    <w:rPr>
      <w:lang w:val="en-GB"/>
    </w:rPr>
  </w:style>
  <w:style w:type="character" w:customStyle="1" w:styleId="BodyTextIndentChar1">
    <w:name w:val="Body Text Indent Char1"/>
    <w:qFormat/>
    <w:rsid w:val="00870D78"/>
    <w:rPr>
      <w:lang w:val="en-GB"/>
    </w:rPr>
  </w:style>
  <w:style w:type="character" w:customStyle="1" w:styleId="BodyText3Char1">
    <w:name w:val="Body Text 3 Char1"/>
    <w:qFormat/>
    <w:rsid w:val="00870D78"/>
    <w:rPr>
      <w:sz w:val="16"/>
      <w:szCs w:val="16"/>
      <w:lang w:val="en-GB"/>
    </w:rPr>
  </w:style>
  <w:style w:type="paragraph" w:customStyle="1" w:styleId="text">
    <w:name w:val="text"/>
    <w:basedOn w:val="Normal"/>
    <w:uiPriority w:val="99"/>
    <w:qFormat/>
    <w:rsid w:val="00870D7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70D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70D7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70D7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70D78"/>
    <w:pPr>
      <w:spacing w:after="240"/>
      <w:jc w:val="both"/>
    </w:pPr>
    <w:rPr>
      <w:rFonts w:ascii="Helvetica" w:eastAsia="SimSun" w:hAnsi="Helvetica"/>
    </w:rPr>
  </w:style>
  <w:style w:type="paragraph" w:customStyle="1" w:styleId="List1">
    <w:name w:val="List1"/>
    <w:basedOn w:val="Normal"/>
    <w:uiPriority w:val="99"/>
    <w:qFormat/>
    <w:rsid w:val="00870D78"/>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870D78"/>
    <w:pPr>
      <w:spacing w:before="120" w:after="0"/>
      <w:jc w:val="both"/>
    </w:pPr>
    <w:rPr>
      <w:rFonts w:eastAsia="SimSun"/>
      <w:lang w:val="en-US"/>
    </w:rPr>
  </w:style>
  <w:style w:type="paragraph" w:customStyle="1" w:styleId="centered">
    <w:name w:val="centered"/>
    <w:basedOn w:val="Normal"/>
    <w:uiPriority w:val="99"/>
    <w:qFormat/>
    <w:rsid w:val="00870D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70D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70D78"/>
    <w:rPr>
      <w:rFonts w:ascii="Times New Roman" w:eastAsia="Batang" w:hAnsi="Times New Roman"/>
      <w:lang w:val="en-GB" w:eastAsia="en-US"/>
    </w:rPr>
  </w:style>
  <w:style w:type="numbering" w:customStyle="1" w:styleId="14">
    <w:name w:val="リストなし1"/>
    <w:next w:val="NoList"/>
    <w:uiPriority w:val="99"/>
    <w:semiHidden/>
    <w:unhideWhenUsed/>
    <w:rsid w:val="00870D78"/>
  </w:style>
  <w:style w:type="paragraph" w:customStyle="1" w:styleId="81">
    <w:name w:val="表 (赤)  81"/>
    <w:basedOn w:val="Normal"/>
    <w:uiPriority w:val="34"/>
    <w:qFormat/>
    <w:rsid w:val="00870D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70D7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0D78"/>
    <w:rPr>
      <w:rFonts w:ascii="Times New Roman" w:eastAsia="SimSun" w:hAnsi="Times New Roman"/>
      <w:lang w:val="en-GB" w:eastAsia="en-US"/>
    </w:rPr>
  </w:style>
  <w:style w:type="character" w:styleId="PlaceholderText">
    <w:name w:val="Placeholder Text"/>
    <w:uiPriority w:val="99"/>
    <w:unhideWhenUsed/>
    <w:qFormat/>
    <w:rsid w:val="00870D78"/>
    <w:rPr>
      <w:color w:val="808080"/>
    </w:rPr>
  </w:style>
  <w:style w:type="paragraph" w:customStyle="1" w:styleId="LGTdoc">
    <w:name w:val="LGTdoc_본문"/>
    <w:basedOn w:val="Normal"/>
    <w:uiPriority w:val="99"/>
    <w:qFormat/>
    <w:rsid w:val="00870D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0D78"/>
    <w:pPr>
      <w:spacing w:after="240"/>
      <w:jc w:val="both"/>
    </w:pPr>
    <w:rPr>
      <w:rFonts w:ascii="Arial" w:eastAsia="SimSun" w:hAnsi="Arial"/>
      <w:szCs w:val="24"/>
    </w:rPr>
  </w:style>
  <w:style w:type="paragraph" w:customStyle="1" w:styleId="ECCFootnote">
    <w:name w:val="ECC Footnote"/>
    <w:basedOn w:val="Normal"/>
    <w:autoRedefine/>
    <w:uiPriority w:val="99"/>
    <w:qFormat/>
    <w:rsid w:val="00870D7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0D78"/>
    <w:rPr>
      <w:rFonts w:ascii="Arial" w:eastAsia="SimSun" w:hAnsi="Arial"/>
      <w:szCs w:val="24"/>
      <w:lang w:val="en-GB" w:eastAsia="en-US"/>
    </w:rPr>
  </w:style>
  <w:style w:type="paragraph" w:customStyle="1" w:styleId="Text1">
    <w:name w:val="Text 1"/>
    <w:basedOn w:val="Normal"/>
    <w:uiPriority w:val="99"/>
    <w:qFormat/>
    <w:rsid w:val="00870D7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0D7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70D78"/>
  </w:style>
  <w:style w:type="paragraph" w:customStyle="1" w:styleId="cita">
    <w:name w:val="cita"/>
    <w:basedOn w:val="Normal"/>
    <w:uiPriority w:val="99"/>
    <w:qFormat/>
    <w:rsid w:val="00870D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70D78"/>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870D78"/>
    <w:rPr>
      <w:vanish w:val="0"/>
      <w:webHidden w:val="0"/>
      <w:color w:val="000000"/>
      <w:specVanish w:val="0"/>
    </w:rPr>
  </w:style>
  <w:style w:type="paragraph" w:customStyle="1" w:styleId="Equation">
    <w:name w:val="Equation"/>
    <w:basedOn w:val="Normal"/>
    <w:next w:val="Normal"/>
    <w:link w:val="EquationChar"/>
    <w:qFormat/>
    <w:rsid w:val="00870D7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0D78"/>
    <w:rPr>
      <w:rFonts w:ascii="Times New Roman" w:eastAsia="SimSun" w:hAnsi="Times New Roman"/>
      <w:sz w:val="22"/>
      <w:szCs w:val="22"/>
      <w:lang w:val="en-GB" w:eastAsia="en-US"/>
    </w:rPr>
  </w:style>
  <w:style w:type="character" w:customStyle="1" w:styleId="apple-converted-space">
    <w:name w:val="apple-converted-space"/>
    <w:qFormat/>
    <w:rsid w:val="00870D78"/>
  </w:style>
  <w:style w:type="character" w:customStyle="1" w:styleId="shorttext">
    <w:name w:val="short_text"/>
    <w:qFormat/>
    <w:rsid w:val="00870D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0D7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0D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0D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0D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70D7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0D7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0D7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0D78"/>
    <w:rPr>
      <w:rFonts w:ascii="Times New Roman" w:eastAsia="Yu Mincho" w:hAnsi="Times New Roman"/>
      <w:lang w:val="en-GB" w:eastAsia="en-US"/>
    </w:rPr>
  </w:style>
  <w:style w:type="paragraph" w:customStyle="1" w:styleId="42">
    <w:name w:val="吹き出し4"/>
    <w:basedOn w:val="Normal"/>
    <w:uiPriority w:val="99"/>
    <w:semiHidden/>
    <w:qFormat/>
    <w:rsid w:val="00870D78"/>
    <w:rPr>
      <w:rFonts w:ascii="Tahoma" w:eastAsia="MS Mincho" w:hAnsi="Tahoma" w:cs="Tahoma"/>
      <w:sz w:val="16"/>
      <w:szCs w:val="16"/>
    </w:rPr>
  </w:style>
  <w:style w:type="table" w:customStyle="1" w:styleId="TableGrid4">
    <w:name w:val="Table Grid4"/>
    <w:basedOn w:val="TableNormal"/>
    <w:next w:val="TableGrid"/>
    <w:qFormat/>
    <w:rsid w:val="00870D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0D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70D78"/>
  </w:style>
  <w:style w:type="table" w:customStyle="1" w:styleId="311">
    <w:name w:val="网格型3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70D78"/>
  </w:style>
  <w:style w:type="table" w:customStyle="1" w:styleId="TableClassic21">
    <w:name w:val="Table Classic 21"/>
    <w:basedOn w:val="TableNormal"/>
    <w:next w:val="TableClassic2"/>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70D78"/>
    <w:rPr>
      <w:rFonts w:ascii="Times New Roman" w:eastAsia="Batang" w:hAnsi="Times New Roman"/>
      <w:lang w:val="en-GB" w:eastAsia="en-US"/>
    </w:rPr>
  </w:style>
  <w:style w:type="paragraph" w:customStyle="1" w:styleId="TOC92">
    <w:name w:val="TOC 92"/>
    <w:basedOn w:val="TOC8"/>
    <w:uiPriority w:val="99"/>
    <w:qFormat/>
    <w:rsid w:val="00870D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0D78"/>
    <w:rPr>
      <w:lang w:val="en-GB" w:eastAsia="ja-JP" w:bidi="ar-SA"/>
    </w:rPr>
  </w:style>
  <w:style w:type="character" w:customStyle="1" w:styleId="CharChar42">
    <w:name w:val="Char Char42"/>
    <w:qFormat/>
    <w:rsid w:val="00870D78"/>
    <w:rPr>
      <w:rFonts w:ascii="Courier New" w:hAnsi="Courier New" w:cs="Courier New" w:hint="default"/>
      <w:lang w:val="nb-NO" w:eastAsia="ja-JP" w:bidi="ar-SA"/>
    </w:rPr>
  </w:style>
  <w:style w:type="character" w:customStyle="1" w:styleId="CharChar72">
    <w:name w:val="Char Char72"/>
    <w:semiHidden/>
    <w:qFormat/>
    <w:rsid w:val="00870D78"/>
    <w:rPr>
      <w:rFonts w:ascii="Tahoma" w:hAnsi="Tahoma" w:cs="Tahoma" w:hint="default"/>
      <w:shd w:val="clear" w:color="auto" w:fill="000080"/>
      <w:lang w:val="en-GB" w:eastAsia="en-US"/>
    </w:rPr>
  </w:style>
  <w:style w:type="character" w:customStyle="1" w:styleId="CharChar102">
    <w:name w:val="Char Char102"/>
    <w:semiHidden/>
    <w:qFormat/>
    <w:rsid w:val="00870D78"/>
    <w:rPr>
      <w:rFonts w:ascii="Times New Roman" w:hAnsi="Times New Roman" w:cs="Times New Roman" w:hint="default"/>
      <w:lang w:val="en-GB" w:eastAsia="en-US"/>
    </w:rPr>
  </w:style>
  <w:style w:type="character" w:customStyle="1" w:styleId="CharChar92">
    <w:name w:val="Char Char92"/>
    <w:semiHidden/>
    <w:qFormat/>
    <w:rsid w:val="00870D78"/>
    <w:rPr>
      <w:rFonts w:ascii="Tahoma" w:hAnsi="Tahoma" w:cs="Tahoma" w:hint="default"/>
      <w:sz w:val="16"/>
      <w:szCs w:val="16"/>
      <w:lang w:val="en-GB" w:eastAsia="en-US"/>
    </w:rPr>
  </w:style>
  <w:style w:type="character" w:customStyle="1" w:styleId="CharChar82">
    <w:name w:val="Char Char82"/>
    <w:semiHidden/>
    <w:qFormat/>
    <w:rsid w:val="00870D78"/>
    <w:rPr>
      <w:rFonts w:ascii="Times New Roman" w:hAnsi="Times New Roman" w:cs="Times New Roman" w:hint="default"/>
      <w:b/>
      <w:bCs/>
      <w:lang w:val="en-GB" w:eastAsia="en-US"/>
    </w:rPr>
  </w:style>
  <w:style w:type="character" w:customStyle="1" w:styleId="CharChar292">
    <w:name w:val="Char Char292"/>
    <w:qFormat/>
    <w:rsid w:val="00870D78"/>
    <w:rPr>
      <w:rFonts w:ascii="Arial" w:hAnsi="Arial" w:cs="Arial" w:hint="default"/>
      <w:sz w:val="36"/>
      <w:lang w:val="en-GB" w:eastAsia="en-US" w:bidi="ar-SA"/>
    </w:rPr>
  </w:style>
  <w:style w:type="character" w:customStyle="1" w:styleId="CharChar282">
    <w:name w:val="Char Char282"/>
    <w:qFormat/>
    <w:rsid w:val="00870D78"/>
    <w:rPr>
      <w:rFonts w:ascii="Arial" w:hAnsi="Arial" w:cs="Arial" w:hint="default"/>
      <w:sz w:val="32"/>
      <w:lang w:val="en-GB"/>
    </w:rPr>
  </w:style>
  <w:style w:type="character" w:customStyle="1" w:styleId="ZchnZchn52">
    <w:name w:val="Zchn Zchn52"/>
    <w:qFormat/>
    <w:rsid w:val="00870D78"/>
    <w:rPr>
      <w:rFonts w:ascii="Courier New" w:eastAsia="Batang" w:hAnsi="Courier New"/>
      <w:lang w:val="nb-NO" w:eastAsia="en-US" w:bidi="ar-SA"/>
    </w:rPr>
  </w:style>
  <w:style w:type="paragraph" w:customStyle="1" w:styleId="TOC911">
    <w:name w:val="TOC 911"/>
    <w:basedOn w:val="TOC8"/>
    <w:uiPriority w:val="99"/>
    <w:qFormat/>
    <w:rsid w:val="00870D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70D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70D78"/>
    <w:rPr>
      <w:color w:val="808080"/>
      <w:shd w:val="clear" w:color="auto" w:fill="E6E6E6"/>
    </w:rPr>
  </w:style>
  <w:style w:type="paragraph" w:customStyle="1" w:styleId="CharCharCharCharChar1">
    <w:name w:val="Char Char Char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0D78"/>
    <w:rPr>
      <w:lang w:val="en-GB" w:eastAsia="ja-JP" w:bidi="ar-SA"/>
    </w:rPr>
  </w:style>
  <w:style w:type="paragraph" w:customStyle="1" w:styleId="1Char1">
    <w:name w:val="(文字) (文字)1 Char (文字) (文字)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0D78"/>
    <w:rPr>
      <w:rFonts w:ascii="Courier New" w:hAnsi="Courier New"/>
      <w:lang w:val="nb-NO" w:eastAsia="ja-JP" w:bidi="ar-SA"/>
    </w:rPr>
  </w:style>
  <w:style w:type="paragraph" w:customStyle="1" w:styleId="CharCharCharCharCharChar1">
    <w:name w:val="Char Char Char Char Char Char1"/>
    <w:uiPriority w:val="99"/>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70D78"/>
    <w:rPr>
      <w:rFonts w:ascii="Tahoma" w:hAnsi="Tahoma" w:cs="Tahoma"/>
      <w:shd w:val="clear" w:color="auto" w:fill="000080"/>
      <w:lang w:val="en-GB" w:eastAsia="en-US"/>
    </w:rPr>
  </w:style>
  <w:style w:type="character" w:customStyle="1" w:styleId="ZchnZchn51">
    <w:name w:val="Zchn Zchn51"/>
    <w:qFormat/>
    <w:rsid w:val="00870D78"/>
    <w:rPr>
      <w:rFonts w:ascii="Courier New" w:eastAsia="Batang" w:hAnsi="Courier New"/>
      <w:lang w:val="nb-NO" w:eastAsia="en-US" w:bidi="ar-SA"/>
    </w:rPr>
  </w:style>
  <w:style w:type="character" w:customStyle="1" w:styleId="CharChar101">
    <w:name w:val="Char Char101"/>
    <w:semiHidden/>
    <w:qFormat/>
    <w:rsid w:val="00870D78"/>
    <w:rPr>
      <w:rFonts w:ascii="Times New Roman" w:hAnsi="Times New Roman"/>
      <w:lang w:val="en-GB" w:eastAsia="en-US"/>
    </w:rPr>
  </w:style>
  <w:style w:type="character" w:customStyle="1" w:styleId="CharChar91">
    <w:name w:val="Char Char91"/>
    <w:semiHidden/>
    <w:qFormat/>
    <w:rsid w:val="00870D78"/>
    <w:rPr>
      <w:rFonts w:ascii="Tahoma" w:hAnsi="Tahoma" w:cs="Tahoma"/>
      <w:sz w:val="16"/>
      <w:szCs w:val="16"/>
      <w:lang w:val="en-GB" w:eastAsia="en-US"/>
    </w:rPr>
  </w:style>
  <w:style w:type="character" w:customStyle="1" w:styleId="CharChar81">
    <w:name w:val="Char Char81"/>
    <w:semiHidden/>
    <w:qFormat/>
    <w:rsid w:val="00870D7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70D78"/>
    <w:rPr>
      <w:rFonts w:ascii="Arial" w:hAnsi="Arial"/>
      <w:sz w:val="36"/>
      <w:lang w:val="en-GB" w:eastAsia="en-US" w:bidi="ar-SA"/>
    </w:rPr>
  </w:style>
  <w:style w:type="character" w:customStyle="1" w:styleId="CharChar281">
    <w:name w:val="Char Char281"/>
    <w:qFormat/>
    <w:rsid w:val="00870D78"/>
    <w:rPr>
      <w:rFonts w:ascii="Arial" w:hAnsi="Arial"/>
      <w:sz w:val="32"/>
      <w:lang w:val="en-GB"/>
    </w:rPr>
  </w:style>
  <w:style w:type="paragraph" w:customStyle="1" w:styleId="CharChar241">
    <w:name w:val="Char Char241"/>
    <w:basedOn w:val="Normal"/>
    <w:uiPriority w:val="99"/>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70D78"/>
  </w:style>
  <w:style w:type="numbering" w:customStyle="1" w:styleId="NoList7">
    <w:name w:val="No List7"/>
    <w:next w:val="NoList"/>
    <w:uiPriority w:val="99"/>
    <w:semiHidden/>
    <w:unhideWhenUsed/>
    <w:rsid w:val="00870D78"/>
  </w:style>
  <w:style w:type="table" w:customStyle="1" w:styleId="TableGrid12">
    <w:name w:val="Table Grid12"/>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70D78"/>
  </w:style>
  <w:style w:type="table" w:customStyle="1" w:styleId="TableGrid111">
    <w:name w:val="Table Grid1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70D78"/>
  </w:style>
  <w:style w:type="numbering" w:customStyle="1" w:styleId="NoList32">
    <w:name w:val="No List32"/>
    <w:next w:val="NoList"/>
    <w:uiPriority w:val="99"/>
    <w:semiHidden/>
    <w:unhideWhenUsed/>
    <w:rsid w:val="00870D78"/>
  </w:style>
  <w:style w:type="character" w:customStyle="1" w:styleId="FooterChar1">
    <w:name w:val="Footer Char1"/>
    <w:aliases w:val="footer odd Char1,footer Char1,fo Char1,pie de página Char1"/>
    <w:semiHidden/>
    <w:rsid w:val="00870D78"/>
    <w:rPr>
      <w:rFonts w:ascii="Times New Roman" w:hAnsi="Times New Roman"/>
      <w:lang w:val="en-GB"/>
    </w:rPr>
  </w:style>
  <w:style w:type="paragraph" w:customStyle="1" w:styleId="CharChar5">
    <w:name w:val="Char Char5"/>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870D78"/>
    <w:pPr>
      <w:keepNext/>
      <w:keepLines/>
      <w:spacing w:after="0"/>
      <w:jc w:val="both"/>
    </w:pPr>
    <w:rPr>
      <w:rFonts w:ascii="Arial" w:eastAsia="SimSun" w:hAnsi="Arial"/>
      <w:sz w:val="18"/>
      <w:szCs w:val="18"/>
    </w:rPr>
  </w:style>
  <w:style w:type="character" w:styleId="HTMLSample">
    <w:name w:val="HTML Sample"/>
    <w:rsid w:val="00870D78"/>
    <w:rPr>
      <w:rFonts w:ascii="Courier New" w:eastAsia="SimSun" w:hAnsi="Courier New" w:cs="Courier New"/>
      <w:color w:val="0000FF"/>
      <w:kern w:val="2"/>
      <w:lang w:val="en-US" w:eastAsia="zh-CN" w:bidi="ar-SA"/>
    </w:rPr>
  </w:style>
  <w:style w:type="character" w:styleId="LineNumber">
    <w:name w:val="line number"/>
    <w:basedOn w:val="DefaultParagraphFont"/>
    <w:rsid w:val="00870D78"/>
    <w:rPr>
      <w:rFonts w:ascii="Arial" w:eastAsia="SimSun" w:hAnsi="Arial" w:cs="Arial"/>
      <w:color w:val="0000FF"/>
      <w:kern w:val="2"/>
      <w:lang w:val="en-US" w:eastAsia="zh-CN" w:bidi="ar-SA"/>
    </w:rPr>
  </w:style>
  <w:style w:type="paragraph" w:styleId="BlockText">
    <w:name w:val="Block Text"/>
    <w:basedOn w:val="Normal"/>
    <w:uiPriority w:val="99"/>
    <w:qFormat/>
    <w:rsid w:val="00870D78"/>
    <w:pPr>
      <w:spacing w:after="120"/>
      <w:ind w:left="1440" w:right="1440"/>
    </w:pPr>
    <w:rPr>
      <w:rFonts w:eastAsia="MS Mincho"/>
    </w:rPr>
  </w:style>
  <w:style w:type="table" w:customStyle="1" w:styleId="TableGrid5">
    <w:name w:val="Table Grid5"/>
    <w:basedOn w:val="TableNormal"/>
    <w:next w:val="TableGrid"/>
    <w:uiPriority w:val="39"/>
    <w:qFormat/>
    <w:rsid w:val="00870D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70D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870D78"/>
    <w:rPr>
      <w:rFonts w:ascii="Tahoma" w:eastAsia="MS Mincho" w:hAnsi="Tahoma" w:cs="Tahoma"/>
      <w:sz w:val="16"/>
      <w:szCs w:val="16"/>
      <w:lang w:eastAsia="ko-KR"/>
    </w:rPr>
  </w:style>
  <w:style w:type="paragraph" w:customStyle="1" w:styleId="Table0">
    <w:name w:val="Table"/>
    <w:basedOn w:val="Normal"/>
    <w:link w:val="Table1"/>
    <w:qFormat/>
    <w:rsid w:val="00870D78"/>
    <w:pPr>
      <w:jc w:val="center"/>
    </w:pPr>
    <w:rPr>
      <w:rFonts w:ascii="Arial" w:eastAsia="SimSun" w:hAnsi="Arial" w:cs="Arial"/>
      <w:b/>
    </w:rPr>
  </w:style>
  <w:style w:type="character" w:customStyle="1" w:styleId="Table1">
    <w:name w:val="Table (文字)"/>
    <w:link w:val="Table0"/>
    <w:rsid w:val="00870D78"/>
    <w:rPr>
      <w:rFonts w:ascii="Arial" w:eastAsia="SimSun" w:hAnsi="Arial" w:cs="Arial"/>
      <w:b/>
      <w:lang w:val="en-GB" w:eastAsia="en-US"/>
    </w:rPr>
  </w:style>
  <w:style w:type="character" w:customStyle="1" w:styleId="PLChar">
    <w:name w:val="PL Char"/>
    <w:link w:val="PL"/>
    <w:qFormat/>
    <w:rsid w:val="00870D78"/>
    <w:rPr>
      <w:rFonts w:ascii="Courier New" w:hAnsi="Courier New"/>
      <w:noProof/>
      <w:sz w:val="16"/>
      <w:lang w:val="en-GB" w:eastAsia="en-US"/>
    </w:rPr>
  </w:style>
  <w:style w:type="paragraph" w:customStyle="1" w:styleId="ColorfulList-Accent11">
    <w:name w:val="Colorful List - Accent 11"/>
    <w:basedOn w:val="Normal"/>
    <w:uiPriority w:val="34"/>
    <w:qFormat/>
    <w:rsid w:val="00870D78"/>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70D78"/>
    <w:rPr>
      <w:rFonts w:ascii="Times New Roman" w:eastAsia="Batang" w:hAnsi="Times New Roman"/>
      <w:lang w:val="en-GB" w:eastAsia="en-US"/>
    </w:rPr>
  </w:style>
  <w:style w:type="numbering" w:customStyle="1" w:styleId="NoList42">
    <w:name w:val="No List42"/>
    <w:next w:val="NoList"/>
    <w:uiPriority w:val="99"/>
    <w:semiHidden/>
    <w:unhideWhenUsed/>
    <w:rsid w:val="00C9463F"/>
  </w:style>
  <w:style w:type="numbering" w:customStyle="1" w:styleId="NoList51">
    <w:name w:val="No List51"/>
    <w:next w:val="NoList"/>
    <w:uiPriority w:val="99"/>
    <w:semiHidden/>
    <w:unhideWhenUsed/>
    <w:rsid w:val="00C9463F"/>
  </w:style>
  <w:style w:type="numbering" w:customStyle="1" w:styleId="NoList211">
    <w:name w:val="No List211"/>
    <w:next w:val="NoList"/>
    <w:uiPriority w:val="99"/>
    <w:semiHidden/>
    <w:unhideWhenUsed/>
    <w:rsid w:val="00C9463F"/>
  </w:style>
  <w:style w:type="numbering" w:customStyle="1" w:styleId="NoList311">
    <w:name w:val="No List311"/>
    <w:next w:val="NoList"/>
    <w:uiPriority w:val="99"/>
    <w:semiHidden/>
    <w:unhideWhenUsed/>
    <w:rsid w:val="00C9463F"/>
  </w:style>
  <w:style w:type="numbering" w:customStyle="1" w:styleId="NoList411">
    <w:name w:val="No List411"/>
    <w:next w:val="NoList"/>
    <w:uiPriority w:val="99"/>
    <w:semiHidden/>
    <w:unhideWhenUsed/>
    <w:rsid w:val="00C9463F"/>
  </w:style>
  <w:style w:type="numbering" w:customStyle="1" w:styleId="NoList61">
    <w:name w:val="No List61"/>
    <w:next w:val="NoList"/>
    <w:uiPriority w:val="99"/>
    <w:semiHidden/>
    <w:unhideWhenUsed/>
    <w:rsid w:val="00C9463F"/>
  </w:style>
  <w:style w:type="table" w:customStyle="1" w:styleId="TableGrid41">
    <w:name w:val="Table Grid41"/>
    <w:basedOn w:val="TableNormal"/>
    <w:next w:val="TableGrid"/>
    <w:rsid w:val="00C946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4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4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463F"/>
  </w:style>
  <w:style w:type="numbering" w:customStyle="1" w:styleId="NoList1111">
    <w:name w:val="No List1111"/>
    <w:next w:val="NoList"/>
    <w:uiPriority w:val="99"/>
    <w:semiHidden/>
    <w:unhideWhenUsed/>
    <w:rsid w:val="00C9463F"/>
  </w:style>
  <w:style w:type="numbering" w:customStyle="1" w:styleId="NoList71">
    <w:name w:val="No List71"/>
    <w:next w:val="NoList"/>
    <w:uiPriority w:val="99"/>
    <w:semiHidden/>
    <w:unhideWhenUsed/>
    <w:rsid w:val="00C9463F"/>
  </w:style>
  <w:style w:type="table" w:customStyle="1" w:styleId="TableGrid121">
    <w:name w:val="Table Grid12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463F"/>
  </w:style>
  <w:style w:type="table" w:customStyle="1" w:styleId="TableGrid1111">
    <w:name w:val="Table Grid1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463F"/>
  </w:style>
  <w:style w:type="numbering" w:customStyle="1" w:styleId="NoList321">
    <w:name w:val="No List321"/>
    <w:next w:val="NoList"/>
    <w:uiPriority w:val="99"/>
    <w:semiHidden/>
    <w:unhideWhenUsed/>
    <w:rsid w:val="00C9463F"/>
  </w:style>
  <w:style w:type="paragraph" w:styleId="NoteHeading">
    <w:name w:val="Note Heading"/>
    <w:basedOn w:val="Normal"/>
    <w:next w:val="Normal"/>
    <w:link w:val="NoteHeadingChar"/>
    <w:uiPriority w:val="99"/>
    <w:qFormat/>
    <w:rsid w:val="002F319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F319A"/>
    <w:rPr>
      <w:rFonts w:ascii="Times New Roman" w:eastAsia="MS Mincho" w:hAnsi="Times New Roman"/>
      <w:lang w:val="en-GB" w:eastAsia="zh-CN"/>
    </w:rPr>
  </w:style>
  <w:style w:type="character" w:customStyle="1" w:styleId="19">
    <w:name w:val="不明显参考1"/>
    <w:uiPriority w:val="31"/>
    <w:qFormat/>
    <w:rsid w:val="002F319A"/>
    <w:rPr>
      <w:smallCaps/>
      <w:color w:val="5A5A5A"/>
    </w:rPr>
  </w:style>
  <w:style w:type="paragraph" w:customStyle="1" w:styleId="114">
    <w:name w:val="修订11"/>
    <w:hidden/>
    <w:semiHidden/>
    <w:qFormat/>
    <w:rsid w:val="002F319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19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F319A"/>
    <w:rPr>
      <w:lang w:val="en-GB" w:eastAsia="en-US"/>
    </w:rPr>
  </w:style>
  <w:style w:type="character" w:customStyle="1" w:styleId="B4Char">
    <w:name w:val="B4 Char"/>
    <w:link w:val="B4"/>
    <w:qFormat/>
    <w:rsid w:val="002F319A"/>
    <w:rPr>
      <w:rFonts w:ascii="Times New Roman" w:hAnsi="Times New Roman"/>
      <w:lang w:val="en-GB" w:eastAsia="en-US"/>
    </w:rPr>
  </w:style>
  <w:style w:type="character" w:customStyle="1" w:styleId="1a">
    <w:name w:val="明显强调1"/>
    <w:uiPriority w:val="21"/>
    <w:qFormat/>
    <w:rsid w:val="002F319A"/>
    <w:rPr>
      <w:b/>
      <w:bCs/>
      <w:i/>
      <w:iCs/>
      <w:color w:val="4F81BD"/>
    </w:rPr>
  </w:style>
  <w:style w:type="character" w:customStyle="1" w:styleId="EditorsNoteCarCar">
    <w:name w:val="Editor's Note Car Car"/>
    <w:link w:val="EditorsNote"/>
    <w:qFormat/>
    <w:rsid w:val="002F319A"/>
    <w:rPr>
      <w:rFonts w:ascii="Times New Roman" w:hAnsi="Times New Roman"/>
      <w:color w:val="FF0000"/>
      <w:lang w:val="en-GB" w:eastAsia="en-US"/>
    </w:rPr>
  </w:style>
  <w:style w:type="character" w:customStyle="1" w:styleId="B5Char">
    <w:name w:val="B5 Char"/>
    <w:link w:val="B5"/>
    <w:qFormat/>
    <w:rsid w:val="002F319A"/>
    <w:rPr>
      <w:rFonts w:ascii="Times New Roman" w:hAnsi="Times New Roman"/>
      <w:lang w:val="en-GB" w:eastAsia="en-US"/>
    </w:rPr>
  </w:style>
  <w:style w:type="character" w:customStyle="1" w:styleId="HeadingChar">
    <w:name w:val="Heading Char"/>
    <w:qFormat/>
    <w:rsid w:val="002F319A"/>
    <w:rPr>
      <w:rFonts w:ascii="Arial" w:eastAsia="SimSun" w:hAnsi="Arial"/>
      <w:b/>
      <w:sz w:val="22"/>
    </w:rPr>
  </w:style>
  <w:style w:type="character" w:customStyle="1" w:styleId="B6Char">
    <w:name w:val="B6 Char"/>
    <w:link w:val="B6"/>
    <w:qFormat/>
    <w:rsid w:val="002F319A"/>
    <w:rPr>
      <w:rFonts w:ascii="Times New Roman" w:eastAsia="Malgun Gothic" w:hAnsi="Times New Roman"/>
      <w:lang w:val="en-GB" w:eastAsia="en-US"/>
    </w:rPr>
  </w:style>
  <w:style w:type="table" w:customStyle="1" w:styleId="TableStyle1">
    <w:name w:val="Table Style1"/>
    <w:basedOn w:val="TableNormal"/>
    <w:qFormat/>
    <w:rsid w:val="002F319A"/>
    <w:rPr>
      <w:rFonts w:ascii="Times New Roman" w:eastAsia="MS Mincho" w:hAnsi="Times New Roman"/>
      <w:lang w:val="en-US" w:eastAsia="en-US"/>
    </w:rPr>
    <w:tblPr/>
  </w:style>
  <w:style w:type="paragraph" w:customStyle="1" w:styleId="tal1">
    <w:name w:val="tal"/>
    <w:basedOn w:val="Normal"/>
    <w:qFormat/>
    <w:rsid w:val="002F319A"/>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2F319A"/>
    <w:rPr>
      <w:rFonts w:ascii="Times New Roman" w:eastAsia="Batang" w:hAnsi="Times New Roman"/>
      <w:lang w:val="en-GB" w:eastAsia="en-US"/>
    </w:rPr>
  </w:style>
  <w:style w:type="paragraph" w:customStyle="1" w:styleId="a8">
    <w:name w:val="変更箇所"/>
    <w:hidden/>
    <w:semiHidden/>
    <w:qFormat/>
    <w:rsid w:val="002F319A"/>
    <w:rPr>
      <w:rFonts w:ascii="Times New Roman" w:eastAsia="MS Mincho" w:hAnsi="Times New Roman"/>
      <w:lang w:val="en-GB" w:eastAsia="en-US"/>
    </w:rPr>
  </w:style>
  <w:style w:type="paragraph" w:customStyle="1" w:styleId="NB2">
    <w:name w:val="NB2"/>
    <w:basedOn w:val="ZG"/>
    <w:qFormat/>
    <w:rsid w:val="002F319A"/>
    <w:pPr>
      <w:framePr w:wrap="notBeside"/>
    </w:pPr>
    <w:rPr>
      <w:noProof w:val="0"/>
      <w:lang w:val="en-US" w:eastAsia="ko-KR"/>
    </w:rPr>
  </w:style>
  <w:style w:type="paragraph" w:customStyle="1" w:styleId="tableentry">
    <w:name w:val="table entry"/>
    <w:basedOn w:val="Normal"/>
    <w:qFormat/>
    <w:rsid w:val="002F319A"/>
    <w:pPr>
      <w:keepNext/>
      <w:spacing w:before="60" w:after="60"/>
    </w:pPr>
    <w:rPr>
      <w:rFonts w:ascii="Bookman Old Style" w:eastAsia="SimSun" w:hAnsi="Bookman Old Style"/>
      <w:lang w:val="en-US" w:eastAsia="ko-KR"/>
    </w:rPr>
  </w:style>
  <w:style w:type="character" w:customStyle="1" w:styleId="EditorsNoteChar">
    <w:name w:val="Editor's Note Char"/>
    <w:qFormat/>
    <w:rsid w:val="002F319A"/>
    <w:rPr>
      <w:rFonts w:ascii="Times New Roman" w:hAnsi="Times New Roman"/>
      <w:color w:val="FF0000"/>
      <w:lang w:val="en-GB" w:eastAsia="en-US"/>
    </w:rPr>
  </w:style>
  <w:style w:type="table" w:customStyle="1" w:styleId="TableGrid6">
    <w:name w:val="Table Grid6"/>
    <w:basedOn w:val="TableNormal"/>
    <w:qFormat/>
    <w:rsid w:val="002F31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19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19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19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1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319A"/>
    <w:pPr>
      <w:jc w:val="both"/>
    </w:pPr>
    <w:rPr>
      <w:rFonts w:ascii="SimSun" w:eastAsia="SimSun" w:hAnsi="SimSun" w:cs="SimSun"/>
      <w:kern w:val="2"/>
      <w:sz w:val="21"/>
      <w:szCs w:val="21"/>
      <w:lang w:val="en-US" w:eastAsia="zh-CN"/>
    </w:rPr>
  </w:style>
  <w:style w:type="paragraph" w:customStyle="1" w:styleId="font5">
    <w:name w:val="font5"/>
    <w:basedOn w:val="Normal"/>
    <w:rsid w:val="002F319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319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31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31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319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319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319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319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319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319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tac00">
    <w:name w:val="tac0"/>
    <w:basedOn w:val="Normal"/>
    <w:uiPriority w:val="99"/>
    <w:qFormat/>
    <w:rsid w:val="000D20C5"/>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D20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D20C5"/>
    <w:pPr>
      <w:overflowPunct w:val="0"/>
      <w:autoSpaceDE w:val="0"/>
      <w:autoSpaceDN w:val="0"/>
      <w:adjustRightInd w:val="0"/>
      <w:textAlignment w:val="baseline"/>
    </w:pPr>
    <w:rPr>
      <w:lang w:eastAsia="en-GB"/>
    </w:rPr>
  </w:style>
  <w:style w:type="paragraph" w:customStyle="1" w:styleId="91">
    <w:name w:val="目录 91"/>
    <w:basedOn w:val="TOC8"/>
    <w:rsid w:val="000D20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c">
    <w:name w:val="题注1"/>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d">
    <w:name w:val="图表目录1"/>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D20C5"/>
    <w:rPr>
      <w:lang w:val="en-GB" w:eastAsia="ja-JP" w:bidi="ar-SA"/>
    </w:rPr>
  </w:style>
  <w:style w:type="paragraph" w:customStyle="1" w:styleId="1Char5">
    <w:name w:val="(文字) (文字)1 Char (文字) (文字)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D20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D20C5"/>
    <w:rPr>
      <w:rFonts w:ascii="Calibri Light" w:hAnsi="Calibri Light"/>
      <w:lang w:val="nb-NO" w:eastAsia="ja-JP" w:bidi="ar-SA"/>
    </w:rPr>
  </w:style>
  <w:style w:type="paragraph" w:customStyle="1" w:styleId="CharCharCharCharCharChar5">
    <w:name w:val="Char Char Char Char Char Char5"/>
    <w:semiHidden/>
    <w:rsid w:val="000D20C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D20C5"/>
    <w:rPr>
      <w:rFonts w:ascii="Intel Clear" w:hAnsi="Intel Clear" w:cs="Intel Clear"/>
      <w:shd w:val="clear" w:color="auto" w:fill="000080"/>
      <w:lang w:val="en-GB" w:eastAsia="en-US"/>
    </w:rPr>
  </w:style>
  <w:style w:type="character" w:customStyle="1" w:styleId="ZchnZchn55">
    <w:name w:val="Zchn Zchn55"/>
    <w:rsid w:val="000D20C5"/>
    <w:rPr>
      <w:rFonts w:ascii="Calibri Light" w:eastAsia="Calibri Light" w:hAnsi="Calibri Light"/>
      <w:lang w:val="nb-NO" w:eastAsia="en-US" w:bidi="ar-SA"/>
    </w:rPr>
  </w:style>
  <w:style w:type="character" w:customStyle="1" w:styleId="CharChar105">
    <w:name w:val="Char Char105"/>
    <w:semiHidden/>
    <w:rsid w:val="000D20C5"/>
    <w:rPr>
      <w:rFonts w:ascii="Intel Clear" w:hAnsi="Intel Clear"/>
      <w:lang w:val="en-GB" w:eastAsia="en-US"/>
    </w:rPr>
  </w:style>
  <w:style w:type="character" w:customStyle="1" w:styleId="CharChar95">
    <w:name w:val="Char Char95"/>
    <w:semiHidden/>
    <w:rsid w:val="000D20C5"/>
    <w:rPr>
      <w:rFonts w:ascii="Intel Clear" w:hAnsi="Intel Clear" w:cs="Intel Clear"/>
      <w:sz w:val="16"/>
      <w:szCs w:val="16"/>
      <w:lang w:val="en-GB" w:eastAsia="en-US"/>
    </w:rPr>
  </w:style>
  <w:style w:type="character" w:customStyle="1" w:styleId="CharChar85">
    <w:name w:val="Char Char85"/>
    <w:semiHidden/>
    <w:rsid w:val="000D20C5"/>
    <w:rPr>
      <w:rFonts w:ascii="Intel Clear" w:hAnsi="Intel Clear"/>
      <w:b/>
      <w:bCs/>
      <w:lang w:val="en-GB" w:eastAsia="en-US"/>
    </w:rPr>
  </w:style>
  <w:style w:type="paragraph" w:customStyle="1" w:styleId="1CharChar1Char5">
    <w:name w:val="(文字) (文字)1 Char (文字) (文字) Char (文字) (文字)1 Char (文字) (文字)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D20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4">
    <w:name w:val="图表目录2"/>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D20C5"/>
    <w:rPr>
      <w:rFonts w:ascii="Intel Clear" w:hAnsi="Intel Clear"/>
      <w:sz w:val="36"/>
      <w:lang w:val="en-GB" w:eastAsia="en-US" w:bidi="ar-SA"/>
    </w:rPr>
  </w:style>
  <w:style w:type="character" w:customStyle="1" w:styleId="CharChar285">
    <w:name w:val="Char Char285"/>
    <w:rsid w:val="000D20C5"/>
    <w:rPr>
      <w:rFonts w:ascii="Intel Clear" w:hAnsi="Intel Clear"/>
      <w:sz w:val="32"/>
      <w:lang w:val="en-GB"/>
    </w:rPr>
  </w:style>
  <w:style w:type="paragraph" w:customStyle="1" w:styleId="CharCharCharCharChar4">
    <w:name w:val="Char Char Char Char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D20C5"/>
    <w:rPr>
      <w:lang w:val="en-GB" w:eastAsia="ja-JP" w:bidi="ar-SA"/>
    </w:rPr>
  </w:style>
  <w:style w:type="paragraph" w:customStyle="1" w:styleId="1Char4">
    <w:name w:val="(文字) (文字)1 Char (文字) (文字)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D20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D20C5"/>
    <w:rPr>
      <w:rFonts w:ascii="Calibri Light" w:hAnsi="Calibri Light"/>
      <w:lang w:val="nb-NO" w:eastAsia="ja-JP" w:bidi="ar-SA"/>
    </w:rPr>
  </w:style>
  <w:style w:type="paragraph" w:customStyle="1" w:styleId="CharCharCharCharCharChar4">
    <w:name w:val="Char Char Char Char Char Char4"/>
    <w:semiHidden/>
    <w:rsid w:val="000D20C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D20C5"/>
    <w:rPr>
      <w:rFonts w:ascii="Intel Clear" w:hAnsi="Intel Clear" w:cs="Intel Clear"/>
      <w:shd w:val="clear" w:color="auto" w:fill="000080"/>
      <w:lang w:val="en-GB" w:eastAsia="en-US"/>
    </w:rPr>
  </w:style>
  <w:style w:type="character" w:customStyle="1" w:styleId="ZchnZchn54">
    <w:name w:val="Zchn Zchn54"/>
    <w:rsid w:val="000D20C5"/>
    <w:rPr>
      <w:rFonts w:ascii="Calibri Light" w:eastAsia="Calibri Light" w:hAnsi="Calibri Light"/>
      <w:lang w:val="nb-NO" w:eastAsia="en-US" w:bidi="ar-SA"/>
    </w:rPr>
  </w:style>
  <w:style w:type="character" w:customStyle="1" w:styleId="CharChar104">
    <w:name w:val="Char Char104"/>
    <w:semiHidden/>
    <w:rsid w:val="000D20C5"/>
    <w:rPr>
      <w:rFonts w:ascii="Intel Clear" w:hAnsi="Intel Clear"/>
      <w:lang w:val="en-GB" w:eastAsia="en-US"/>
    </w:rPr>
  </w:style>
  <w:style w:type="character" w:customStyle="1" w:styleId="CharChar94">
    <w:name w:val="Char Char94"/>
    <w:semiHidden/>
    <w:rsid w:val="000D20C5"/>
    <w:rPr>
      <w:rFonts w:ascii="Intel Clear" w:hAnsi="Intel Clear" w:cs="Intel Clear"/>
      <w:sz w:val="16"/>
      <w:szCs w:val="16"/>
      <w:lang w:val="en-GB" w:eastAsia="en-US"/>
    </w:rPr>
  </w:style>
  <w:style w:type="character" w:customStyle="1" w:styleId="CharChar84">
    <w:name w:val="Char Char84"/>
    <w:semiHidden/>
    <w:rsid w:val="000D20C5"/>
    <w:rPr>
      <w:rFonts w:ascii="Intel Clear" w:hAnsi="Intel Clear"/>
      <w:b/>
      <w:bCs/>
      <w:lang w:val="en-GB" w:eastAsia="en-US"/>
    </w:rPr>
  </w:style>
  <w:style w:type="paragraph" w:customStyle="1" w:styleId="1CharChar1Char4">
    <w:name w:val="(文字) (文字)1 Char (文字) (文字) Char (文字) (文字)1 Char (文字) (文字)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D2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D20C5"/>
    <w:rPr>
      <w:rFonts w:ascii="Intel Clear" w:hAnsi="Intel Clear"/>
      <w:sz w:val="36"/>
      <w:lang w:val="en-GB" w:eastAsia="en-US" w:bidi="ar-SA"/>
    </w:rPr>
  </w:style>
  <w:style w:type="character" w:customStyle="1" w:styleId="CharChar284">
    <w:name w:val="Char Char284"/>
    <w:rsid w:val="000D20C5"/>
    <w:rPr>
      <w:rFonts w:ascii="Intel Clear" w:hAnsi="Intel Clear"/>
      <w:sz w:val="32"/>
      <w:lang w:val="en-GB"/>
    </w:rPr>
  </w:style>
  <w:style w:type="paragraph" w:customStyle="1" w:styleId="CharCharCharCharChar3">
    <w:name w:val="Char Char Char Char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0D20C5"/>
    <w:rPr>
      <w:lang w:val="en-GB" w:eastAsia="ja-JP" w:bidi="ar-SA"/>
    </w:rPr>
  </w:style>
  <w:style w:type="paragraph" w:customStyle="1" w:styleId="1Char3">
    <w:name w:val="(文字) (文字)1 Char (文字) (文字)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D20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D20C5"/>
    <w:rPr>
      <w:rFonts w:ascii="Calibri Light" w:hAnsi="Calibri Light"/>
      <w:lang w:val="nb-NO" w:eastAsia="ja-JP" w:bidi="ar-SA"/>
    </w:rPr>
  </w:style>
  <w:style w:type="paragraph" w:customStyle="1" w:styleId="CharCharCharCharCharChar3">
    <w:name w:val="Char Char Char Char Char Char3"/>
    <w:semiHidden/>
    <w:rsid w:val="000D20C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D20C5"/>
    <w:rPr>
      <w:rFonts w:ascii="Intel Clear" w:hAnsi="Intel Clear" w:cs="Intel Clear"/>
      <w:shd w:val="clear" w:color="auto" w:fill="000080"/>
      <w:lang w:val="en-GB" w:eastAsia="en-US"/>
    </w:rPr>
  </w:style>
  <w:style w:type="character" w:customStyle="1" w:styleId="ZchnZchn53">
    <w:name w:val="Zchn Zchn53"/>
    <w:rsid w:val="000D20C5"/>
    <w:rPr>
      <w:rFonts w:ascii="Calibri Light" w:eastAsia="Calibri Light" w:hAnsi="Calibri Light"/>
      <w:lang w:val="nb-NO" w:eastAsia="en-US" w:bidi="ar-SA"/>
    </w:rPr>
  </w:style>
  <w:style w:type="character" w:customStyle="1" w:styleId="CharChar103">
    <w:name w:val="Char Char103"/>
    <w:semiHidden/>
    <w:rsid w:val="000D20C5"/>
    <w:rPr>
      <w:rFonts w:ascii="Intel Clear" w:hAnsi="Intel Clear"/>
      <w:lang w:val="en-GB" w:eastAsia="en-US"/>
    </w:rPr>
  </w:style>
  <w:style w:type="character" w:customStyle="1" w:styleId="CharChar93">
    <w:name w:val="Char Char93"/>
    <w:semiHidden/>
    <w:rsid w:val="000D20C5"/>
    <w:rPr>
      <w:rFonts w:ascii="Intel Clear" w:hAnsi="Intel Clear" w:cs="Intel Clear"/>
      <w:sz w:val="16"/>
      <w:szCs w:val="16"/>
      <w:lang w:val="en-GB" w:eastAsia="en-US"/>
    </w:rPr>
  </w:style>
  <w:style w:type="character" w:customStyle="1" w:styleId="CharChar83">
    <w:name w:val="Char Char83"/>
    <w:semiHidden/>
    <w:rsid w:val="000D20C5"/>
    <w:rPr>
      <w:rFonts w:ascii="Intel Clear" w:hAnsi="Intel Clear"/>
      <w:b/>
      <w:bCs/>
      <w:lang w:val="en-GB" w:eastAsia="en-US"/>
    </w:rPr>
  </w:style>
  <w:style w:type="paragraph" w:customStyle="1" w:styleId="1CharChar1Char3">
    <w:name w:val="(文字) (文字)1 Char (文字) (文字) Char (文字) (文字)1 Char (文字) (文字)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D2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D20C5"/>
    <w:rPr>
      <w:rFonts w:ascii="Intel Clear" w:hAnsi="Intel Clear"/>
      <w:sz w:val="36"/>
      <w:lang w:val="en-GB" w:eastAsia="en-US" w:bidi="ar-SA"/>
    </w:rPr>
  </w:style>
  <w:style w:type="character" w:customStyle="1" w:styleId="CharChar283">
    <w:name w:val="Char Char283"/>
    <w:rsid w:val="000D20C5"/>
    <w:rPr>
      <w:rFonts w:ascii="Intel Clear" w:hAnsi="Intel Clear"/>
      <w:sz w:val="32"/>
      <w:lang w:val="en-GB"/>
    </w:rPr>
  </w:style>
  <w:style w:type="paragraph" w:customStyle="1" w:styleId="95">
    <w:name w:val="目录 95"/>
    <w:basedOn w:val="TOC8"/>
    <w:rsid w:val="000D2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D2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6">
    <w:name w:val="无列表2"/>
    <w:next w:val="NoList"/>
    <w:uiPriority w:val="99"/>
    <w:semiHidden/>
    <w:unhideWhenUsed/>
    <w:rsid w:val="000D20C5"/>
  </w:style>
  <w:style w:type="table" w:customStyle="1" w:styleId="1e">
    <w:name w:val="网格型1"/>
    <w:basedOn w:val="TableNormal"/>
    <w:next w:val="TableGrid"/>
    <w:uiPriority w:val="39"/>
    <w:rsid w:val="000D20C5"/>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0D20C5"/>
    <w:rPr>
      <w:rFonts w:ascii="Courier New" w:eastAsia="SimSun"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6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2A3FB-4660-40E4-96B3-CF048957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678</Words>
  <Characters>3775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2021-09-06T12:31:00Z</dcterms:created>
  <dcterms:modified xsi:type="dcterms:W3CDTF">2021-09-06T12:31:00Z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