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5D4" w:rsidRDefault="00B755D4" w:rsidP="00B755D4">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Toc518912749"/>
      <w:r>
        <w:rPr>
          <w:sz w:val="24"/>
          <w:lang w:eastAsia="zh-CN"/>
        </w:rPr>
        <w:t xml:space="preserve">3GPP TSG-RAN WG4 Meeting # 100-e             </w:t>
      </w:r>
      <w:r w:rsidR="00A7494A">
        <w:rPr>
          <w:rFonts w:hint="eastAsia"/>
          <w:sz w:val="24"/>
          <w:lang w:eastAsia="zh-CN"/>
        </w:rPr>
        <w:t xml:space="preserve"> </w:t>
      </w:r>
      <w:r>
        <w:rPr>
          <w:sz w:val="24"/>
          <w:lang w:eastAsia="zh-CN"/>
        </w:rPr>
        <w:t xml:space="preserve">                    R4-21</w:t>
      </w:r>
      <w:r w:rsidR="0067590A" w:rsidRPr="0067590A">
        <w:rPr>
          <w:sz w:val="24"/>
          <w:lang w:eastAsia="zh-CN"/>
        </w:rPr>
        <w:t>1</w:t>
      </w:r>
      <w:r w:rsidR="00A7494A">
        <w:rPr>
          <w:rFonts w:hint="eastAsia"/>
          <w:sz w:val="24"/>
          <w:lang w:eastAsia="zh-CN"/>
        </w:rPr>
        <w:t>2007</w:t>
      </w:r>
    </w:p>
    <w:p w:rsidR="00B755D4" w:rsidRDefault="00B755D4" w:rsidP="00B755D4">
      <w:pPr>
        <w:pStyle w:val="a6"/>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55D4" w:rsidTr="00425646">
        <w:tc>
          <w:tcPr>
            <w:tcW w:w="9641" w:type="dxa"/>
            <w:gridSpan w:val="9"/>
            <w:tcBorders>
              <w:top w:val="single" w:sz="4" w:space="0" w:color="auto"/>
              <w:left w:val="single" w:sz="4" w:space="0" w:color="auto"/>
              <w:bottom w:val="nil"/>
              <w:right w:val="single" w:sz="4" w:space="0" w:color="auto"/>
            </w:tcBorders>
            <w:hideMark/>
          </w:tcPr>
          <w:bookmarkEnd w:id="5"/>
          <w:bookmarkEnd w:id="6"/>
          <w:p w:rsidR="00B755D4" w:rsidRDefault="00B755D4" w:rsidP="00425646">
            <w:pPr>
              <w:pStyle w:val="CRCoverPage"/>
              <w:spacing w:after="0"/>
              <w:jc w:val="right"/>
              <w:rPr>
                <w:i/>
                <w:noProof/>
                <w:lang w:eastAsia="zh-CN"/>
              </w:rPr>
            </w:pPr>
            <w:r>
              <w:rPr>
                <w:i/>
                <w:noProof/>
                <w:sz w:val="14"/>
                <w:lang w:eastAsia="fr-FR"/>
              </w:rPr>
              <w:t>CR-Form-v12.</w:t>
            </w:r>
            <w:r>
              <w:rPr>
                <w:rFonts w:hint="eastAsia"/>
                <w:i/>
                <w:noProof/>
                <w:sz w:val="14"/>
                <w:lang w:eastAsia="zh-CN"/>
              </w:rPr>
              <w:t>1</w:t>
            </w:r>
          </w:p>
        </w:tc>
      </w:tr>
      <w:tr w:rsidR="00B755D4" w:rsidTr="00425646">
        <w:tc>
          <w:tcPr>
            <w:tcW w:w="9641" w:type="dxa"/>
            <w:gridSpan w:val="9"/>
            <w:tcBorders>
              <w:top w:val="nil"/>
              <w:left w:val="single" w:sz="4" w:space="0" w:color="auto"/>
              <w:bottom w:val="nil"/>
              <w:right w:val="single" w:sz="4" w:space="0" w:color="auto"/>
            </w:tcBorders>
            <w:hideMark/>
          </w:tcPr>
          <w:p w:rsidR="00B755D4" w:rsidRDefault="00B755D4" w:rsidP="00425646">
            <w:pPr>
              <w:pStyle w:val="CRCoverPage"/>
              <w:spacing w:after="0"/>
              <w:jc w:val="center"/>
              <w:rPr>
                <w:noProof/>
                <w:lang w:eastAsia="fr-FR"/>
              </w:rPr>
            </w:pPr>
            <w:r>
              <w:rPr>
                <w:b/>
                <w:noProof/>
                <w:sz w:val="32"/>
                <w:lang w:eastAsia="fr-FR"/>
              </w:rPr>
              <w:t>DRAFT CHANGE REQUEST</w:t>
            </w:r>
          </w:p>
        </w:tc>
      </w:tr>
      <w:tr w:rsidR="00B755D4" w:rsidTr="00425646">
        <w:tc>
          <w:tcPr>
            <w:tcW w:w="9641" w:type="dxa"/>
            <w:gridSpan w:val="9"/>
            <w:tcBorders>
              <w:top w:val="nil"/>
              <w:left w:val="single" w:sz="4" w:space="0" w:color="auto"/>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42" w:type="dxa"/>
            <w:tcBorders>
              <w:top w:val="nil"/>
              <w:left w:val="single" w:sz="4" w:space="0" w:color="auto"/>
              <w:bottom w:val="nil"/>
              <w:right w:val="nil"/>
            </w:tcBorders>
          </w:tcPr>
          <w:p w:rsidR="00B755D4" w:rsidRDefault="00B755D4" w:rsidP="00425646">
            <w:pPr>
              <w:pStyle w:val="CRCoverPage"/>
              <w:spacing w:after="0"/>
              <w:jc w:val="right"/>
              <w:rPr>
                <w:noProof/>
                <w:lang w:eastAsia="fr-FR"/>
              </w:rPr>
            </w:pPr>
          </w:p>
        </w:tc>
        <w:tc>
          <w:tcPr>
            <w:tcW w:w="1559" w:type="dxa"/>
            <w:shd w:val="pct30" w:color="FFFF00" w:fill="auto"/>
            <w:hideMark/>
          </w:tcPr>
          <w:p w:rsidR="00B755D4" w:rsidRDefault="00B755D4" w:rsidP="00425646">
            <w:pPr>
              <w:pStyle w:val="CRCoverPage"/>
              <w:spacing w:after="0"/>
              <w:jc w:val="right"/>
              <w:rPr>
                <w:b/>
                <w:noProof/>
                <w:sz w:val="28"/>
                <w:lang w:eastAsia="zh-CN"/>
              </w:rPr>
            </w:pPr>
            <w:r>
              <w:rPr>
                <w:rFonts w:hint="eastAsia"/>
                <w:b/>
                <w:noProof/>
                <w:sz w:val="28"/>
                <w:lang w:eastAsia="zh-CN"/>
              </w:rPr>
              <w:t>38.101-</w:t>
            </w:r>
            <w:r>
              <w:rPr>
                <w:b/>
                <w:noProof/>
                <w:sz w:val="28"/>
                <w:lang w:eastAsia="zh-CN"/>
              </w:rPr>
              <w:t>3</w:t>
            </w:r>
          </w:p>
        </w:tc>
        <w:tc>
          <w:tcPr>
            <w:tcW w:w="709" w:type="dxa"/>
            <w:hideMark/>
          </w:tcPr>
          <w:p w:rsidR="00B755D4" w:rsidRDefault="00B755D4" w:rsidP="00425646">
            <w:pPr>
              <w:pStyle w:val="CRCoverPage"/>
              <w:spacing w:after="0"/>
              <w:jc w:val="center"/>
              <w:rPr>
                <w:noProof/>
                <w:lang w:eastAsia="fr-FR"/>
              </w:rPr>
            </w:pPr>
            <w:r>
              <w:rPr>
                <w:b/>
                <w:noProof/>
                <w:sz w:val="28"/>
                <w:lang w:eastAsia="fr-FR"/>
              </w:rPr>
              <w:t>CR</w:t>
            </w:r>
          </w:p>
        </w:tc>
        <w:tc>
          <w:tcPr>
            <w:tcW w:w="1276" w:type="dxa"/>
            <w:shd w:val="pct30" w:color="FFFF00" w:fill="auto"/>
            <w:hideMark/>
          </w:tcPr>
          <w:p w:rsidR="00B755D4" w:rsidRPr="00A7494A" w:rsidRDefault="00A7494A" w:rsidP="00A7494A">
            <w:pPr>
              <w:pStyle w:val="CRCoverPage"/>
              <w:spacing w:after="0"/>
              <w:jc w:val="right"/>
              <w:rPr>
                <w:b/>
                <w:noProof/>
                <w:sz w:val="28"/>
                <w:lang w:eastAsia="zh-CN"/>
              </w:rPr>
            </w:pPr>
            <w:r w:rsidRPr="00A7494A">
              <w:rPr>
                <w:rFonts w:hint="eastAsia"/>
                <w:b/>
                <w:noProof/>
                <w:sz w:val="28"/>
                <w:lang w:eastAsia="zh-CN"/>
              </w:rPr>
              <w:t>0612</w:t>
            </w:r>
          </w:p>
        </w:tc>
        <w:tc>
          <w:tcPr>
            <w:tcW w:w="709" w:type="dxa"/>
            <w:hideMark/>
          </w:tcPr>
          <w:p w:rsidR="00B755D4" w:rsidRDefault="00B755D4" w:rsidP="0042564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B755D4" w:rsidRDefault="00B755D4" w:rsidP="00425646">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B755D4" w:rsidRDefault="00B755D4" w:rsidP="0042564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B755D4" w:rsidRDefault="00B755D4" w:rsidP="00425646">
            <w:pPr>
              <w:pStyle w:val="CRCoverPage"/>
              <w:spacing w:after="0"/>
              <w:jc w:val="center"/>
              <w:rPr>
                <w:noProof/>
                <w:sz w:val="28"/>
                <w:lang w:eastAsia="zh-CN"/>
              </w:rPr>
            </w:pPr>
            <w:r w:rsidRPr="00A7494A">
              <w:rPr>
                <w:rFonts w:hint="eastAsia"/>
                <w:b/>
                <w:noProof/>
                <w:sz w:val="28"/>
                <w:lang w:eastAsia="zh-CN"/>
              </w:rPr>
              <w:t>1</w:t>
            </w:r>
            <w:r w:rsidRPr="00A7494A">
              <w:rPr>
                <w:b/>
                <w:noProof/>
                <w:sz w:val="28"/>
                <w:lang w:eastAsia="zh-CN"/>
              </w:rPr>
              <w:t>7</w:t>
            </w:r>
            <w:r w:rsidRPr="00A7494A">
              <w:rPr>
                <w:rFonts w:hint="eastAsia"/>
                <w:b/>
                <w:noProof/>
                <w:sz w:val="28"/>
                <w:lang w:eastAsia="zh-CN"/>
              </w:rPr>
              <w:t>.</w:t>
            </w:r>
            <w:r w:rsidRPr="00A7494A">
              <w:rPr>
                <w:b/>
                <w:noProof/>
                <w:sz w:val="28"/>
                <w:lang w:eastAsia="zh-CN"/>
              </w:rPr>
              <w:t>2</w:t>
            </w:r>
            <w:r w:rsidRPr="00A7494A">
              <w:rPr>
                <w:rFonts w:hint="eastAsia"/>
                <w:b/>
                <w:noProof/>
                <w:sz w:val="28"/>
                <w:lang w:eastAsia="zh-CN"/>
              </w:rPr>
              <w:t>.0</w:t>
            </w:r>
          </w:p>
        </w:tc>
        <w:tc>
          <w:tcPr>
            <w:tcW w:w="143" w:type="dxa"/>
            <w:tcBorders>
              <w:top w:val="nil"/>
              <w:left w:val="nil"/>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9641" w:type="dxa"/>
            <w:gridSpan w:val="9"/>
            <w:tcBorders>
              <w:top w:val="nil"/>
              <w:left w:val="single" w:sz="4" w:space="0" w:color="auto"/>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9641" w:type="dxa"/>
            <w:gridSpan w:val="9"/>
            <w:tcBorders>
              <w:top w:val="single" w:sz="4" w:space="0" w:color="auto"/>
              <w:left w:val="nil"/>
              <w:bottom w:val="nil"/>
              <w:right w:val="nil"/>
            </w:tcBorders>
            <w:hideMark/>
          </w:tcPr>
          <w:p w:rsidR="00B755D4" w:rsidRDefault="00B755D4" w:rsidP="00425646">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c"/>
                  <w:rFonts w:cs="Arial"/>
                  <w:i/>
                  <w:noProof/>
                  <w:lang w:eastAsia="fr-FR"/>
                </w:rPr>
                <w:t>http://www.3gpp.org/Change-Requests</w:t>
              </w:r>
            </w:hyperlink>
            <w:r>
              <w:rPr>
                <w:rFonts w:cs="Arial"/>
                <w:i/>
                <w:noProof/>
                <w:lang w:eastAsia="fr-FR"/>
              </w:rPr>
              <w:t>.</w:t>
            </w:r>
          </w:p>
        </w:tc>
      </w:tr>
      <w:tr w:rsidR="00B755D4" w:rsidTr="00425646">
        <w:tc>
          <w:tcPr>
            <w:tcW w:w="9641" w:type="dxa"/>
            <w:gridSpan w:val="9"/>
          </w:tcPr>
          <w:p w:rsidR="00B755D4" w:rsidRDefault="00B755D4" w:rsidP="00425646">
            <w:pPr>
              <w:pStyle w:val="CRCoverPage"/>
              <w:spacing w:after="0"/>
              <w:rPr>
                <w:noProof/>
                <w:sz w:val="8"/>
                <w:szCs w:val="8"/>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55D4" w:rsidTr="00425646">
        <w:tc>
          <w:tcPr>
            <w:tcW w:w="2835" w:type="dxa"/>
            <w:hideMark/>
          </w:tcPr>
          <w:p w:rsidR="00B755D4" w:rsidRDefault="00B755D4" w:rsidP="00425646">
            <w:pPr>
              <w:pStyle w:val="CRCoverPage"/>
              <w:tabs>
                <w:tab w:val="right" w:pos="2751"/>
              </w:tabs>
              <w:spacing w:after="0"/>
              <w:rPr>
                <w:b/>
                <w:i/>
                <w:noProof/>
                <w:lang w:eastAsia="fr-FR"/>
              </w:rPr>
            </w:pPr>
            <w:r>
              <w:rPr>
                <w:b/>
                <w:i/>
                <w:noProof/>
                <w:lang w:eastAsia="fr-FR"/>
              </w:rPr>
              <w:t>Proposed change affects:</w:t>
            </w:r>
          </w:p>
        </w:tc>
        <w:tc>
          <w:tcPr>
            <w:tcW w:w="1418" w:type="dxa"/>
            <w:hideMark/>
          </w:tcPr>
          <w:p w:rsidR="00B755D4" w:rsidRDefault="00B755D4" w:rsidP="0042564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55D4" w:rsidRDefault="00B755D4" w:rsidP="0042564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B755D4" w:rsidRDefault="00B755D4" w:rsidP="0042564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126" w:type="dxa"/>
            <w:hideMark/>
          </w:tcPr>
          <w:p w:rsidR="00B755D4" w:rsidRDefault="00B755D4" w:rsidP="0042564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55D4" w:rsidRDefault="00B755D4" w:rsidP="00425646">
            <w:pPr>
              <w:pStyle w:val="CRCoverPage"/>
              <w:spacing w:after="0"/>
              <w:jc w:val="center"/>
              <w:rPr>
                <w:b/>
                <w:caps/>
                <w:noProof/>
                <w:lang w:eastAsia="fr-FR"/>
              </w:rPr>
            </w:pPr>
          </w:p>
        </w:tc>
        <w:tc>
          <w:tcPr>
            <w:tcW w:w="1418" w:type="dxa"/>
            <w:hideMark/>
          </w:tcPr>
          <w:p w:rsidR="00B755D4" w:rsidRDefault="00B755D4" w:rsidP="0042564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55D4" w:rsidRDefault="00B755D4" w:rsidP="00425646">
            <w:pPr>
              <w:pStyle w:val="CRCoverPage"/>
              <w:spacing w:after="0"/>
              <w:jc w:val="center"/>
              <w:rPr>
                <w:b/>
                <w:bCs/>
                <w:caps/>
                <w:noProof/>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55D4" w:rsidTr="00A7494A">
        <w:tc>
          <w:tcPr>
            <w:tcW w:w="9645" w:type="dxa"/>
            <w:gridSpan w:val="11"/>
          </w:tcPr>
          <w:p w:rsidR="00B755D4" w:rsidRDefault="00B755D4" w:rsidP="00425646">
            <w:pPr>
              <w:pStyle w:val="CRCoverPage"/>
              <w:spacing w:after="0"/>
              <w:rPr>
                <w:noProof/>
                <w:sz w:val="8"/>
                <w:szCs w:val="8"/>
                <w:lang w:eastAsia="fr-FR"/>
              </w:rPr>
            </w:pPr>
          </w:p>
        </w:tc>
      </w:tr>
      <w:tr w:rsidR="00A7494A" w:rsidTr="00A7494A">
        <w:tc>
          <w:tcPr>
            <w:tcW w:w="1845" w:type="dxa"/>
            <w:tcBorders>
              <w:top w:val="single" w:sz="4" w:space="0" w:color="auto"/>
              <w:left w:val="single" w:sz="4" w:space="0" w:color="auto"/>
              <w:bottom w:val="nil"/>
              <w:right w:val="nil"/>
            </w:tcBorders>
            <w:hideMark/>
          </w:tcPr>
          <w:p w:rsidR="00A7494A" w:rsidRDefault="00A7494A" w:rsidP="0042564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tcPr>
          <w:p w:rsidR="00A7494A" w:rsidRDefault="00A7494A" w:rsidP="00C205FC">
            <w:pPr>
              <w:pStyle w:val="CRCoverPage"/>
              <w:spacing w:after="0"/>
              <w:ind w:left="100"/>
              <w:rPr>
                <w:noProof/>
                <w:lang w:eastAsia="zh-CN"/>
              </w:rPr>
            </w:pPr>
            <w:r w:rsidRPr="009D679C">
              <w:t>CR on Introducing NR inter-band CA for 3DL Bands and 1UL band for 38.101-</w:t>
            </w:r>
            <w:r>
              <w:rPr>
                <w:rFonts w:hint="eastAsia"/>
                <w:lang w:eastAsia="zh-CN"/>
              </w:rPr>
              <w:t>3</w:t>
            </w:r>
          </w:p>
        </w:tc>
      </w:tr>
      <w:tr w:rsidR="00A7494A" w:rsidTr="00A7494A">
        <w:tc>
          <w:tcPr>
            <w:tcW w:w="1845" w:type="dxa"/>
            <w:tcBorders>
              <w:top w:val="nil"/>
              <w:left w:val="single" w:sz="4" w:space="0" w:color="auto"/>
              <w:bottom w:val="nil"/>
              <w:right w:val="nil"/>
            </w:tcBorders>
          </w:tcPr>
          <w:p w:rsidR="00A7494A" w:rsidRDefault="00A7494A" w:rsidP="0042564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A7494A" w:rsidRDefault="00A7494A" w:rsidP="00C205FC">
            <w:pPr>
              <w:pStyle w:val="CRCoverPage"/>
              <w:spacing w:after="0"/>
              <w:rPr>
                <w:noProof/>
                <w:sz w:val="8"/>
                <w:szCs w:val="8"/>
              </w:rPr>
            </w:pPr>
          </w:p>
        </w:tc>
      </w:tr>
      <w:tr w:rsidR="00A7494A" w:rsidTr="00A7494A">
        <w:tc>
          <w:tcPr>
            <w:tcW w:w="1845" w:type="dxa"/>
            <w:tcBorders>
              <w:top w:val="nil"/>
              <w:left w:val="single" w:sz="4" w:space="0" w:color="auto"/>
              <w:bottom w:val="nil"/>
              <w:right w:val="nil"/>
            </w:tcBorders>
            <w:hideMark/>
          </w:tcPr>
          <w:p w:rsidR="00A7494A" w:rsidRDefault="00A7494A" w:rsidP="0042564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tcPr>
          <w:p w:rsidR="00A7494A" w:rsidRDefault="00A7494A" w:rsidP="00C205FC">
            <w:pPr>
              <w:pStyle w:val="CRCoverPage"/>
              <w:spacing w:after="0"/>
              <w:ind w:left="100"/>
              <w:rPr>
                <w:noProof/>
                <w:lang w:eastAsia="zh-CN"/>
              </w:rPr>
            </w:pPr>
            <w:r>
              <w:rPr>
                <w:rFonts w:hint="eastAsia"/>
                <w:lang w:eastAsia="zh-CN"/>
              </w:rPr>
              <w:t>CATT</w:t>
            </w:r>
          </w:p>
        </w:tc>
      </w:tr>
      <w:tr w:rsidR="00A7494A" w:rsidTr="00A7494A">
        <w:tc>
          <w:tcPr>
            <w:tcW w:w="1845" w:type="dxa"/>
            <w:tcBorders>
              <w:top w:val="nil"/>
              <w:left w:val="single" w:sz="4" w:space="0" w:color="auto"/>
              <w:bottom w:val="nil"/>
              <w:right w:val="nil"/>
            </w:tcBorders>
            <w:hideMark/>
          </w:tcPr>
          <w:p w:rsidR="00A7494A" w:rsidRDefault="00A7494A" w:rsidP="0042564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rsidR="00A7494A" w:rsidRDefault="00A7494A" w:rsidP="00C205FC">
            <w:pPr>
              <w:pStyle w:val="CRCoverPage"/>
              <w:spacing w:after="0"/>
              <w:ind w:left="100"/>
              <w:rPr>
                <w:noProof/>
                <w:lang w:eastAsia="zh-CN"/>
              </w:rPr>
            </w:pPr>
            <w:r>
              <w:rPr>
                <w:rFonts w:hint="eastAsia"/>
                <w:lang w:eastAsia="zh-CN"/>
              </w:rPr>
              <w:t>R4</w:t>
            </w:r>
          </w:p>
        </w:tc>
      </w:tr>
      <w:tr w:rsidR="00A7494A" w:rsidTr="00A7494A">
        <w:tc>
          <w:tcPr>
            <w:tcW w:w="1845" w:type="dxa"/>
            <w:tcBorders>
              <w:top w:val="nil"/>
              <w:left w:val="single" w:sz="4" w:space="0" w:color="auto"/>
              <w:bottom w:val="nil"/>
              <w:right w:val="nil"/>
            </w:tcBorders>
          </w:tcPr>
          <w:p w:rsidR="00A7494A" w:rsidRDefault="00A7494A" w:rsidP="0042564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A7494A" w:rsidRDefault="00A7494A" w:rsidP="00C205FC">
            <w:pPr>
              <w:pStyle w:val="CRCoverPage"/>
              <w:spacing w:after="0"/>
              <w:rPr>
                <w:noProof/>
                <w:sz w:val="8"/>
                <w:szCs w:val="8"/>
              </w:rPr>
            </w:pPr>
          </w:p>
        </w:tc>
      </w:tr>
      <w:tr w:rsidR="00A7494A" w:rsidTr="00A7494A">
        <w:tc>
          <w:tcPr>
            <w:tcW w:w="1845" w:type="dxa"/>
            <w:tcBorders>
              <w:top w:val="nil"/>
              <w:left w:val="single" w:sz="4" w:space="0" w:color="auto"/>
              <w:bottom w:val="nil"/>
              <w:right w:val="nil"/>
            </w:tcBorders>
            <w:hideMark/>
          </w:tcPr>
          <w:p w:rsidR="00A7494A" w:rsidRDefault="00A7494A" w:rsidP="0042564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rsidR="00A7494A" w:rsidRDefault="00A7494A" w:rsidP="00C205FC">
            <w:pPr>
              <w:pStyle w:val="CRCoverPage"/>
              <w:spacing w:after="0"/>
              <w:ind w:left="100"/>
              <w:rPr>
                <w:noProof/>
              </w:rPr>
            </w:pPr>
            <w:r w:rsidRPr="00B23518">
              <w:rPr>
                <w:rFonts w:cs="Arial"/>
                <w:sz w:val="18"/>
                <w:szCs w:val="18"/>
                <w:lang w:eastAsia="ja-JP"/>
              </w:rPr>
              <w:t>NR_CA_R17_3BDL_1BUL</w:t>
            </w:r>
          </w:p>
        </w:tc>
        <w:tc>
          <w:tcPr>
            <w:tcW w:w="567" w:type="dxa"/>
          </w:tcPr>
          <w:p w:rsidR="00A7494A" w:rsidRPr="0078038B" w:rsidRDefault="00A7494A" w:rsidP="00425646">
            <w:pPr>
              <w:pStyle w:val="CRCoverPage"/>
              <w:spacing w:after="0"/>
              <w:ind w:right="100"/>
              <w:rPr>
                <w:noProof/>
                <w:lang w:val="en-US" w:eastAsia="fr-FR"/>
              </w:rPr>
            </w:pPr>
          </w:p>
        </w:tc>
        <w:tc>
          <w:tcPr>
            <w:tcW w:w="1418" w:type="dxa"/>
            <w:gridSpan w:val="3"/>
            <w:hideMark/>
          </w:tcPr>
          <w:p w:rsidR="00A7494A" w:rsidRDefault="00A7494A" w:rsidP="0042564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rsidR="00A7494A" w:rsidRDefault="00A7494A" w:rsidP="00425646">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2021-07-</w:t>
            </w:r>
            <w:r>
              <w:rPr>
                <w:noProof/>
                <w:lang w:eastAsia="fr-FR"/>
              </w:rPr>
              <w:fldChar w:fldCharType="end"/>
            </w:r>
            <w:r>
              <w:rPr>
                <w:noProof/>
                <w:lang w:eastAsia="fr-FR"/>
              </w:rPr>
              <w:t>20</w:t>
            </w:r>
          </w:p>
        </w:tc>
      </w:tr>
      <w:tr w:rsidR="00B755D4" w:rsidTr="00A7494A">
        <w:tc>
          <w:tcPr>
            <w:tcW w:w="1845"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1986" w:type="dxa"/>
            <w:gridSpan w:val="4"/>
          </w:tcPr>
          <w:p w:rsidR="00B755D4" w:rsidRDefault="00B755D4" w:rsidP="00425646">
            <w:pPr>
              <w:pStyle w:val="CRCoverPage"/>
              <w:spacing w:after="0"/>
              <w:rPr>
                <w:noProof/>
                <w:sz w:val="8"/>
                <w:szCs w:val="8"/>
                <w:lang w:eastAsia="fr-FR"/>
              </w:rPr>
            </w:pPr>
          </w:p>
        </w:tc>
        <w:tc>
          <w:tcPr>
            <w:tcW w:w="2268" w:type="dxa"/>
            <w:gridSpan w:val="2"/>
          </w:tcPr>
          <w:p w:rsidR="00B755D4" w:rsidRDefault="00B755D4" w:rsidP="00425646">
            <w:pPr>
              <w:pStyle w:val="CRCoverPage"/>
              <w:spacing w:after="0"/>
              <w:rPr>
                <w:noProof/>
                <w:sz w:val="8"/>
                <w:szCs w:val="8"/>
                <w:lang w:eastAsia="fr-FR"/>
              </w:rPr>
            </w:pPr>
          </w:p>
        </w:tc>
        <w:tc>
          <w:tcPr>
            <w:tcW w:w="1418" w:type="dxa"/>
            <w:gridSpan w:val="3"/>
          </w:tcPr>
          <w:p w:rsidR="00B755D4" w:rsidRDefault="00B755D4" w:rsidP="00425646">
            <w:pPr>
              <w:pStyle w:val="CRCoverPage"/>
              <w:spacing w:after="0"/>
              <w:rPr>
                <w:noProof/>
                <w:sz w:val="8"/>
                <w:szCs w:val="8"/>
                <w:lang w:eastAsia="fr-FR"/>
              </w:rPr>
            </w:pPr>
          </w:p>
        </w:tc>
        <w:tc>
          <w:tcPr>
            <w:tcW w:w="2128" w:type="dxa"/>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A7494A">
        <w:trPr>
          <w:cantSplit/>
        </w:trPr>
        <w:tc>
          <w:tcPr>
            <w:tcW w:w="1845"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B755D4" w:rsidRDefault="00B755D4" w:rsidP="0042564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3" w:type="dxa"/>
            <w:gridSpan w:val="5"/>
          </w:tcPr>
          <w:p w:rsidR="00B755D4" w:rsidRDefault="00B755D4" w:rsidP="00425646">
            <w:pPr>
              <w:pStyle w:val="CRCoverPage"/>
              <w:spacing w:after="0"/>
              <w:rPr>
                <w:noProof/>
                <w:lang w:eastAsia="fr-FR"/>
              </w:rPr>
            </w:pPr>
          </w:p>
        </w:tc>
        <w:tc>
          <w:tcPr>
            <w:tcW w:w="1418" w:type="dxa"/>
            <w:gridSpan w:val="3"/>
            <w:hideMark/>
          </w:tcPr>
          <w:p w:rsidR="00B755D4" w:rsidRDefault="00B755D4" w:rsidP="00425646">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zh-CN"/>
              </w:rPr>
            </w:pPr>
            <w:r>
              <w:rPr>
                <w:rFonts w:hint="eastAsia"/>
                <w:noProof/>
                <w:lang w:eastAsia="zh-CN"/>
              </w:rPr>
              <w:t>Rel-17</w:t>
            </w:r>
          </w:p>
        </w:tc>
      </w:tr>
      <w:tr w:rsidR="00B755D4" w:rsidTr="00A7494A">
        <w:tc>
          <w:tcPr>
            <w:tcW w:w="1845" w:type="dxa"/>
            <w:tcBorders>
              <w:top w:val="nil"/>
              <w:left w:val="single" w:sz="4" w:space="0" w:color="auto"/>
              <w:bottom w:val="single" w:sz="4" w:space="0" w:color="auto"/>
              <w:right w:val="nil"/>
            </w:tcBorders>
          </w:tcPr>
          <w:p w:rsidR="00B755D4" w:rsidRDefault="00B755D4" w:rsidP="00425646">
            <w:pPr>
              <w:pStyle w:val="CRCoverPage"/>
              <w:spacing w:after="0"/>
              <w:rPr>
                <w:b/>
                <w:i/>
                <w:noProof/>
                <w:lang w:eastAsia="fr-FR"/>
              </w:rPr>
            </w:pPr>
          </w:p>
        </w:tc>
        <w:tc>
          <w:tcPr>
            <w:tcW w:w="4678" w:type="dxa"/>
            <w:gridSpan w:val="8"/>
            <w:tcBorders>
              <w:top w:val="nil"/>
              <w:left w:val="nil"/>
              <w:bottom w:val="single" w:sz="4" w:space="0" w:color="auto"/>
              <w:right w:val="nil"/>
            </w:tcBorders>
            <w:hideMark/>
          </w:tcPr>
          <w:p w:rsidR="00B755D4" w:rsidRDefault="00B755D4" w:rsidP="0042564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B755D4" w:rsidRDefault="00B755D4" w:rsidP="0042564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rsidR="00B755D4" w:rsidRDefault="00B755D4" w:rsidP="0042564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55D4" w:rsidTr="00A7494A">
        <w:tc>
          <w:tcPr>
            <w:tcW w:w="1845" w:type="dxa"/>
          </w:tcPr>
          <w:p w:rsidR="00B755D4" w:rsidRDefault="00B755D4" w:rsidP="00425646">
            <w:pPr>
              <w:pStyle w:val="CRCoverPage"/>
              <w:spacing w:after="0"/>
              <w:rPr>
                <w:b/>
                <w:i/>
                <w:noProof/>
                <w:sz w:val="8"/>
                <w:szCs w:val="8"/>
                <w:lang w:eastAsia="fr-FR"/>
              </w:rPr>
            </w:pPr>
          </w:p>
        </w:tc>
        <w:tc>
          <w:tcPr>
            <w:tcW w:w="7800" w:type="dxa"/>
            <w:gridSpan w:val="10"/>
          </w:tcPr>
          <w:p w:rsidR="00B755D4" w:rsidRDefault="00B755D4" w:rsidP="00425646">
            <w:pPr>
              <w:pStyle w:val="CRCoverPage"/>
              <w:spacing w:after="0"/>
              <w:rPr>
                <w:noProof/>
                <w:sz w:val="8"/>
                <w:szCs w:val="8"/>
                <w:lang w:eastAsia="fr-FR"/>
              </w:rPr>
            </w:pPr>
          </w:p>
        </w:tc>
      </w:tr>
      <w:tr w:rsidR="00B755D4" w:rsidTr="00A7494A">
        <w:tc>
          <w:tcPr>
            <w:tcW w:w="2696" w:type="dxa"/>
            <w:gridSpan w:val="2"/>
            <w:tcBorders>
              <w:top w:val="single" w:sz="4" w:space="0" w:color="auto"/>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B755D4" w:rsidRDefault="00B755D4" w:rsidP="00425646">
            <w:pPr>
              <w:pStyle w:val="CRCoverPage"/>
              <w:spacing w:after="0"/>
              <w:rPr>
                <w:noProof/>
                <w:lang w:eastAsia="zh-CN"/>
              </w:rPr>
            </w:pPr>
            <w:r>
              <w:rPr>
                <w:noProof/>
              </w:rPr>
              <w:t xml:space="preserve">Specify new </w:t>
            </w:r>
            <w:r>
              <w:rPr>
                <w:rFonts w:hint="eastAsia"/>
                <w:noProof/>
                <w:lang w:eastAsia="zh-CN"/>
              </w:rPr>
              <w:t>combinations for</w:t>
            </w:r>
            <w:r>
              <w:rPr>
                <w:noProof/>
              </w:rPr>
              <w:t xml:space="preserve"> int</w:t>
            </w:r>
            <w:r>
              <w:rPr>
                <w:rFonts w:hint="eastAsia"/>
                <w:noProof/>
                <w:lang w:eastAsia="zh-CN"/>
              </w:rPr>
              <w:t>er</w:t>
            </w:r>
            <w:r>
              <w:rPr>
                <w:noProof/>
              </w:rPr>
              <w:t xml:space="preserve">-band </w:t>
            </w:r>
            <w:r>
              <w:rPr>
                <w:rFonts w:hint="eastAsia"/>
                <w:noProof/>
                <w:lang w:eastAsia="zh-CN"/>
              </w:rPr>
              <w:t xml:space="preserve">CA </w:t>
            </w:r>
            <w:r w:rsidRPr="00517BB6">
              <w:rPr>
                <w:noProof/>
                <w:lang w:eastAsia="zh-CN"/>
              </w:rPr>
              <w:t>with at least one FR2 band</w:t>
            </w:r>
            <w:r>
              <w:rPr>
                <w:noProof/>
              </w:rPr>
              <w:t>.</w:t>
            </w:r>
          </w:p>
          <w:p w:rsidR="00A7494A" w:rsidRDefault="00A7494A" w:rsidP="00425646">
            <w:pPr>
              <w:pStyle w:val="CRCoverPage"/>
              <w:spacing w:after="0"/>
              <w:rPr>
                <w:noProof/>
                <w:lang w:eastAsia="zh-CN"/>
              </w:rPr>
            </w:pPr>
          </w:p>
        </w:tc>
      </w:tr>
      <w:tr w:rsidR="00B755D4" w:rsidTr="00A7494A">
        <w:tc>
          <w:tcPr>
            <w:tcW w:w="2696"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A7494A">
        <w:tc>
          <w:tcPr>
            <w:tcW w:w="2696" w:type="dxa"/>
            <w:gridSpan w:val="2"/>
            <w:tcBorders>
              <w:top w:val="nil"/>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rsidR="00B755D4" w:rsidRDefault="00B755D4" w:rsidP="00425646">
            <w:pPr>
              <w:pStyle w:val="CRCoverPage"/>
              <w:spacing w:after="0"/>
              <w:rPr>
                <w:noProof/>
                <w:lang w:eastAsia="zh-CN"/>
              </w:rPr>
            </w:pPr>
            <w:r>
              <w:rPr>
                <w:rFonts w:hint="eastAsia"/>
                <w:noProof/>
                <w:lang w:eastAsia="zh-CN"/>
              </w:rPr>
              <w:t>Adding following n</w:t>
            </w:r>
            <w:r w:rsidR="00A7494A">
              <w:rPr>
                <w:rFonts w:hint="eastAsia"/>
                <w:noProof/>
                <w:lang w:eastAsia="zh-CN"/>
              </w:rPr>
              <w:t xml:space="preserve">ew inter-band CA configurations with at least one band in FR2. </w:t>
            </w:r>
          </w:p>
          <w:p w:rsidR="00C205FC" w:rsidRDefault="00C205FC" w:rsidP="00744738">
            <w:pPr>
              <w:pStyle w:val="CRCoverPage"/>
              <w:spacing w:after="0"/>
              <w:rPr>
                <w:ins w:id="8" w:author="CATT " w:date="2021-09-01T00:39:00Z"/>
                <w:rFonts w:hint="eastAsia"/>
                <w:noProof/>
                <w:lang w:eastAsia="zh-CN"/>
              </w:rPr>
            </w:pPr>
          </w:p>
          <w:p w:rsidR="00C205FC" w:rsidRDefault="00C205FC" w:rsidP="00744738">
            <w:pPr>
              <w:pStyle w:val="CRCoverPage"/>
              <w:spacing w:after="0"/>
              <w:rPr>
                <w:ins w:id="9" w:author="CATT " w:date="2021-09-01T01:14:00Z"/>
                <w:rFonts w:hint="eastAsia"/>
                <w:noProof/>
                <w:lang w:eastAsia="zh-CN"/>
              </w:rPr>
            </w:pPr>
            <w:ins w:id="10" w:author="CATT " w:date="2021-09-01T00:39:00Z">
              <w:r w:rsidRPr="00C205FC">
                <w:rPr>
                  <w:noProof/>
                  <w:lang w:eastAsia="zh-CN"/>
                  <w:rPrChange w:id="11" w:author="CATT " w:date="2021-09-01T00:39:00Z">
                    <w:rPr>
                      <w:sz w:val="18"/>
                    </w:rPr>
                  </w:rPrChange>
                </w:rPr>
                <w:t>CA_n1-n3-n257</w:t>
              </w:r>
            </w:ins>
          </w:p>
          <w:p w:rsidR="002A242F" w:rsidRDefault="002A242F" w:rsidP="00744738">
            <w:pPr>
              <w:pStyle w:val="CRCoverPage"/>
              <w:spacing w:after="0"/>
              <w:rPr>
                <w:ins w:id="12" w:author="CATT " w:date="2021-09-01T00:50:00Z"/>
                <w:rFonts w:hint="eastAsia"/>
                <w:noProof/>
                <w:lang w:eastAsia="zh-CN"/>
              </w:rPr>
            </w:pPr>
            <w:ins w:id="13" w:author="CATT " w:date="2021-09-01T01:14:00Z">
              <w:r w:rsidRPr="002A242F">
                <w:rPr>
                  <w:noProof/>
                  <w:lang w:eastAsia="zh-CN"/>
                  <w:rPrChange w:id="14" w:author="CATT " w:date="2021-09-01T01:14:00Z">
                    <w:rPr>
                      <w:sz w:val="18"/>
                    </w:rPr>
                  </w:rPrChange>
                </w:rPr>
                <w:t>CA_n1-n8-n257</w:t>
              </w:r>
            </w:ins>
          </w:p>
          <w:p w:rsidR="00C205FC" w:rsidRDefault="00C205FC" w:rsidP="00744738">
            <w:pPr>
              <w:pStyle w:val="CRCoverPage"/>
              <w:spacing w:after="0"/>
              <w:rPr>
                <w:ins w:id="15" w:author="CATT " w:date="2021-09-01T01:13:00Z"/>
                <w:rFonts w:hint="eastAsia"/>
                <w:noProof/>
                <w:lang w:eastAsia="zh-CN"/>
              </w:rPr>
            </w:pPr>
            <w:ins w:id="16" w:author="CATT " w:date="2021-09-01T00:50:00Z">
              <w:r w:rsidRPr="00C205FC">
                <w:rPr>
                  <w:noProof/>
                  <w:lang w:eastAsia="zh-CN"/>
                  <w:rPrChange w:id="17" w:author="CATT " w:date="2021-09-01T00:50:00Z">
                    <w:rPr>
                      <w:sz w:val="18"/>
                    </w:rPr>
                  </w:rPrChange>
                </w:rPr>
                <w:t>CA_n3-n8-n257</w:t>
              </w:r>
            </w:ins>
          </w:p>
          <w:p w:rsidR="00EE799F" w:rsidRDefault="00EE799F" w:rsidP="00744738">
            <w:pPr>
              <w:pStyle w:val="CRCoverPage"/>
              <w:spacing w:after="0"/>
              <w:rPr>
                <w:ins w:id="18" w:author="CATT " w:date="2021-09-01T01:18:00Z"/>
                <w:rFonts w:hint="eastAsia"/>
                <w:noProof/>
                <w:lang w:eastAsia="zh-CN"/>
              </w:rPr>
            </w:pPr>
            <w:ins w:id="19" w:author="CATT " w:date="2021-09-01T01:13:00Z">
              <w:r w:rsidRPr="00EE799F">
                <w:rPr>
                  <w:noProof/>
                  <w:lang w:eastAsia="zh-CN"/>
                  <w:rPrChange w:id="20" w:author="CATT " w:date="2021-09-01T01:14:00Z">
                    <w:rPr>
                      <w:sz w:val="18"/>
                    </w:rPr>
                  </w:rPrChange>
                </w:rPr>
                <w:t>CA_n8-n77-n257</w:t>
              </w:r>
            </w:ins>
          </w:p>
          <w:p w:rsidR="005C5DC9" w:rsidRPr="00C205FC" w:rsidRDefault="005C5DC9" w:rsidP="00744738">
            <w:pPr>
              <w:pStyle w:val="CRCoverPage"/>
              <w:spacing w:after="0"/>
              <w:rPr>
                <w:ins w:id="21" w:author="CATT " w:date="2021-09-01T00:39:00Z"/>
                <w:rFonts w:hint="eastAsia"/>
                <w:noProof/>
                <w:lang w:eastAsia="zh-CN"/>
                <w:rPrChange w:id="22" w:author="CATT " w:date="2021-09-01T00:39:00Z">
                  <w:rPr>
                    <w:ins w:id="23" w:author="CATT " w:date="2021-09-01T00:39:00Z"/>
                    <w:rFonts w:hint="eastAsia"/>
                    <w:sz w:val="18"/>
                    <w:lang w:val="sv-SE" w:eastAsia="zh-CN"/>
                  </w:rPr>
                </w:rPrChange>
              </w:rPr>
            </w:pPr>
            <w:ins w:id="24" w:author="CATT " w:date="2021-09-01T01:18:00Z">
              <w:r w:rsidRPr="005C5DC9">
                <w:rPr>
                  <w:noProof/>
                  <w:lang w:eastAsia="zh-CN"/>
                  <w:rPrChange w:id="25" w:author="CATT " w:date="2021-09-01T01:18:00Z">
                    <w:rPr>
                      <w:rFonts w:cs="Arial"/>
                      <w:color w:val="000000" w:themeColor="text1"/>
                      <w:sz w:val="18"/>
                      <w:szCs w:val="22"/>
                      <w:lang w:val="en-US" w:eastAsia="zh-CN"/>
                    </w:rPr>
                  </w:rPrChange>
                </w:rPr>
                <w:t>CA_n40-n41-n258</w:t>
              </w:r>
            </w:ins>
          </w:p>
          <w:p w:rsidR="00744738" w:rsidRDefault="00744738" w:rsidP="00744738">
            <w:pPr>
              <w:pStyle w:val="CRCoverPage"/>
              <w:spacing w:after="0"/>
              <w:rPr>
                <w:noProof/>
                <w:lang w:eastAsia="zh-CN"/>
              </w:rPr>
            </w:pPr>
            <w:r>
              <w:rPr>
                <w:noProof/>
                <w:lang w:eastAsia="zh-CN"/>
              </w:rPr>
              <w:t>CA_n1A-n77(2A)-n257G</w:t>
            </w:r>
          </w:p>
          <w:p w:rsidR="00744738" w:rsidRDefault="00744738" w:rsidP="00744738">
            <w:pPr>
              <w:pStyle w:val="CRCoverPage"/>
              <w:spacing w:after="0"/>
              <w:rPr>
                <w:noProof/>
                <w:lang w:eastAsia="zh-CN"/>
              </w:rPr>
            </w:pPr>
            <w:r>
              <w:rPr>
                <w:noProof/>
                <w:lang w:eastAsia="zh-CN"/>
              </w:rPr>
              <w:lastRenderedPageBreak/>
              <w:t>CA_n1A-n77(2A)-n257H</w:t>
            </w:r>
          </w:p>
          <w:p w:rsidR="00744738" w:rsidRDefault="00744738" w:rsidP="00744738">
            <w:pPr>
              <w:pStyle w:val="CRCoverPage"/>
              <w:spacing w:after="0"/>
              <w:rPr>
                <w:noProof/>
                <w:lang w:eastAsia="zh-CN"/>
              </w:rPr>
            </w:pPr>
            <w:r>
              <w:rPr>
                <w:noProof/>
                <w:lang w:eastAsia="zh-CN"/>
              </w:rPr>
              <w:t>CA_n1A-n77(2A)-n257I</w:t>
            </w:r>
          </w:p>
          <w:p w:rsidR="00744738" w:rsidRDefault="00744738" w:rsidP="00744738">
            <w:pPr>
              <w:pStyle w:val="CRCoverPage"/>
              <w:spacing w:after="0"/>
              <w:rPr>
                <w:noProof/>
                <w:lang w:eastAsia="zh-CN"/>
              </w:rPr>
            </w:pPr>
            <w:r>
              <w:rPr>
                <w:noProof/>
                <w:lang w:eastAsia="zh-CN"/>
              </w:rPr>
              <w:t>CA_n1A-n77(2A)-n257J</w:t>
            </w:r>
          </w:p>
          <w:p w:rsidR="00744738" w:rsidRDefault="00744738" w:rsidP="00744738">
            <w:pPr>
              <w:pStyle w:val="CRCoverPage"/>
              <w:spacing w:after="0"/>
              <w:rPr>
                <w:noProof/>
                <w:lang w:eastAsia="zh-CN"/>
              </w:rPr>
            </w:pPr>
            <w:r>
              <w:rPr>
                <w:noProof/>
                <w:lang w:eastAsia="zh-CN"/>
              </w:rPr>
              <w:t>CA_n1A-n77(2A)-n257K</w:t>
            </w:r>
          </w:p>
          <w:p w:rsidR="00744738" w:rsidRDefault="00744738" w:rsidP="00744738">
            <w:pPr>
              <w:pStyle w:val="CRCoverPage"/>
              <w:spacing w:after="0"/>
              <w:rPr>
                <w:noProof/>
                <w:lang w:eastAsia="zh-CN"/>
              </w:rPr>
            </w:pPr>
            <w:r>
              <w:rPr>
                <w:noProof/>
                <w:lang w:eastAsia="zh-CN"/>
              </w:rPr>
              <w:t>CA_n1A-n77(2A)-n257L</w:t>
            </w:r>
          </w:p>
          <w:p w:rsidR="00744738" w:rsidRDefault="00744738" w:rsidP="00744738">
            <w:pPr>
              <w:pStyle w:val="CRCoverPage"/>
              <w:spacing w:after="0"/>
              <w:rPr>
                <w:noProof/>
                <w:lang w:eastAsia="zh-CN"/>
              </w:rPr>
            </w:pPr>
            <w:r>
              <w:rPr>
                <w:noProof/>
                <w:lang w:eastAsia="zh-CN"/>
              </w:rPr>
              <w:t>CA_n1A-n77(2A)-n257M</w:t>
            </w:r>
          </w:p>
          <w:p w:rsidR="00744738" w:rsidRDefault="00744738" w:rsidP="00744738">
            <w:pPr>
              <w:pStyle w:val="CRCoverPage"/>
              <w:spacing w:after="0"/>
              <w:rPr>
                <w:noProof/>
                <w:lang w:eastAsia="zh-CN"/>
              </w:rPr>
            </w:pPr>
            <w:r>
              <w:rPr>
                <w:noProof/>
                <w:lang w:eastAsia="zh-CN"/>
              </w:rPr>
              <w:t>CA_n1A-n77(2A)-n257A</w:t>
            </w:r>
          </w:p>
          <w:p w:rsidR="00744738" w:rsidRDefault="00744738" w:rsidP="00744738">
            <w:pPr>
              <w:pStyle w:val="CRCoverPage"/>
              <w:spacing w:after="0"/>
              <w:rPr>
                <w:noProof/>
                <w:lang w:eastAsia="zh-CN"/>
              </w:rPr>
            </w:pPr>
            <w:r>
              <w:rPr>
                <w:noProof/>
                <w:lang w:eastAsia="zh-CN"/>
              </w:rPr>
              <w:t>CA_n1A-n77A-n257J</w:t>
            </w:r>
          </w:p>
          <w:p w:rsidR="00744738" w:rsidRDefault="00744738" w:rsidP="00744738">
            <w:pPr>
              <w:pStyle w:val="CRCoverPage"/>
              <w:spacing w:after="0"/>
              <w:rPr>
                <w:noProof/>
                <w:lang w:eastAsia="zh-CN"/>
              </w:rPr>
            </w:pPr>
            <w:r>
              <w:rPr>
                <w:noProof/>
                <w:lang w:eastAsia="zh-CN"/>
              </w:rPr>
              <w:t>CA_n1A-n77A-n257K</w:t>
            </w:r>
          </w:p>
          <w:p w:rsidR="00744738" w:rsidRDefault="00744738" w:rsidP="00744738">
            <w:pPr>
              <w:pStyle w:val="CRCoverPage"/>
              <w:spacing w:after="0"/>
              <w:rPr>
                <w:noProof/>
                <w:lang w:eastAsia="zh-CN"/>
              </w:rPr>
            </w:pPr>
            <w:r>
              <w:rPr>
                <w:noProof/>
                <w:lang w:eastAsia="zh-CN"/>
              </w:rPr>
              <w:t>CA_n1A-n77A-n257L</w:t>
            </w:r>
          </w:p>
          <w:p w:rsidR="00B755D4" w:rsidRDefault="00744738" w:rsidP="00A7494A">
            <w:pPr>
              <w:pStyle w:val="CRCoverPage"/>
              <w:spacing w:after="0"/>
              <w:rPr>
                <w:ins w:id="26" w:author="CATT " w:date="2021-09-01T00:39:00Z"/>
                <w:rFonts w:hint="eastAsia"/>
                <w:noProof/>
                <w:lang w:eastAsia="zh-CN"/>
              </w:rPr>
            </w:pPr>
            <w:r>
              <w:rPr>
                <w:noProof/>
                <w:lang w:eastAsia="zh-CN"/>
              </w:rPr>
              <w:t>CA_n1A-n77A-n257M</w:t>
            </w:r>
          </w:p>
          <w:p w:rsidR="00C205FC" w:rsidRDefault="00C205FC" w:rsidP="00C205FC">
            <w:pPr>
              <w:pStyle w:val="CRCoverPage"/>
              <w:spacing w:after="0"/>
              <w:rPr>
                <w:noProof/>
                <w:lang w:eastAsia="zh-CN"/>
              </w:rPr>
            </w:pPr>
            <w:r>
              <w:rPr>
                <w:noProof/>
                <w:lang w:eastAsia="zh-CN"/>
              </w:rPr>
              <w:t xml:space="preserve">CA_n3A-n77(2A)-n257J </w:t>
            </w:r>
          </w:p>
          <w:p w:rsidR="00C205FC" w:rsidRDefault="00C205FC" w:rsidP="00C205FC">
            <w:pPr>
              <w:pStyle w:val="CRCoverPage"/>
              <w:spacing w:after="0"/>
              <w:rPr>
                <w:noProof/>
                <w:lang w:eastAsia="zh-CN"/>
              </w:rPr>
            </w:pPr>
            <w:r>
              <w:rPr>
                <w:noProof/>
                <w:lang w:eastAsia="zh-CN"/>
              </w:rPr>
              <w:t>CA_n3A-n77(2A)-n257K</w:t>
            </w:r>
          </w:p>
          <w:p w:rsidR="00C205FC" w:rsidRDefault="00C205FC" w:rsidP="00C205FC">
            <w:pPr>
              <w:pStyle w:val="CRCoverPage"/>
              <w:spacing w:after="0"/>
              <w:rPr>
                <w:noProof/>
                <w:lang w:eastAsia="zh-CN"/>
              </w:rPr>
            </w:pPr>
            <w:r>
              <w:rPr>
                <w:noProof/>
                <w:lang w:eastAsia="zh-CN"/>
              </w:rPr>
              <w:t>CA_n3A-n77(2A)-n257L</w:t>
            </w:r>
          </w:p>
          <w:p w:rsidR="00C205FC" w:rsidRDefault="00C205FC" w:rsidP="00C205FC">
            <w:pPr>
              <w:pStyle w:val="CRCoverPage"/>
              <w:spacing w:after="0"/>
              <w:rPr>
                <w:noProof/>
                <w:lang w:eastAsia="zh-CN"/>
              </w:rPr>
            </w:pPr>
            <w:r>
              <w:rPr>
                <w:noProof/>
                <w:lang w:eastAsia="zh-CN"/>
              </w:rPr>
              <w:t>CA_n3A-n77(2A)-n257M</w:t>
            </w:r>
          </w:p>
          <w:p w:rsidR="00C205FC" w:rsidRDefault="00C205FC" w:rsidP="00C205FC">
            <w:pPr>
              <w:pStyle w:val="CRCoverPage"/>
              <w:spacing w:after="0"/>
              <w:rPr>
                <w:noProof/>
                <w:lang w:eastAsia="zh-CN"/>
              </w:rPr>
            </w:pPr>
            <w:r>
              <w:rPr>
                <w:noProof/>
                <w:lang w:eastAsia="zh-CN"/>
              </w:rPr>
              <w:t>CA_n3A-n77A-n257J</w:t>
            </w:r>
          </w:p>
          <w:p w:rsidR="00C205FC" w:rsidRDefault="00C205FC" w:rsidP="00C205FC">
            <w:pPr>
              <w:pStyle w:val="CRCoverPage"/>
              <w:spacing w:after="0"/>
              <w:rPr>
                <w:noProof/>
                <w:lang w:eastAsia="zh-CN"/>
              </w:rPr>
            </w:pPr>
            <w:r>
              <w:rPr>
                <w:noProof/>
                <w:lang w:eastAsia="zh-CN"/>
              </w:rPr>
              <w:t>CA_n3A-n77A-n257K</w:t>
            </w:r>
          </w:p>
          <w:p w:rsidR="00C205FC" w:rsidRDefault="00C205FC" w:rsidP="00C205FC">
            <w:pPr>
              <w:pStyle w:val="CRCoverPage"/>
              <w:spacing w:after="0"/>
              <w:rPr>
                <w:noProof/>
                <w:lang w:eastAsia="zh-CN"/>
              </w:rPr>
            </w:pPr>
            <w:r>
              <w:rPr>
                <w:noProof/>
                <w:lang w:eastAsia="zh-CN"/>
              </w:rPr>
              <w:t>CA_n3A-n77A-n257L</w:t>
            </w:r>
          </w:p>
          <w:p w:rsidR="00C205FC" w:rsidRPr="0001541F" w:rsidRDefault="00C205FC" w:rsidP="00C205FC">
            <w:pPr>
              <w:pStyle w:val="CRCoverPage"/>
              <w:spacing w:after="0"/>
              <w:rPr>
                <w:noProof/>
                <w:lang w:eastAsia="zh-CN"/>
              </w:rPr>
            </w:pPr>
            <w:r>
              <w:rPr>
                <w:noProof/>
                <w:lang w:eastAsia="zh-CN"/>
              </w:rPr>
              <w:t>CA_n3A-n77A-n257M</w:t>
            </w:r>
          </w:p>
        </w:tc>
      </w:tr>
      <w:tr w:rsidR="00B755D4" w:rsidTr="00A7494A">
        <w:tc>
          <w:tcPr>
            <w:tcW w:w="2696"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B755D4" w:rsidRPr="0088348D" w:rsidRDefault="00B755D4" w:rsidP="00425646">
            <w:pPr>
              <w:pStyle w:val="CRCoverPage"/>
              <w:spacing w:after="0"/>
              <w:rPr>
                <w:noProof/>
              </w:rPr>
            </w:pPr>
          </w:p>
        </w:tc>
      </w:tr>
      <w:tr w:rsidR="00B755D4" w:rsidTr="00A7494A">
        <w:tc>
          <w:tcPr>
            <w:tcW w:w="2696" w:type="dxa"/>
            <w:gridSpan w:val="2"/>
            <w:tcBorders>
              <w:top w:val="nil"/>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55D4" w:rsidRDefault="00B755D4" w:rsidP="00425646">
            <w:pPr>
              <w:pStyle w:val="CRCoverPage"/>
              <w:spacing w:after="0"/>
              <w:rPr>
                <w:noProof/>
              </w:rPr>
            </w:pPr>
            <w:r>
              <w:rPr>
                <w:rFonts w:hint="eastAsia"/>
                <w:noProof/>
                <w:lang w:eastAsia="zh-CN"/>
              </w:rPr>
              <w:t>New inter-band CA band combinations</w:t>
            </w:r>
            <w:r>
              <w:rPr>
                <w:noProof/>
                <w:lang w:eastAsia="ja-JP"/>
              </w:rPr>
              <w:t xml:space="preserve"> are not specified</w:t>
            </w:r>
          </w:p>
        </w:tc>
      </w:tr>
      <w:tr w:rsidR="00B755D4" w:rsidTr="00A7494A">
        <w:tc>
          <w:tcPr>
            <w:tcW w:w="2696" w:type="dxa"/>
            <w:gridSpan w:val="2"/>
          </w:tcPr>
          <w:p w:rsidR="00B755D4" w:rsidRDefault="00B755D4" w:rsidP="00425646">
            <w:pPr>
              <w:pStyle w:val="CRCoverPage"/>
              <w:spacing w:after="0"/>
              <w:rPr>
                <w:b/>
                <w:i/>
                <w:noProof/>
                <w:sz w:val="8"/>
                <w:szCs w:val="8"/>
                <w:lang w:eastAsia="fr-FR"/>
              </w:rPr>
            </w:pPr>
          </w:p>
        </w:tc>
        <w:tc>
          <w:tcPr>
            <w:tcW w:w="6949" w:type="dxa"/>
            <w:gridSpan w:val="9"/>
          </w:tcPr>
          <w:p w:rsidR="00B755D4" w:rsidRDefault="00B755D4" w:rsidP="00425646">
            <w:pPr>
              <w:pStyle w:val="CRCoverPage"/>
              <w:spacing w:after="0"/>
              <w:rPr>
                <w:noProof/>
                <w:sz w:val="8"/>
                <w:szCs w:val="8"/>
                <w:lang w:eastAsia="fr-FR"/>
              </w:rPr>
            </w:pPr>
          </w:p>
        </w:tc>
      </w:tr>
      <w:tr w:rsidR="00B755D4" w:rsidTr="00A7494A">
        <w:tc>
          <w:tcPr>
            <w:tcW w:w="2696" w:type="dxa"/>
            <w:gridSpan w:val="2"/>
            <w:tcBorders>
              <w:top w:val="single" w:sz="4" w:space="0" w:color="auto"/>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B755D4" w:rsidRDefault="00A7494A" w:rsidP="00425646">
            <w:pPr>
              <w:pStyle w:val="CRCoverPage"/>
              <w:spacing w:after="0"/>
              <w:rPr>
                <w:noProof/>
                <w:lang w:eastAsia="zh-CN"/>
              </w:rPr>
            </w:pPr>
            <w:r w:rsidRPr="004F4D48">
              <w:rPr>
                <w:noProof/>
                <w:lang w:eastAsia="zh-CN"/>
              </w:rPr>
              <w:t>Table 5.2A.1-1</w:t>
            </w:r>
            <w:r>
              <w:rPr>
                <w:noProof/>
                <w:lang w:eastAsia="zh-CN"/>
              </w:rPr>
              <w:t xml:space="preserve">, </w:t>
            </w:r>
            <w:r w:rsidRPr="004F4D48">
              <w:rPr>
                <w:bCs/>
                <w:noProof/>
                <w:lang w:eastAsia="zh-CN"/>
              </w:rPr>
              <w:t>Table 5.5A.1-2</w:t>
            </w:r>
          </w:p>
        </w:tc>
      </w:tr>
      <w:tr w:rsidR="00B755D4" w:rsidTr="00A7494A">
        <w:tc>
          <w:tcPr>
            <w:tcW w:w="2696"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A7494A">
        <w:tc>
          <w:tcPr>
            <w:tcW w:w="2696" w:type="dxa"/>
            <w:gridSpan w:val="2"/>
            <w:tcBorders>
              <w:top w:val="nil"/>
              <w:left w:val="single" w:sz="4" w:space="0" w:color="auto"/>
              <w:bottom w:val="nil"/>
              <w:right w:val="nil"/>
            </w:tcBorders>
          </w:tcPr>
          <w:p w:rsidR="00B755D4" w:rsidRDefault="00B755D4" w:rsidP="0042564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B755D4" w:rsidRDefault="00B755D4" w:rsidP="0042564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B755D4" w:rsidRDefault="00B755D4" w:rsidP="00425646">
            <w:pPr>
              <w:pStyle w:val="CRCoverPage"/>
              <w:spacing w:after="0"/>
              <w:jc w:val="center"/>
              <w:rPr>
                <w:b/>
                <w:caps/>
                <w:noProof/>
                <w:lang w:eastAsia="fr-FR"/>
              </w:rPr>
            </w:pPr>
            <w:r>
              <w:rPr>
                <w:b/>
                <w:caps/>
                <w:noProof/>
                <w:lang w:eastAsia="fr-FR"/>
              </w:rPr>
              <w:t>N</w:t>
            </w:r>
          </w:p>
        </w:tc>
        <w:tc>
          <w:tcPr>
            <w:tcW w:w="2978" w:type="dxa"/>
            <w:gridSpan w:val="4"/>
          </w:tcPr>
          <w:p w:rsidR="00B755D4" w:rsidRDefault="00B755D4" w:rsidP="0042564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rsidR="00B755D4" w:rsidRDefault="00B755D4" w:rsidP="00425646">
            <w:pPr>
              <w:pStyle w:val="CRCoverPage"/>
              <w:spacing w:after="0"/>
              <w:ind w:left="99"/>
              <w:rPr>
                <w:noProof/>
                <w:lang w:eastAsia="fr-FR"/>
              </w:rPr>
            </w:pPr>
          </w:p>
        </w:tc>
      </w:tr>
      <w:tr w:rsidR="00B755D4" w:rsidTr="00A7494A">
        <w:tc>
          <w:tcPr>
            <w:tcW w:w="2696" w:type="dxa"/>
            <w:gridSpan w:val="2"/>
            <w:tcBorders>
              <w:top w:val="nil"/>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42564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978" w:type="dxa"/>
            <w:gridSpan w:val="4"/>
            <w:hideMark/>
          </w:tcPr>
          <w:p w:rsidR="00B755D4" w:rsidRDefault="00B755D4" w:rsidP="0042564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tcPr>
          <w:p w:rsidR="00B755D4" w:rsidRDefault="00B755D4" w:rsidP="00425646">
            <w:pPr>
              <w:pStyle w:val="CRCoverPage"/>
              <w:spacing w:after="0"/>
              <w:ind w:left="99"/>
              <w:rPr>
                <w:noProof/>
                <w:lang w:eastAsia="fr-FR"/>
              </w:rPr>
            </w:pPr>
          </w:p>
        </w:tc>
      </w:tr>
      <w:tr w:rsidR="00B755D4" w:rsidTr="00A7494A">
        <w:tc>
          <w:tcPr>
            <w:tcW w:w="2696" w:type="dxa"/>
            <w:gridSpan w:val="2"/>
            <w:tcBorders>
              <w:top w:val="nil"/>
              <w:left w:val="single" w:sz="4" w:space="0" w:color="auto"/>
              <w:bottom w:val="nil"/>
              <w:right w:val="nil"/>
            </w:tcBorders>
            <w:hideMark/>
          </w:tcPr>
          <w:p w:rsidR="00B755D4" w:rsidRDefault="00B755D4" w:rsidP="0042564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5D4" w:rsidRDefault="00B755D4" w:rsidP="00425646">
            <w:pPr>
              <w:pStyle w:val="CRCoverPage"/>
              <w:spacing w:after="0"/>
              <w:jc w:val="center"/>
              <w:rPr>
                <w:b/>
                <w:caps/>
                <w:noProof/>
                <w:lang w:eastAsia="fr-FR"/>
              </w:rPr>
            </w:pPr>
          </w:p>
        </w:tc>
        <w:tc>
          <w:tcPr>
            <w:tcW w:w="2978" w:type="dxa"/>
            <w:gridSpan w:val="4"/>
            <w:hideMark/>
          </w:tcPr>
          <w:p w:rsidR="00B755D4" w:rsidRDefault="00B755D4" w:rsidP="0042564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rsidR="00B755D4" w:rsidRDefault="00B755D4" w:rsidP="00425646">
            <w:pPr>
              <w:pStyle w:val="CRCoverPage"/>
              <w:spacing w:after="0"/>
              <w:ind w:left="99"/>
              <w:rPr>
                <w:noProof/>
                <w:lang w:eastAsia="zh-CN"/>
              </w:rPr>
            </w:pPr>
            <w:r>
              <w:rPr>
                <w:noProof/>
              </w:rPr>
              <w:t>38.521</w:t>
            </w:r>
          </w:p>
        </w:tc>
      </w:tr>
      <w:tr w:rsidR="00B755D4" w:rsidTr="00A7494A">
        <w:tc>
          <w:tcPr>
            <w:tcW w:w="2696" w:type="dxa"/>
            <w:gridSpan w:val="2"/>
            <w:tcBorders>
              <w:top w:val="nil"/>
              <w:left w:val="single" w:sz="4" w:space="0" w:color="auto"/>
              <w:bottom w:val="nil"/>
              <w:right w:val="nil"/>
            </w:tcBorders>
            <w:hideMark/>
          </w:tcPr>
          <w:p w:rsidR="00B755D4" w:rsidRDefault="00B755D4" w:rsidP="0042564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42564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978" w:type="dxa"/>
            <w:gridSpan w:val="4"/>
            <w:hideMark/>
          </w:tcPr>
          <w:p w:rsidR="00B755D4" w:rsidRDefault="00B755D4" w:rsidP="0042564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tcPr>
          <w:p w:rsidR="00B755D4" w:rsidRDefault="00B755D4" w:rsidP="00425646">
            <w:pPr>
              <w:pStyle w:val="CRCoverPage"/>
              <w:spacing w:after="0"/>
              <w:ind w:left="99"/>
              <w:rPr>
                <w:noProof/>
                <w:lang w:eastAsia="fr-FR"/>
              </w:rPr>
            </w:pPr>
          </w:p>
        </w:tc>
      </w:tr>
      <w:tr w:rsidR="00B755D4" w:rsidTr="00A7494A">
        <w:tc>
          <w:tcPr>
            <w:tcW w:w="2696" w:type="dxa"/>
            <w:gridSpan w:val="2"/>
            <w:tcBorders>
              <w:top w:val="nil"/>
              <w:left w:val="single" w:sz="4" w:space="0" w:color="auto"/>
              <w:bottom w:val="nil"/>
              <w:right w:val="nil"/>
            </w:tcBorders>
          </w:tcPr>
          <w:p w:rsidR="00B755D4" w:rsidRDefault="00B755D4" w:rsidP="00425646">
            <w:pPr>
              <w:pStyle w:val="CRCoverPage"/>
              <w:spacing w:after="0"/>
              <w:rPr>
                <w:b/>
                <w:i/>
                <w:noProof/>
                <w:lang w:eastAsia="fr-FR"/>
              </w:rPr>
            </w:pPr>
          </w:p>
        </w:tc>
        <w:tc>
          <w:tcPr>
            <w:tcW w:w="6949" w:type="dxa"/>
            <w:gridSpan w:val="9"/>
            <w:tcBorders>
              <w:top w:val="nil"/>
              <w:left w:val="nil"/>
              <w:bottom w:val="nil"/>
              <w:right w:val="single" w:sz="4" w:space="0" w:color="auto"/>
            </w:tcBorders>
          </w:tcPr>
          <w:p w:rsidR="00B755D4" w:rsidRDefault="00B755D4" w:rsidP="00425646">
            <w:pPr>
              <w:pStyle w:val="CRCoverPage"/>
              <w:spacing w:after="0"/>
              <w:rPr>
                <w:noProof/>
                <w:lang w:eastAsia="fr-FR"/>
              </w:rPr>
            </w:pPr>
          </w:p>
        </w:tc>
      </w:tr>
      <w:tr w:rsidR="00B755D4" w:rsidTr="00A7494A">
        <w:tc>
          <w:tcPr>
            <w:tcW w:w="2696" w:type="dxa"/>
            <w:gridSpan w:val="2"/>
            <w:tcBorders>
              <w:top w:val="nil"/>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rsidR="00B755D4" w:rsidRDefault="00B755D4" w:rsidP="00425646">
            <w:pPr>
              <w:pStyle w:val="CRCoverPage"/>
              <w:spacing w:after="0"/>
              <w:ind w:left="100"/>
              <w:rPr>
                <w:noProof/>
                <w:lang w:eastAsia="fr-FR"/>
              </w:rPr>
            </w:pPr>
          </w:p>
        </w:tc>
      </w:tr>
      <w:tr w:rsidR="00B755D4" w:rsidTr="00A7494A">
        <w:tc>
          <w:tcPr>
            <w:tcW w:w="2696" w:type="dxa"/>
            <w:gridSpan w:val="2"/>
            <w:tcBorders>
              <w:top w:val="single" w:sz="4" w:space="0" w:color="auto"/>
              <w:left w:val="nil"/>
              <w:bottom w:val="single" w:sz="4" w:space="0" w:color="auto"/>
              <w:right w:val="nil"/>
            </w:tcBorders>
          </w:tcPr>
          <w:p w:rsidR="00B755D4" w:rsidRDefault="00B755D4" w:rsidP="0042564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rsidR="00B755D4" w:rsidRDefault="00B755D4" w:rsidP="00425646">
            <w:pPr>
              <w:pStyle w:val="CRCoverPage"/>
              <w:spacing w:after="0"/>
              <w:ind w:left="100"/>
              <w:rPr>
                <w:noProof/>
                <w:sz w:val="8"/>
                <w:szCs w:val="8"/>
                <w:lang w:eastAsia="fr-FR"/>
              </w:rPr>
            </w:pPr>
          </w:p>
        </w:tc>
      </w:tr>
      <w:tr w:rsidR="00B755D4" w:rsidTr="00A7494A">
        <w:tc>
          <w:tcPr>
            <w:tcW w:w="2696" w:type="dxa"/>
            <w:gridSpan w:val="2"/>
            <w:tcBorders>
              <w:top w:val="single" w:sz="4" w:space="0" w:color="auto"/>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55D4" w:rsidRDefault="00B755D4" w:rsidP="00425646">
            <w:pPr>
              <w:pStyle w:val="CRCoverPage"/>
              <w:spacing w:after="0"/>
              <w:ind w:left="100"/>
              <w:rPr>
                <w:noProof/>
                <w:lang w:eastAsia="fr-FR"/>
              </w:rPr>
            </w:pPr>
          </w:p>
        </w:tc>
      </w:tr>
    </w:tbl>
    <w:p w:rsidR="00B755D4" w:rsidRDefault="00B755D4" w:rsidP="00B755D4">
      <w:pPr>
        <w:pStyle w:val="CRCoverPage"/>
        <w:outlineLvl w:val="0"/>
        <w:rPr>
          <w:b/>
          <w:sz w:val="24"/>
          <w:szCs w:val="24"/>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r>
        <w:rPr>
          <w:rFonts w:ascii="Arial" w:hAnsi="Arial" w:cs="Arial"/>
          <w:color w:val="0000FF"/>
          <w:sz w:val="32"/>
          <w:szCs w:val="32"/>
          <w:lang w:eastAsia="zh-CN"/>
        </w:rPr>
        <w:br w:type="page"/>
      </w:r>
    </w:p>
    <w:p w:rsidR="00B755D4" w:rsidRDefault="00B755D4" w:rsidP="00B755D4">
      <w:pPr>
        <w:spacing w:after="0"/>
        <w:rPr>
          <w:rFonts w:ascii="Arial" w:eastAsia="??" w:hAnsi="Arial"/>
          <w:color w:val="FF0000"/>
          <w:sz w:val="32"/>
          <w:szCs w:val="32"/>
        </w:rPr>
      </w:pPr>
    </w:p>
    <w:p w:rsidR="00B755D4" w:rsidRDefault="00B755D4" w:rsidP="00B755D4">
      <w:pPr>
        <w:pStyle w:val="2"/>
        <w:rPr>
          <w:rFonts w:eastAsia="??"/>
          <w:color w:val="FF0000"/>
          <w:szCs w:val="32"/>
        </w:rPr>
      </w:pPr>
      <w:r>
        <w:rPr>
          <w:rFonts w:eastAsia="??"/>
          <w:color w:val="FF0000"/>
          <w:szCs w:val="32"/>
        </w:rPr>
        <w:t>&lt;&lt; Start of 1</w:t>
      </w:r>
      <w:r w:rsidR="00A7494A">
        <w:rPr>
          <w:rFonts w:eastAsiaTheme="minorEastAsia" w:hint="eastAsia"/>
          <w:color w:val="FF0000"/>
          <w:szCs w:val="32"/>
          <w:vertAlign w:val="superscript"/>
          <w:lang w:eastAsia="zh-CN"/>
        </w:rPr>
        <w:t>st</w:t>
      </w:r>
      <w:r>
        <w:rPr>
          <w:rFonts w:eastAsia="??"/>
          <w:color w:val="FF0000"/>
          <w:szCs w:val="32"/>
        </w:rPr>
        <w:t xml:space="preserve"> change &gt;&gt;</w:t>
      </w:r>
    </w:p>
    <w:p w:rsidR="00A7494A" w:rsidRPr="00EF5447" w:rsidRDefault="00A7494A" w:rsidP="00A7494A">
      <w:pPr>
        <w:pStyle w:val="30"/>
      </w:pPr>
      <w:bookmarkStart w:id="27" w:name="_Toc21351493"/>
      <w:bookmarkStart w:id="28" w:name="_Toc29807075"/>
      <w:bookmarkStart w:id="29" w:name="_Toc36648789"/>
      <w:bookmarkStart w:id="30" w:name="_Toc36651514"/>
      <w:bookmarkStart w:id="31" w:name="_Toc37256448"/>
      <w:bookmarkStart w:id="32" w:name="_Toc37256789"/>
      <w:bookmarkStart w:id="33" w:name="_Toc45890477"/>
      <w:bookmarkStart w:id="34" w:name="_Toc45891701"/>
      <w:bookmarkStart w:id="35" w:name="_Toc45892111"/>
      <w:bookmarkStart w:id="36" w:name="_Toc45892521"/>
      <w:bookmarkStart w:id="37" w:name="_Toc52352934"/>
      <w:bookmarkStart w:id="38" w:name="_Toc53174757"/>
      <w:bookmarkStart w:id="39" w:name="_Toc61378062"/>
      <w:bookmarkStart w:id="40" w:name="_Toc61378537"/>
      <w:bookmarkStart w:id="41" w:name="_Toc67953723"/>
      <w:bookmarkStart w:id="42" w:name="_Toc68733390"/>
      <w:bookmarkStart w:id="43" w:name="_Toc68784706"/>
      <w:bookmarkStart w:id="44" w:name="_Toc76736662"/>
      <w:bookmarkStart w:id="45" w:name="_Toc77241074"/>
      <w:bookmarkStart w:id="46" w:name="_Toc77241579"/>
      <w:r w:rsidRPr="00EF5447">
        <w:t>5.2A.1</w:t>
      </w:r>
      <w:r w:rsidRPr="00EF5447">
        <w:tab/>
        <w:t>Inter-band CA between FR1 and FR2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A7494A" w:rsidRPr="00EF5447" w:rsidRDefault="00A7494A" w:rsidP="00A7494A">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rsidR="00A7494A" w:rsidRPr="00EF5447" w:rsidRDefault="00A7494A" w:rsidP="00A7494A">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A7494A" w:rsidRPr="00EF5447" w:rsidRDefault="00A7494A" w:rsidP="00A7494A">
      <w:pPr>
        <w:pStyle w:val="TH"/>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A7494A" w:rsidRPr="00EF5447" w:rsidRDefault="00A7494A" w:rsidP="00C205FC">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A7494A" w:rsidRPr="00EF5447" w:rsidRDefault="00A7494A" w:rsidP="00C205FC">
            <w:pPr>
              <w:pStyle w:val="TAH"/>
            </w:pPr>
            <w:r w:rsidRPr="00EF5447">
              <w:t>NR Band</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w:t>
            </w:r>
            <w:r w:rsidRPr="00EF5447">
              <w:rPr>
                <w:lang w:eastAsia="zh-CN"/>
              </w:rPr>
              <w:t>1</w:t>
            </w:r>
            <w:r w:rsidRPr="00EF5447">
              <w:t>,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w:t>
            </w:r>
            <w:r>
              <w:rPr>
                <w:lang w:val="en-US" w:eastAsia="zh-CN"/>
              </w:rPr>
              <w:t>1</w:t>
            </w:r>
            <w:r>
              <w:rPr>
                <w:lang w:eastAsia="zh-CN"/>
              </w:rPr>
              <w:t>, n25</w:t>
            </w:r>
            <w:r>
              <w:rPr>
                <w:lang w:val="en-US"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Pr>
                <w:lang w:eastAsia="zh-CN"/>
              </w:rPr>
              <w:t>n3,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n3, n25</w:t>
            </w:r>
            <w:r>
              <w:rPr>
                <w:lang w:val="en-US"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n5,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n5, n261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w:t>
            </w:r>
            <w:r>
              <w:rPr>
                <w:lang w:val="en-US" w:eastAsia="zh-CN"/>
              </w:rPr>
              <w:t>7</w:t>
            </w:r>
            <w:r>
              <w:rPr>
                <w:lang w:eastAsia="zh-CN"/>
              </w:rPr>
              <w:t>, n25</w:t>
            </w:r>
            <w:r>
              <w:rPr>
                <w:lang w:val="en-US"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CA_n8-n258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n8, n258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n25,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bookmarkStart w:id="47" w:name="OLE_LINK10"/>
            <w:r w:rsidRPr="00EF5447">
              <w:rPr>
                <w:lang w:eastAsia="zh-CN"/>
              </w:rPr>
              <w:t>n25, n261</w:t>
            </w:r>
            <w:bookmarkEnd w:id="47"/>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n28,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proofErr w:type="spellStart"/>
            <w:r>
              <w:rPr>
                <w:color w:val="000000" w:themeColor="text1"/>
              </w:rPr>
              <w:t>CA_n</w:t>
            </w:r>
            <w:proofErr w:type="spellEnd"/>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proofErr w:type="spellStart"/>
            <w:r>
              <w:rPr>
                <w:color w:val="000000" w:themeColor="text1"/>
              </w:rPr>
              <w:t>CA_n</w:t>
            </w:r>
            <w:proofErr w:type="spellEnd"/>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proofErr w:type="spellStart"/>
            <w:r>
              <w:rPr>
                <w:color w:val="000000" w:themeColor="text1"/>
              </w:rPr>
              <w:t>CA_n</w:t>
            </w:r>
            <w:proofErr w:type="spellEnd"/>
            <w:r>
              <w:rPr>
                <w:color w:val="000000" w:themeColor="text1"/>
                <w:lang w:val="en-US" w:eastAsia="zh-CN"/>
              </w:rPr>
              <w:t>40</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color w:val="000000" w:themeColor="text1"/>
                <w:lang w:val="en-US" w:eastAsia="zh-CN"/>
              </w:rPr>
              <w:t>n40</w:t>
            </w:r>
            <w:r>
              <w:rPr>
                <w:color w:val="000000" w:themeColor="text1"/>
              </w:rPr>
              <w:t>, n25</w:t>
            </w:r>
            <w:r>
              <w:rPr>
                <w:color w:val="000000" w:themeColor="text1"/>
                <w:lang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n41,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n41, n261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n66,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n66, n261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n71,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n71,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n71, n261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n77,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n77, n25</w:t>
            </w:r>
            <w:r w:rsidRPr="00EF5447">
              <w:rPr>
                <w:lang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n77, n2</w:t>
            </w:r>
            <w:r w:rsidRPr="00EF5447">
              <w:rPr>
                <w:lang w:eastAsia="zh-CN"/>
              </w:rPr>
              <w:t>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n78,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w:t>
            </w:r>
            <w:r w:rsidRPr="00EF5447">
              <w:rPr>
                <w:lang w:eastAsia="zh-CN"/>
              </w:rPr>
              <w:t>8</w:t>
            </w:r>
            <w:r w:rsidRPr="00EF5447">
              <w:t>, n25</w:t>
            </w:r>
            <w:r w:rsidRPr="00EF5447">
              <w:rPr>
                <w:lang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n79,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pPr>
            <w:r w:rsidRPr="00EF5447">
              <w:rPr>
                <w:lang w:eastAsia="zh-CN"/>
              </w:rPr>
              <w:t>n79</w:t>
            </w:r>
            <w:r w:rsidRPr="00EF5447">
              <w:t>, n25</w:t>
            </w:r>
            <w:r w:rsidRPr="00EF5447">
              <w:rPr>
                <w:lang w:eastAsia="zh-CN"/>
              </w:rPr>
              <w:t>8</w:t>
            </w:r>
          </w:p>
        </w:tc>
      </w:tr>
      <w:tr w:rsidR="00A7494A" w:rsidRPr="00EF5447" w:rsidTr="00C205F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N"/>
            </w:pPr>
            <w:r w:rsidRPr="00EF5447">
              <w:t>NOTE 1:</w:t>
            </w:r>
            <w:r w:rsidRPr="00EF5447">
              <w:tab/>
              <w:t>Applicable for UE supporting inter-band carrier aggregation with mandatory simultaneous Rx/Tx capability.</w:t>
            </w:r>
          </w:p>
        </w:tc>
      </w:tr>
    </w:tbl>
    <w:p w:rsidR="00A7494A" w:rsidRPr="00EF5447" w:rsidRDefault="00A7494A" w:rsidP="00A7494A"/>
    <w:p w:rsidR="00A7494A" w:rsidRPr="00EF5447" w:rsidRDefault="00A7494A" w:rsidP="00A7494A">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H"/>
            </w:pPr>
            <w:r w:rsidRPr="00EF5447">
              <w:t>NR Band</w:t>
            </w:r>
          </w:p>
        </w:tc>
      </w:tr>
      <w:tr w:rsidR="00AE30DE" w:rsidRPr="00EF5447" w:rsidTr="00C205FC">
        <w:trPr>
          <w:trHeight w:val="187"/>
          <w:jc w:val="center"/>
          <w:ins w:id="48" w:author="CATT " w:date="2021-09-01T00:50:00Z"/>
        </w:trPr>
        <w:tc>
          <w:tcPr>
            <w:tcW w:w="3456" w:type="dxa"/>
            <w:tcBorders>
              <w:top w:val="single" w:sz="4" w:space="0" w:color="auto"/>
              <w:left w:val="single" w:sz="4" w:space="0" w:color="auto"/>
              <w:bottom w:val="single" w:sz="4" w:space="0" w:color="auto"/>
              <w:right w:val="single" w:sz="4" w:space="0" w:color="auto"/>
            </w:tcBorders>
            <w:vAlign w:val="center"/>
          </w:tcPr>
          <w:p w:rsidR="00AE30DE" w:rsidRPr="00EF5447" w:rsidRDefault="00AE30DE" w:rsidP="00AE30DE">
            <w:pPr>
              <w:pStyle w:val="TAC"/>
              <w:rPr>
                <w:ins w:id="49" w:author="CATT " w:date="2021-09-01T00:50:00Z"/>
                <w:lang w:eastAsia="zh-CN"/>
              </w:rPr>
              <w:pPrChange w:id="50" w:author="CATT " w:date="2021-09-01T00:50:00Z">
                <w:pPr>
                  <w:pStyle w:val="TAH"/>
                </w:pPr>
              </w:pPrChange>
            </w:pPr>
            <w:ins w:id="51" w:author="CATT " w:date="2021-09-01T00:50:00Z">
              <w:r w:rsidRPr="005C5DC9">
                <w:rPr>
                  <w:lang w:eastAsia="zh-CN"/>
                  <w:rPrChange w:id="52" w:author="CATT " w:date="2021-09-01T01:18:00Z">
                    <w:rPr>
                      <w:noProof/>
                      <w:sz w:val="20"/>
                      <w:lang w:eastAsia="zh-CN"/>
                    </w:rPr>
                  </w:rPrChange>
                </w:rPr>
                <w:t>CA_n1-n3-n257</w:t>
              </w:r>
            </w:ins>
          </w:p>
        </w:tc>
        <w:tc>
          <w:tcPr>
            <w:tcW w:w="2578" w:type="dxa"/>
            <w:tcBorders>
              <w:top w:val="single" w:sz="4" w:space="0" w:color="auto"/>
              <w:left w:val="single" w:sz="4" w:space="0" w:color="auto"/>
              <w:bottom w:val="single" w:sz="4" w:space="0" w:color="auto"/>
              <w:right w:val="single" w:sz="4" w:space="0" w:color="auto"/>
            </w:tcBorders>
            <w:vAlign w:val="center"/>
          </w:tcPr>
          <w:p w:rsidR="00AE30DE" w:rsidRPr="005C5DC9" w:rsidRDefault="00AE30DE" w:rsidP="00AE30DE">
            <w:pPr>
              <w:pStyle w:val="TAH"/>
              <w:rPr>
                <w:ins w:id="53" w:author="CATT " w:date="2021-09-01T00:50:00Z"/>
                <w:b w:val="0"/>
                <w:lang w:eastAsia="zh-CN"/>
                <w:rPrChange w:id="54" w:author="CATT " w:date="2021-09-01T01:18:00Z">
                  <w:rPr>
                    <w:ins w:id="55" w:author="CATT " w:date="2021-09-01T00:50:00Z"/>
                  </w:rPr>
                </w:rPrChange>
              </w:rPr>
              <w:pPrChange w:id="56" w:author="CATT " w:date="2021-09-01T00:50:00Z">
                <w:pPr>
                  <w:pStyle w:val="TAH"/>
                </w:pPr>
              </w:pPrChange>
            </w:pPr>
            <w:ins w:id="57" w:author="CATT " w:date="2021-09-01T00:50:00Z">
              <w:r w:rsidRPr="005C5DC9">
                <w:rPr>
                  <w:b w:val="0"/>
                  <w:lang w:eastAsia="zh-CN"/>
                  <w:rPrChange w:id="58" w:author="CATT " w:date="2021-09-01T01:18:00Z">
                    <w:rPr>
                      <w:lang w:eastAsia="zh-CN"/>
                    </w:rPr>
                  </w:rPrChange>
                </w:rPr>
                <w:t>n1, n</w:t>
              </w:r>
              <w:r w:rsidRPr="005C5DC9">
                <w:rPr>
                  <w:rFonts w:hint="eastAsia"/>
                  <w:b w:val="0"/>
                  <w:lang w:eastAsia="zh-CN"/>
                  <w:rPrChange w:id="59" w:author="CATT " w:date="2021-09-01T01:18:00Z">
                    <w:rPr>
                      <w:rFonts w:hint="eastAsia"/>
                      <w:lang w:eastAsia="zh-CN"/>
                    </w:rPr>
                  </w:rPrChange>
                </w:rPr>
                <w:t>3</w:t>
              </w:r>
              <w:r w:rsidRPr="005C5DC9">
                <w:rPr>
                  <w:b w:val="0"/>
                  <w:lang w:eastAsia="zh-CN"/>
                  <w:rPrChange w:id="60" w:author="CATT " w:date="2021-09-01T01:18:00Z">
                    <w:rPr>
                      <w:lang w:eastAsia="zh-CN"/>
                    </w:rPr>
                  </w:rPrChange>
                </w:rPr>
                <w:t>, n257</w:t>
              </w:r>
            </w:ins>
          </w:p>
        </w:tc>
      </w:tr>
      <w:tr w:rsidR="002A242F" w:rsidRPr="00EF5447" w:rsidTr="00C205FC">
        <w:trPr>
          <w:trHeight w:val="187"/>
          <w:jc w:val="center"/>
          <w:ins w:id="61" w:author="CATT " w:date="2021-09-01T01:14:00Z"/>
        </w:trPr>
        <w:tc>
          <w:tcPr>
            <w:tcW w:w="3456" w:type="dxa"/>
            <w:tcBorders>
              <w:top w:val="single" w:sz="4" w:space="0" w:color="auto"/>
              <w:left w:val="single" w:sz="4" w:space="0" w:color="auto"/>
              <w:bottom w:val="single" w:sz="4" w:space="0" w:color="auto"/>
              <w:right w:val="single" w:sz="4" w:space="0" w:color="auto"/>
            </w:tcBorders>
            <w:vAlign w:val="center"/>
          </w:tcPr>
          <w:p w:rsidR="002A242F" w:rsidRPr="005C5DC9" w:rsidRDefault="002A242F" w:rsidP="00AE30DE">
            <w:pPr>
              <w:pStyle w:val="TAC"/>
              <w:rPr>
                <w:ins w:id="62" w:author="CATT " w:date="2021-09-01T01:14:00Z"/>
                <w:lang w:eastAsia="zh-CN"/>
                <w:rPrChange w:id="63" w:author="CATT " w:date="2021-09-01T01:18:00Z">
                  <w:rPr>
                    <w:ins w:id="64" w:author="CATT " w:date="2021-09-01T01:14:00Z"/>
                    <w:noProof/>
                    <w:sz w:val="20"/>
                    <w:lang w:eastAsia="zh-CN"/>
                  </w:rPr>
                </w:rPrChange>
              </w:rPr>
            </w:pPr>
            <w:ins w:id="65" w:author="CATT " w:date="2021-09-01T01:14:00Z">
              <w:r w:rsidRPr="005C5DC9">
                <w:rPr>
                  <w:lang w:eastAsia="zh-CN"/>
                  <w:rPrChange w:id="66" w:author="CATT " w:date="2021-09-01T01:18:00Z">
                    <w:rPr/>
                  </w:rPrChange>
                </w:rPr>
                <w:t>CA_n1-n8-n257</w:t>
              </w:r>
            </w:ins>
          </w:p>
        </w:tc>
        <w:tc>
          <w:tcPr>
            <w:tcW w:w="2578" w:type="dxa"/>
            <w:tcBorders>
              <w:top w:val="single" w:sz="4" w:space="0" w:color="auto"/>
              <w:left w:val="single" w:sz="4" w:space="0" w:color="auto"/>
              <w:bottom w:val="single" w:sz="4" w:space="0" w:color="auto"/>
              <w:right w:val="single" w:sz="4" w:space="0" w:color="auto"/>
            </w:tcBorders>
            <w:vAlign w:val="center"/>
          </w:tcPr>
          <w:p w:rsidR="002A242F" w:rsidRPr="005C5DC9" w:rsidRDefault="002A242F" w:rsidP="002A242F">
            <w:pPr>
              <w:pStyle w:val="TAH"/>
              <w:rPr>
                <w:ins w:id="67" w:author="CATT " w:date="2021-09-01T01:14:00Z"/>
                <w:b w:val="0"/>
                <w:lang w:eastAsia="zh-CN"/>
                <w:rPrChange w:id="68" w:author="CATT " w:date="2021-09-01T01:18:00Z">
                  <w:rPr>
                    <w:ins w:id="69" w:author="CATT " w:date="2021-09-01T01:14:00Z"/>
                    <w:lang w:eastAsia="zh-CN"/>
                  </w:rPr>
                </w:rPrChange>
              </w:rPr>
              <w:pPrChange w:id="70" w:author="CATT " w:date="2021-09-01T01:15:00Z">
                <w:pPr>
                  <w:pStyle w:val="TAH"/>
                </w:pPr>
              </w:pPrChange>
            </w:pPr>
            <w:ins w:id="71" w:author="CATT " w:date="2021-09-01T01:15:00Z">
              <w:r w:rsidRPr="005C5DC9">
                <w:rPr>
                  <w:b w:val="0"/>
                  <w:lang w:eastAsia="zh-CN"/>
                  <w:rPrChange w:id="72" w:author="CATT " w:date="2021-09-01T01:18:00Z">
                    <w:rPr>
                      <w:lang w:eastAsia="zh-CN"/>
                    </w:rPr>
                  </w:rPrChange>
                </w:rPr>
                <w:t>n1, n</w:t>
              </w:r>
              <w:r w:rsidRPr="005C5DC9">
                <w:rPr>
                  <w:rFonts w:hint="eastAsia"/>
                  <w:b w:val="0"/>
                  <w:lang w:eastAsia="zh-CN"/>
                  <w:rPrChange w:id="73" w:author="CATT " w:date="2021-09-01T01:18:00Z">
                    <w:rPr>
                      <w:rFonts w:hint="eastAsia"/>
                      <w:lang w:eastAsia="zh-CN"/>
                    </w:rPr>
                  </w:rPrChange>
                </w:rPr>
                <w:t>8</w:t>
              </w:r>
              <w:r w:rsidRPr="005C5DC9">
                <w:rPr>
                  <w:b w:val="0"/>
                  <w:lang w:eastAsia="zh-CN"/>
                  <w:rPrChange w:id="74" w:author="CATT " w:date="2021-09-01T01:18:00Z">
                    <w:rPr>
                      <w:lang w:eastAsia="zh-CN"/>
                    </w:rPr>
                  </w:rPrChange>
                </w:rPr>
                <w:t>, n257</w:t>
              </w:r>
            </w:ins>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rPr>
                <w:lang w:eastAsia="zh-CN"/>
              </w:rPr>
            </w:pPr>
            <w:r w:rsidRPr="00EF5447">
              <w:rPr>
                <w:lang w:eastAsia="zh-CN"/>
              </w:rPr>
              <w:t>CA_n1-n77-n257</w:t>
            </w:r>
          </w:p>
        </w:tc>
        <w:tc>
          <w:tcPr>
            <w:tcW w:w="2578"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rPr>
                <w:lang w:eastAsia="zh-CN"/>
              </w:rPr>
            </w:pPr>
            <w:r w:rsidRPr="00EF5447">
              <w:rPr>
                <w:lang w:eastAsia="zh-CN"/>
              </w:rPr>
              <w:t>n1, n77,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CA_n1-n78-n257</w:t>
            </w:r>
            <w:r w:rsidRPr="005C5DC9">
              <w:rPr>
                <w:lang w:eastAsia="zh-CN"/>
                <w:rPrChange w:id="75" w:author="CATT " w:date="2021-09-01T01:18:00Z">
                  <w:rPr>
                    <w:vertAlign w:val="superscript"/>
                  </w:rPr>
                </w:rPrChange>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n1, n78,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rPr>
                <w:lang w:eastAsia="zh-CN"/>
              </w:rPr>
            </w:pPr>
            <w:r w:rsidRPr="00EF5447">
              <w:rPr>
                <w:lang w:eastAsia="zh-CN"/>
              </w:rPr>
              <w:t>CA_n1-n79-n257</w:t>
            </w:r>
          </w:p>
        </w:tc>
        <w:tc>
          <w:tcPr>
            <w:tcW w:w="2578"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rPr>
                <w:lang w:eastAsia="zh-CN"/>
              </w:rPr>
            </w:pPr>
            <w:r w:rsidRPr="00EF5447">
              <w:rPr>
                <w:lang w:eastAsia="zh-CN"/>
              </w:rPr>
              <w:t>n1, n79,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w:t>
            </w:r>
            <w:r>
              <w:rPr>
                <w:lang w:eastAsia="zh-CN"/>
              </w:rPr>
              <w:t>2</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n2, n77,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w:t>
            </w:r>
            <w:r>
              <w:rPr>
                <w:lang w:eastAsia="zh-CN"/>
              </w:rPr>
              <w:t>2</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n2, n77, n261</w:t>
            </w:r>
          </w:p>
        </w:tc>
      </w:tr>
      <w:tr w:rsidR="00AE30DE" w:rsidRPr="00EF5447" w:rsidTr="0093552D">
        <w:trPr>
          <w:trHeight w:val="187"/>
          <w:jc w:val="center"/>
          <w:ins w:id="76" w:author="CATT " w:date="2021-09-01T00:51:00Z"/>
        </w:trPr>
        <w:tc>
          <w:tcPr>
            <w:tcW w:w="3456" w:type="dxa"/>
            <w:tcBorders>
              <w:top w:val="single" w:sz="4" w:space="0" w:color="auto"/>
              <w:left w:val="single" w:sz="4" w:space="0" w:color="auto"/>
              <w:bottom w:val="single" w:sz="4" w:space="0" w:color="auto"/>
              <w:right w:val="single" w:sz="4" w:space="0" w:color="auto"/>
            </w:tcBorders>
          </w:tcPr>
          <w:p w:rsidR="00AE30DE" w:rsidRPr="00EF5447" w:rsidRDefault="00AE30DE" w:rsidP="0093552D">
            <w:pPr>
              <w:pStyle w:val="TAC"/>
              <w:rPr>
                <w:ins w:id="77" w:author="CATT " w:date="2021-09-01T00:51:00Z"/>
                <w:lang w:eastAsia="zh-CN"/>
              </w:rPr>
            </w:pPr>
            <w:ins w:id="78" w:author="CATT " w:date="2021-09-01T00:51:00Z">
              <w:r w:rsidRPr="005C5DC9">
                <w:rPr>
                  <w:lang w:eastAsia="zh-CN"/>
                  <w:rPrChange w:id="79" w:author="CATT " w:date="2021-09-01T01:18:00Z">
                    <w:rPr>
                      <w:noProof/>
                      <w:sz w:val="20"/>
                      <w:lang w:eastAsia="zh-CN"/>
                    </w:rPr>
                  </w:rPrChange>
                </w:rPr>
                <w:t>CA_n3-n8-n257</w:t>
              </w:r>
            </w:ins>
          </w:p>
        </w:tc>
        <w:tc>
          <w:tcPr>
            <w:tcW w:w="2578" w:type="dxa"/>
            <w:tcBorders>
              <w:top w:val="single" w:sz="4" w:space="0" w:color="auto"/>
              <w:left w:val="single" w:sz="4" w:space="0" w:color="auto"/>
              <w:bottom w:val="single" w:sz="4" w:space="0" w:color="auto"/>
              <w:right w:val="single" w:sz="4" w:space="0" w:color="auto"/>
            </w:tcBorders>
          </w:tcPr>
          <w:p w:rsidR="00AE30DE" w:rsidRPr="00EF5447" w:rsidRDefault="00AE30DE" w:rsidP="0093552D">
            <w:pPr>
              <w:pStyle w:val="TAC"/>
              <w:rPr>
                <w:ins w:id="80" w:author="CATT " w:date="2021-09-01T00:51:00Z"/>
                <w:lang w:eastAsia="zh-CN"/>
              </w:rPr>
            </w:pPr>
            <w:ins w:id="81" w:author="CATT " w:date="2021-09-01T00:51:00Z">
              <w:r>
                <w:rPr>
                  <w:lang w:eastAsia="zh-CN"/>
                </w:rPr>
                <w:t>n3, n</w:t>
              </w:r>
              <w:r w:rsidRPr="00EF5447">
                <w:rPr>
                  <w:lang w:eastAsia="zh-CN"/>
                </w:rPr>
                <w:t>8, n257</w:t>
              </w:r>
            </w:ins>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CA_n3-n28-n257</w:t>
            </w:r>
            <w:r w:rsidRPr="005C5DC9">
              <w:rPr>
                <w:lang w:eastAsia="zh-CN"/>
                <w:rPrChange w:id="82" w:author="CATT " w:date="2021-09-01T01:18:00Z">
                  <w:rPr>
                    <w:vertAlign w:val="superscript"/>
                  </w:rPr>
                </w:rPrChange>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5C5DC9" w:rsidRDefault="00A7494A" w:rsidP="00C205FC">
            <w:pPr>
              <w:pStyle w:val="TAC"/>
              <w:rPr>
                <w:lang w:eastAsia="zh-CN"/>
                <w:rPrChange w:id="83" w:author="CATT " w:date="2021-09-01T01:18:00Z">
                  <w:rPr>
                    <w:rFonts w:eastAsia="MS Mincho"/>
                    <w:lang w:eastAsia="zh-CN"/>
                  </w:rPr>
                </w:rPrChange>
              </w:rPr>
            </w:pPr>
            <w:r w:rsidRPr="00EF5447">
              <w:rPr>
                <w:lang w:eastAsia="zh-CN"/>
              </w:rPr>
              <w:t>n3, n28,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CA_n3-n77-n257</w:t>
            </w:r>
            <w:r w:rsidRPr="005C5DC9">
              <w:rPr>
                <w:lang w:eastAsia="zh-CN"/>
                <w:rPrChange w:id="84" w:author="CATT " w:date="2021-09-01T01:18:00Z">
                  <w:rPr>
                    <w:vertAlign w:val="superscript"/>
                  </w:rPr>
                </w:rPrChange>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5C5DC9">
              <w:rPr>
                <w:lang w:eastAsia="zh-CN"/>
                <w:rPrChange w:id="85" w:author="CATT " w:date="2021-09-01T01:18:00Z">
                  <w:rPr>
                    <w:rFonts w:eastAsia="MS Mincho"/>
                    <w:lang w:eastAsia="zh-CN"/>
                  </w:rPr>
                </w:rPrChange>
              </w:rPr>
              <w:t>n3, n77,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CA_n3-n7</w:t>
            </w:r>
            <w:r w:rsidRPr="005C5DC9">
              <w:rPr>
                <w:lang w:eastAsia="zh-CN"/>
                <w:rPrChange w:id="86" w:author="CATT " w:date="2021-09-01T01:18:00Z">
                  <w:rPr>
                    <w:rFonts w:eastAsia="MS Mincho"/>
                    <w:lang w:eastAsia="zh-CN"/>
                  </w:rPr>
                </w:rPrChange>
              </w:rPr>
              <w:t>8</w:t>
            </w:r>
            <w:r w:rsidRPr="00EF5447">
              <w:rPr>
                <w:lang w:eastAsia="zh-CN"/>
              </w:rPr>
              <w:t>-n257</w:t>
            </w:r>
            <w:r w:rsidRPr="005C5DC9">
              <w:rPr>
                <w:lang w:eastAsia="zh-CN"/>
                <w:rPrChange w:id="87" w:author="CATT " w:date="2021-09-01T01:18:00Z">
                  <w:rPr>
                    <w:vertAlign w:val="superscript"/>
                  </w:rPr>
                </w:rPrChange>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5C5DC9">
              <w:rPr>
                <w:lang w:eastAsia="zh-CN"/>
                <w:rPrChange w:id="88" w:author="CATT " w:date="2021-09-01T01:18:00Z">
                  <w:rPr>
                    <w:rFonts w:eastAsia="MS Mincho"/>
                    <w:lang w:eastAsia="zh-CN"/>
                  </w:rPr>
                </w:rPrChange>
              </w:rPr>
              <w:t>n3, n78,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CA_n3-n7</w:t>
            </w:r>
            <w:r>
              <w:rPr>
                <w:rFonts w:hint="eastAsia"/>
                <w:lang w:eastAsia="zh-CN"/>
              </w:rPr>
              <w:t>9</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5C5DC9" w:rsidRDefault="00A7494A" w:rsidP="00C205FC">
            <w:pPr>
              <w:pStyle w:val="TAC"/>
              <w:rPr>
                <w:lang w:eastAsia="zh-CN"/>
                <w:rPrChange w:id="89" w:author="CATT " w:date="2021-09-01T01:18:00Z">
                  <w:rPr>
                    <w:rFonts w:eastAsia="MS Mincho"/>
                    <w:lang w:eastAsia="zh-CN"/>
                  </w:rPr>
                </w:rPrChange>
              </w:rPr>
            </w:pPr>
            <w:r w:rsidRPr="005C5DC9">
              <w:rPr>
                <w:lang w:eastAsia="zh-CN"/>
                <w:rPrChange w:id="90" w:author="CATT " w:date="2021-09-01T01:18:00Z">
                  <w:rPr>
                    <w:rFonts w:eastAsia="MS Mincho"/>
                    <w:lang w:eastAsia="zh-CN"/>
                  </w:rPr>
                </w:rPrChange>
              </w:rPr>
              <w:t>n3, n7</w:t>
            </w:r>
            <w:r>
              <w:rPr>
                <w:rFonts w:hint="eastAsia"/>
                <w:lang w:eastAsia="zh-CN"/>
              </w:rPr>
              <w:t>9</w:t>
            </w:r>
            <w:r w:rsidRPr="005C5DC9">
              <w:rPr>
                <w:lang w:eastAsia="zh-CN"/>
                <w:rPrChange w:id="91" w:author="CATT " w:date="2021-09-01T01:18:00Z">
                  <w:rPr>
                    <w:rFonts w:eastAsia="MS Mincho"/>
                    <w:lang w:eastAsia="zh-CN"/>
                  </w:rPr>
                </w:rPrChange>
              </w:rPr>
              <w:t>,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w:t>
            </w:r>
            <w:r>
              <w:rPr>
                <w:lang w:eastAsia="zh-CN"/>
              </w:rPr>
              <w:t>5</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5C5DC9" w:rsidRDefault="00A7494A" w:rsidP="00C205FC">
            <w:pPr>
              <w:pStyle w:val="TAC"/>
              <w:rPr>
                <w:lang w:eastAsia="zh-CN"/>
                <w:rPrChange w:id="92" w:author="CATT " w:date="2021-09-01T01:18:00Z">
                  <w:rPr>
                    <w:rFonts w:eastAsia="MS Mincho"/>
                    <w:lang w:eastAsia="zh-CN"/>
                  </w:rPr>
                </w:rPrChange>
              </w:rPr>
            </w:pPr>
            <w:r>
              <w:rPr>
                <w:lang w:eastAsia="zh-CN"/>
              </w:rPr>
              <w:t>n5, n77,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w:t>
            </w:r>
            <w:r>
              <w:rPr>
                <w:lang w:eastAsia="zh-CN"/>
              </w:rPr>
              <w:t>5</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5C5DC9" w:rsidRDefault="00A7494A" w:rsidP="00C205FC">
            <w:pPr>
              <w:pStyle w:val="TAC"/>
              <w:rPr>
                <w:lang w:eastAsia="zh-CN"/>
                <w:rPrChange w:id="93" w:author="CATT " w:date="2021-09-01T01:18:00Z">
                  <w:rPr>
                    <w:rFonts w:eastAsia="MS Mincho"/>
                    <w:lang w:eastAsia="zh-CN"/>
                  </w:rPr>
                </w:rPrChange>
              </w:rPr>
            </w:pPr>
            <w:r>
              <w:rPr>
                <w:lang w:eastAsia="zh-CN"/>
              </w:rPr>
              <w:t>n5, n77, n261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5C5DC9" w:rsidRDefault="00A7494A" w:rsidP="00C205FC">
            <w:pPr>
              <w:pStyle w:val="TAC"/>
              <w:rPr>
                <w:lang w:eastAsia="zh-CN"/>
                <w:rPrChange w:id="94" w:author="CATT " w:date="2021-09-01T01:18:00Z">
                  <w:rPr>
                    <w:rFonts w:eastAsia="MS Mincho"/>
                    <w:lang w:eastAsia="zh-CN"/>
                  </w:rPr>
                </w:rPrChange>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EE799F" w:rsidRPr="00EF5447" w:rsidTr="00C205FC">
        <w:trPr>
          <w:trHeight w:val="187"/>
          <w:jc w:val="center"/>
          <w:ins w:id="95" w:author="CATT " w:date="2021-09-01T01:13:00Z"/>
        </w:trPr>
        <w:tc>
          <w:tcPr>
            <w:tcW w:w="3456" w:type="dxa"/>
            <w:tcBorders>
              <w:top w:val="single" w:sz="4" w:space="0" w:color="auto"/>
              <w:left w:val="single" w:sz="4" w:space="0" w:color="auto"/>
              <w:bottom w:val="single" w:sz="4" w:space="0" w:color="auto"/>
              <w:right w:val="single" w:sz="4" w:space="0" w:color="auto"/>
            </w:tcBorders>
            <w:vAlign w:val="center"/>
          </w:tcPr>
          <w:p w:rsidR="00EE799F" w:rsidRPr="00EF5447" w:rsidRDefault="00EE799F" w:rsidP="00C205FC">
            <w:pPr>
              <w:pStyle w:val="TAC"/>
              <w:rPr>
                <w:ins w:id="96" w:author="CATT " w:date="2021-09-01T01:13:00Z"/>
                <w:lang w:eastAsia="zh-CN"/>
              </w:rPr>
            </w:pPr>
            <w:ins w:id="97" w:author="CATT " w:date="2021-09-01T01:13:00Z">
              <w:r>
                <w:rPr>
                  <w:lang w:eastAsia="zh-CN"/>
                </w:rPr>
                <w:t>CA_n8</w:t>
              </w:r>
              <w:r w:rsidRPr="005C5DC9">
                <w:rPr>
                  <w:lang w:eastAsia="zh-CN"/>
                  <w:rPrChange w:id="98" w:author="CATT " w:date="2021-09-01T01:18:00Z">
                    <w:rPr>
                      <w:lang w:val="sv-SE" w:eastAsia="ja-JP"/>
                    </w:rPr>
                  </w:rPrChange>
                </w:rPr>
                <w:t>-n77-n257</w:t>
              </w:r>
            </w:ins>
          </w:p>
        </w:tc>
        <w:tc>
          <w:tcPr>
            <w:tcW w:w="2578" w:type="dxa"/>
            <w:tcBorders>
              <w:top w:val="single" w:sz="4" w:space="0" w:color="auto"/>
              <w:left w:val="single" w:sz="4" w:space="0" w:color="auto"/>
              <w:bottom w:val="single" w:sz="4" w:space="0" w:color="auto"/>
              <w:right w:val="single" w:sz="4" w:space="0" w:color="auto"/>
            </w:tcBorders>
            <w:vAlign w:val="center"/>
          </w:tcPr>
          <w:p w:rsidR="00EE799F" w:rsidRDefault="00EE799F" w:rsidP="00EE799F">
            <w:pPr>
              <w:pStyle w:val="TAC"/>
              <w:rPr>
                <w:ins w:id="99" w:author="CATT " w:date="2021-09-01T01:13:00Z"/>
                <w:rFonts w:hint="eastAsia"/>
                <w:lang w:eastAsia="zh-CN"/>
              </w:rPr>
              <w:pPrChange w:id="100" w:author="CATT " w:date="2021-09-01T01:13:00Z">
                <w:pPr>
                  <w:pStyle w:val="TAC"/>
                </w:pPr>
              </w:pPrChange>
            </w:pPr>
            <w:ins w:id="101" w:author="CATT " w:date="2021-09-01T01:13:00Z">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ins>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n28, n77,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n28, n78,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CA_n28-n7</w:t>
            </w:r>
            <w:r>
              <w:rPr>
                <w:rFonts w:hint="eastAsia"/>
                <w:lang w:eastAsia="zh-CN"/>
              </w:rPr>
              <w:t>9</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n28, n7</w:t>
            </w:r>
            <w:r>
              <w:rPr>
                <w:rFonts w:hint="eastAsia"/>
                <w:lang w:eastAsia="zh-CN"/>
              </w:rPr>
              <w:t>9</w:t>
            </w:r>
            <w:r w:rsidRPr="00EF5447">
              <w:rPr>
                <w:lang w:eastAsia="zh-CN"/>
              </w:rPr>
              <w:t>, n257</w:t>
            </w:r>
          </w:p>
        </w:tc>
      </w:tr>
      <w:tr w:rsidR="005C5DC9" w:rsidRPr="00EF5447" w:rsidTr="00C205FC">
        <w:trPr>
          <w:trHeight w:val="187"/>
          <w:jc w:val="center"/>
          <w:ins w:id="102" w:author="CATT " w:date="2021-09-01T01:18:00Z"/>
        </w:trPr>
        <w:tc>
          <w:tcPr>
            <w:tcW w:w="3456" w:type="dxa"/>
            <w:tcBorders>
              <w:top w:val="single" w:sz="4" w:space="0" w:color="auto"/>
              <w:left w:val="single" w:sz="4" w:space="0" w:color="auto"/>
              <w:bottom w:val="single" w:sz="4" w:space="0" w:color="auto"/>
              <w:right w:val="single" w:sz="4" w:space="0" w:color="auto"/>
            </w:tcBorders>
            <w:vAlign w:val="center"/>
          </w:tcPr>
          <w:p w:rsidR="005C5DC9" w:rsidRPr="00EF5447" w:rsidRDefault="005C5DC9" w:rsidP="00C205FC">
            <w:pPr>
              <w:pStyle w:val="TAC"/>
              <w:rPr>
                <w:ins w:id="103" w:author="CATT " w:date="2021-09-01T01:18:00Z"/>
                <w:lang w:eastAsia="zh-CN"/>
              </w:rPr>
            </w:pPr>
            <w:ins w:id="104" w:author="CATT " w:date="2021-09-01T01:18:00Z">
              <w:r w:rsidRPr="005C5DC9">
                <w:rPr>
                  <w:lang w:eastAsia="zh-CN"/>
                  <w:rPrChange w:id="105" w:author="CATT " w:date="2021-09-01T01:18:00Z">
                    <w:rPr>
                      <w:rFonts w:cs="Arial"/>
                      <w:color w:val="000000" w:themeColor="text1"/>
                      <w:szCs w:val="22"/>
                      <w:lang w:val="en-US" w:eastAsia="zh-CN"/>
                    </w:rPr>
                  </w:rPrChange>
                </w:rPr>
                <w:t>CA_n40-n41-n258</w:t>
              </w:r>
            </w:ins>
          </w:p>
        </w:tc>
        <w:tc>
          <w:tcPr>
            <w:tcW w:w="2578" w:type="dxa"/>
            <w:tcBorders>
              <w:top w:val="single" w:sz="4" w:space="0" w:color="auto"/>
              <w:left w:val="single" w:sz="4" w:space="0" w:color="auto"/>
              <w:bottom w:val="single" w:sz="4" w:space="0" w:color="auto"/>
              <w:right w:val="single" w:sz="4" w:space="0" w:color="auto"/>
            </w:tcBorders>
            <w:vAlign w:val="center"/>
          </w:tcPr>
          <w:p w:rsidR="005C5DC9" w:rsidRDefault="005C5DC9" w:rsidP="00C205FC">
            <w:pPr>
              <w:pStyle w:val="TAC"/>
              <w:rPr>
                <w:ins w:id="106" w:author="CATT " w:date="2021-09-01T01:18:00Z"/>
                <w:lang w:eastAsia="zh-CN"/>
              </w:rPr>
            </w:pPr>
            <w:ins w:id="107" w:author="CATT " w:date="2021-09-01T01:18:00Z">
              <w:r>
                <w:rPr>
                  <w:rFonts w:hint="eastAsia"/>
                  <w:lang w:eastAsia="zh-CN"/>
                </w:rPr>
                <w:t>n40, n41, n258</w:t>
              </w:r>
            </w:ins>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n66, n77, n260</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Pr>
                <w:lang w:eastAsia="zh-CN"/>
              </w:rPr>
              <w:t>n66, n77, n261</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szCs w:val="22"/>
                <w:lang w:eastAsia="zh-CN"/>
              </w:rPr>
              <w:t>n77, n79,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szCs w:val="22"/>
                <w:lang w:eastAsia="zh-CN"/>
              </w:rPr>
              <w:t>n78, n79, n257</w:t>
            </w:r>
          </w:p>
        </w:tc>
      </w:tr>
      <w:tr w:rsidR="00A7494A" w:rsidRPr="00EF5447" w:rsidTr="00C205F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N"/>
              <w:rPr>
                <w:lang w:eastAsia="zh-CN"/>
              </w:rPr>
            </w:pPr>
            <w:r>
              <w:t>NOTE 1:</w:t>
            </w:r>
            <w:r>
              <w:tab/>
              <w:t>Applicable for UE supporting inter-band carrier aggregation with mandatory simultaneous Rx/Tx capability.</w:t>
            </w:r>
          </w:p>
        </w:tc>
      </w:tr>
    </w:tbl>
    <w:p w:rsidR="00A7494A" w:rsidRPr="00EF5447" w:rsidRDefault="00A7494A" w:rsidP="00A7494A"/>
    <w:p w:rsidR="00A7494A" w:rsidRPr="00EF5447" w:rsidRDefault="00A7494A" w:rsidP="00A7494A">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H"/>
            </w:pPr>
            <w:r w:rsidRPr="00EF5447">
              <w:t>NR Band</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rPr>
                <w:rFonts w:eastAsia="MS Mincho"/>
                <w:lang w:eastAsia="zh-CN"/>
              </w:rPr>
            </w:pPr>
            <w:r>
              <w:rPr>
                <w:lang w:eastAsia="zh-CN"/>
              </w:rPr>
              <w:t>n1, n77, n79,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A7494A" w:rsidRPr="00EF5447" w:rsidRDefault="00A7494A" w:rsidP="00C205FC">
            <w:pPr>
              <w:pStyle w:val="TAC"/>
              <w:rPr>
                <w:rFonts w:eastAsia="MS Mincho"/>
                <w:lang w:eastAsia="zh-CN"/>
              </w:rPr>
            </w:pPr>
            <w:r>
              <w:rPr>
                <w:lang w:eastAsia="zh-CN"/>
              </w:rPr>
              <w:t>n1, n78, n79,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rFonts w:eastAsia="MS Mincho"/>
                <w:lang w:eastAsia="zh-CN"/>
              </w:rPr>
              <w:t>n3, n28, n77, n257</w:t>
            </w:r>
          </w:p>
        </w:tc>
      </w:tr>
      <w:tr w:rsidR="00A7494A" w:rsidRPr="00EF5447" w:rsidTr="00C205F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C"/>
              <w:rPr>
                <w:lang w:eastAsia="zh-CN"/>
              </w:rPr>
            </w:pPr>
            <w:r w:rsidRPr="00EF5447">
              <w:rPr>
                <w:rFonts w:eastAsia="MS Mincho"/>
                <w:lang w:eastAsia="zh-CN"/>
              </w:rPr>
              <w:t>n3, n28, n78, n257</w:t>
            </w:r>
          </w:p>
        </w:tc>
      </w:tr>
      <w:tr w:rsidR="00A7494A" w:rsidRPr="00EF5447" w:rsidTr="00C205F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A7494A" w:rsidRPr="00EF5447" w:rsidRDefault="00A7494A" w:rsidP="00C205FC">
            <w:pPr>
              <w:pStyle w:val="TAN"/>
              <w:rPr>
                <w:lang w:eastAsia="zh-CN"/>
              </w:rPr>
            </w:pPr>
            <w:r>
              <w:t>NOTE 1:</w:t>
            </w:r>
            <w:r>
              <w:tab/>
              <w:t>Applicable for UE supporting inter-band carrier aggregation with mandatory simultaneous Rx/Tx capability.</w:t>
            </w:r>
          </w:p>
        </w:tc>
      </w:tr>
    </w:tbl>
    <w:p w:rsidR="00A7494A" w:rsidRPr="00EF5447" w:rsidRDefault="00A7494A" w:rsidP="00A7494A"/>
    <w:p w:rsidR="00A7494A" w:rsidRDefault="00A7494A" w:rsidP="00A7494A">
      <w:pPr>
        <w:pStyle w:val="2"/>
        <w:rPr>
          <w:rFonts w:eastAsia="??"/>
          <w:color w:val="FF0000"/>
          <w:szCs w:val="32"/>
        </w:rPr>
      </w:pPr>
      <w:r>
        <w:rPr>
          <w:rFonts w:eastAsia="??"/>
          <w:color w:val="FF0000"/>
          <w:szCs w:val="32"/>
        </w:rPr>
        <w:lastRenderedPageBreak/>
        <w:t xml:space="preserve">&lt;&lt; Start of </w:t>
      </w:r>
      <w:r>
        <w:rPr>
          <w:rFonts w:eastAsiaTheme="minorEastAsia" w:hint="eastAsia"/>
          <w:color w:val="FF0000"/>
          <w:szCs w:val="32"/>
          <w:lang w:eastAsia="zh-CN"/>
        </w:rPr>
        <w:t>2</w:t>
      </w:r>
      <w:r w:rsidRPr="00A7494A">
        <w:rPr>
          <w:rFonts w:eastAsiaTheme="minorEastAsia" w:hint="eastAsia"/>
          <w:color w:val="FF0000"/>
          <w:szCs w:val="32"/>
          <w:vertAlign w:val="superscript"/>
          <w:lang w:eastAsia="zh-CN"/>
        </w:rPr>
        <w:t>nd</w:t>
      </w:r>
      <w:r>
        <w:rPr>
          <w:rFonts w:eastAsiaTheme="minorEastAsia" w:hint="eastAsia"/>
          <w:color w:val="FF0000"/>
          <w:szCs w:val="32"/>
          <w:lang w:eastAsia="zh-CN"/>
        </w:rPr>
        <w:t xml:space="preserve"> </w:t>
      </w:r>
      <w:r>
        <w:rPr>
          <w:rFonts w:eastAsia="??"/>
          <w:color w:val="FF0000"/>
          <w:szCs w:val="32"/>
        </w:rPr>
        <w:t>change &gt;&gt;</w:t>
      </w:r>
    </w:p>
    <w:p w:rsidR="00B755D4" w:rsidRPr="00A7494A" w:rsidRDefault="00B755D4" w:rsidP="00B755D4">
      <w:pPr>
        <w:rPr>
          <w:noProof/>
        </w:rPr>
      </w:pPr>
    </w:p>
    <w:p w:rsidR="00B755D4" w:rsidRDefault="00B755D4" w:rsidP="00B755D4">
      <w:pPr>
        <w:pStyle w:val="40"/>
        <w:rPr>
          <w:lang w:eastAsia="zh-CN"/>
        </w:rPr>
      </w:pPr>
      <w:bookmarkStart w:id="108" w:name="_Toc61378569"/>
      <w:bookmarkStart w:id="109" w:name="_Toc61378094"/>
      <w:bookmarkStart w:id="110" w:name="_Toc53174789"/>
      <w:bookmarkStart w:id="111" w:name="_Toc52352966"/>
      <w:bookmarkStart w:id="112" w:name="_Toc45892553"/>
      <w:bookmarkStart w:id="113" w:name="_Toc45892143"/>
      <w:bookmarkStart w:id="114" w:name="_Toc45891733"/>
      <w:bookmarkStart w:id="115" w:name="_Toc45890509"/>
      <w:bookmarkStart w:id="116" w:name="_Toc37256812"/>
      <w:bookmarkStart w:id="117" w:name="_Toc37256471"/>
      <w:bookmarkStart w:id="118" w:name="_Toc36651537"/>
      <w:bookmarkStart w:id="119" w:name="_Toc36648812"/>
      <w:bookmarkStart w:id="120" w:name="_Toc29807098"/>
      <w:bookmarkStart w:id="121" w:name="_Toc21351516"/>
      <w:r>
        <w:t>5.5</w:t>
      </w:r>
      <w:r>
        <w:rPr>
          <w:lang w:eastAsia="zh-CN"/>
        </w:rPr>
        <w:t>A</w:t>
      </w:r>
      <w:r>
        <w:t>.1</w:t>
      </w:r>
      <w:r>
        <w:tab/>
        <w:t xml:space="preserve">Inter-band </w:t>
      </w:r>
      <w:r>
        <w:rPr>
          <w:lang w:eastAsia="zh-CN"/>
        </w:rPr>
        <w:t>CA</w:t>
      </w:r>
      <w:r>
        <w:t xml:space="preserve"> configurations </w:t>
      </w:r>
      <w:r>
        <w:rPr>
          <w:lang w:eastAsia="zh-CN"/>
        </w:rPr>
        <w:t>between FR1 and FR2</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B755D4" w:rsidRDefault="00B755D4" w:rsidP="00B755D4">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BE25DD" w:rsidRPr="00EF5447" w:rsidRDefault="00BE25DD" w:rsidP="00BE25DD"/>
    <w:p w:rsidR="00BE25DD" w:rsidRDefault="00BE25DD" w:rsidP="00BE25DD">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2" w:author="CATT " w:date="2021-09-01T00:29:00Z">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50"/>
        <w:gridCol w:w="1650"/>
        <w:gridCol w:w="668"/>
        <w:gridCol w:w="581"/>
        <w:gridCol w:w="567"/>
        <w:gridCol w:w="708"/>
        <w:gridCol w:w="567"/>
        <w:gridCol w:w="567"/>
        <w:gridCol w:w="709"/>
        <w:gridCol w:w="567"/>
        <w:gridCol w:w="709"/>
        <w:gridCol w:w="709"/>
        <w:gridCol w:w="567"/>
        <w:gridCol w:w="567"/>
        <w:gridCol w:w="567"/>
        <w:gridCol w:w="567"/>
        <w:gridCol w:w="708"/>
        <w:gridCol w:w="734"/>
        <w:gridCol w:w="1237"/>
        <w:tblGridChange w:id="123">
          <w:tblGrid>
            <w:gridCol w:w="1650"/>
            <w:gridCol w:w="1650"/>
            <w:gridCol w:w="668"/>
            <w:gridCol w:w="581"/>
            <w:gridCol w:w="39"/>
            <w:gridCol w:w="528"/>
            <w:gridCol w:w="708"/>
            <w:gridCol w:w="567"/>
            <w:gridCol w:w="567"/>
            <w:gridCol w:w="709"/>
            <w:gridCol w:w="567"/>
            <w:gridCol w:w="709"/>
            <w:gridCol w:w="35"/>
            <w:gridCol w:w="626"/>
            <w:gridCol w:w="48"/>
            <w:gridCol w:w="567"/>
            <w:gridCol w:w="11"/>
            <w:gridCol w:w="556"/>
            <w:gridCol w:w="70"/>
            <w:gridCol w:w="497"/>
            <w:gridCol w:w="130"/>
            <w:gridCol w:w="437"/>
            <w:gridCol w:w="189"/>
            <w:gridCol w:w="519"/>
            <w:gridCol w:w="107"/>
            <w:gridCol w:w="627"/>
            <w:gridCol w:w="1237"/>
          </w:tblGrid>
        </w:tblGridChange>
      </w:tblGrid>
      <w:tr w:rsidR="00BE25DD" w:rsidTr="009925AE">
        <w:trPr>
          <w:trHeight w:val="187"/>
          <w:tblHeader/>
          <w:jc w:val="center"/>
          <w:trPrChange w:id="124" w:author="CATT " w:date="2021-09-01T00:29:00Z">
            <w:trPr>
              <w:trHeight w:val="187"/>
              <w:tblHeader/>
              <w:jc w:val="center"/>
            </w:trPr>
          </w:trPrChange>
        </w:trPr>
        <w:tc>
          <w:tcPr>
            <w:tcW w:w="1650" w:type="dxa"/>
            <w:tcBorders>
              <w:top w:val="single" w:sz="4" w:space="0" w:color="auto"/>
              <w:left w:val="single" w:sz="4" w:space="0" w:color="auto"/>
              <w:bottom w:val="nil"/>
              <w:right w:val="single" w:sz="4" w:space="0" w:color="auto"/>
            </w:tcBorders>
            <w:shd w:val="clear" w:color="auto" w:fill="auto"/>
            <w:tcPrChange w:id="125" w:author="CATT " w:date="2021-09-01T00:29:00Z">
              <w:tcPr>
                <w:tcW w:w="1650" w:type="dxa"/>
                <w:tcBorders>
                  <w:top w:val="single" w:sz="4" w:space="0" w:color="auto"/>
                  <w:left w:val="single" w:sz="4" w:space="0" w:color="auto"/>
                  <w:bottom w:val="nil"/>
                  <w:right w:val="single" w:sz="4" w:space="0" w:color="auto"/>
                </w:tcBorders>
                <w:shd w:val="clear" w:color="auto" w:fill="auto"/>
              </w:tcPr>
            </w:tcPrChange>
          </w:tcPr>
          <w:p w:rsidR="00BE25DD" w:rsidRDefault="00BE25DD" w:rsidP="00425646">
            <w:pPr>
              <w:pStyle w:val="TAH"/>
            </w:pPr>
            <w:r>
              <w:t>NR CA configuration</w:t>
            </w:r>
          </w:p>
        </w:tc>
        <w:tc>
          <w:tcPr>
            <w:tcW w:w="1650" w:type="dxa"/>
            <w:tcBorders>
              <w:top w:val="single" w:sz="4" w:space="0" w:color="auto"/>
              <w:left w:val="single" w:sz="4" w:space="0" w:color="auto"/>
              <w:bottom w:val="nil"/>
              <w:right w:val="single" w:sz="4" w:space="0" w:color="auto"/>
            </w:tcBorders>
            <w:shd w:val="clear" w:color="auto" w:fill="auto"/>
            <w:tcPrChange w:id="126" w:author="CATT " w:date="2021-09-01T00:29:00Z">
              <w:tcPr>
                <w:tcW w:w="1650" w:type="dxa"/>
                <w:tcBorders>
                  <w:top w:val="single" w:sz="4" w:space="0" w:color="auto"/>
                  <w:left w:val="single" w:sz="4" w:space="0" w:color="auto"/>
                  <w:bottom w:val="nil"/>
                  <w:right w:val="single" w:sz="4" w:space="0" w:color="auto"/>
                </w:tcBorders>
                <w:shd w:val="clear" w:color="auto" w:fill="auto"/>
              </w:tcPr>
            </w:tcPrChange>
          </w:tcPr>
          <w:p w:rsidR="00BE25DD" w:rsidRDefault="00BE25DD" w:rsidP="00425646">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Change w:id="127" w:author="CATT " w:date="2021-09-01T00:29:00Z">
              <w:tcPr>
                <w:tcW w:w="668" w:type="dxa"/>
                <w:tcBorders>
                  <w:top w:val="single" w:sz="4" w:space="0" w:color="auto"/>
                  <w:left w:val="single" w:sz="4" w:space="0" w:color="auto"/>
                  <w:bottom w:val="nil"/>
                  <w:right w:val="single" w:sz="4" w:space="0" w:color="auto"/>
                </w:tcBorders>
                <w:shd w:val="clear" w:color="auto" w:fill="auto"/>
              </w:tcPr>
            </w:tcPrChange>
          </w:tcPr>
          <w:p w:rsidR="00BE25DD" w:rsidRDefault="00BE25DD" w:rsidP="00425646">
            <w:pPr>
              <w:pStyle w:val="TAH"/>
            </w:pPr>
            <w:r>
              <w:t>NR Band</w:t>
            </w:r>
          </w:p>
        </w:tc>
        <w:tc>
          <w:tcPr>
            <w:tcW w:w="581" w:type="dxa"/>
            <w:tcBorders>
              <w:top w:val="single" w:sz="4" w:space="0" w:color="auto"/>
              <w:left w:val="single" w:sz="4" w:space="0" w:color="auto"/>
              <w:bottom w:val="single" w:sz="4" w:space="0" w:color="auto"/>
              <w:right w:val="single" w:sz="4" w:space="0" w:color="auto"/>
            </w:tcBorders>
            <w:tcPrChange w:id="128" w:author="CATT " w:date="2021-09-01T00:29:00Z">
              <w:tcPr>
                <w:tcW w:w="620" w:type="dxa"/>
                <w:gridSpan w:val="2"/>
                <w:tcBorders>
                  <w:top w:val="single" w:sz="4" w:space="0" w:color="auto"/>
                  <w:left w:val="single" w:sz="4" w:space="0" w:color="auto"/>
                  <w:bottom w:val="single" w:sz="4" w:space="0" w:color="auto"/>
                  <w:right w:val="single" w:sz="4" w:space="0" w:color="auto"/>
                </w:tcBorders>
              </w:tcPr>
            </w:tcPrChange>
          </w:tcPr>
          <w:p w:rsidR="00BE25DD" w:rsidRDefault="00BE25DD" w:rsidP="00425646">
            <w:pPr>
              <w:pStyle w:val="TAH"/>
              <w:rPr>
                <w:lang w:eastAsia="zh-CN"/>
              </w:rPr>
            </w:pPr>
          </w:p>
        </w:tc>
        <w:tc>
          <w:tcPr>
            <w:tcW w:w="8813" w:type="dxa"/>
            <w:gridSpan w:val="14"/>
            <w:tcBorders>
              <w:top w:val="single" w:sz="4" w:space="0" w:color="auto"/>
              <w:left w:val="single" w:sz="4" w:space="0" w:color="auto"/>
              <w:bottom w:val="single" w:sz="4" w:space="0" w:color="auto"/>
              <w:right w:val="single" w:sz="4" w:space="0" w:color="auto"/>
            </w:tcBorders>
            <w:tcPrChange w:id="129" w:author="CATT " w:date="2021-09-01T00:29:00Z">
              <w:tcPr>
                <w:tcW w:w="8774" w:type="dxa"/>
                <w:gridSpan w:val="21"/>
                <w:tcBorders>
                  <w:top w:val="single" w:sz="4" w:space="0" w:color="auto"/>
                  <w:left w:val="single" w:sz="4" w:space="0" w:color="auto"/>
                  <w:bottom w:val="single" w:sz="4" w:space="0" w:color="auto"/>
                  <w:right w:val="single" w:sz="4" w:space="0" w:color="auto"/>
                </w:tcBorders>
              </w:tcPr>
            </w:tcPrChange>
          </w:tcPr>
          <w:p w:rsidR="00BE25DD" w:rsidRDefault="00BE25DD" w:rsidP="00425646">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Change w:id="130" w:author="CATT " w:date="2021-09-01T00:29:00Z">
              <w:tcPr>
                <w:tcW w:w="1237" w:type="dxa"/>
                <w:tcBorders>
                  <w:top w:val="single" w:sz="4" w:space="0" w:color="auto"/>
                  <w:left w:val="single" w:sz="4" w:space="0" w:color="auto"/>
                  <w:bottom w:val="nil"/>
                  <w:right w:val="single" w:sz="4" w:space="0" w:color="auto"/>
                </w:tcBorders>
                <w:shd w:val="clear" w:color="auto" w:fill="auto"/>
              </w:tcPr>
            </w:tcPrChange>
          </w:tcPr>
          <w:p w:rsidR="00BE25DD" w:rsidRDefault="00BE25DD" w:rsidP="00425646">
            <w:pPr>
              <w:pStyle w:val="TAH"/>
            </w:pPr>
            <w:r>
              <w:t>Bandwidth combination set</w:t>
            </w:r>
          </w:p>
        </w:tc>
      </w:tr>
      <w:tr w:rsidR="009925AE" w:rsidTr="009925AE">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keepNext w:val="0"/>
              <w:rPr>
                <w:lang w:eastAsia="zh-CN"/>
              </w:rPr>
            </w:pPr>
            <w:r>
              <w:rPr>
                <w:lang w:eastAsia="zh-CN"/>
              </w:rPr>
              <w:t>70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80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r>
      <w:tr w:rsidR="00C205FC" w:rsidTr="00C205FC">
        <w:trPr>
          <w:trHeight w:val="187"/>
          <w:jc w:val="center"/>
          <w:ins w:id="131" w:author="CATT " w:date="2021-09-01T00:41: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132" w:author="CATT " w:date="2021-09-01T00:41:00Z"/>
              </w:rPr>
            </w:pPr>
            <w:ins w:id="133" w:author="CATT " w:date="2021-09-01T00:44:00Z">
              <w:r>
                <w:rPr>
                  <w:lang w:val="x-none"/>
                </w:rPr>
                <w:t>CA_n1A-n3A-n257A</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134" w:author="CATT " w:date="2021-09-01T00:41:00Z"/>
              </w:rPr>
            </w:pPr>
            <w:ins w:id="135"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136" w:author="CATT " w:date="2021-09-01T00:41:00Z"/>
              </w:rPr>
            </w:pPr>
            <w:ins w:id="137"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38" w:author="CATT " w:date="2021-09-01T00:41:00Z"/>
                <w:lang w:eastAsia="zh-CN"/>
              </w:rPr>
            </w:pPr>
            <w:ins w:id="139" w:author="CATT " w:date="2021-09-01T00:4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0" w:author="CATT " w:date="2021-09-01T00:41:00Z"/>
                <w:lang w:eastAsia="zh-CN"/>
              </w:rPr>
            </w:pPr>
            <w:ins w:id="141" w:author="CATT " w:date="2021-09-01T00:4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2" w:author="CATT " w:date="2021-09-01T00:41:00Z"/>
                <w:lang w:eastAsia="zh-CN"/>
              </w:rPr>
            </w:pPr>
            <w:ins w:id="143" w:author="CATT " w:date="2021-09-01T00:4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4" w:author="CATT " w:date="2021-09-01T00:41:00Z"/>
                <w:lang w:eastAsia="zh-CN"/>
              </w:rPr>
            </w:pPr>
            <w:ins w:id="145" w:author="CATT " w:date="2021-09-01T00:4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6" w:author="CATT " w:date="2021-09-01T00:41: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7" w:author="CATT " w:date="2021-09-01T00:41: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8" w:author="CATT " w:date="2021-09-01T00:41: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49" w:author="CATT " w:date="2021-09-01T00:41: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0" w:author="CATT " w:date="2021-09-01T00:41: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1" w:author="CATT " w:date="2021-09-01T00:41: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2" w:author="CATT " w:date="2021-09-01T00:41: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3" w:author="CATT " w:date="2021-09-01T00:41: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4" w:author="CATT " w:date="2021-09-01T00:41: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5" w:author="CATT " w:date="2021-09-01T00:41: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156" w:author="CATT " w:date="2021-09-01T00:41: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157" w:author="CATT " w:date="2021-09-01T00:41:00Z"/>
                <w:lang w:eastAsia="zh-CN"/>
              </w:rPr>
            </w:pPr>
            <w:ins w:id="158" w:author="CATT " w:date="2021-09-01T00:41:00Z">
              <w:r>
                <w:rPr>
                  <w:szCs w:val="18"/>
                  <w:lang w:eastAsia="zh-CN"/>
                </w:rPr>
                <w:t>0</w:t>
              </w:r>
            </w:ins>
          </w:p>
        </w:tc>
      </w:tr>
      <w:tr w:rsidR="00C205FC" w:rsidTr="00C205FC">
        <w:trPr>
          <w:trHeight w:val="187"/>
          <w:jc w:val="center"/>
          <w:ins w:id="159" w:author="CATT " w:date="2021-09-01T00:41:00Z"/>
          <w:trPrChange w:id="160"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161"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162" w:author="CATT " w:date="2021-09-01T00:41:00Z"/>
              </w:rPr>
            </w:pPr>
          </w:p>
        </w:tc>
        <w:tc>
          <w:tcPr>
            <w:tcW w:w="1650" w:type="dxa"/>
            <w:vMerge/>
            <w:tcBorders>
              <w:left w:val="single" w:sz="4" w:space="0" w:color="auto"/>
              <w:right w:val="single" w:sz="4" w:space="0" w:color="auto"/>
            </w:tcBorders>
            <w:shd w:val="clear" w:color="auto" w:fill="auto"/>
            <w:vAlign w:val="center"/>
            <w:tcPrChange w:id="163"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164" w:author="CATT " w:date="2021-09-01T00:41:00Z"/>
              </w:rPr>
            </w:pPr>
          </w:p>
        </w:tc>
        <w:tc>
          <w:tcPr>
            <w:tcW w:w="668" w:type="dxa"/>
            <w:tcBorders>
              <w:left w:val="single" w:sz="4" w:space="0" w:color="auto"/>
              <w:right w:val="single" w:sz="4" w:space="0" w:color="auto"/>
            </w:tcBorders>
            <w:tcPrChange w:id="165"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166" w:author="CATT " w:date="2021-09-01T00:41:00Z"/>
              </w:rPr>
            </w:pPr>
            <w:ins w:id="167"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168"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69" w:author="CATT " w:date="2021-09-01T00:41:00Z"/>
                <w:lang w:eastAsia="zh-CN"/>
              </w:rPr>
            </w:pPr>
            <w:ins w:id="170" w:author="CATT " w:date="2021-09-01T00:4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171"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72" w:author="CATT " w:date="2021-09-01T00:41:00Z"/>
                <w:lang w:eastAsia="zh-CN"/>
              </w:rPr>
            </w:pPr>
            <w:ins w:id="173" w:author="CATT " w:date="2021-09-01T00:4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174"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75" w:author="CATT " w:date="2021-09-01T00:41:00Z"/>
                <w:lang w:eastAsia="zh-CN"/>
              </w:rPr>
            </w:pPr>
            <w:ins w:id="176" w:author="CATT " w:date="2021-09-01T00:4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177"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78" w:author="CATT " w:date="2021-09-01T00:41:00Z"/>
                <w:lang w:eastAsia="zh-CN"/>
              </w:rPr>
            </w:pPr>
            <w:ins w:id="179" w:author="CATT " w:date="2021-09-01T00:4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180"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81" w:author="CATT " w:date="2021-09-01T00:41:00Z"/>
              </w:rPr>
            </w:pPr>
            <w:ins w:id="182" w:author="CATT " w:date="2021-09-01T00:45: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183"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84" w:author="CATT " w:date="2021-09-01T00:41:00Z"/>
              </w:rPr>
            </w:pPr>
            <w:ins w:id="185" w:author="CATT " w:date="2021-09-01T00:45: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18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87" w:author="CATT " w:date="2021-09-01T00:41:00Z"/>
              </w:rPr>
            </w:pPr>
          </w:p>
        </w:tc>
        <w:tc>
          <w:tcPr>
            <w:tcW w:w="709" w:type="dxa"/>
            <w:tcBorders>
              <w:top w:val="single" w:sz="4" w:space="0" w:color="auto"/>
              <w:left w:val="single" w:sz="4" w:space="0" w:color="auto"/>
              <w:bottom w:val="single" w:sz="4" w:space="0" w:color="auto"/>
              <w:right w:val="single" w:sz="4" w:space="0" w:color="auto"/>
            </w:tcBorders>
            <w:tcPrChange w:id="188"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89" w:author="CATT " w:date="2021-09-01T00:41:00Z"/>
              </w:rPr>
            </w:pPr>
          </w:p>
        </w:tc>
        <w:tc>
          <w:tcPr>
            <w:tcW w:w="709" w:type="dxa"/>
            <w:tcBorders>
              <w:top w:val="single" w:sz="4" w:space="0" w:color="auto"/>
              <w:left w:val="single" w:sz="4" w:space="0" w:color="auto"/>
              <w:bottom w:val="single" w:sz="4" w:space="0" w:color="auto"/>
              <w:right w:val="single" w:sz="4" w:space="0" w:color="auto"/>
            </w:tcBorders>
            <w:tcPrChange w:id="190"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91"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19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93"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194"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95"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19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97"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19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199" w:author="CATT " w:date="2021-09-01T00:41:00Z"/>
              </w:rPr>
            </w:pPr>
          </w:p>
        </w:tc>
        <w:tc>
          <w:tcPr>
            <w:tcW w:w="708" w:type="dxa"/>
            <w:tcBorders>
              <w:top w:val="single" w:sz="4" w:space="0" w:color="auto"/>
              <w:left w:val="single" w:sz="4" w:space="0" w:color="auto"/>
              <w:bottom w:val="single" w:sz="4" w:space="0" w:color="auto"/>
              <w:right w:val="single" w:sz="4" w:space="0" w:color="auto"/>
            </w:tcBorders>
            <w:tcPrChange w:id="200"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01" w:author="CATT " w:date="2021-09-01T00:41:00Z"/>
              </w:rPr>
            </w:pPr>
          </w:p>
        </w:tc>
        <w:tc>
          <w:tcPr>
            <w:tcW w:w="734" w:type="dxa"/>
            <w:tcBorders>
              <w:top w:val="single" w:sz="4" w:space="0" w:color="auto"/>
              <w:left w:val="single" w:sz="4" w:space="0" w:color="auto"/>
              <w:bottom w:val="single" w:sz="4" w:space="0" w:color="auto"/>
              <w:right w:val="single" w:sz="4" w:space="0" w:color="auto"/>
            </w:tcBorders>
            <w:tcPrChange w:id="202"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03" w:author="CATT " w:date="2021-09-01T00:41:00Z"/>
              </w:rPr>
            </w:pPr>
          </w:p>
        </w:tc>
        <w:tc>
          <w:tcPr>
            <w:tcW w:w="1237" w:type="dxa"/>
            <w:vMerge/>
            <w:tcBorders>
              <w:left w:val="single" w:sz="4" w:space="0" w:color="auto"/>
              <w:right w:val="single" w:sz="4" w:space="0" w:color="auto"/>
            </w:tcBorders>
            <w:shd w:val="clear" w:color="auto" w:fill="auto"/>
            <w:tcPrChange w:id="204"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205" w:author="CATT " w:date="2021-09-01T00:41:00Z"/>
                <w:lang w:eastAsia="zh-CN"/>
              </w:rPr>
            </w:pPr>
          </w:p>
        </w:tc>
      </w:tr>
      <w:tr w:rsidR="00C205FC" w:rsidTr="00C205FC">
        <w:trPr>
          <w:trHeight w:val="187"/>
          <w:jc w:val="center"/>
          <w:ins w:id="206" w:author="CATT " w:date="2021-09-01T00:41:00Z"/>
          <w:trPrChange w:id="207"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208"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209" w:author="CATT " w:date="2021-09-01T00:41:00Z"/>
              </w:rPr>
            </w:pPr>
          </w:p>
        </w:tc>
        <w:tc>
          <w:tcPr>
            <w:tcW w:w="1650" w:type="dxa"/>
            <w:vMerge/>
            <w:tcBorders>
              <w:left w:val="single" w:sz="4" w:space="0" w:color="auto"/>
              <w:bottom w:val="single" w:sz="4" w:space="0" w:color="auto"/>
              <w:right w:val="single" w:sz="4" w:space="0" w:color="auto"/>
            </w:tcBorders>
            <w:shd w:val="clear" w:color="auto" w:fill="auto"/>
            <w:vAlign w:val="center"/>
            <w:tcPrChange w:id="210"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211" w:author="CATT " w:date="2021-09-01T00:41:00Z"/>
              </w:rPr>
            </w:pPr>
          </w:p>
        </w:tc>
        <w:tc>
          <w:tcPr>
            <w:tcW w:w="668" w:type="dxa"/>
            <w:tcBorders>
              <w:left w:val="single" w:sz="4" w:space="0" w:color="auto"/>
              <w:right w:val="single" w:sz="4" w:space="0" w:color="auto"/>
            </w:tcBorders>
            <w:tcPrChange w:id="212"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213" w:author="CATT " w:date="2021-09-01T00:41:00Z"/>
              </w:rPr>
            </w:pPr>
            <w:ins w:id="214" w:author="CATT " w:date="2021-09-01T00:44:00Z">
              <w:r>
                <w:rPr>
                  <w:lang w:val="en-US"/>
                </w:rPr>
                <w:t>n257</w:t>
              </w:r>
            </w:ins>
          </w:p>
        </w:tc>
        <w:tc>
          <w:tcPr>
            <w:tcW w:w="581" w:type="dxa"/>
            <w:tcBorders>
              <w:top w:val="single" w:sz="4" w:space="0" w:color="auto"/>
              <w:left w:val="single" w:sz="4" w:space="0" w:color="auto"/>
              <w:bottom w:val="single" w:sz="4" w:space="0" w:color="auto"/>
              <w:right w:val="single" w:sz="4" w:space="0" w:color="auto"/>
            </w:tcBorders>
            <w:tcPrChange w:id="215"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16" w:author="CATT " w:date="2021-09-01T00:41:00Z"/>
                <w:lang w:eastAsia="zh-CN"/>
              </w:rPr>
            </w:pPr>
          </w:p>
        </w:tc>
        <w:tc>
          <w:tcPr>
            <w:tcW w:w="567" w:type="dxa"/>
            <w:tcBorders>
              <w:top w:val="single" w:sz="4" w:space="0" w:color="auto"/>
              <w:left w:val="single" w:sz="4" w:space="0" w:color="auto"/>
              <w:bottom w:val="single" w:sz="4" w:space="0" w:color="auto"/>
              <w:right w:val="single" w:sz="4" w:space="0" w:color="auto"/>
            </w:tcBorders>
            <w:tcPrChange w:id="217"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18" w:author="CATT " w:date="2021-09-01T00:41:00Z"/>
                <w:lang w:eastAsia="zh-CN"/>
              </w:rPr>
            </w:pPr>
          </w:p>
        </w:tc>
        <w:tc>
          <w:tcPr>
            <w:tcW w:w="708" w:type="dxa"/>
            <w:tcBorders>
              <w:top w:val="single" w:sz="4" w:space="0" w:color="auto"/>
              <w:left w:val="single" w:sz="4" w:space="0" w:color="auto"/>
              <w:bottom w:val="single" w:sz="4" w:space="0" w:color="auto"/>
              <w:right w:val="single" w:sz="4" w:space="0" w:color="auto"/>
            </w:tcBorders>
            <w:tcPrChange w:id="219"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20" w:author="CATT " w:date="2021-09-01T00:41:00Z"/>
                <w:lang w:eastAsia="zh-CN"/>
              </w:rPr>
            </w:pPr>
          </w:p>
        </w:tc>
        <w:tc>
          <w:tcPr>
            <w:tcW w:w="567" w:type="dxa"/>
            <w:tcBorders>
              <w:top w:val="single" w:sz="4" w:space="0" w:color="auto"/>
              <w:left w:val="single" w:sz="4" w:space="0" w:color="auto"/>
              <w:bottom w:val="single" w:sz="4" w:space="0" w:color="auto"/>
              <w:right w:val="single" w:sz="4" w:space="0" w:color="auto"/>
            </w:tcBorders>
            <w:tcPrChange w:id="221"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22" w:author="CATT " w:date="2021-09-01T00:41:00Z"/>
                <w:lang w:eastAsia="zh-CN"/>
              </w:rPr>
            </w:pPr>
          </w:p>
        </w:tc>
        <w:tc>
          <w:tcPr>
            <w:tcW w:w="567" w:type="dxa"/>
            <w:tcBorders>
              <w:top w:val="single" w:sz="4" w:space="0" w:color="auto"/>
              <w:left w:val="single" w:sz="4" w:space="0" w:color="auto"/>
              <w:bottom w:val="single" w:sz="4" w:space="0" w:color="auto"/>
              <w:right w:val="single" w:sz="4" w:space="0" w:color="auto"/>
            </w:tcBorders>
            <w:tcPrChange w:id="223"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24" w:author="CATT " w:date="2021-09-01T00:41:00Z"/>
              </w:rPr>
            </w:pPr>
          </w:p>
        </w:tc>
        <w:tc>
          <w:tcPr>
            <w:tcW w:w="709" w:type="dxa"/>
            <w:tcBorders>
              <w:top w:val="single" w:sz="4" w:space="0" w:color="auto"/>
              <w:left w:val="single" w:sz="4" w:space="0" w:color="auto"/>
              <w:bottom w:val="single" w:sz="4" w:space="0" w:color="auto"/>
              <w:right w:val="single" w:sz="4" w:space="0" w:color="auto"/>
            </w:tcBorders>
            <w:tcPrChange w:id="225"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26"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227"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28" w:author="CATT " w:date="2021-09-01T00:41:00Z"/>
              </w:rPr>
            </w:pPr>
          </w:p>
        </w:tc>
        <w:tc>
          <w:tcPr>
            <w:tcW w:w="709" w:type="dxa"/>
            <w:tcBorders>
              <w:top w:val="single" w:sz="4" w:space="0" w:color="auto"/>
              <w:left w:val="single" w:sz="4" w:space="0" w:color="auto"/>
              <w:bottom w:val="single" w:sz="4" w:space="0" w:color="auto"/>
              <w:right w:val="single" w:sz="4" w:space="0" w:color="auto"/>
            </w:tcBorders>
            <w:tcPrChange w:id="229"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30" w:author="CATT " w:date="2021-09-01T00:41:00Z"/>
              </w:rPr>
            </w:pPr>
            <w:ins w:id="231" w:author="CATT " w:date="2021-09-01T00:45:00Z">
              <w:r>
                <w:rPr>
                  <w:lang w:val="en-US"/>
                </w:rPr>
                <w:t>50</w:t>
              </w:r>
            </w:ins>
          </w:p>
        </w:tc>
        <w:tc>
          <w:tcPr>
            <w:tcW w:w="709" w:type="dxa"/>
            <w:tcBorders>
              <w:top w:val="single" w:sz="4" w:space="0" w:color="auto"/>
              <w:left w:val="single" w:sz="4" w:space="0" w:color="auto"/>
              <w:bottom w:val="single" w:sz="4" w:space="0" w:color="auto"/>
              <w:right w:val="single" w:sz="4" w:space="0" w:color="auto"/>
            </w:tcBorders>
            <w:tcPrChange w:id="232"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33"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234"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35"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23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37"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23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39" w:author="CATT " w:date="2021-09-01T00:41:00Z"/>
              </w:rPr>
            </w:pPr>
          </w:p>
        </w:tc>
        <w:tc>
          <w:tcPr>
            <w:tcW w:w="567" w:type="dxa"/>
            <w:tcBorders>
              <w:top w:val="single" w:sz="4" w:space="0" w:color="auto"/>
              <w:left w:val="single" w:sz="4" w:space="0" w:color="auto"/>
              <w:bottom w:val="single" w:sz="4" w:space="0" w:color="auto"/>
              <w:right w:val="single" w:sz="4" w:space="0" w:color="auto"/>
            </w:tcBorders>
            <w:tcPrChange w:id="240"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41" w:author="CATT " w:date="2021-09-01T00:41:00Z"/>
              </w:rPr>
            </w:pPr>
            <w:ins w:id="242" w:author="CATT " w:date="2021-09-01T00:45:00Z">
              <w:r>
                <w:rPr>
                  <w:lang w:val="en-US"/>
                </w:rPr>
                <w:t>100</w:t>
              </w:r>
            </w:ins>
          </w:p>
        </w:tc>
        <w:tc>
          <w:tcPr>
            <w:tcW w:w="708" w:type="dxa"/>
            <w:tcBorders>
              <w:top w:val="single" w:sz="4" w:space="0" w:color="auto"/>
              <w:left w:val="single" w:sz="4" w:space="0" w:color="auto"/>
              <w:bottom w:val="single" w:sz="4" w:space="0" w:color="auto"/>
              <w:right w:val="single" w:sz="4" w:space="0" w:color="auto"/>
            </w:tcBorders>
            <w:tcPrChange w:id="243"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44" w:author="CATT " w:date="2021-09-01T00:41:00Z"/>
              </w:rPr>
            </w:pPr>
            <w:ins w:id="245" w:author="CATT " w:date="2021-09-01T00:45:00Z">
              <w:r>
                <w:rPr>
                  <w:lang w:val="en-US"/>
                </w:rPr>
                <w:t>200</w:t>
              </w:r>
            </w:ins>
          </w:p>
        </w:tc>
        <w:tc>
          <w:tcPr>
            <w:tcW w:w="734" w:type="dxa"/>
            <w:tcBorders>
              <w:top w:val="single" w:sz="4" w:space="0" w:color="auto"/>
              <w:left w:val="single" w:sz="4" w:space="0" w:color="auto"/>
              <w:bottom w:val="single" w:sz="4" w:space="0" w:color="auto"/>
              <w:right w:val="single" w:sz="4" w:space="0" w:color="auto"/>
            </w:tcBorders>
            <w:tcPrChange w:id="246"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47" w:author="CATT " w:date="2021-09-01T00:41:00Z"/>
              </w:rPr>
            </w:pPr>
            <w:ins w:id="248" w:author="CATT " w:date="2021-09-01T00:45:00Z">
              <w:r>
                <w:rPr>
                  <w:lang w:val="en-US"/>
                </w:rPr>
                <w:t>400</w:t>
              </w:r>
            </w:ins>
          </w:p>
        </w:tc>
        <w:tc>
          <w:tcPr>
            <w:tcW w:w="1237" w:type="dxa"/>
            <w:vMerge/>
            <w:tcBorders>
              <w:left w:val="single" w:sz="4" w:space="0" w:color="auto"/>
              <w:bottom w:val="single" w:sz="4" w:space="0" w:color="auto"/>
              <w:right w:val="single" w:sz="4" w:space="0" w:color="auto"/>
            </w:tcBorders>
            <w:shd w:val="clear" w:color="auto" w:fill="auto"/>
            <w:tcPrChange w:id="249"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250" w:author="CATT " w:date="2021-09-01T00:41:00Z"/>
                <w:lang w:eastAsia="zh-CN"/>
              </w:rPr>
            </w:pPr>
          </w:p>
        </w:tc>
      </w:tr>
      <w:tr w:rsidR="00C205FC" w:rsidTr="00C205FC">
        <w:trPr>
          <w:trHeight w:val="187"/>
          <w:jc w:val="center"/>
          <w:ins w:id="251"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252" w:author="CATT " w:date="2021-09-01T00:42:00Z"/>
              </w:rPr>
            </w:pPr>
            <w:ins w:id="253" w:author="CATT " w:date="2021-09-01T00:44:00Z">
              <w:r>
                <w:rPr>
                  <w:lang w:val="x-none"/>
                </w:rPr>
                <w:t>CA_n1A-n3A-n257G</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254" w:author="CATT " w:date="2021-09-01T00:42:00Z"/>
              </w:rPr>
            </w:pPr>
            <w:ins w:id="255"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256" w:author="CATT " w:date="2021-09-01T00:42:00Z"/>
              </w:rPr>
            </w:pPr>
            <w:ins w:id="257"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58" w:author="CATT " w:date="2021-09-01T00:42:00Z"/>
                <w:lang w:eastAsia="zh-CN"/>
              </w:rPr>
            </w:pPr>
            <w:ins w:id="259" w:author="CATT " w:date="2021-09-01T00:4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0" w:author="CATT " w:date="2021-09-01T00:42:00Z"/>
                <w:lang w:eastAsia="zh-CN"/>
              </w:rPr>
            </w:pPr>
            <w:ins w:id="261" w:author="CATT " w:date="2021-09-01T00:4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2" w:author="CATT " w:date="2021-09-01T00:42:00Z"/>
                <w:lang w:eastAsia="zh-CN"/>
              </w:rPr>
            </w:pPr>
            <w:ins w:id="263" w:author="CATT " w:date="2021-09-01T00:4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4" w:author="CATT " w:date="2021-09-01T00:42:00Z"/>
                <w:lang w:eastAsia="zh-CN"/>
              </w:rPr>
            </w:pPr>
            <w:ins w:id="265" w:author="CATT " w:date="2021-09-01T00:4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6"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7"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8"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69"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0"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1"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2"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3"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4"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5"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276"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277" w:author="CATT " w:date="2021-09-01T00:42:00Z"/>
                <w:lang w:eastAsia="zh-CN"/>
              </w:rPr>
            </w:pPr>
            <w:ins w:id="278" w:author="CATT " w:date="2021-09-01T00:42:00Z">
              <w:r>
                <w:rPr>
                  <w:szCs w:val="18"/>
                  <w:lang w:eastAsia="zh-CN"/>
                </w:rPr>
                <w:t>0</w:t>
              </w:r>
            </w:ins>
          </w:p>
        </w:tc>
      </w:tr>
      <w:tr w:rsidR="00C205FC" w:rsidTr="00C205FC">
        <w:trPr>
          <w:trHeight w:val="187"/>
          <w:jc w:val="center"/>
          <w:ins w:id="279" w:author="CATT " w:date="2021-09-01T00:42:00Z"/>
          <w:trPrChange w:id="280"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281"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282" w:author="CATT " w:date="2021-09-01T00:42:00Z"/>
              </w:rPr>
            </w:pPr>
          </w:p>
        </w:tc>
        <w:tc>
          <w:tcPr>
            <w:tcW w:w="1650" w:type="dxa"/>
            <w:vMerge/>
            <w:tcBorders>
              <w:left w:val="single" w:sz="4" w:space="0" w:color="auto"/>
              <w:right w:val="single" w:sz="4" w:space="0" w:color="auto"/>
            </w:tcBorders>
            <w:shd w:val="clear" w:color="auto" w:fill="auto"/>
            <w:vAlign w:val="center"/>
            <w:tcPrChange w:id="283"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284" w:author="CATT " w:date="2021-09-01T00:42:00Z"/>
              </w:rPr>
            </w:pPr>
          </w:p>
        </w:tc>
        <w:tc>
          <w:tcPr>
            <w:tcW w:w="668" w:type="dxa"/>
            <w:tcBorders>
              <w:left w:val="single" w:sz="4" w:space="0" w:color="auto"/>
              <w:right w:val="single" w:sz="4" w:space="0" w:color="auto"/>
            </w:tcBorders>
            <w:tcPrChange w:id="285"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286" w:author="CATT " w:date="2021-09-01T00:42:00Z"/>
              </w:rPr>
            </w:pPr>
            <w:ins w:id="287"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288"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89" w:author="CATT " w:date="2021-09-01T00:42:00Z"/>
                <w:lang w:eastAsia="zh-CN"/>
              </w:rPr>
            </w:pPr>
            <w:ins w:id="290" w:author="CATT " w:date="2021-09-01T00:4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291"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92" w:author="CATT " w:date="2021-09-01T00:42:00Z"/>
                <w:lang w:eastAsia="zh-CN"/>
              </w:rPr>
            </w:pPr>
            <w:ins w:id="293" w:author="CATT " w:date="2021-09-01T00:4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294"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95" w:author="CATT " w:date="2021-09-01T00:42:00Z"/>
                <w:lang w:eastAsia="zh-CN"/>
              </w:rPr>
            </w:pPr>
            <w:ins w:id="296" w:author="CATT " w:date="2021-09-01T00:4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297"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298" w:author="CATT " w:date="2021-09-01T00:42:00Z"/>
                <w:lang w:eastAsia="zh-CN"/>
              </w:rPr>
            </w:pPr>
            <w:ins w:id="299" w:author="CATT " w:date="2021-09-01T00:4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00"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01" w:author="CATT " w:date="2021-09-01T00:42:00Z"/>
              </w:rPr>
            </w:pPr>
            <w:ins w:id="302" w:author="CATT " w:date="2021-09-01T00:45: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303"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04" w:author="CATT " w:date="2021-09-01T00:42:00Z"/>
              </w:rPr>
            </w:pPr>
            <w:ins w:id="305" w:author="CATT " w:date="2021-09-01T00:45: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30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07"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308"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09"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310"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11"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31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13"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314"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15"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31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1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31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19"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320"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21"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322"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23" w:author="CATT " w:date="2021-09-01T00:42:00Z"/>
              </w:rPr>
            </w:pPr>
          </w:p>
        </w:tc>
        <w:tc>
          <w:tcPr>
            <w:tcW w:w="1237" w:type="dxa"/>
            <w:vMerge/>
            <w:tcBorders>
              <w:left w:val="single" w:sz="4" w:space="0" w:color="auto"/>
              <w:right w:val="single" w:sz="4" w:space="0" w:color="auto"/>
            </w:tcBorders>
            <w:shd w:val="clear" w:color="auto" w:fill="auto"/>
            <w:tcPrChange w:id="324"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325" w:author="CATT " w:date="2021-09-01T00:42:00Z"/>
                <w:lang w:eastAsia="zh-CN"/>
              </w:rPr>
            </w:pPr>
          </w:p>
        </w:tc>
      </w:tr>
      <w:tr w:rsidR="00C205FC" w:rsidTr="00C205FC">
        <w:trPr>
          <w:trHeight w:val="187"/>
          <w:jc w:val="center"/>
          <w:ins w:id="326" w:author="CATT " w:date="2021-09-01T00:42:00Z"/>
          <w:trPrChange w:id="327"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28"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329"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330"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331" w:author="CATT " w:date="2021-09-01T00:42:00Z"/>
              </w:rPr>
            </w:pPr>
          </w:p>
        </w:tc>
        <w:tc>
          <w:tcPr>
            <w:tcW w:w="668" w:type="dxa"/>
            <w:tcBorders>
              <w:left w:val="single" w:sz="4" w:space="0" w:color="auto"/>
              <w:right w:val="single" w:sz="4" w:space="0" w:color="auto"/>
            </w:tcBorders>
            <w:tcPrChange w:id="332"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333" w:author="CATT " w:date="2021-09-01T00:42:00Z"/>
              </w:rPr>
            </w:pPr>
            <w:ins w:id="334"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335"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Default="00C205FC" w:rsidP="004E5285">
            <w:pPr>
              <w:pStyle w:val="TAC"/>
              <w:rPr>
                <w:ins w:id="336" w:author="CATT " w:date="2021-09-01T00:42:00Z"/>
              </w:rPr>
              <w:pPrChange w:id="337" w:author="CATT " w:date="2021-09-01T00:57:00Z">
                <w:pPr>
                  <w:pStyle w:val="TAC"/>
                </w:pPr>
              </w:pPrChange>
            </w:pPr>
            <w:ins w:id="338" w:author="CATT " w:date="2021-09-01T00:45:00Z">
              <w:r>
                <w:rPr>
                  <w:lang w:val="en-US"/>
                </w:rPr>
                <w:t>CA_n257G</w:t>
              </w:r>
            </w:ins>
          </w:p>
        </w:tc>
        <w:tc>
          <w:tcPr>
            <w:tcW w:w="1237" w:type="dxa"/>
            <w:vMerge/>
            <w:tcBorders>
              <w:left w:val="single" w:sz="4" w:space="0" w:color="auto"/>
              <w:bottom w:val="single" w:sz="4" w:space="0" w:color="auto"/>
              <w:right w:val="single" w:sz="4" w:space="0" w:color="auto"/>
            </w:tcBorders>
            <w:shd w:val="clear" w:color="auto" w:fill="auto"/>
            <w:tcPrChange w:id="339"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340" w:author="CATT " w:date="2021-09-01T00:42:00Z"/>
                <w:lang w:eastAsia="zh-CN"/>
              </w:rPr>
            </w:pPr>
          </w:p>
        </w:tc>
      </w:tr>
      <w:tr w:rsidR="00C205FC" w:rsidTr="00C205FC">
        <w:trPr>
          <w:trHeight w:val="187"/>
          <w:jc w:val="center"/>
          <w:ins w:id="341"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342" w:author="CATT " w:date="2021-09-01T00:42:00Z"/>
              </w:rPr>
            </w:pPr>
            <w:ins w:id="343" w:author="CATT " w:date="2021-09-01T00:44:00Z">
              <w:r>
                <w:rPr>
                  <w:lang w:val="x-none"/>
                </w:rPr>
                <w:t>CA_n1A-n3A-n257H</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344" w:author="CATT " w:date="2021-09-01T00:42:00Z"/>
              </w:rPr>
            </w:pPr>
            <w:ins w:id="345"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346" w:author="CATT " w:date="2021-09-01T00:42:00Z"/>
              </w:rPr>
            </w:pPr>
            <w:ins w:id="347"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48" w:author="CATT " w:date="2021-09-01T00:42:00Z"/>
                <w:lang w:eastAsia="zh-CN"/>
              </w:rPr>
            </w:pPr>
            <w:ins w:id="349" w:author="CATT " w:date="2021-09-01T00:4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0" w:author="CATT " w:date="2021-09-01T00:42:00Z"/>
                <w:lang w:eastAsia="zh-CN"/>
              </w:rPr>
            </w:pPr>
            <w:ins w:id="351" w:author="CATT " w:date="2021-09-01T00:4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2" w:author="CATT " w:date="2021-09-01T00:42:00Z"/>
                <w:lang w:eastAsia="zh-CN"/>
              </w:rPr>
            </w:pPr>
            <w:ins w:id="353" w:author="CATT " w:date="2021-09-01T00:4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4" w:author="CATT " w:date="2021-09-01T00:42:00Z"/>
                <w:lang w:eastAsia="zh-CN"/>
              </w:rPr>
            </w:pPr>
            <w:ins w:id="355" w:author="CATT " w:date="2021-09-01T00:4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6"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7"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8"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59"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0"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1"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2"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3"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4"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5"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366"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367" w:author="CATT " w:date="2021-09-01T00:42:00Z"/>
                <w:lang w:eastAsia="zh-CN"/>
              </w:rPr>
            </w:pPr>
            <w:ins w:id="368" w:author="CATT " w:date="2021-09-01T00:42:00Z">
              <w:r>
                <w:rPr>
                  <w:szCs w:val="18"/>
                  <w:lang w:eastAsia="zh-CN"/>
                </w:rPr>
                <w:t>0</w:t>
              </w:r>
            </w:ins>
          </w:p>
        </w:tc>
      </w:tr>
      <w:tr w:rsidR="00C205FC" w:rsidTr="00C205FC">
        <w:trPr>
          <w:trHeight w:val="187"/>
          <w:jc w:val="center"/>
          <w:ins w:id="369" w:author="CATT " w:date="2021-09-01T00:42:00Z"/>
          <w:trPrChange w:id="370"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71"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372" w:author="CATT " w:date="2021-09-01T00:42:00Z"/>
              </w:rPr>
            </w:pPr>
          </w:p>
        </w:tc>
        <w:tc>
          <w:tcPr>
            <w:tcW w:w="1650" w:type="dxa"/>
            <w:vMerge/>
            <w:tcBorders>
              <w:left w:val="single" w:sz="4" w:space="0" w:color="auto"/>
              <w:right w:val="single" w:sz="4" w:space="0" w:color="auto"/>
            </w:tcBorders>
            <w:shd w:val="clear" w:color="auto" w:fill="auto"/>
            <w:vAlign w:val="center"/>
            <w:tcPrChange w:id="373"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374" w:author="CATT " w:date="2021-09-01T00:42:00Z"/>
              </w:rPr>
            </w:pPr>
          </w:p>
        </w:tc>
        <w:tc>
          <w:tcPr>
            <w:tcW w:w="668" w:type="dxa"/>
            <w:tcBorders>
              <w:left w:val="single" w:sz="4" w:space="0" w:color="auto"/>
              <w:right w:val="single" w:sz="4" w:space="0" w:color="auto"/>
            </w:tcBorders>
            <w:tcPrChange w:id="375"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376" w:author="CATT " w:date="2021-09-01T00:42:00Z"/>
              </w:rPr>
            </w:pPr>
            <w:ins w:id="377"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378"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79" w:author="CATT " w:date="2021-09-01T00:42:00Z"/>
                <w:lang w:eastAsia="zh-CN"/>
              </w:rPr>
            </w:pPr>
            <w:ins w:id="380" w:author="CATT " w:date="2021-09-01T00:4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381"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82" w:author="CATT " w:date="2021-09-01T00:42:00Z"/>
                <w:lang w:eastAsia="zh-CN"/>
              </w:rPr>
            </w:pPr>
            <w:ins w:id="383" w:author="CATT " w:date="2021-09-01T00:4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84"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85" w:author="CATT " w:date="2021-09-01T00:42:00Z"/>
                <w:lang w:eastAsia="zh-CN"/>
              </w:rPr>
            </w:pPr>
            <w:ins w:id="386" w:author="CATT " w:date="2021-09-01T00:4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87"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88" w:author="CATT " w:date="2021-09-01T00:42:00Z"/>
                <w:lang w:eastAsia="zh-CN"/>
              </w:rPr>
            </w:pPr>
            <w:ins w:id="389" w:author="CATT " w:date="2021-09-01T00:4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90"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91" w:author="CATT " w:date="2021-09-01T00:42:00Z"/>
              </w:rPr>
            </w:pPr>
            <w:ins w:id="392" w:author="CATT " w:date="2021-09-01T00:46: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393"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94" w:author="CATT " w:date="2021-09-01T00:42:00Z"/>
              </w:rPr>
            </w:pPr>
            <w:ins w:id="395" w:author="CATT " w:date="2021-09-01T00:46: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39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97"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398"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399"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400"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01"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0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03"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04"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05"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0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0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0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09"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410"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11"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412"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13" w:author="CATT " w:date="2021-09-01T00:42:00Z"/>
              </w:rPr>
            </w:pPr>
          </w:p>
        </w:tc>
        <w:tc>
          <w:tcPr>
            <w:tcW w:w="1237" w:type="dxa"/>
            <w:vMerge/>
            <w:tcBorders>
              <w:left w:val="single" w:sz="4" w:space="0" w:color="auto"/>
              <w:right w:val="single" w:sz="4" w:space="0" w:color="auto"/>
            </w:tcBorders>
            <w:shd w:val="clear" w:color="auto" w:fill="auto"/>
            <w:tcPrChange w:id="414"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415" w:author="CATT " w:date="2021-09-01T00:42:00Z"/>
                <w:lang w:eastAsia="zh-CN"/>
              </w:rPr>
            </w:pPr>
          </w:p>
        </w:tc>
      </w:tr>
      <w:tr w:rsidR="00C205FC" w:rsidTr="00C205FC">
        <w:trPr>
          <w:trHeight w:val="187"/>
          <w:jc w:val="center"/>
          <w:ins w:id="416" w:author="CATT " w:date="2021-09-01T00:42:00Z"/>
          <w:trPrChange w:id="417"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18"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419"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420"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421" w:author="CATT " w:date="2021-09-01T00:42:00Z"/>
              </w:rPr>
            </w:pPr>
          </w:p>
        </w:tc>
        <w:tc>
          <w:tcPr>
            <w:tcW w:w="668" w:type="dxa"/>
            <w:tcBorders>
              <w:left w:val="single" w:sz="4" w:space="0" w:color="auto"/>
              <w:right w:val="single" w:sz="4" w:space="0" w:color="auto"/>
            </w:tcBorders>
            <w:tcPrChange w:id="422"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423" w:author="CATT " w:date="2021-09-01T00:42:00Z"/>
              </w:rPr>
            </w:pPr>
            <w:ins w:id="424"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25"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Default="00C205FC" w:rsidP="004E5285">
            <w:pPr>
              <w:pStyle w:val="TAC"/>
              <w:rPr>
                <w:ins w:id="426" w:author="CATT " w:date="2021-09-01T00:42:00Z"/>
              </w:rPr>
              <w:pPrChange w:id="427" w:author="CATT " w:date="2021-09-01T00:57:00Z">
                <w:pPr>
                  <w:pStyle w:val="TAC"/>
                </w:pPr>
              </w:pPrChange>
            </w:pPr>
            <w:ins w:id="428" w:author="CATT " w:date="2021-09-01T00:46:00Z">
              <w:r>
                <w:rPr>
                  <w:lang w:val="en-US"/>
                </w:rPr>
                <w:t>CA_n257H</w:t>
              </w:r>
            </w:ins>
          </w:p>
        </w:tc>
        <w:tc>
          <w:tcPr>
            <w:tcW w:w="1237" w:type="dxa"/>
            <w:vMerge/>
            <w:tcBorders>
              <w:left w:val="single" w:sz="4" w:space="0" w:color="auto"/>
              <w:bottom w:val="single" w:sz="4" w:space="0" w:color="auto"/>
              <w:right w:val="single" w:sz="4" w:space="0" w:color="auto"/>
            </w:tcBorders>
            <w:shd w:val="clear" w:color="auto" w:fill="auto"/>
            <w:tcPrChange w:id="429"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430" w:author="CATT " w:date="2021-09-01T00:42:00Z"/>
                <w:lang w:eastAsia="zh-CN"/>
              </w:rPr>
            </w:pPr>
          </w:p>
        </w:tc>
      </w:tr>
      <w:tr w:rsidR="00C205FC" w:rsidTr="00C205FC">
        <w:trPr>
          <w:trHeight w:val="187"/>
          <w:jc w:val="center"/>
          <w:ins w:id="431"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432" w:author="CATT " w:date="2021-09-01T00:42:00Z"/>
              </w:rPr>
            </w:pPr>
            <w:ins w:id="433" w:author="CATT " w:date="2021-09-01T00:44:00Z">
              <w:r>
                <w:rPr>
                  <w:lang w:val="x-none"/>
                </w:rPr>
                <w:t>CA_n1A-n3A-n257I</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434" w:author="CATT " w:date="2021-09-01T00:42:00Z"/>
              </w:rPr>
            </w:pPr>
            <w:ins w:id="435"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436" w:author="CATT " w:date="2021-09-01T00:42:00Z"/>
              </w:rPr>
            </w:pPr>
            <w:ins w:id="437"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38" w:author="CATT " w:date="2021-09-01T00:42:00Z"/>
                <w:lang w:eastAsia="zh-CN"/>
              </w:rPr>
            </w:pPr>
            <w:ins w:id="439" w:author="CATT " w:date="2021-09-01T00:4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0" w:author="CATT " w:date="2021-09-01T00:42:00Z"/>
                <w:lang w:eastAsia="zh-CN"/>
              </w:rPr>
            </w:pPr>
            <w:ins w:id="441" w:author="CATT " w:date="2021-09-01T00:4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2" w:author="CATT " w:date="2021-09-01T00:42:00Z"/>
                <w:lang w:eastAsia="zh-CN"/>
              </w:rPr>
            </w:pPr>
            <w:ins w:id="443" w:author="CATT " w:date="2021-09-01T00:4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4" w:author="CATT " w:date="2021-09-01T00:42:00Z"/>
                <w:lang w:eastAsia="zh-CN"/>
              </w:rPr>
            </w:pPr>
            <w:ins w:id="445" w:author="CATT " w:date="2021-09-01T00:4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6"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7"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8"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49"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0"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1"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2"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3"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4"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5"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456"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457" w:author="CATT " w:date="2021-09-01T00:42:00Z"/>
                <w:lang w:eastAsia="zh-CN"/>
              </w:rPr>
            </w:pPr>
            <w:ins w:id="458" w:author="CATT " w:date="2021-09-01T00:42:00Z">
              <w:r>
                <w:rPr>
                  <w:szCs w:val="18"/>
                  <w:lang w:eastAsia="zh-CN"/>
                </w:rPr>
                <w:t>0</w:t>
              </w:r>
            </w:ins>
          </w:p>
        </w:tc>
      </w:tr>
      <w:tr w:rsidR="00C205FC" w:rsidTr="00C205FC">
        <w:trPr>
          <w:trHeight w:val="187"/>
          <w:jc w:val="center"/>
          <w:ins w:id="459" w:author="CATT " w:date="2021-09-01T00:42:00Z"/>
          <w:trPrChange w:id="460"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61"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462" w:author="CATT " w:date="2021-09-01T00:42:00Z"/>
              </w:rPr>
            </w:pPr>
          </w:p>
        </w:tc>
        <w:tc>
          <w:tcPr>
            <w:tcW w:w="1650" w:type="dxa"/>
            <w:vMerge/>
            <w:tcBorders>
              <w:left w:val="single" w:sz="4" w:space="0" w:color="auto"/>
              <w:right w:val="single" w:sz="4" w:space="0" w:color="auto"/>
            </w:tcBorders>
            <w:shd w:val="clear" w:color="auto" w:fill="auto"/>
            <w:vAlign w:val="center"/>
            <w:tcPrChange w:id="463"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464" w:author="CATT " w:date="2021-09-01T00:42:00Z"/>
              </w:rPr>
            </w:pPr>
          </w:p>
        </w:tc>
        <w:tc>
          <w:tcPr>
            <w:tcW w:w="668" w:type="dxa"/>
            <w:tcBorders>
              <w:left w:val="single" w:sz="4" w:space="0" w:color="auto"/>
              <w:right w:val="single" w:sz="4" w:space="0" w:color="auto"/>
            </w:tcBorders>
            <w:tcPrChange w:id="465"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466" w:author="CATT " w:date="2021-09-01T00:42:00Z"/>
              </w:rPr>
            </w:pPr>
            <w:ins w:id="467"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468"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69" w:author="CATT " w:date="2021-09-01T00:42:00Z"/>
                <w:lang w:eastAsia="zh-CN"/>
              </w:rPr>
            </w:pPr>
            <w:ins w:id="470" w:author="CATT " w:date="2021-09-01T00:4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471"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72" w:author="CATT " w:date="2021-09-01T00:42:00Z"/>
                <w:lang w:eastAsia="zh-CN"/>
              </w:rPr>
            </w:pPr>
            <w:ins w:id="473" w:author="CATT " w:date="2021-09-01T00:4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474"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75" w:author="CATT " w:date="2021-09-01T00:42:00Z"/>
                <w:lang w:eastAsia="zh-CN"/>
              </w:rPr>
            </w:pPr>
            <w:ins w:id="476" w:author="CATT " w:date="2021-09-01T00:4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477"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78" w:author="CATT " w:date="2021-09-01T00:42:00Z"/>
                <w:lang w:eastAsia="zh-CN"/>
              </w:rPr>
            </w:pPr>
            <w:ins w:id="479" w:author="CATT " w:date="2021-09-01T00:4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480"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81" w:author="CATT " w:date="2021-09-01T00:42:00Z"/>
              </w:rPr>
            </w:pPr>
            <w:ins w:id="482" w:author="CATT " w:date="2021-09-01T00:46: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483"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84" w:author="CATT " w:date="2021-09-01T00:42:00Z"/>
              </w:rPr>
            </w:pPr>
            <w:ins w:id="485" w:author="CATT " w:date="2021-09-01T00:46: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48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87"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488"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89"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490"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91"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9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93"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94"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95"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9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9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49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499"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500"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01"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502"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03" w:author="CATT " w:date="2021-09-01T00:42:00Z"/>
              </w:rPr>
            </w:pPr>
          </w:p>
        </w:tc>
        <w:tc>
          <w:tcPr>
            <w:tcW w:w="1237" w:type="dxa"/>
            <w:vMerge/>
            <w:tcBorders>
              <w:left w:val="single" w:sz="4" w:space="0" w:color="auto"/>
              <w:right w:val="single" w:sz="4" w:space="0" w:color="auto"/>
            </w:tcBorders>
            <w:shd w:val="clear" w:color="auto" w:fill="auto"/>
            <w:tcPrChange w:id="504"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505" w:author="CATT " w:date="2021-09-01T00:42:00Z"/>
                <w:lang w:eastAsia="zh-CN"/>
              </w:rPr>
            </w:pPr>
          </w:p>
        </w:tc>
      </w:tr>
      <w:tr w:rsidR="00C205FC" w:rsidTr="00C205FC">
        <w:trPr>
          <w:trHeight w:val="187"/>
          <w:jc w:val="center"/>
          <w:ins w:id="506" w:author="CATT " w:date="2021-09-01T00:42:00Z"/>
          <w:trPrChange w:id="507"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508"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509"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510"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511" w:author="CATT " w:date="2021-09-01T00:42:00Z"/>
              </w:rPr>
            </w:pPr>
          </w:p>
        </w:tc>
        <w:tc>
          <w:tcPr>
            <w:tcW w:w="668" w:type="dxa"/>
            <w:tcBorders>
              <w:left w:val="single" w:sz="4" w:space="0" w:color="auto"/>
              <w:right w:val="single" w:sz="4" w:space="0" w:color="auto"/>
            </w:tcBorders>
            <w:tcPrChange w:id="512"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513" w:author="CATT " w:date="2021-09-01T00:42:00Z"/>
              </w:rPr>
            </w:pPr>
            <w:ins w:id="514"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515"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Default="00C205FC" w:rsidP="004E5285">
            <w:pPr>
              <w:pStyle w:val="TAC"/>
              <w:rPr>
                <w:ins w:id="516" w:author="CATT " w:date="2021-09-01T00:42:00Z"/>
              </w:rPr>
              <w:pPrChange w:id="517" w:author="CATT " w:date="2021-09-01T00:58:00Z">
                <w:pPr>
                  <w:pStyle w:val="TAC"/>
                </w:pPr>
              </w:pPrChange>
            </w:pPr>
            <w:ins w:id="518" w:author="CATT " w:date="2021-09-01T00:47:00Z">
              <w:r>
                <w:rPr>
                  <w:lang w:val="en-US"/>
                </w:rPr>
                <w:t>CA_n257I</w:t>
              </w:r>
            </w:ins>
          </w:p>
        </w:tc>
        <w:tc>
          <w:tcPr>
            <w:tcW w:w="1237" w:type="dxa"/>
            <w:vMerge/>
            <w:tcBorders>
              <w:left w:val="single" w:sz="4" w:space="0" w:color="auto"/>
              <w:bottom w:val="single" w:sz="4" w:space="0" w:color="auto"/>
              <w:right w:val="single" w:sz="4" w:space="0" w:color="auto"/>
            </w:tcBorders>
            <w:shd w:val="clear" w:color="auto" w:fill="auto"/>
            <w:tcPrChange w:id="519"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520" w:author="CATT " w:date="2021-09-01T00:42:00Z"/>
                <w:lang w:eastAsia="zh-CN"/>
              </w:rPr>
            </w:pPr>
          </w:p>
        </w:tc>
      </w:tr>
      <w:tr w:rsidR="00C205FC" w:rsidTr="00C205FC">
        <w:trPr>
          <w:trHeight w:val="187"/>
          <w:jc w:val="center"/>
          <w:ins w:id="521"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522" w:author="CATT " w:date="2021-09-01T00:42:00Z"/>
              </w:rPr>
            </w:pPr>
            <w:ins w:id="523" w:author="CATT " w:date="2021-09-01T00:44:00Z">
              <w:r>
                <w:rPr>
                  <w:lang w:val="x-none"/>
                </w:rPr>
                <w:t>CA_n1A-n3A-n257J</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524" w:author="CATT " w:date="2021-09-01T00:42:00Z"/>
              </w:rPr>
            </w:pPr>
            <w:ins w:id="525"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526" w:author="CATT " w:date="2021-09-01T00:42:00Z"/>
              </w:rPr>
            </w:pPr>
            <w:ins w:id="527"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28" w:author="CATT " w:date="2021-09-01T00:42:00Z"/>
                <w:lang w:eastAsia="zh-CN"/>
              </w:rPr>
            </w:pPr>
            <w:ins w:id="529"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0" w:author="CATT " w:date="2021-09-01T00:42:00Z"/>
                <w:lang w:eastAsia="zh-CN"/>
              </w:rPr>
            </w:pPr>
            <w:ins w:id="531"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2" w:author="CATT " w:date="2021-09-01T00:42:00Z"/>
                <w:lang w:eastAsia="zh-CN"/>
              </w:rPr>
            </w:pPr>
            <w:ins w:id="533"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4" w:author="CATT " w:date="2021-09-01T00:42:00Z"/>
                <w:lang w:eastAsia="zh-CN"/>
              </w:rPr>
            </w:pPr>
            <w:ins w:id="535"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6"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7"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8"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39"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0"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1"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2"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3"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4"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5"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546"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547" w:author="CATT " w:date="2021-09-01T00:42:00Z"/>
                <w:lang w:eastAsia="zh-CN"/>
              </w:rPr>
            </w:pPr>
            <w:ins w:id="548" w:author="CATT " w:date="2021-09-01T00:42:00Z">
              <w:r>
                <w:rPr>
                  <w:szCs w:val="18"/>
                  <w:lang w:eastAsia="zh-CN"/>
                </w:rPr>
                <w:t>0</w:t>
              </w:r>
            </w:ins>
          </w:p>
        </w:tc>
      </w:tr>
      <w:tr w:rsidR="00C205FC" w:rsidTr="00C205FC">
        <w:trPr>
          <w:trHeight w:val="187"/>
          <w:jc w:val="center"/>
          <w:ins w:id="549" w:author="CATT " w:date="2021-09-01T00:42:00Z"/>
          <w:trPrChange w:id="550"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551"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552" w:author="CATT " w:date="2021-09-01T00:42:00Z"/>
              </w:rPr>
            </w:pPr>
          </w:p>
        </w:tc>
        <w:tc>
          <w:tcPr>
            <w:tcW w:w="1650" w:type="dxa"/>
            <w:vMerge/>
            <w:tcBorders>
              <w:left w:val="single" w:sz="4" w:space="0" w:color="auto"/>
              <w:right w:val="single" w:sz="4" w:space="0" w:color="auto"/>
            </w:tcBorders>
            <w:shd w:val="clear" w:color="auto" w:fill="auto"/>
            <w:vAlign w:val="center"/>
            <w:tcPrChange w:id="553"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554" w:author="CATT " w:date="2021-09-01T00:42:00Z"/>
              </w:rPr>
            </w:pPr>
          </w:p>
        </w:tc>
        <w:tc>
          <w:tcPr>
            <w:tcW w:w="668" w:type="dxa"/>
            <w:tcBorders>
              <w:left w:val="single" w:sz="4" w:space="0" w:color="auto"/>
              <w:right w:val="single" w:sz="4" w:space="0" w:color="auto"/>
            </w:tcBorders>
            <w:tcPrChange w:id="555"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556" w:author="CATT " w:date="2021-09-01T00:42:00Z"/>
              </w:rPr>
            </w:pPr>
            <w:ins w:id="557"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558"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59" w:author="CATT " w:date="2021-09-01T00:42:00Z"/>
                <w:lang w:eastAsia="zh-CN"/>
              </w:rPr>
            </w:pPr>
            <w:ins w:id="560"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561"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62" w:author="CATT " w:date="2021-09-01T00:42:00Z"/>
                <w:lang w:eastAsia="zh-CN"/>
              </w:rPr>
            </w:pPr>
            <w:ins w:id="563"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564"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65" w:author="CATT " w:date="2021-09-01T00:42:00Z"/>
                <w:lang w:eastAsia="zh-CN"/>
              </w:rPr>
            </w:pPr>
            <w:ins w:id="566"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567"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68" w:author="CATT " w:date="2021-09-01T00:42:00Z"/>
                <w:lang w:eastAsia="zh-CN"/>
              </w:rPr>
            </w:pPr>
            <w:ins w:id="569"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570"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71" w:author="CATT " w:date="2021-09-01T00:42:00Z"/>
              </w:rPr>
            </w:pPr>
            <w:ins w:id="572" w:author="CATT " w:date="2021-09-01T00:48: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573"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74" w:author="CATT " w:date="2021-09-01T00:42:00Z"/>
              </w:rPr>
            </w:pPr>
            <w:ins w:id="575" w:author="CATT " w:date="2021-09-01T00:48: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57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77"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578"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79"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580"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81"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58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83"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584"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85"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58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8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58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89"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590"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91"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592"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593" w:author="CATT " w:date="2021-09-01T00:42:00Z"/>
              </w:rPr>
            </w:pPr>
          </w:p>
        </w:tc>
        <w:tc>
          <w:tcPr>
            <w:tcW w:w="1237" w:type="dxa"/>
            <w:vMerge/>
            <w:tcBorders>
              <w:left w:val="single" w:sz="4" w:space="0" w:color="auto"/>
              <w:right w:val="single" w:sz="4" w:space="0" w:color="auto"/>
            </w:tcBorders>
            <w:shd w:val="clear" w:color="auto" w:fill="auto"/>
            <w:tcPrChange w:id="594"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595" w:author="CATT " w:date="2021-09-01T00:42:00Z"/>
                <w:lang w:eastAsia="zh-CN"/>
              </w:rPr>
            </w:pPr>
          </w:p>
        </w:tc>
      </w:tr>
      <w:tr w:rsidR="00C205FC" w:rsidTr="00C205FC">
        <w:trPr>
          <w:trHeight w:val="187"/>
          <w:jc w:val="center"/>
          <w:ins w:id="596" w:author="CATT " w:date="2021-09-01T00:42:00Z"/>
          <w:trPrChange w:id="597"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598"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599"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600"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601" w:author="CATT " w:date="2021-09-01T00:42:00Z"/>
              </w:rPr>
            </w:pPr>
          </w:p>
        </w:tc>
        <w:tc>
          <w:tcPr>
            <w:tcW w:w="668" w:type="dxa"/>
            <w:tcBorders>
              <w:left w:val="single" w:sz="4" w:space="0" w:color="auto"/>
              <w:right w:val="single" w:sz="4" w:space="0" w:color="auto"/>
            </w:tcBorders>
            <w:tcPrChange w:id="602"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603" w:author="CATT " w:date="2021-09-01T00:42:00Z"/>
              </w:rPr>
            </w:pPr>
            <w:ins w:id="604"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605"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Pr="004E5285" w:rsidRDefault="00C205FC" w:rsidP="004E5285">
            <w:pPr>
              <w:pStyle w:val="TAC"/>
              <w:rPr>
                <w:ins w:id="606" w:author="CATT " w:date="2021-09-01T00:42:00Z"/>
                <w:lang w:val="en-US"/>
                <w:rPrChange w:id="607" w:author="CATT " w:date="2021-09-01T00:58:00Z">
                  <w:rPr>
                    <w:ins w:id="608" w:author="CATT " w:date="2021-09-01T00:42:00Z"/>
                  </w:rPr>
                </w:rPrChange>
              </w:rPr>
              <w:pPrChange w:id="609" w:author="CATT " w:date="2021-09-01T00:58:00Z">
                <w:pPr>
                  <w:pStyle w:val="TAC"/>
                </w:pPr>
              </w:pPrChange>
            </w:pPr>
            <w:ins w:id="610" w:author="CATT " w:date="2021-09-01T00:47:00Z">
              <w:r>
                <w:rPr>
                  <w:lang w:val="en-US"/>
                </w:rPr>
                <w:t>CA_n257J</w:t>
              </w:r>
            </w:ins>
          </w:p>
        </w:tc>
        <w:tc>
          <w:tcPr>
            <w:tcW w:w="1237" w:type="dxa"/>
            <w:vMerge/>
            <w:tcBorders>
              <w:left w:val="single" w:sz="4" w:space="0" w:color="auto"/>
              <w:bottom w:val="single" w:sz="4" w:space="0" w:color="auto"/>
              <w:right w:val="single" w:sz="4" w:space="0" w:color="auto"/>
            </w:tcBorders>
            <w:shd w:val="clear" w:color="auto" w:fill="auto"/>
            <w:tcPrChange w:id="611"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612" w:author="CATT " w:date="2021-09-01T00:42:00Z"/>
                <w:lang w:eastAsia="zh-CN"/>
              </w:rPr>
            </w:pPr>
          </w:p>
        </w:tc>
      </w:tr>
      <w:tr w:rsidR="00C205FC" w:rsidTr="00C205FC">
        <w:trPr>
          <w:trHeight w:val="187"/>
          <w:jc w:val="center"/>
          <w:ins w:id="613"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614" w:author="CATT " w:date="2021-09-01T00:42:00Z"/>
              </w:rPr>
            </w:pPr>
            <w:ins w:id="615" w:author="CATT " w:date="2021-09-01T00:44:00Z">
              <w:r>
                <w:rPr>
                  <w:lang w:val="x-none"/>
                </w:rPr>
                <w:t>CA_n1A-n3A-n257K</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616" w:author="CATT " w:date="2021-09-01T00:42:00Z"/>
              </w:rPr>
            </w:pPr>
            <w:ins w:id="617"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618" w:author="CATT " w:date="2021-09-01T00:42:00Z"/>
              </w:rPr>
            </w:pPr>
            <w:ins w:id="619"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20" w:author="CATT " w:date="2021-09-01T00:42:00Z"/>
                <w:lang w:eastAsia="zh-CN"/>
              </w:rPr>
            </w:pPr>
            <w:ins w:id="621"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22" w:author="CATT " w:date="2021-09-01T00:42:00Z"/>
                <w:lang w:eastAsia="zh-CN"/>
              </w:rPr>
            </w:pPr>
            <w:ins w:id="623"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24" w:author="CATT " w:date="2021-09-01T00:42:00Z"/>
                <w:lang w:eastAsia="zh-CN"/>
              </w:rPr>
            </w:pPr>
            <w:ins w:id="625"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26" w:author="CATT " w:date="2021-09-01T00:42:00Z"/>
                <w:lang w:eastAsia="zh-CN"/>
              </w:rPr>
            </w:pPr>
            <w:ins w:id="627"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28"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29"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0"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1"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2"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3"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4"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5"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6"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7"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638"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639" w:author="CATT " w:date="2021-09-01T00:42:00Z"/>
                <w:lang w:eastAsia="zh-CN"/>
              </w:rPr>
            </w:pPr>
            <w:ins w:id="640" w:author="CATT " w:date="2021-09-01T00:42:00Z">
              <w:r>
                <w:rPr>
                  <w:szCs w:val="18"/>
                  <w:lang w:eastAsia="zh-CN"/>
                </w:rPr>
                <w:t>0</w:t>
              </w:r>
            </w:ins>
          </w:p>
        </w:tc>
      </w:tr>
      <w:tr w:rsidR="00C205FC" w:rsidTr="00C205FC">
        <w:trPr>
          <w:trHeight w:val="187"/>
          <w:jc w:val="center"/>
          <w:ins w:id="641" w:author="CATT " w:date="2021-09-01T00:42:00Z"/>
          <w:trPrChange w:id="642"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643"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644" w:author="CATT " w:date="2021-09-01T00:42:00Z"/>
              </w:rPr>
            </w:pPr>
          </w:p>
        </w:tc>
        <w:tc>
          <w:tcPr>
            <w:tcW w:w="1650" w:type="dxa"/>
            <w:vMerge/>
            <w:tcBorders>
              <w:left w:val="single" w:sz="4" w:space="0" w:color="auto"/>
              <w:right w:val="single" w:sz="4" w:space="0" w:color="auto"/>
            </w:tcBorders>
            <w:shd w:val="clear" w:color="auto" w:fill="auto"/>
            <w:vAlign w:val="center"/>
            <w:tcPrChange w:id="645"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646" w:author="CATT " w:date="2021-09-01T00:42:00Z"/>
              </w:rPr>
            </w:pPr>
          </w:p>
        </w:tc>
        <w:tc>
          <w:tcPr>
            <w:tcW w:w="668" w:type="dxa"/>
            <w:tcBorders>
              <w:left w:val="single" w:sz="4" w:space="0" w:color="auto"/>
              <w:right w:val="single" w:sz="4" w:space="0" w:color="auto"/>
            </w:tcBorders>
            <w:tcPrChange w:id="647"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648" w:author="CATT " w:date="2021-09-01T00:42:00Z"/>
              </w:rPr>
            </w:pPr>
            <w:ins w:id="649"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650"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51" w:author="CATT " w:date="2021-09-01T00:42:00Z"/>
                <w:lang w:eastAsia="zh-CN"/>
              </w:rPr>
            </w:pPr>
            <w:ins w:id="652"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653"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54" w:author="CATT " w:date="2021-09-01T00:42:00Z"/>
                <w:lang w:eastAsia="zh-CN"/>
              </w:rPr>
            </w:pPr>
            <w:ins w:id="655"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656"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57" w:author="CATT " w:date="2021-09-01T00:42:00Z"/>
                <w:lang w:eastAsia="zh-CN"/>
              </w:rPr>
            </w:pPr>
            <w:ins w:id="658"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659"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60" w:author="CATT " w:date="2021-09-01T00:42:00Z"/>
                <w:lang w:eastAsia="zh-CN"/>
              </w:rPr>
            </w:pPr>
            <w:ins w:id="661"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66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63" w:author="CATT " w:date="2021-09-01T00:42:00Z"/>
              </w:rPr>
            </w:pPr>
            <w:ins w:id="664" w:author="CATT " w:date="2021-09-01T00:48: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665"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66" w:author="CATT " w:date="2021-09-01T00:42:00Z"/>
              </w:rPr>
            </w:pPr>
            <w:ins w:id="667" w:author="CATT " w:date="2021-09-01T00:48: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668"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69"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670"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71"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672"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73"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674"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75"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676"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7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67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79"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680"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81"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682"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83"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684"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685" w:author="CATT " w:date="2021-09-01T00:42:00Z"/>
              </w:rPr>
            </w:pPr>
          </w:p>
        </w:tc>
        <w:tc>
          <w:tcPr>
            <w:tcW w:w="1237" w:type="dxa"/>
            <w:vMerge/>
            <w:tcBorders>
              <w:left w:val="single" w:sz="4" w:space="0" w:color="auto"/>
              <w:right w:val="single" w:sz="4" w:space="0" w:color="auto"/>
            </w:tcBorders>
            <w:shd w:val="clear" w:color="auto" w:fill="auto"/>
            <w:tcPrChange w:id="686"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687" w:author="CATT " w:date="2021-09-01T00:42:00Z"/>
                <w:lang w:eastAsia="zh-CN"/>
              </w:rPr>
            </w:pPr>
          </w:p>
        </w:tc>
      </w:tr>
      <w:tr w:rsidR="00C205FC" w:rsidTr="00C205FC">
        <w:trPr>
          <w:trHeight w:val="187"/>
          <w:jc w:val="center"/>
          <w:ins w:id="688" w:author="CATT " w:date="2021-09-01T00:42:00Z"/>
          <w:trPrChange w:id="689"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690"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691"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692"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693" w:author="CATT " w:date="2021-09-01T00:42:00Z"/>
              </w:rPr>
            </w:pPr>
          </w:p>
        </w:tc>
        <w:tc>
          <w:tcPr>
            <w:tcW w:w="668" w:type="dxa"/>
            <w:tcBorders>
              <w:left w:val="single" w:sz="4" w:space="0" w:color="auto"/>
              <w:right w:val="single" w:sz="4" w:space="0" w:color="auto"/>
            </w:tcBorders>
            <w:tcPrChange w:id="694"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695" w:author="CATT " w:date="2021-09-01T00:42:00Z"/>
              </w:rPr>
            </w:pPr>
            <w:ins w:id="696"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697"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Pr="004E5285" w:rsidRDefault="00C205FC" w:rsidP="004E5285">
            <w:pPr>
              <w:pStyle w:val="TAC"/>
              <w:rPr>
                <w:ins w:id="698" w:author="CATT " w:date="2021-09-01T00:42:00Z"/>
                <w:lang w:val="en-US"/>
                <w:rPrChange w:id="699" w:author="CATT " w:date="2021-09-01T00:58:00Z">
                  <w:rPr>
                    <w:ins w:id="700" w:author="CATT " w:date="2021-09-01T00:42:00Z"/>
                  </w:rPr>
                </w:rPrChange>
              </w:rPr>
              <w:pPrChange w:id="701" w:author="CATT " w:date="2021-09-01T00:58:00Z">
                <w:pPr>
                  <w:pStyle w:val="TAC"/>
                </w:pPr>
              </w:pPrChange>
            </w:pPr>
            <w:ins w:id="702" w:author="CATT " w:date="2021-09-01T00:47:00Z">
              <w:r>
                <w:rPr>
                  <w:lang w:val="en-US"/>
                </w:rPr>
                <w:t>CA_n257K</w:t>
              </w:r>
            </w:ins>
          </w:p>
        </w:tc>
        <w:tc>
          <w:tcPr>
            <w:tcW w:w="1237" w:type="dxa"/>
            <w:vMerge/>
            <w:tcBorders>
              <w:left w:val="single" w:sz="4" w:space="0" w:color="auto"/>
              <w:bottom w:val="single" w:sz="4" w:space="0" w:color="auto"/>
              <w:right w:val="single" w:sz="4" w:space="0" w:color="auto"/>
            </w:tcBorders>
            <w:shd w:val="clear" w:color="auto" w:fill="auto"/>
            <w:tcPrChange w:id="703"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704" w:author="CATT " w:date="2021-09-01T00:42:00Z"/>
                <w:lang w:eastAsia="zh-CN"/>
              </w:rPr>
            </w:pPr>
          </w:p>
        </w:tc>
      </w:tr>
      <w:tr w:rsidR="00C205FC" w:rsidTr="00C205FC">
        <w:trPr>
          <w:trHeight w:val="187"/>
          <w:jc w:val="center"/>
          <w:ins w:id="705"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706" w:author="CATT " w:date="2021-09-01T00:42:00Z"/>
              </w:rPr>
            </w:pPr>
            <w:ins w:id="707" w:author="CATT " w:date="2021-09-01T00:44:00Z">
              <w:r>
                <w:rPr>
                  <w:lang w:val="x-none"/>
                </w:rPr>
                <w:t>CA_n1A-n3A-n257L</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708" w:author="CATT " w:date="2021-09-01T00:42:00Z"/>
              </w:rPr>
            </w:pPr>
            <w:ins w:id="709"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710" w:author="CATT " w:date="2021-09-01T00:42:00Z"/>
              </w:rPr>
            </w:pPr>
            <w:ins w:id="711"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12" w:author="CATT " w:date="2021-09-01T00:42:00Z"/>
                <w:lang w:eastAsia="zh-CN"/>
              </w:rPr>
            </w:pPr>
            <w:ins w:id="713"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14" w:author="CATT " w:date="2021-09-01T00:42:00Z"/>
                <w:lang w:eastAsia="zh-CN"/>
              </w:rPr>
            </w:pPr>
            <w:ins w:id="715"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16" w:author="CATT " w:date="2021-09-01T00:42:00Z"/>
                <w:lang w:eastAsia="zh-CN"/>
              </w:rPr>
            </w:pPr>
            <w:ins w:id="717"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18" w:author="CATT " w:date="2021-09-01T00:42:00Z"/>
                <w:lang w:eastAsia="zh-CN"/>
              </w:rPr>
            </w:pPr>
            <w:ins w:id="719"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0"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1"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2"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3"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4"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5"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6"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7"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8"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29"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730"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731" w:author="CATT " w:date="2021-09-01T00:42:00Z"/>
                <w:lang w:eastAsia="zh-CN"/>
              </w:rPr>
            </w:pPr>
            <w:ins w:id="732" w:author="CATT " w:date="2021-09-01T00:42:00Z">
              <w:r>
                <w:rPr>
                  <w:szCs w:val="18"/>
                  <w:lang w:eastAsia="zh-CN"/>
                </w:rPr>
                <w:t>0</w:t>
              </w:r>
            </w:ins>
          </w:p>
        </w:tc>
      </w:tr>
      <w:tr w:rsidR="00C205FC" w:rsidTr="00C205FC">
        <w:trPr>
          <w:trHeight w:val="187"/>
          <w:jc w:val="center"/>
          <w:ins w:id="733" w:author="CATT " w:date="2021-09-01T00:42:00Z"/>
          <w:trPrChange w:id="734"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735"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736" w:author="CATT " w:date="2021-09-01T00:42:00Z"/>
              </w:rPr>
            </w:pPr>
          </w:p>
        </w:tc>
        <w:tc>
          <w:tcPr>
            <w:tcW w:w="1650" w:type="dxa"/>
            <w:vMerge/>
            <w:tcBorders>
              <w:left w:val="single" w:sz="4" w:space="0" w:color="auto"/>
              <w:right w:val="single" w:sz="4" w:space="0" w:color="auto"/>
            </w:tcBorders>
            <w:shd w:val="clear" w:color="auto" w:fill="auto"/>
            <w:vAlign w:val="center"/>
            <w:tcPrChange w:id="737"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738" w:author="CATT " w:date="2021-09-01T00:42:00Z"/>
              </w:rPr>
            </w:pPr>
          </w:p>
        </w:tc>
        <w:tc>
          <w:tcPr>
            <w:tcW w:w="668" w:type="dxa"/>
            <w:tcBorders>
              <w:left w:val="single" w:sz="4" w:space="0" w:color="auto"/>
              <w:right w:val="single" w:sz="4" w:space="0" w:color="auto"/>
            </w:tcBorders>
            <w:tcPrChange w:id="739"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740" w:author="CATT " w:date="2021-09-01T00:42:00Z"/>
              </w:rPr>
            </w:pPr>
            <w:ins w:id="741"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742"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43" w:author="CATT " w:date="2021-09-01T00:42:00Z"/>
                <w:lang w:eastAsia="zh-CN"/>
              </w:rPr>
            </w:pPr>
            <w:ins w:id="744"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745"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46" w:author="CATT " w:date="2021-09-01T00:42:00Z"/>
                <w:lang w:eastAsia="zh-CN"/>
              </w:rPr>
            </w:pPr>
            <w:ins w:id="747"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748"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49" w:author="CATT " w:date="2021-09-01T00:42:00Z"/>
                <w:lang w:eastAsia="zh-CN"/>
              </w:rPr>
            </w:pPr>
            <w:ins w:id="750"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751"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52" w:author="CATT " w:date="2021-09-01T00:42:00Z"/>
                <w:lang w:eastAsia="zh-CN"/>
              </w:rPr>
            </w:pPr>
            <w:ins w:id="753"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754"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55" w:author="CATT " w:date="2021-09-01T00:42:00Z"/>
              </w:rPr>
            </w:pPr>
            <w:ins w:id="756" w:author="CATT " w:date="2021-09-01T00:48: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757"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58" w:author="CATT " w:date="2021-09-01T00:42:00Z"/>
              </w:rPr>
            </w:pPr>
            <w:ins w:id="759" w:author="CATT " w:date="2021-09-01T00:48: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760"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61"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762"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63"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764"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65"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76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6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768"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69"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770"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71"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772"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73"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774"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75"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776"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777" w:author="CATT " w:date="2021-09-01T00:42:00Z"/>
              </w:rPr>
            </w:pPr>
          </w:p>
        </w:tc>
        <w:tc>
          <w:tcPr>
            <w:tcW w:w="1237" w:type="dxa"/>
            <w:vMerge/>
            <w:tcBorders>
              <w:left w:val="single" w:sz="4" w:space="0" w:color="auto"/>
              <w:right w:val="single" w:sz="4" w:space="0" w:color="auto"/>
            </w:tcBorders>
            <w:shd w:val="clear" w:color="auto" w:fill="auto"/>
            <w:tcPrChange w:id="778"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779" w:author="CATT " w:date="2021-09-01T00:42:00Z"/>
                <w:lang w:eastAsia="zh-CN"/>
              </w:rPr>
            </w:pPr>
          </w:p>
        </w:tc>
      </w:tr>
      <w:tr w:rsidR="00C205FC" w:rsidTr="00C205FC">
        <w:trPr>
          <w:trHeight w:val="187"/>
          <w:jc w:val="center"/>
          <w:ins w:id="780" w:author="CATT " w:date="2021-09-01T00:42:00Z"/>
          <w:trPrChange w:id="781"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782"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783"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784"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785" w:author="CATT " w:date="2021-09-01T00:42:00Z"/>
              </w:rPr>
            </w:pPr>
          </w:p>
        </w:tc>
        <w:tc>
          <w:tcPr>
            <w:tcW w:w="668" w:type="dxa"/>
            <w:tcBorders>
              <w:left w:val="single" w:sz="4" w:space="0" w:color="auto"/>
              <w:right w:val="single" w:sz="4" w:space="0" w:color="auto"/>
            </w:tcBorders>
            <w:tcPrChange w:id="786"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787" w:author="CATT " w:date="2021-09-01T00:42:00Z"/>
              </w:rPr>
            </w:pPr>
            <w:ins w:id="788"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789"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Pr="004E5285" w:rsidRDefault="00C205FC" w:rsidP="004E5285">
            <w:pPr>
              <w:pStyle w:val="TAC"/>
              <w:rPr>
                <w:ins w:id="790" w:author="CATT " w:date="2021-09-01T00:42:00Z"/>
                <w:lang w:val="en-US"/>
                <w:rPrChange w:id="791" w:author="CATT " w:date="2021-09-01T00:58:00Z">
                  <w:rPr>
                    <w:ins w:id="792" w:author="CATT " w:date="2021-09-01T00:42:00Z"/>
                  </w:rPr>
                </w:rPrChange>
              </w:rPr>
              <w:pPrChange w:id="793" w:author="CATT " w:date="2021-09-01T00:58:00Z">
                <w:pPr>
                  <w:pStyle w:val="TAC"/>
                </w:pPr>
              </w:pPrChange>
            </w:pPr>
            <w:ins w:id="794" w:author="CATT " w:date="2021-09-01T00:47:00Z">
              <w:r>
                <w:rPr>
                  <w:lang w:val="en-US"/>
                </w:rPr>
                <w:t>CA_n257L</w:t>
              </w:r>
            </w:ins>
          </w:p>
        </w:tc>
        <w:tc>
          <w:tcPr>
            <w:tcW w:w="1237" w:type="dxa"/>
            <w:vMerge/>
            <w:tcBorders>
              <w:left w:val="single" w:sz="4" w:space="0" w:color="auto"/>
              <w:bottom w:val="single" w:sz="4" w:space="0" w:color="auto"/>
              <w:right w:val="single" w:sz="4" w:space="0" w:color="auto"/>
            </w:tcBorders>
            <w:shd w:val="clear" w:color="auto" w:fill="auto"/>
            <w:tcPrChange w:id="795"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796" w:author="CATT " w:date="2021-09-01T00:42:00Z"/>
                <w:lang w:eastAsia="zh-CN"/>
              </w:rPr>
            </w:pPr>
          </w:p>
        </w:tc>
      </w:tr>
      <w:tr w:rsidR="00C205FC" w:rsidTr="00C205FC">
        <w:trPr>
          <w:trHeight w:val="187"/>
          <w:jc w:val="center"/>
          <w:ins w:id="797" w:author="CATT " w:date="2021-09-01T00:42:00Z"/>
        </w:trPr>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798" w:author="CATT " w:date="2021-09-01T00:42:00Z"/>
              </w:rPr>
            </w:pPr>
            <w:ins w:id="799" w:author="CATT " w:date="2021-09-01T00:44:00Z">
              <w:r>
                <w:rPr>
                  <w:lang w:val="x-none"/>
                </w:rPr>
                <w:t>CA_n1A-n3A-n257M</w:t>
              </w:r>
            </w:ins>
          </w:p>
        </w:tc>
        <w:tc>
          <w:tcPr>
            <w:tcW w:w="1650" w:type="dxa"/>
            <w:vMerge w:val="restart"/>
            <w:tcBorders>
              <w:left w:val="single" w:sz="4" w:space="0" w:color="auto"/>
              <w:right w:val="single" w:sz="4" w:space="0" w:color="auto"/>
            </w:tcBorders>
            <w:shd w:val="clear" w:color="auto" w:fill="auto"/>
          </w:tcPr>
          <w:p w:rsidR="00C205FC" w:rsidRDefault="00C205FC" w:rsidP="00C205FC">
            <w:pPr>
              <w:pStyle w:val="TAC"/>
              <w:rPr>
                <w:ins w:id="800" w:author="CATT " w:date="2021-09-01T00:42:00Z"/>
              </w:rPr>
            </w:pPr>
            <w:ins w:id="801" w:author="CATT " w:date="2021-09-01T00:44:00Z">
              <w:r>
                <w:rPr>
                  <w:rFonts w:cs="Arial"/>
                  <w:szCs w:val="18"/>
                </w:rPr>
                <w:t>-</w:t>
              </w:r>
            </w:ins>
          </w:p>
        </w:tc>
        <w:tc>
          <w:tcPr>
            <w:tcW w:w="668" w:type="dxa"/>
            <w:tcBorders>
              <w:left w:val="single" w:sz="4" w:space="0" w:color="auto"/>
              <w:right w:val="single" w:sz="4" w:space="0" w:color="auto"/>
            </w:tcBorders>
          </w:tcPr>
          <w:p w:rsidR="00C205FC" w:rsidRDefault="00C205FC" w:rsidP="00C205FC">
            <w:pPr>
              <w:pStyle w:val="TAC"/>
              <w:rPr>
                <w:ins w:id="802" w:author="CATT " w:date="2021-09-01T00:42:00Z"/>
              </w:rPr>
            </w:pPr>
            <w:ins w:id="803" w:author="CATT " w:date="2021-09-01T00:44: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04" w:author="CATT " w:date="2021-09-01T00:42:00Z"/>
                <w:lang w:eastAsia="zh-CN"/>
              </w:rPr>
            </w:pPr>
            <w:ins w:id="805"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06" w:author="CATT " w:date="2021-09-01T00:42:00Z"/>
                <w:lang w:eastAsia="zh-CN"/>
              </w:rPr>
            </w:pPr>
            <w:ins w:id="807"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08" w:author="CATT " w:date="2021-09-01T00:42:00Z"/>
                <w:lang w:eastAsia="zh-CN"/>
              </w:rPr>
            </w:pPr>
            <w:ins w:id="809"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0" w:author="CATT " w:date="2021-09-01T00:42:00Z"/>
                <w:lang w:eastAsia="zh-CN"/>
              </w:rPr>
            </w:pPr>
            <w:ins w:id="811"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2"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3"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4"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5" w:author="CATT " w:date="2021-09-01T00:42:00Z"/>
              </w:rPr>
            </w:pPr>
          </w:p>
        </w:tc>
        <w:tc>
          <w:tcPr>
            <w:tcW w:w="709"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6"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7"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8"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19" w:author="CATT " w:date="2021-09-01T00:42:00Z"/>
              </w:rPr>
            </w:pPr>
          </w:p>
        </w:tc>
        <w:tc>
          <w:tcPr>
            <w:tcW w:w="567"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20" w:author="CATT " w:date="2021-09-01T00:42:00Z"/>
              </w:rPr>
            </w:pPr>
          </w:p>
        </w:tc>
        <w:tc>
          <w:tcPr>
            <w:tcW w:w="708"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21" w:author="CATT " w:date="2021-09-01T00:42:00Z"/>
              </w:rPr>
            </w:pPr>
          </w:p>
        </w:tc>
        <w:tc>
          <w:tcPr>
            <w:tcW w:w="734" w:type="dxa"/>
            <w:tcBorders>
              <w:top w:val="single" w:sz="4" w:space="0" w:color="auto"/>
              <w:left w:val="single" w:sz="4" w:space="0" w:color="auto"/>
              <w:bottom w:val="single" w:sz="4" w:space="0" w:color="auto"/>
              <w:right w:val="single" w:sz="4" w:space="0" w:color="auto"/>
            </w:tcBorders>
          </w:tcPr>
          <w:p w:rsidR="00C205FC" w:rsidRDefault="00C205FC" w:rsidP="00C205FC">
            <w:pPr>
              <w:pStyle w:val="TAC"/>
              <w:rPr>
                <w:ins w:id="822" w:author="CATT " w:date="2021-09-01T00:42:00Z"/>
              </w:rPr>
            </w:pPr>
          </w:p>
        </w:tc>
        <w:tc>
          <w:tcPr>
            <w:tcW w:w="1237" w:type="dxa"/>
            <w:vMerge w:val="restart"/>
            <w:tcBorders>
              <w:left w:val="single" w:sz="4" w:space="0" w:color="auto"/>
              <w:right w:val="single" w:sz="4" w:space="0" w:color="auto"/>
            </w:tcBorders>
            <w:shd w:val="clear" w:color="auto" w:fill="auto"/>
          </w:tcPr>
          <w:p w:rsidR="00C205FC" w:rsidRDefault="00C205FC" w:rsidP="00C205FC">
            <w:pPr>
              <w:pStyle w:val="TAC"/>
              <w:rPr>
                <w:ins w:id="823" w:author="CATT " w:date="2021-09-01T00:42:00Z"/>
                <w:lang w:eastAsia="zh-CN"/>
              </w:rPr>
            </w:pPr>
            <w:ins w:id="824" w:author="CATT " w:date="2021-09-01T00:42:00Z">
              <w:r>
                <w:rPr>
                  <w:szCs w:val="18"/>
                  <w:lang w:eastAsia="zh-CN"/>
                </w:rPr>
                <w:t>0</w:t>
              </w:r>
            </w:ins>
          </w:p>
        </w:tc>
      </w:tr>
      <w:tr w:rsidR="00C205FC" w:rsidTr="00C205FC">
        <w:trPr>
          <w:trHeight w:val="187"/>
          <w:jc w:val="center"/>
          <w:ins w:id="825" w:author="CATT " w:date="2021-09-01T00:42:00Z"/>
          <w:trPrChange w:id="826" w:author="CATT " w:date="2021-09-01T00:44: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827"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828" w:author="CATT " w:date="2021-09-01T00:42:00Z"/>
              </w:rPr>
            </w:pPr>
          </w:p>
        </w:tc>
        <w:tc>
          <w:tcPr>
            <w:tcW w:w="1650" w:type="dxa"/>
            <w:vMerge/>
            <w:tcBorders>
              <w:left w:val="single" w:sz="4" w:space="0" w:color="auto"/>
              <w:right w:val="single" w:sz="4" w:space="0" w:color="auto"/>
            </w:tcBorders>
            <w:shd w:val="clear" w:color="auto" w:fill="auto"/>
            <w:vAlign w:val="center"/>
            <w:tcPrChange w:id="829" w:author="CATT " w:date="2021-09-01T00:44:00Z">
              <w:tcPr>
                <w:tcW w:w="1650" w:type="dxa"/>
                <w:vMerge/>
                <w:tcBorders>
                  <w:left w:val="single" w:sz="4" w:space="0" w:color="auto"/>
                  <w:right w:val="single" w:sz="4" w:space="0" w:color="auto"/>
                </w:tcBorders>
                <w:shd w:val="clear" w:color="auto" w:fill="auto"/>
              </w:tcPr>
            </w:tcPrChange>
          </w:tcPr>
          <w:p w:rsidR="00C205FC" w:rsidRDefault="00C205FC" w:rsidP="00C205FC">
            <w:pPr>
              <w:pStyle w:val="TAC"/>
              <w:rPr>
                <w:ins w:id="830" w:author="CATT " w:date="2021-09-01T00:42:00Z"/>
              </w:rPr>
            </w:pPr>
          </w:p>
        </w:tc>
        <w:tc>
          <w:tcPr>
            <w:tcW w:w="668" w:type="dxa"/>
            <w:tcBorders>
              <w:left w:val="single" w:sz="4" w:space="0" w:color="auto"/>
              <w:right w:val="single" w:sz="4" w:space="0" w:color="auto"/>
            </w:tcBorders>
            <w:tcPrChange w:id="831"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832" w:author="CATT " w:date="2021-09-01T00:42:00Z"/>
              </w:rPr>
            </w:pPr>
            <w:ins w:id="833" w:author="CATT " w:date="2021-09-01T00:44:00Z">
              <w:r>
                <w:rPr>
                  <w:lang w:val="en-US"/>
                </w:rPr>
                <w:t>n3</w:t>
              </w:r>
            </w:ins>
          </w:p>
        </w:tc>
        <w:tc>
          <w:tcPr>
            <w:tcW w:w="581" w:type="dxa"/>
            <w:tcBorders>
              <w:top w:val="single" w:sz="4" w:space="0" w:color="auto"/>
              <w:left w:val="single" w:sz="4" w:space="0" w:color="auto"/>
              <w:bottom w:val="single" w:sz="4" w:space="0" w:color="auto"/>
              <w:right w:val="single" w:sz="4" w:space="0" w:color="auto"/>
            </w:tcBorders>
            <w:tcPrChange w:id="834" w:author="CATT " w:date="2021-09-01T00:44:00Z">
              <w:tcPr>
                <w:tcW w:w="581"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35" w:author="CATT " w:date="2021-09-01T00:42:00Z"/>
                <w:lang w:eastAsia="zh-CN"/>
              </w:rPr>
            </w:pPr>
            <w:ins w:id="836" w:author="CATT " w:date="2021-09-01T00:4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Change w:id="837"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38" w:author="CATT " w:date="2021-09-01T00:42:00Z"/>
                <w:lang w:eastAsia="zh-CN"/>
              </w:rPr>
            </w:pPr>
            <w:ins w:id="839" w:author="CATT " w:date="2021-09-01T00:4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840" w:author="CATT " w:date="2021-09-01T00:44:00Z">
              <w:tcPr>
                <w:tcW w:w="708"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41" w:author="CATT " w:date="2021-09-01T00:42:00Z"/>
                <w:lang w:eastAsia="zh-CN"/>
              </w:rPr>
            </w:pPr>
            <w:ins w:id="842" w:author="CATT " w:date="2021-09-01T00:4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843"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44" w:author="CATT " w:date="2021-09-01T00:42:00Z"/>
                <w:lang w:eastAsia="zh-CN"/>
              </w:rPr>
            </w:pPr>
            <w:ins w:id="845" w:author="CATT " w:date="2021-09-01T00:4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846"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47" w:author="CATT " w:date="2021-09-01T00:42:00Z"/>
              </w:rPr>
            </w:pPr>
            <w:ins w:id="848" w:author="CATT " w:date="2021-09-01T00:48: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Change w:id="849"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50" w:author="CATT " w:date="2021-09-01T00:42:00Z"/>
              </w:rPr>
            </w:pPr>
            <w:ins w:id="851" w:author="CATT " w:date="2021-09-01T00:48: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Change w:id="852"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53"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854" w:author="CATT " w:date="2021-09-01T00:44:00Z">
              <w:tcPr>
                <w:tcW w:w="709"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55" w:author="CATT " w:date="2021-09-01T00:42:00Z"/>
              </w:rPr>
            </w:pPr>
          </w:p>
        </w:tc>
        <w:tc>
          <w:tcPr>
            <w:tcW w:w="709" w:type="dxa"/>
            <w:tcBorders>
              <w:top w:val="single" w:sz="4" w:space="0" w:color="auto"/>
              <w:left w:val="single" w:sz="4" w:space="0" w:color="auto"/>
              <w:bottom w:val="single" w:sz="4" w:space="0" w:color="auto"/>
              <w:right w:val="single" w:sz="4" w:space="0" w:color="auto"/>
            </w:tcBorders>
            <w:tcPrChange w:id="856" w:author="CATT " w:date="2021-09-01T00:44:00Z">
              <w:tcPr>
                <w:tcW w:w="709" w:type="dxa"/>
                <w:gridSpan w:val="3"/>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57"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858" w:author="CATT " w:date="2021-09-01T00:44:00Z">
              <w:tcPr>
                <w:tcW w:w="567" w:type="dxa"/>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59"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860"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61"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862"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63" w:author="CATT " w:date="2021-09-01T00:42:00Z"/>
              </w:rPr>
            </w:pPr>
          </w:p>
        </w:tc>
        <w:tc>
          <w:tcPr>
            <w:tcW w:w="567" w:type="dxa"/>
            <w:tcBorders>
              <w:top w:val="single" w:sz="4" w:space="0" w:color="auto"/>
              <w:left w:val="single" w:sz="4" w:space="0" w:color="auto"/>
              <w:bottom w:val="single" w:sz="4" w:space="0" w:color="auto"/>
              <w:right w:val="single" w:sz="4" w:space="0" w:color="auto"/>
            </w:tcBorders>
            <w:tcPrChange w:id="864" w:author="CATT " w:date="2021-09-01T00:44:00Z">
              <w:tcPr>
                <w:tcW w:w="567"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65" w:author="CATT " w:date="2021-09-01T00:42:00Z"/>
              </w:rPr>
            </w:pPr>
          </w:p>
        </w:tc>
        <w:tc>
          <w:tcPr>
            <w:tcW w:w="708" w:type="dxa"/>
            <w:tcBorders>
              <w:top w:val="single" w:sz="4" w:space="0" w:color="auto"/>
              <w:left w:val="single" w:sz="4" w:space="0" w:color="auto"/>
              <w:bottom w:val="single" w:sz="4" w:space="0" w:color="auto"/>
              <w:right w:val="single" w:sz="4" w:space="0" w:color="auto"/>
            </w:tcBorders>
            <w:tcPrChange w:id="866" w:author="CATT " w:date="2021-09-01T00:44:00Z">
              <w:tcPr>
                <w:tcW w:w="708"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67" w:author="CATT " w:date="2021-09-01T00:42:00Z"/>
              </w:rPr>
            </w:pPr>
          </w:p>
        </w:tc>
        <w:tc>
          <w:tcPr>
            <w:tcW w:w="734" w:type="dxa"/>
            <w:tcBorders>
              <w:top w:val="single" w:sz="4" w:space="0" w:color="auto"/>
              <w:left w:val="single" w:sz="4" w:space="0" w:color="auto"/>
              <w:bottom w:val="single" w:sz="4" w:space="0" w:color="auto"/>
              <w:right w:val="single" w:sz="4" w:space="0" w:color="auto"/>
            </w:tcBorders>
            <w:tcPrChange w:id="868" w:author="CATT " w:date="2021-09-01T00:44:00Z">
              <w:tcPr>
                <w:tcW w:w="734" w:type="dxa"/>
                <w:gridSpan w:val="2"/>
                <w:tcBorders>
                  <w:top w:val="single" w:sz="4" w:space="0" w:color="auto"/>
                  <w:left w:val="single" w:sz="4" w:space="0" w:color="auto"/>
                  <w:bottom w:val="single" w:sz="4" w:space="0" w:color="auto"/>
                  <w:right w:val="single" w:sz="4" w:space="0" w:color="auto"/>
                </w:tcBorders>
              </w:tcPr>
            </w:tcPrChange>
          </w:tcPr>
          <w:p w:rsidR="00C205FC" w:rsidRDefault="00C205FC" w:rsidP="00C205FC">
            <w:pPr>
              <w:pStyle w:val="TAC"/>
              <w:rPr>
                <w:ins w:id="869" w:author="CATT " w:date="2021-09-01T00:42:00Z"/>
              </w:rPr>
            </w:pPr>
          </w:p>
        </w:tc>
        <w:tc>
          <w:tcPr>
            <w:tcW w:w="1237" w:type="dxa"/>
            <w:vMerge/>
            <w:tcBorders>
              <w:left w:val="single" w:sz="4" w:space="0" w:color="auto"/>
              <w:right w:val="single" w:sz="4" w:space="0" w:color="auto"/>
            </w:tcBorders>
            <w:shd w:val="clear" w:color="auto" w:fill="auto"/>
            <w:tcPrChange w:id="870" w:author="CATT " w:date="2021-09-01T00:44:00Z">
              <w:tcPr>
                <w:tcW w:w="1237" w:type="dxa"/>
                <w:vMerge/>
                <w:tcBorders>
                  <w:left w:val="single" w:sz="4" w:space="0" w:color="auto"/>
                  <w:right w:val="single" w:sz="4" w:space="0" w:color="auto"/>
                </w:tcBorders>
                <w:shd w:val="clear" w:color="auto" w:fill="auto"/>
              </w:tcPr>
            </w:tcPrChange>
          </w:tcPr>
          <w:p w:rsidR="00C205FC" w:rsidRDefault="00C205FC" w:rsidP="00C205FC">
            <w:pPr>
              <w:pStyle w:val="TAC"/>
              <w:rPr>
                <w:ins w:id="871" w:author="CATT " w:date="2021-09-01T00:42:00Z"/>
                <w:lang w:eastAsia="zh-CN"/>
              </w:rPr>
            </w:pPr>
          </w:p>
        </w:tc>
      </w:tr>
      <w:tr w:rsidR="00C205FC" w:rsidTr="00C205FC">
        <w:trPr>
          <w:trHeight w:val="187"/>
          <w:jc w:val="center"/>
          <w:ins w:id="872" w:author="CATT " w:date="2021-09-01T00:42:00Z"/>
          <w:trPrChange w:id="873" w:author="CATT " w:date="2021-09-01T00:4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874"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875" w:author="CATT " w:date="2021-09-01T00:42:00Z"/>
              </w:rPr>
            </w:pPr>
          </w:p>
        </w:tc>
        <w:tc>
          <w:tcPr>
            <w:tcW w:w="1650" w:type="dxa"/>
            <w:vMerge/>
            <w:tcBorders>
              <w:left w:val="single" w:sz="4" w:space="0" w:color="auto"/>
              <w:bottom w:val="single" w:sz="4" w:space="0" w:color="auto"/>
              <w:right w:val="single" w:sz="4" w:space="0" w:color="auto"/>
            </w:tcBorders>
            <w:shd w:val="clear" w:color="auto" w:fill="auto"/>
            <w:vAlign w:val="center"/>
            <w:tcPrChange w:id="876" w:author="CATT " w:date="2021-09-01T00:44:00Z">
              <w:tcPr>
                <w:tcW w:w="1650"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877" w:author="CATT " w:date="2021-09-01T00:42:00Z"/>
              </w:rPr>
            </w:pPr>
          </w:p>
        </w:tc>
        <w:tc>
          <w:tcPr>
            <w:tcW w:w="668" w:type="dxa"/>
            <w:tcBorders>
              <w:left w:val="single" w:sz="4" w:space="0" w:color="auto"/>
              <w:right w:val="single" w:sz="4" w:space="0" w:color="auto"/>
            </w:tcBorders>
            <w:tcPrChange w:id="878" w:author="CATT " w:date="2021-09-01T00:44:00Z">
              <w:tcPr>
                <w:tcW w:w="668" w:type="dxa"/>
                <w:tcBorders>
                  <w:left w:val="single" w:sz="4" w:space="0" w:color="auto"/>
                  <w:right w:val="single" w:sz="4" w:space="0" w:color="auto"/>
                </w:tcBorders>
              </w:tcPr>
            </w:tcPrChange>
          </w:tcPr>
          <w:p w:rsidR="00C205FC" w:rsidRDefault="00C205FC" w:rsidP="00C205FC">
            <w:pPr>
              <w:pStyle w:val="TAC"/>
              <w:rPr>
                <w:ins w:id="879" w:author="CATT " w:date="2021-09-01T00:42:00Z"/>
              </w:rPr>
            </w:pPr>
            <w:ins w:id="880" w:author="CATT " w:date="2021-09-01T00:44: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881" w:author="CATT " w:date="2021-09-01T00:44:00Z">
              <w:tcPr>
                <w:tcW w:w="9394" w:type="dxa"/>
                <w:gridSpan w:val="23"/>
                <w:tcBorders>
                  <w:top w:val="single" w:sz="4" w:space="0" w:color="auto"/>
                  <w:left w:val="single" w:sz="4" w:space="0" w:color="auto"/>
                  <w:bottom w:val="single" w:sz="4" w:space="0" w:color="auto"/>
                  <w:right w:val="single" w:sz="4" w:space="0" w:color="auto"/>
                </w:tcBorders>
              </w:tcPr>
            </w:tcPrChange>
          </w:tcPr>
          <w:p w:rsidR="00C205FC" w:rsidRPr="004E5285" w:rsidRDefault="00C205FC" w:rsidP="004E5285">
            <w:pPr>
              <w:pStyle w:val="TAC"/>
              <w:rPr>
                <w:ins w:id="882" w:author="CATT " w:date="2021-09-01T00:42:00Z"/>
                <w:lang w:val="en-US"/>
                <w:rPrChange w:id="883" w:author="CATT " w:date="2021-09-01T00:58:00Z">
                  <w:rPr>
                    <w:ins w:id="884" w:author="CATT " w:date="2021-09-01T00:42:00Z"/>
                  </w:rPr>
                </w:rPrChange>
              </w:rPr>
              <w:pPrChange w:id="885" w:author="CATT " w:date="2021-09-01T00:58:00Z">
                <w:pPr>
                  <w:pStyle w:val="TAC"/>
                </w:pPr>
              </w:pPrChange>
            </w:pPr>
            <w:ins w:id="886" w:author="CATT " w:date="2021-09-01T00:47:00Z">
              <w:r>
                <w:rPr>
                  <w:lang w:val="en-US"/>
                </w:rPr>
                <w:t>CA_n257M</w:t>
              </w:r>
            </w:ins>
          </w:p>
        </w:tc>
        <w:tc>
          <w:tcPr>
            <w:tcW w:w="1237" w:type="dxa"/>
            <w:vMerge/>
            <w:tcBorders>
              <w:left w:val="single" w:sz="4" w:space="0" w:color="auto"/>
              <w:bottom w:val="single" w:sz="4" w:space="0" w:color="auto"/>
              <w:right w:val="single" w:sz="4" w:space="0" w:color="auto"/>
            </w:tcBorders>
            <w:shd w:val="clear" w:color="auto" w:fill="auto"/>
            <w:tcPrChange w:id="887" w:author="CATT " w:date="2021-09-01T00:44:00Z">
              <w:tcPr>
                <w:tcW w:w="1237" w:type="dxa"/>
                <w:vMerge/>
                <w:tcBorders>
                  <w:left w:val="single" w:sz="4" w:space="0" w:color="auto"/>
                  <w:bottom w:val="single" w:sz="4" w:space="0" w:color="auto"/>
                  <w:right w:val="single" w:sz="4" w:space="0" w:color="auto"/>
                </w:tcBorders>
                <w:shd w:val="clear" w:color="auto" w:fill="auto"/>
              </w:tcPr>
            </w:tcPrChange>
          </w:tcPr>
          <w:p w:rsidR="00C205FC" w:rsidRDefault="00C205FC" w:rsidP="00C205FC">
            <w:pPr>
              <w:pStyle w:val="TAC"/>
              <w:rPr>
                <w:ins w:id="888" w:author="CATT " w:date="2021-09-01T00:42:00Z"/>
                <w:lang w:eastAsia="zh-CN"/>
              </w:rPr>
            </w:pPr>
          </w:p>
        </w:tc>
      </w:tr>
      <w:tr w:rsidR="002A242F" w:rsidTr="0093552D">
        <w:trPr>
          <w:trHeight w:val="187"/>
          <w:jc w:val="center"/>
          <w:ins w:id="889"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890" w:author="CATT " w:date="2021-09-01T01:15:00Z"/>
              </w:rPr>
            </w:pPr>
            <w:ins w:id="891" w:author="CATT " w:date="2021-09-01T01:16:00Z">
              <w:r>
                <w:rPr>
                  <w:lang w:val="x-none"/>
                </w:rPr>
                <w:t>CA_n1A-n8A-n257A</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892" w:author="CATT " w:date="2021-09-01T01:15:00Z"/>
              </w:rPr>
            </w:pPr>
            <w:ins w:id="893"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894" w:author="CATT " w:date="2021-09-01T01:15:00Z"/>
              </w:rPr>
            </w:pPr>
            <w:ins w:id="895"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896" w:author="CATT " w:date="2021-09-01T01:15:00Z"/>
                <w:lang w:eastAsia="zh-CN"/>
              </w:rPr>
            </w:pPr>
            <w:ins w:id="897"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898" w:author="CATT " w:date="2021-09-01T01:15:00Z"/>
                <w:lang w:eastAsia="zh-CN"/>
              </w:rPr>
            </w:pPr>
            <w:ins w:id="899"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0" w:author="CATT " w:date="2021-09-01T01:15:00Z"/>
                <w:lang w:eastAsia="zh-CN"/>
              </w:rPr>
            </w:pPr>
            <w:ins w:id="901"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2" w:author="CATT " w:date="2021-09-01T01:15:00Z"/>
                <w:lang w:eastAsia="zh-CN"/>
              </w:rPr>
            </w:pPr>
            <w:ins w:id="903"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4"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6"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7"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0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1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1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12"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13"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14"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915" w:author="CATT " w:date="2021-09-01T01:15:00Z"/>
                <w:lang w:eastAsia="zh-CN"/>
              </w:rPr>
            </w:pPr>
            <w:ins w:id="916" w:author="CATT " w:date="2021-09-01T01:15:00Z">
              <w:r>
                <w:rPr>
                  <w:szCs w:val="18"/>
                  <w:lang w:eastAsia="zh-CN"/>
                </w:rPr>
                <w:t>0</w:t>
              </w:r>
            </w:ins>
          </w:p>
        </w:tc>
      </w:tr>
      <w:tr w:rsidR="002A242F" w:rsidTr="0093552D">
        <w:trPr>
          <w:trHeight w:val="187"/>
          <w:jc w:val="center"/>
          <w:ins w:id="917"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918"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919"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920" w:author="CATT " w:date="2021-09-01T01:15:00Z"/>
              </w:rPr>
            </w:pPr>
            <w:ins w:id="921"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22" w:author="CATT " w:date="2021-09-01T01:15:00Z"/>
                <w:lang w:eastAsia="zh-CN"/>
              </w:rPr>
            </w:pPr>
            <w:ins w:id="923"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24" w:author="CATT " w:date="2021-09-01T01:15:00Z"/>
                <w:lang w:eastAsia="zh-CN"/>
              </w:rPr>
            </w:pPr>
            <w:ins w:id="925"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26" w:author="CATT " w:date="2021-09-01T01:15:00Z"/>
                <w:lang w:eastAsia="zh-CN"/>
              </w:rPr>
            </w:pPr>
            <w:ins w:id="927"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28" w:author="CATT " w:date="2021-09-01T01:15:00Z"/>
                <w:lang w:eastAsia="zh-CN"/>
              </w:rPr>
            </w:pPr>
            <w:ins w:id="929"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0"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2"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8"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39"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40"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941" w:author="CATT " w:date="2021-09-01T01:15:00Z"/>
                <w:lang w:eastAsia="zh-CN"/>
              </w:rPr>
            </w:pPr>
          </w:p>
        </w:tc>
      </w:tr>
      <w:tr w:rsidR="002A242F" w:rsidTr="0093552D">
        <w:trPr>
          <w:trHeight w:val="187"/>
          <w:jc w:val="center"/>
          <w:ins w:id="942"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943"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944"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945" w:author="CATT " w:date="2021-09-01T01:15:00Z"/>
              </w:rPr>
            </w:pPr>
            <w:ins w:id="946" w:author="CATT " w:date="2021-09-01T01:16:00Z">
              <w:r>
                <w:rPr>
                  <w:lang w:val="en-US"/>
                </w:rPr>
                <w:t>n257</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47" w:author="CATT " w:date="2021-09-01T01:15:00Z"/>
                <w:lang w:eastAsia="zh-CN"/>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48" w:author="CATT " w:date="2021-09-01T01:15:00Z"/>
                <w:lang w:eastAsia="zh-CN"/>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49" w:author="CATT " w:date="2021-09-01T01:15:00Z"/>
                <w:lang w:eastAsia="zh-CN"/>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0" w:author="CATT " w:date="2021-09-01T01:15:00Z"/>
                <w:lang w:eastAsia="zh-CN"/>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1"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4" w:author="CATT " w:date="2021-09-01T01:15:00Z"/>
              </w:rPr>
            </w:pPr>
            <w:ins w:id="955" w:author="CATT " w:date="2021-09-01T01:16:00Z">
              <w:r>
                <w:rPr>
                  <w:lang w:val="en-US"/>
                </w:rPr>
                <w:t>50</w:t>
              </w:r>
            </w:ins>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5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60" w:author="CATT " w:date="2021-09-01T01:15:00Z"/>
              </w:rPr>
            </w:pPr>
            <w:ins w:id="961" w:author="CATT " w:date="2021-09-01T01:16:00Z">
              <w:r>
                <w:rPr>
                  <w:lang w:val="en-US"/>
                </w:rPr>
                <w:t>100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62" w:author="CATT " w:date="2021-09-01T01:15:00Z"/>
              </w:rPr>
            </w:pPr>
            <w:ins w:id="963" w:author="CATT " w:date="2021-09-01T01:16:00Z">
              <w:r>
                <w:rPr>
                  <w:lang w:val="en-US"/>
                </w:rPr>
                <w:t>200</w:t>
              </w:r>
            </w:ins>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64" w:author="CATT " w:date="2021-09-01T01:15:00Z"/>
              </w:rPr>
            </w:pPr>
            <w:ins w:id="965" w:author="CATT " w:date="2021-09-01T01:16:00Z">
              <w:r>
                <w:rPr>
                  <w:lang w:val="en-US"/>
                </w:rPr>
                <w:t>400</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966" w:author="CATT " w:date="2021-09-01T01:15:00Z"/>
                <w:lang w:eastAsia="zh-CN"/>
              </w:rPr>
            </w:pPr>
          </w:p>
        </w:tc>
      </w:tr>
      <w:tr w:rsidR="002A242F" w:rsidTr="0093552D">
        <w:trPr>
          <w:trHeight w:val="187"/>
          <w:jc w:val="center"/>
          <w:ins w:id="967"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968" w:author="CATT " w:date="2021-09-01T01:15:00Z"/>
              </w:rPr>
            </w:pPr>
            <w:ins w:id="969" w:author="CATT " w:date="2021-09-01T01:16:00Z">
              <w:r>
                <w:rPr>
                  <w:lang w:val="x-none"/>
                </w:rPr>
                <w:t>CA_n1A-n8A-n257G</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970" w:author="CATT " w:date="2021-09-01T01:15:00Z"/>
              </w:rPr>
            </w:pPr>
            <w:ins w:id="971"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972" w:author="CATT " w:date="2021-09-01T01:15:00Z"/>
              </w:rPr>
            </w:pPr>
            <w:ins w:id="973"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74" w:author="CATT " w:date="2021-09-01T01:15:00Z"/>
                <w:lang w:eastAsia="zh-CN"/>
              </w:rPr>
            </w:pPr>
            <w:ins w:id="975"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76" w:author="CATT " w:date="2021-09-01T01:15:00Z"/>
                <w:lang w:eastAsia="zh-CN"/>
              </w:rPr>
            </w:pPr>
            <w:ins w:id="977"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78" w:author="CATT " w:date="2021-09-01T01:15:00Z"/>
                <w:lang w:eastAsia="zh-CN"/>
              </w:rPr>
            </w:pPr>
            <w:ins w:id="979"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0" w:author="CATT " w:date="2021-09-01T01:15:00Z"/>
                <w:lang w:eastAsia="zh-CN"/>
              </w:rPr>
            </w:pPr>
            <w:ins w:id="981"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2"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4"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5"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8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90"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91"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992"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993" w:author="CATT " w:date="2021-09-01T01:15:00Z"/>
                <w:lang w:eastAsia="zh-CN"/>
              </w:rPr>
            </w:pPr>
            <w:ins w:id="994" w:author="CATT " w:date="2021-09-01T01:15:00Z">
              <w:r>
                <w:rPr>
                  <w:szCs w:val="18"/>
                  <w:lang w:eastAsia="zh-CN"/>
                </w:rPr>
                <w:t>0</w:t>
              </w:r>
            </w:ins>
          </w:p>
        </w:tc>
      </w:tr>
      <w:tr w:rsidR="002A242F" w:rsidTr="0093552D">
        <w:trPr>
          <w:trHeight w:val="187"/>
          <w:jc w:val="center"/>
          <w:ins w:id="995"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996"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997"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998" w:author="CATT " w:date="2021-09-01T01:15:00Z"/>
              </w:rPr>
            </w:pPr>
            <w:ins w:id="999"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00" w:author="CATT " w:date="2021-09-01T01:15:00Z"/>
                <w:lang w:eastAsia="zh-CN"/>
              </w:rPr>
            </w:pPr>
            <w:ins w:id="1001"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02" w:author="CATT " w:date="2021-09-01T01:15:00Z"/>
                <w:lang w:eastAsia="zh-CN"/>
              </w:rPr>
            </w:pPr>
            <w:ins w:id="1003"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04" w:author="CATT " w:date="2021-09-01T01:15:00Z"/>
                <w:lang w:eastAsia="zh-CN"/>
              </w:rPr>
            </w:pPr>
            <w:ins w:id="1005"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06" w:author="CATT " w:date="2021-09-01T01:15:00Z"/>
                <w:lang w:eastAsia="zh-CN"/>
              </w:rPr>
            </w:pPr>
            <w:ins w:id="1007"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08"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0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0"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1"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6"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7"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18"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019" w:author="CATT " w:date="2021-09-01T01:15:00Z"/>
                <w:lang w:eastAsia="zh-CN"/>
              </w:rPr>
            </w:pPr>
          </w:p>
        </w:tc>
      </w:tr>
      <w:tr w:rsidR="002A242F" w:rsidTr="0093552D">
        <w:trPr>
          <w:trHeight w:val="187"/>
          <w:jc w:val="center"/>
          <w:ins w:id="1020"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021"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022"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023" w:author="CATT " w:date="2021-09-01T01:15:00Z"/>
              </w:rPr>
            </w:pPr>
            <w:ins w:id="1024"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25" w:author="CATT " w:date="2021-09-01T01:15:00Z"/>
              </w:rPr>
            </w:pPr>
            <w:ins w:id="1026" w:author="CATT " w:date="2021-09-01T01:16:00Z">
              <w:r>
                <w:rPr>
                  <w:lang w:val="en-US"/>
                </w:rPr>
                <w:t>CA_n257G</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027" w:author="CATT " w:date="2021-09-01T01:15:00Z"/>
                <w:lang w:eastAsia="zh-CN"/>
              </w:rPr>
            </w:pPr>
          </w:p>
        </w:tc>
      </w:tr>
      <w:tr w:rsidR="002A242F" w:rsidTr="0093552D">
        <w:trPr>
          <w:trHeight w:val="187"/>
          <w:jc w:val="center"/>
          <w:ins w:id="1028"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029" w:author="CATT " w:date="2021-09-01T01:15:00Z"/>
              </w:rPr>
            </w:pPr>
            <w:ins w:id="1030" w:author="CATT " w:date="2021-09-01T01:16:00Z">
              <w:r>
                <w:rPr>
                  <w:lang w:val="x-none"/>
                </w:rPr>
                <w:t>CA_n1A-n8A-n257H</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031" w:author="CATT " w:date="2021-09-01T01:15:00Z"/>
              </w:rPr>
            </w:pPr>
            <w:ins w:id="1032"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1033" w:author="CATT " w:date="2021-09-01T01:15:00Z"/>
              </w:rPr>
            </w:pPr>
            <w:ins w:id="1034"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35" w:author="CATT " w:date="2021-09-01T01:15:00Z"/>
                <w:lang w:eastAsia="zh-CN"/>
              </w:rPr>
            </w:pPr>
            <w:ins w:id="1036"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37" w:author="CATT " w:date="2021-09-01T01:15:00Z"/>
                <w:lang w:eastAsia="zh-CN"/>
              </w:rPr>
            </w:pPr>
            <w:ins w:id="1038"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39" w:author="CATT " w:date="2021-09-01T01:15:00Z"/>
                <w:lang w:eastAsia="zh-CN"/>
              </w:rPr>
            </w:pPr>
            <w:ins w:id="1040"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1" w:author="CATT " w:date="2021-09-01T01:15:00Z"/>
                <w:lang w:eastAsia="zh-CN"/>
              </w:rPr>
            </w:pPr>
            <w:ins w:id="1042"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5"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6"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4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5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51"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52"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53"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1054" w:author="CATT " w:date="2021-09-01T01:16:00Z"/>
                <w:lang w:eastAsia="zh-CN"/>
              </w:rPr>
            </w:pPr>
            <w:ins w:id="1055" w:author="CATT " w:date="2021-09-01T01:15:00Z">
              <w:r>
                <w:rPr>
                  <w:szCs w:val="18"/>
                  <w:lang w:eastAsia="zh-CN"/>
                </w:rPr>
                <w:t>0</w:t>
              </w:r>
            </w:ins>
          </w:p>
          <w:p w:rsidR="002A242F" w:rsidRDefault="002A242F" w:rsidP="0093552D">
            <w:pPr>
              <w:pStyle w:val="TAC"/>
              <w:rPr>
                <w:ins w:id="1056" w:author="CATT " w:date="2021-09-01T01:15:00Z"/>
                <w:lang w:eastAsia="zh-CN"/>
              </w:rPr>
            </w:pPr>
          </w:p>
        </w:tc>
      </w:tr>
      <w:tr w:rsidR="002A242F" w:rsidTr="0093552D">
        <w:trPr>
          <w:trHeight w:val="187"/>
          <w:jc w:val="center"/>
          <w:ins w:id="1057"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058"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059"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060" w:author="CATT " w:date="2021-09-01T01:15:00Z"/>
              </w:rPr>
            </w:pPr>
            <w:ins w:id="1061"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62" w:author="CATT " w:date="2021-09-01T01:15:00Z"/>
                <w:lang w:eastAsia="zh-CN"/>
              </w:rPr>
            </w:pPr>
            <w:ins w:id="1063"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64" w:author="CATT " w:date="2021-09-01T01:15:00Z"/>
                <w:lang w:eastAsia="zh-CN"/>
              </w:rPr>
            </w:pPr>
            <w:ins w:id="1065"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66" w:author="CATT " w:date="2021-09-01T01:15:00Z"/>
                <w:lang w:eastAsia="zh-CN"/>
              </w:rPr>
            </w:pPr>
            <w:ins w:id="1067"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68" w:author="CATT " w:date="2021-09-01T01:15:00Z"/>
                <w:lang w:eastAsia="zh-CN"/>
              </w:rPr>
            </w:pPr>
            <w:ins w:id="1069"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0"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2"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8"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79"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080"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081" w:author="CATT " w:date="2021-09-01T01:15:00Z"/>
                <w:lang w:eastAsia="zh-CN"/>
              </w:rPr>
            </w:pPr>
          </w:p>
        </w:tc>
      </w:tr>
      <w:tr w:rsidR="002A242F" w:rsidTr="0093552D">
        <w:trPr>
          <w:trHeight w:val="187"/>
          <w:jc w:val="center"/>
          <w:ins w:id="1082"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083"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084"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085" w:author="CATT " w:date="2021-09-01T01:15:00Z"/>
              </w:rPr>
            </w:pPr>
            <w:ins w:id="1086"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Pr="002A242F" w:rsidRDefault="002A242F" w:rsidP="002A242F">
            <w:pPr>
              <w:pStyle w:val="TAC"/>
              <w:rPr>
                <w:ins w:id="1087" w:author="CATT " w:date="2021-09-01T01:15:00Z"/>
                <w:rFonts w:hint="eastAsia"/>
                <w:lang w:val="en-US" w:eastAsia="zh-CN"/>
                <w:rPrChange w:id="1088" w:author="CATT " w:date="2021-09-01T01:16:00Z">
                  <w:rPr>
                    <w:ins w:id="1089" w:author="CATT " w:date="2021-09-01T01:15:00Z"/>
                    <w:rFonts w:hint="eastAsia"/>
                    <w:lang w:eastAsia="zh-CN"/>
                  </w:rPr>
                </w:rPrChange>
              </w:rPr>
              <w:pPrChange w:id="1090" w:author="CATT " w:date="2021-09-01T01:16:00Z">
                <w:pPr>
                  <w:pStyle w:val="TAC"/>
                </w:pPr>
              </w:pPrChange>
            </w:pPr>
            <w:ins w:id="1091" w:author="CATT " w:date="2021-09-01T01:16:00Z">
              <w:r>
                <w:rPr>
                  <w:lang w:val="en-US"/>
                </w:rPr>
                <w:t>CA_n257</w:t>
              </w:r>
              <w:r>
                <w:rPr>
                  <w:rFonts w:hint="eastAsia"/>
                  <w:lang w:val="en-US" w:eastAsia="zh-CN"/>
                </w:rPr>
                <w:t>H</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092" w:author="CATT " w:date="2021-09-01T01:15:00Z"/>
                <w:lang w:eastAsia="zh-CN"/>
              </w:rPr>
            </w:pPr>
          </w:p>
        </w:tc>
      </w:tr>
      <w:tr w:rsidR="002A242F" w:rsidTr="0093552D">
        <w:trPr>
          <w:trHeight w:val="187"/>
          <w:jc w:val="center"/>
          <w:ins w:id="1093"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094" w:author="CATT " w:date="2021-09-01T01:15:00Z"/>
              </w:rPr>
            </w:pPr>
            <w:ins w:id="1095" w:author="CATT " w:date="2021-09-01T01:16:00Z">
              <w:r>
                <w:rPr>
                  <w:lang w:val="x-none"/>
                </w:rPr>
                <w:t>CA_n1A-n8A-n257I</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096" w:author="CATT " w:date="2021-09-01T01:15:00Z"/>
              </w:rPr>
            </w:pPr>
            <w:ins w:id="1097"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1098" w:author="CATT " w:date="2021-09-01T01:15:00Z"/>
              </w:rPr>
            </w:pPr>
            <w:ins w:id="1099"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00" w:author="CATT " w:date="2021-09-01T01:15:00Z"/>
                <w:lang w:eastAsia="zh-CN"/>
              </w:rPr>
            </w:pPr>
            <w:ins w:id="1101"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02" w:author="CATT " w:date="2021-09-01T01:15:00Z"/>
                <w:lang w:eastAsia="zh-CN"/>
              </w:rPr>
            </w:pPr>
            <w:ins w:id="1103"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04" w:author="CATT " w:date="2021-09-01T01:15:00Z"/>
                <w:lang w:eastAsia="zh-CN"/>
              </w:rPr>
            </w:pPr>
            <w:ins w:id="1105"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06" w:author="CATT " w:date="2021-09-01T01:15:00Z"/>
                <w:lang w:eastAsia="zh-CN"/>
              </w:rPr>
            </w:pPr>
            <w:ins w:id="1107"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08"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0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0"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1"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6"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7"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18"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1119" w:author="CATT " w:date="2021-09-01T01:16:00Z"/>
                <w:lang w:eastAsia="zh-CN"/>
              </w:rPr>
            </w:pPr>
            <w:ins w:id="1120" w:author="CATT " w:date="2021-09-01T01:15:00Z">
              <w:r>
                <w:rPr>
                  <w:szCs w:val="18"/>
                  <w:lang w:eastAsia="zh-CN"/>
                </w:rPr>
                <w:t>0</w:t>
              </w:r>
            </w:ins>
          </w:p>
          <w:p w:rsidR="002A242F" w:rsidRDefault="002A242F" w:rsidP="0093552D">
            <w:pPr>
              <w:pStyle w:val="TAC"/>
              <w:rPr>
                <w:ins w:id="1121" w:author="CATT " w:date="2021-09-01T01:15:00Z"/>
                <w:lang w:eastAsia="zh-CN"/>
              </w:rPr>
            </w:pPr>
          </w:p>
        </w:tc>
      </w:tr>
      <w:tr w:rsidR="002A242F" w:rsidTr="0093552D">
        <w:trPr>
          <w:trHeight w:val="187"/>
          <w:jc w:val="center"/>
          <w:ins w:id="1122"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123"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124"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125" w:author="CATT " w:date="2021-09-01T01:15:00Z"/>
              </w:rPr>
            </w:pPr>
            <w:ins w:id="1126"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27" w:author="CATT " w:date="2021-09-01T01:15:00Z"/>
                <w:lang w:eastAsia="zh-CN"/>
              </w:rPr>
            </w:pPr>
            <w:ins w:id="1128" w:author="CATT " w:date="2021-09-01T01:1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29" w:author="CATT " w:date="2021-09-01T01:15:00Z"/>
                <w:lang w:eastAsia="zh-CN"/>
              </w:rPr>
            </w:pPr>
            <w:ins w:id="1130" w:author="CATT " w:date="2021-09-01T01:1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1" w:author="CATT " w:date="2021-09-01T01:15:00Z"/>
                <w:lang w:eastAsia="zh-CN"/>
              </w:rPr>
            </w:pPr>
            <w:ins w:id="1132" w:author="CATT " w:date="2021-09-01T01:1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3" w:author="CATT " w:date="2021-09-01T01:15:00Z"/>
                <w:lang w:eastAsia="zh-CN"/>
              </w:rPr>
            </w:pPr>
            <w:ins w:id="1134" w:author="CATT " w:date="2021-09-01T01:1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5"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7"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8"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3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4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4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4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43"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44"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45"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146" w:author="CATT " w:date="2021-09-01T01:15:00Z"/>
                <w:lang w:eastAsia="zh-CN"/>
              </w:rPr>
            </w:pPr>
          </w:p>
        </w:tc>
      </w:tr>
      <w:tr w:rsidR="002A242F" w:rsidTr="0093552D">
        <w:trPr>
          <w:trHeight w:val="187"/>
          <w:jc w:val="center"/>
          <w:ins w:id="1147"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148"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149"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150" w:author="CATT " w:date="2021-09-01T01:15:00Z"/>
              </w:rPr>
            </w:pPr>
            <w:ins w:id="1151"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52" w:author="CATT " w:date="2021-09-01T01:15:00Z"/>
                <w:rFonts w:hint="eastAsia"/>
                <w:lang w:eastAsia="zh-CN"/>
              </w:rPr>
            </w:pPr>
            <w:ins w:id="1153" w:author="CATT " w:date="2021-09-01T01:16:00Z">
              <w:r>
                <w:rPr>
                  <w:lang w:val="en-US"/>
                </w:rPr>
                <w:t>CA_n257</w:t>
              </w:r>
              <w:r>
                <w:rPr>
                  <w:rFonts w:hint="eastAsia"/>
                  <w:lang w:val="en-US" w:eastAsia="zh-CN"/>
                </w:rPr>
                <w:t>I</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154" w:author="CATT " w:date="2021-09-01T01:15:00Z"/>
                <w:lang w:eastAsia="zh-CN"/>
              </w:rPr>
            </w:pPr>
          </w:p>
        </w:tc>
      </w:tr>
      <w:tr w:rsidR="002A242F" w:rsidTr="0093552D">
        <w:trPr>
          <w:trHeight w:val="187"/>
          <w:jc w:val="center"/>
          <w:ins w:id="1155"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156" w:author="CATT " w:date="2021-09-01T01:15:00Z"/>
              </w:rPr>
            </w:pPr>
            <w:ins w:id="1157" w:author="CATT " w:date="2021-09-01T01:16:00Z">
              <w:r>
                <w:rPr>
                  <w:lang w:val="x-none"/>
                </w:rPr>
                <w:t>CA_n1A-n8A-n257J</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158" w:author="CATT " w:date="2021-09-01T01:15:00Z"/>
              </w:rPr>
            </w:pPr>
            <w:ins w:id="1159"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1160" w:author="CATT " w:date="2021-09-01T01:15:00Z"/>
              </w:rPr>
            </w:pPr>
            <w:ins w:id="1161"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62" w:author="CATT " w:date="2021-09-01T01:15:00Z"/>
                <w:lang w:eastAsia="zh-CN"/>
              </w:rPr>
            </w:pPr>
            <w:ins w:id="1163"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64" w:author="CATT " w:date="2021-09-01T01:15:00Z"/>
                <w:lang w:eastAsia="zh-CN"/>
              </w:rPr>
            </w:pPr>
            <w:ins w:id="1165"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66" w:author="CATT " w:date="2021-09-01T01:15:00Z"/>
                <w:lang w:eastAsia="zh-CN"/>
              </w:rPr>
            </w:pPr>
            <w:ins w:id="1167"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68" w:author="CATT " w:date="2021-09-01T01:15:00Z"/>
                <w:lang w:eastAsia="zh-CN"/>
              </w:rPr>
            </w:pPr>
            <w:ins w:id="1169"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0"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2"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8"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79"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80"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1181" w:author="CATT " w:date="2021-09-01T01:17:00Z"/>
                <w:lang w:eastAsia="zh-CN"/>
              </w:rPr>
            </w:pPr>
            <w:ins w:id="1182" w:author="CATT " w:date="2021-09-01T01:15:00Z">
              <w:r>
                <w:rPr>
                  <w:szCs w:val="18"/>
                  <w:lang w:eastAsia="zh-CN"/>
                </w:rPr>
                <w:t>0</w:t>
              </w:r>
            </w:ins>
          </w:p>
          <w:p w:rsidR="002A242F" w:rsidRDefault="002A242F" w:rsidP="0093552D">
            <w:pPr>
              <w:pStyle w:val="TAC"/>
              <w:rPr>
                <w:ins w:id="1183" w:author="CATT " w:date="2021-09-01T01:15:00Z"/>
                <w:lang w:eastAsia="zh-CN"/>
              </w:rPr>
            </w:pPr>
          </w:p>
        </w:tc>
      </w:tr>
      <w:tr w:rsidR="002A242F" w:rsidTr="0093552D">
        <w:trPr>
          <w:trHeight w:val="187"/>
          <w:jc w:val="center"/>
          <w:ins w:id="1184"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185"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186"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187" w:author="CATT " w:date="2021-09-01T01:15:00Z"/>
              </w:rPr>
            </w:pPr>
            <w:ins w:id="1188"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89" w:author="CATT " w:date="2021-09-01T01:15:00Z"/>
                <w:lang w:eastAsia="zh-CN"/>
              </w:rPr>
            </w:pPr>
            <w:ins w:id="1190"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91" w:author="CATT " w:date="2021-09-01T01:15:00Z"/>
                <w:lang w:eastAsia="zh-CN"/>
              </w:rPr>
            </w:pPr>
            <w:ins w:id="1192"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93" w:author="CATT " w:date="2021-09-01T01:15:00Z"/>
                <w:lang w:eastAsia="zh-CN"/>
              </w:rPr>
            </w:pPr>
            <w:ins w:id="1194"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95" w:author="CATT " w:date="2021-09-01T01:15:00Z"/>
                <w:lang w:eastAsia="zh-CN"/>
              </w:rPr>
            </w:pPr>
            <w:ins w:id="1196"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97"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9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199"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0"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5"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6"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07"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208" w:author="CATT " w:date="2021-09-01T01:15:00Z"/>
                <w:lang w:eastAsia="zh-CN"/>
              </w:rPr>
            </w:pPr>
          </w:p>
        </w:tc>
      </w:tr>
      <w:tr w:rsidR="002A242F" w:rsidTr="0093552D">
        <w:trPr>
          <w:trHeight w:val="187"/>
          <w:jc w:val="center"/>
          <w:ins w:id="1209"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210"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211"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212" w:author="CATT " w:date="2021-09-01T01:15:00Z"/>
              </w:rPr>
            </w:pPr>
            <w:ins w:id="1213"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Pr="0093552D" w:rsidRDefault="002A242F" w:rsidP="0093552D">
            <w:pPr>
              <w:pStyle w:val="TAC"/>
              <w:rPr>
                <w:ins w:id="1214" w:author="CATT " w:date="2021-09-01T01:15:00Z"/>
                <w:rFonts w:hint="eastAsia"/>
                <w:lang w:val="en-US" w:eastAsia="zh-CN"/>
              </w:rPr>
            </w:pPr>
            <w:ins w:id="1215" w:author="CATT " w:date="2021-09-01T01:17:00Z">
              <w:r>
                <w:rPr>
                  <w:lang w:val="en-US"/>
                </w:rPr>
                <w:t>CA_n257</w:t>
              </w:r>
              <w:r>
                <w:rPr>
                  <w:rFonts w:hint="eastAsia"/>
                  <w:lang w:val="en-US" w:eastAsia="zh-CN"/>
                </w:rPr>
                <w:t>J</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216" w:author="CATT " w:date="2021-09-01T01:15:00Z"/>
                <w:lang w:eastAsia="zh-CN"/>
              </w:rPr>
            </w:pPr>
          </w:p>
        </w:tc>
      </w:tr>
      <w:tr w:rsidR="002A242F" w:rsidTr="0093552D">
        <w:trPr>
          <w:trHeight w:val="187"/>
          <w:jc w:val="center"/>
          <w:ins w:id="1217"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218" w:author="CATT " w:date="2021-09-01T01:15:00Z"/>
              </w:rPr>
            </w:pPr>
            <w:ins w:id="1219" w:author="CATT " w:date="2021-09-01T01:16:00Z">
              <w:r>
                <w:rPr>
                  <w:lang w:val="x-none"/>
                </w:rPr>
                <w:t>CA_n1A-n8A-n257K</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220" w:author="CATT " w:date="2021-09-01T01:15:00Z"/>
              </w:rPr>
            </w:pPr>
            <w:ins w:id="1221"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1222" w:author="CATT " w:date="2021-09-01T01:15:00Z"/>
              </w:rPr>
            </w:pPr>
            <w:ins w:id="1223"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24" w:author="CATT " w:date="2021-09-01T01:15:00Z"/>
                <w:lang w:eastAsia="zh-CN"/>
              </w:rPr>
            </w:pPr>
            <w:ins w:id="1225"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26" w:author="CATT " w:date="2021-09-01T01:15:00Z"/>
                <w:lang w:eastAsia="zh-CN"/>
              </w:rPr>
            </w:pPr>
            <w:ins w:id="1227"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28" w:author="CATT " w:date="2021-09-01T01:15:00Z"/>
                <w:lang w:eastAsia="zh-CN"/>
              </w:rPr>
            </w:pPr>
            <w:ins w:id="1229"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0" w:author="CATT " w:date="2021-09-01T01:15:00Z"/>
                <w:lang w:eastAsia="zh-CN"/>
              </w:rPr>
            </w:pPr>
            <w:ins w:id="1231"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2"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4"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5"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3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40"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41"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42"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1243" w:author="CATT " w:date="2021-09-01T01:17:00Z"/>
                <w:lang w:eastAsia="zh-CN"/>
              </w:rPr>
            </w:pPr>
            <w:ins w:id="1244" w:author="CATT " w:date="2021-09-01T01:15:00Z">
              <w:r>
                <w:rPr>
                  <w:szCs w:val="18"/>
                  <w:lang w:eastAsia="zh-CN"/>
                </w:rPr>
                <w:t>0</w:t>
              </w:r>
            </w:ins>
          </w:p>
          <w:p w:rsidR="002A242F" w:rsidRDefault="002A242F" w:rsidP="0093552D">
            <w:pPr>
              <w:pStyle w:val="TAC"/>
              <w:rPr>
                <w:ins w:id="1245" w:author="CATT " w:date="2021-09-01T01:15:00Z"/>
                <w:lang w:eastAsia="zh-CN"/>
              </w:rPr>
            </w:pPr>
          </w:p>
        </w:tc>
      </w:tr>
      <w:tr w:rsidR="002A242F" w:rsidTr="0093552D">
        <w:trPr>
          <w:trHeight w:val="187"/>
          <w:jc w:val="center"/>
          <w:ins w:id="1246"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247"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248"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249" w:author="CATT " w:date="2021-09-01T01:15:00Z"/>
              </w:rPr>
            </w:pPr>
            <w:ins w:id="1250"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51" w:author="CATT " w:date="2021-09-01T01:15:00Z"/>
                <w:lang w:eastAsia="zh-CN"/>
              </w:rPr>
            </w:pPr>
            <w:ins w:id="1252"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53" w:author="CATT " w:date="2021-09-01T01:15:00Z"/>
                <w:lang w:eastAsia="zh-CN"/>
              </w:rPr>
            </w:pPr>
            <w:ins w:id="1254"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55" w:author="CATT " w:date="2021-09-01T01:15:00Z"/>
                <w:lang w:eastAsia="zh-CN"/>
              </w:rPr>
            </w:pPr>
            <w:ins w:id="1256"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57" w:author="CATT " w:date="2021-09-01T01:15:00Z"/>
                <w:lang w:eastAsia="zh-CN"/>
              </w:rPr>
            </w:pPr>
            <w:ins w:id="1258"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59"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1"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2"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7"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8"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69"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270" w:author="CATT " w:date="2021-09-01T01:15:00Z"/>
                <w:lang w:eastAsia="zh-CN"/>
              </w:rPr>
            </w:pPr>
          </w:p>
        </w:tc>
      </w:tr>
      <w:tr w:rsidR="002A242F" w:rsidTr="0093552D">
        <w:trPr>
          <w:trHeight w:val="187"/>
          <w:jc w:val="center"/>
          <w:ins w:id="1271"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272"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273"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274" w:author="CATT " w:date="2021-09-01T01:15:00Z"/>
              </w:rPr>
            </w:pPr>
            <w:ins w:id="1275"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Pr="0093552D" w:rsidRDefault="002A242F" w:rsidP="0093552D">
            <w:pPr>
              <w:pStyle w:val="TAC"/>
              <w:rPr>
                <w:ins w:id="1276" w:author="CATT " w:date="2021-09-01T01:15:00Z"/>
                <w:rFonts w:hint="eastAsia"/>
                <w:lang w:val="en-US" w:eastAsia="zh-CN"/>
              </w:rPr>
            </w:pPr>
            <w:ins w:id="1277" w:author="CATT " w:date="2021-09-01T01:17:00Z">
              <w:r>
                <w:rPr>
                  <w:lang w:val="en-US"/>
                </w:rPr>
                <w:t>CA_n257</w:t>
              </w:r>
              <w:r>
                <w:rPr>
                  <w:rFonts w:hint="eastAsia"/>
                  <w:lang w:val="en-US" w:eastAsia="zh-CN"/>
                </w:rPr>
                <w:t>K</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278" w:author="CATT " w:date="2021-09-01T01:15:00Z"/>
                <w:lang w:eastAsia="zh-CN"/>
              </w:rPr>
            </w:pPr>
          </w:p>
        </w:tc>
      </w:tr>
      <w:tr w:rsidR="002A242F" w:rsidTr="0093552D">
        <w:trPr>
          <w:trHeight w:val="187"/>
          <w:jc w:val="center"/>
          <w:ins w:id="1279"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280" w:author="CATT " w:date="2021-09-01T01:15:00Z"/>
              </w:rPr>
            </w:pPr>
            <w:ins w:id="1281" w:author="CATT " w:date="2021-09-01T01:16:00Z">
              <w:r>
                <w:rPr>
                  <w:lang w:val="x-none"/>
                </w:rPr>
                <w:t>CA_n1A-n8A-n257L</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282" w:author="CATT " w:date="2021-09-01T01:15:00Z"/>
              </w:rPr>
            </w:pPr>
            <w:ins w:id="1283"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1284" w:author="CATT " w:date="2021-09-01T01:15:00Z"/>
              </w:rPr>
            </w:pPr>
            <w:ins w:id="1285"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86" w:author="CATT " w:date="2021-09-01T01:15:00Z"/>
                <w:lang w:eastAsia="zh-CN"/>
              </w:rPr>
            </w:pPr>
            <w:ins w:id="1287"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88" w:author="CATT " w:date="2021-09-01T01:15:00Z"/>
                <w:lang w:eastAsia="zh-CN"/>
              </w:rPr>
            </w:pPr>
            <w:ins w:id="1289"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0" w:author="CATT " w:date="2021-09-01T01:15:00Z"/>
                <w:lang w:eastAsia="zh-CN"/>
              </w:rPr>
            </w:pPr>
            <w:ins w:id="1291"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2" w:author="CATT " w:date="2021-09-01T01:15:00Z"/>
                <w:lang w:eastAsia="zh-CN"/>
              </w:rPr>
            </w:pPr>
            <w:ins w:id="1293"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4"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6"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7"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29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0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0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02"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03"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04"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1305" w:author="CATT " w:date="2021-09-01T01:17:00Z"/>
                <w:lang w:eastAsia="zh-CN"/>
              </w:rPr>
            </w:pPr>
            <w:ins w:id="1306" w:author="CATT " w:date="2021-09-01T01:15:00Z">
              <w:r>
                <w:rPr>
                  <w:szCs w:val="18"/>
                  <w:lang w:eastAsia="zh-CN"/>
                </w:rPr>
                <w:t>0</w:t>
              </w:r>
            </w:ins>
          </w:p>
          <w:p w:rsidR="002A242F" w:rsidRDefault="002A242F" w:rsidP="0093552D">
            <w:pPr>
              <w:pStyle w:val="TAC"/>
              <w:rPr>
                <w:ins w:id="1307" w:author="CATT " w:date="2021-09-01T01:15:00Z"/>
                <w:lang w:eastAsia="zh-CN"/>
              </w:rPr>
            </w:pPr>
          </w:p>
        </w:tc>
      </w:tr>
      <w:tr w:rsidR="002A242F" w:rsidTr="0093552D">
        <w:trPr>
          <w:trHeight w:val="187"/>
          <w:jc w:val="center"/>
          <w:ins w:id="1308"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309"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310"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311" w:author="CATT " w:date="2021-09-01T01:15:00Z"/>
              </w:rPr>
            </w:pPr>
            <w:ins w:id="1312"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13" w:author="CATT " w:date="2021-09-01T01:15:00Z"/>
                <w:lang w:eastAsia="zh-CN"/>
              </w:rPr>
            </w:pPr>
            <w:ins w:id="1314"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15" w:author="CATT " w:date="2021-09-01T01:15:00Z"/>
                <w:lang w:eastAsia="zh-CN"/>
              </w:rPr>
            </w:pPr>
            <w:ins w:id="1316"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17" w:author="CATT " w:date="2021-09-01T01:15:00Z"/>
                <w:lang w:eastAsia="zh-CN"/>
              </w:rPr>
            </w:pPr>
            <w:ins w:id="1318"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19" w:author="CATT " w:date="2021-09-01T01:15:00Z"/>
                <w:lang w:eastAsia="zh-CN"/>
              </w:rPr>
            </w:pPr>
            <w:ins w:id="1320"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1"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4"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5"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6"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29"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30"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31"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332" w:author="CATT " w:date="2021-09-01T01:15:00Z"/>
                <w:lang w:eastAsia="zh-CN"/>
              </w:rPr>
            </w:pPr>
          </w:p>
        </w:tc>
      </w:tr>
      <w:tr w:rsidR="002A242F" w:rsidTr="0093552D">
        <w:trPr>
          <w:trHeight w:val="187"/>
          <w:jc w:val="center"/>
          <w:ins w:id="1333"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334"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335"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336" w:author="CATT " w:date="2021-09-01T01:15:00Z"/>
              </w:rPr>
            </w:pPr>
            <w:ins w:id="1337"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Pr="0093552D" w:rsidRDefault="002A242F" w:rsidP="0093552D">
            <w:pPr>
              <w:pStyle w:val="TAC"/>
              <w:rPr>
                <w:ins w:id="1338" w:author="CATT " w:date="2021-09-01T01:15:00Z"/>
                <w:rFonts w:hint="eastAsia"/>
                <w:lang w:val="en-US" w:eastAsia="zh-CN"/>
              </w:rPr>
            </w:pPr>
            <w:ins w:id="1339" w:author="CATT " w:date="2021-09-01T01:17:00Z">
              <w:r>
                <w:rPr>
                  <w:lang w:val="en-US"/>
                </w:rPr>
                <w:t>CA_n257</w:t>
              </w:r>
              <w:r>
                <w:rPr>
                  <w:rFonts w:hint="eastAsia"/>
                  <w:lang w:val="en-US" w:eastAsia="zh-CN"/>
                </w:rPr>
                <w:t>L</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340" w:author="CATT " w:date="2021-09-01T01:15:00Z"/>
                <w:lang w:eastAsia="zh-CN"/>
              </w:rPr>
            </w:pPr>
          </w:p>
        </w:tc>
      </w:tr>
      <w:tr w:rsidR="002A242F" w:rsidTr="0093552D">
        <w:trPr>
          <w:trHeight w:val="187"/>
          <w:jc w:val="center"/>
          <w:ins w:id="1341" w:author="CATT " w:date="2021-09-01T01:15:00Z"/>
        </w:trPr>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342" w:author="CATT " w:date="2021-09-01T01:15:00Z"/>
              </w:rPr>
            </w:pPr>
            <w:ins w:id="1343" w:author="CATT " w:date="2021-09-01T01:16:00Z">
              <w:r>
                <w:rPr>
                  <w:lang w:val="x-none"/>
                </w:rPr>
                <w:t>CA_n1A-n8A-n257M</w:t>
              </w:r>
            </w:ins>
          </w:p>
        </w:tc>
        <w:tc>
          <w:tcPr>
            <w:tcW w:w="1650" w:type="dxa"/>
            <w:vMerge w:val="restart"/>
            <w:tcBorders>
              <w:left w:val="single" w:sz="4" w:space="0" w:color="auto"/>
              <w:right w:val="single" w:sz="4" w:space="0" w:color="auto"/>
            </w:tcBorders>
            <w:shd w:val="clear" w:color="auto" w:fill="auto"/>
          </w:tcPr>
          <w:p w:rsidR="002A242F" w:rsidRDefault="002A242F" w:rsidP="0093552D">
            <w:pPr>
              <w:pStyle w:val="TAC"/>
              <w:rPr>
                <w:ins w:id="1344" w:author="CATT " w:date="2021-09-01T01:15:00Z"/>
              </w:rPr>
            </w:pPr>
            <w:ins w:id="1345" w:author="CATT " w:date="2021-09-01T01:16:00Z">
              <w:r>
                <w:rPr>
                  <w:rFonts w:cs="Arial"/>
                  <w:szCs w:val="18"/>
                </w:rPr>
                <w:t>-</w:t>
              </w:r>
            </w:ins>
          </w:p>
        </w:tc>
        <w:tc>
          <w:tcPr>
            <w:tcW w:w="668" w:type="dxa"/>
            <w:tcBorders>
              <w:left w:val="single" w:sz="4" w:space="0" w:color="auto"/>
              <w:right w:val="single" w:sz="4" w:space="0" w:color="auto"/>
            </w:tcBorders>
          </w:tcPr>
          <w:p w:rsidR="002A242F" w:rsidRDefault="002A242F" w:rsidP="0093552D">
            <w:pPr>
              <w:pStyle w:val="TAC"/>
              <w:rPr>
                <w:ins w:id="1346" w:author="CATT " w:date="2021-09-01T01:15:00Z"/>
              </w:rPr>
            </w:pPr>
            <w:ins w:id="1347" w:author="CATT " w:date="2021-09-01T01:16:00Z">
              <w:r>
                <w:rPr>
                  <w:lang w:val="en-US"/>
                </w:rPr>
                <w:t>n1</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48" w:author="CATT " w:date="2021-09-01T01:15:00Z"/>
                <w:lang w:eastAsia="zh-CN"/>
              </w:rPr>
            </w:pPr>
            <w:ins w:id="1349"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0" w:author="CATT " w:date="2021-09-01T01:15:00Z"/>
                <w:lang w:eastAsia="zh-CN"/>
              </w:rPr>
            </w:pPr>
            <w:ins w:id="1351"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2" w:author="CATT " w:date="2021-09-01T01:15:00Z"/>
                <w:lang w:eastAsia="zh-CN"/>
              </w:rPr>
            </w:pPr>
            <w:ins w:id="1353"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4" w:author="CATT " w:date="2021-09-01T01:15:00Z"/>
                <w:lang w:eastAsia="zh-CN"/>
              </w:rPr>
            </w:pPr>
            <w:ins w:id="1355"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6"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8"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59"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1"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2"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3"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4"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5"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66" w:author="CATT " w:date="2021-09-01T01:15:00Z"/>
              </w:rPr>
            </w:pPr>
          </w:p>
        </w:tc>
        <w:tc>
          <w:tcPr>
            <w:tcW w:w="1237" w:type="dxa"/>
            <w:vMerge w:val="restart"/>
            <w:tcBorders>
              <w:left w:val="single" w:sz="4" w:space="0" w:color="auto"/>
              <w:right w:val="single" w:sz="4" w:space="0" w:color="auto"/>
            </w:tcBorders>
            <w:shd w:val="clear" w:color="auto" w:fill="auto"/>
          </w:tcPr>
          <w:p w:rsidR="002A242F" w:rsidRDefault="002A242F" w:rsidP="0093552D">
            <w:pPr>
              <w:pStyle w:val="TAC"/>
              <w:rPr>
                <w:ins w:id="1367" w:author="CATT " w:date="2021-09-01T01:17:00Z"/>
                <w:lang w:eastAsia="zh-CN"/>
              </w:rPr>
            </w:pPr>
            <w:ins w:id="1368" w:author="CATT " w:date="2021-09-01T01:15:00Z">
              <w:r>
                <w:rPr>
                  <w:szCs w:val="18"/>
                  <w:lang w:eastAsia="zh-CN"/>
                </w:rPr>
                <w:t>0</w:t>
              </w:r>
            </w:ins>
          </w:p>
          <w:p w:rsidR="002A242F" w:rsidRDefault="002A242F" w:rsidP="0093552D">
            <w:pPr>
              <w:pStyle w:val="TAC"/>
              <w:rPr>
                <w:ins w:id="1369" w:author="CATT " w:date="2021-09-01T01:15:00Z"/>
                <w:lang w:eastAsia="zh-CN"/>
              </w:rPr>
            </w:pPr>
          </w:p>
        </w:tc>
      </w:tr>
      <w:tr w:rsidR="002A242F" w:rsidTr="0093552D">
        <w:trPr>
          <w:trHeight w:val="187"/>
          <w:jc w:val="center"/>
          <w:ins w:id="1370" w:author="CATT " w:date="2021-09-01T01:15:00Z"/>
        </w:trPr>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371" w:author="CATT " w:date="2021-09-01T01:15:00Z"/>
              </w:rPr>
            </w:pPr>
          </w:p>
        </w:tc>
        <w:tc>
          <w:tcPr>
            <w:tcW w:w="1650" w:type="dxa"/>
            <w:vMerge/>
            <w:tcBorders>
              <w:left w:val="single" w:sz="4" w:space="0" w:color="auto"/>
              <w:right w:val="single" w:sz="4" w:space="0" w:color="auto"/>
            </w:tcBorders>
            <w:shd w:val="clear" w:color="auto" w:fill="auto"/>
            <w:vAlign w:val="center"/>
          </w:tcPr>
          <w:p w:rsidR="002A242F" w:rsidRDefault="002A242F" w:rsidP="0093552D">
            <w:pPr>
              <w:pStyle w:val="TAC"/>
              <w:rPr>
                <w:ins w:id="1372"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373" w:author="CATT " w:date="2021-09-01T01:15:00Z"/>
              </w:rPr>
            </w:pPr>
            <w:ins w:id="1374" w:author="CATT " w:date="2021-09-01T01:16: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75" w:author="CATT " w:date="2021-09-01T01:15:00Z"/>
                <w:lang w:eastAsia="zh-CN"/>
              </w:rPr>
            </w:pPr>
            <w:ins w:id="1376" w:author="CATT " w:date="2021-09-01T01:1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77" w:author="CATT " w:date="2021-09-01T01:15:00Z"/>
                <w:lang w:eastAsia="zh-CN"/>
              </w:rPr>
            </w:pPr>
            <w:ins w:id="1378" w:author="CATT " w:date="2021-09-01T01:1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79" w:author="CATT " w:date="2021-09-01T01:15:00Z"/>
                <w:lang w:eastAsia="zh-CN"/>
              </w:rPr>
            </w:pPr>
            <w:ins w:id="1380" w:author="CATT " w:date="2021-09-01T01:1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1" w:author="CATT " w:date="2021-09-01T01:15:00Z"/>
                <w:lang w:eastAsia="zh-CN"/>
              </w:rPr>
            </w:pPr>
            <w:ins w:id="1382" w:author="CATT " w:date="2021-09-01T01:1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3"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4"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5"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6" w:author="CATT " w:date="2021-09-01T01:15:00Z"/>
              </w:rPr>
            </w:pPr>
          </w:p>
        </w:tc>
        <w:tc>
          <w:tcPr>
            <w:tcW w:w="709"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7"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8"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89"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90" w:author="CATT " w:date="2021-09-01T01:15:00Z"/>
              </w:rPr>
            </w:pPr>
          </w:p>
        </w:tc>
        <w:tc>
          <w:tcPr>
            <w:tcW w:w="567"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91" w:author="CATT " w:date="2021-09-01T01:15:00Z"/>
              </w:rPr>
            </w:pPr>
          </w:p>
        </w:tc>
        <w:tc>
          <w:tcPr>
            <w:tcW w:w="708"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92" w:author="CATT " w:date="2021-09-01T01:15:00Z"/>
              </w:rPr>
            </w:pPr>
          </w:p>
        </w:tc>
        <w:tc>
          <w:tcPr>
            <w:tcW w:w="734" w:type="dxa"/>
            <w:tcBorders>
              <w:top w:val="single" w:sz="4" w:space="0" w:color="auto"/>
              <w:left w:val="single" w:sz="4" w:space="0" w:color="auto"/>
              <w:bottom w:val="single" w:sz="4" w:space="0" w:color="auto"/>
              <w:right w:val="single" w:sz="4" w:space="0" w:color="auto"/>
            </w:tcBorders>
          </w:tcPr>
          <w:p w:rsidR="002A242F" w:rsidRDefault="002A242F" w:rsidP="0093552D">
            <w:pPr>
              <w:pStyle w:val="TAC"/>
              <w:rPr>
                <w:ins w:id="1393" w:author="CATT " w:date="2021-09-01T01:15:00Z"/>
              </w:rPr>
            </w:pPr>
          </w:p>
        </w:tc>
        <w:tc>
          <w:tcPr>
            <w:tcW w:w="1237" w:type="dxa"/>
            <w:vMerge/>
            <w:tcBorders>
              <w:left w:val="single" w:sz="4" w:space="0" w:color="auto"/>
              <w:right w:val="single" w:sz="4" w:space="0" w:color="auto"/>
            </w:tcBorders>
            <w:shd w:val="clear" w:color="auto" w:fill="auto"/>
          </w:tcPr>
          <w:p w:rsidR="002A242F" w:rsidRDefault="002A242F" w:rsidP="0093552D">
            <w:pPr>
              <w:pStyle w:val="TAC"/>
              <w:rPr>
                <w:ins w:id="1394" w:author="CATT " w:date="2021-09-01T01:15:00Z"/>
                <w:lang w:eastAsia="zh-CN"/>
              </w:rPr>
            </w:pPr>
          </w:p>
        </w:tc>
      </w:tr>
      <w:tr w:rsidR="002A242F" w:rsidTr="0093552D">
        <w:trPr>
          <w:trHeight w:val="187"/>
          <w:jc w:val="center"/>
          <w:ins w:id="1395" w:author="CATT " w:date="2021-09-01T01:15:00Z"/>
        </w:trPr>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396" w:author="CATT " w:date="2021-09-01T01:15: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2A242F" w:rsidRDefault="002A242F" w:rsidP="0093552D">
            <w:pPr>
              <w:pStyle w:val="TAC"/>
              <w:rPr>
                <w:ins w:id="1397" w:author="CATT " w:date="2021-09-01T01:15:00Z"/>
              </w:rPr>
            </w:pPr>
          </w:p>
        </w:tc>
        <w:tc>
          <w:tcPr>
            <w:tcW w:w="668" w:type="dxa"/>
            <w:tcBorders>
              <w:left w:val="single" w:sz="4" w:space="0" w:color="auto"/>
              <w:right w:val="single" w:sz="4" w:space="0" w:color="auto"/>
            </w:tcBorders>
          </w:tcPr>
          <w:p w:rsidR="002A242F" w:rsidRDefault="002A242F" w:rsidP="0093552D">
            <w:pPr>
              <w:pStyle w:val="TAC"/>
              <w:rPr>
                <w:ins w:id="1398" w:author="CATT " w:date="2021-09-01T01:15:00Z"/>
              </w:rPr>
            </w:pPr>
            <w:ins w:id="1399" w:author="CATT " w:date="2021-09-01T01:16: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2A242F" w:rsidRPr="0093552D" w:rsidRDefault="002A242F" w:rsidP="0093552D">
            <w:pPr>
              <w:pStyle w:val="TAC"/>
              <w:rPr>
                <w:ins w:id="1400" w:author="CATT " w:date="2021-09-01T01:15:00Z"/>
                <w:rFonts w:hint="eastAsia"/>
                <w:lang w:val="en-US" w:eastAsia="zh-CN"/>
              </w:rPr>
            </w:pPr>
            <w:ins w:id="1401" w:author="CATT " w:date="2021-09-01T01:17:00Z">
              <w:r>
                <w:rPr>
                  <w:lang w:val="en-US"/>
                </w:rPr>
                <w:t>CA_n257</w:t>
              </w:r>
              <w:r>
                <w:rPr>
                  <w:rFonts w:hint="eastAsia"/>
                  <w:lang w:val="en-US" w:eastAsia="zh-CN"/>
                </w:rPr>
                <w:t>M</w:t>
              </w:r>
            </w:ins>
          </w:p>
        </w:tc>
        <w:tc>
          <w:tcPr>
            <w:tcW w:w="1237" w:type="dxa"/>
            <w:vMerge/>
            <w:tcBorders>
              <w:left w:val="single" w:sz="4" w:space="0" w:color="auto"/>
              <w:bottom w:val="single" w:sz="4" w:space="0" w:color="auto"/>
              <w:right w:val="single" w:sz="4" w:space="0" w:color="auto"/>
            </w:tcBorders>
            <w:shd w:val="clear" w:color="auto" w:fill="auto"/>
          </w:tcPr>
          <w:p w:rsidR="002A242F" w:rsidRDefault="002A242F" w:rsidP="0093552D">
            <w:pPr>
              <w:pStyle w:val="TAC"/>
              <w:rPr>
                <w:ins w:id="1402" w:author="CATT " w:date="2021-09-01T01:15:00Z"/>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BE25DD" w:rsidRDefault="00BE25DD" w:rsidP="00425646">
            <w:pPr>
              <w:pStyle w:val="TAC"/>
            </w:pPr>
            <w:r>
              <w:t>CA_n1A-n40A-n258A</w:t>
            </w:r>
          </w:p>
        </w:tc>
        <w:tc>
          <w:tcPr>
            <w:tcW w:w="1650" w:type="dxa"/>
            <w:tcBorders>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left w:val="single" w:sz="4" w:space="0" w:color="auto"/>
              <w:bottom w:val="nil"/>
              <w:right w:val="single" w:sz="4" w:space="0" w:color="auto"/>
            </w:tcBorders>
            <w:shd w:val="clear" w:color="auto" w:fill="auto"/>
          </w:tcPr>
          <w:p w:rsidR="00BE25DD" w:rsidRDefault="00BE25DD" w:rsidP="00425646">
            <w:pPr>
              <w:pStyle w:val="TAC"/>
              <w:rPr>
                <w:lang w:eastAsia="zh-CN"/>
              </w:rPr>
            </w:pPr>
            <w:r>
              <w:rPr>
                <w:szCs w:val="18"/>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200</w:t>
            </w: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szCs w:val="18"/>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C"/>
            </w:pPr>
            <w:r>
              <w:rPr>
                <w:lang w:eastAsia="zh-CN"/>
              </w:rPr>
              <w:t>CA_n77A-n257A</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200</w:t>
            </w: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L"/>
              <w:jc w:val="center"/>
              <w:rPr>
                <w:lang w:eastAsia="zh-CN"/>
              </w:rPr>
            </w:pPr>
            <w:r>
              <w:rPr>
                <w:lang w:eastAsia="zh-CN"/>
              </w:rPr>
              <w:t>CA_n257G</w:t>
            </w:r>
          </w:p>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L"/>
              <w:jc w:val="center"/>
              <w:rPr>
                <w:lang w:eastAsia="zh-CN"/>
              </w:rPr>
            </w:pPr>
            <w:r>
              <w:rPr>
                <w:lang w:eastAsia="zh-CN"/>
              </w:rPr>
              <w:t>CA_n1A-n257G</w:t>
            </w:r>
          </w:p>
          <w:p w:rsidR="00BE25DD" w:rsidRDefault="00BE25DD" w:rsidP="00425646">
            <w:pPr>
              <w:pStyle w:val="TAL"/>
              <w:jc w:val="center"/>
              <w:rPr>
                <w:lang w:eastAsia="zh-CN"/>
              </w:rPr>
            </w:pPr>
            <w:r>
              <w:rPr>
                <w:lang w:eastAsia="zh-CN"/>
              </w:rPr>
              <w:t>CA_n77A-n257A</w:t>
            </w:r>
          </w:p>
          <w:p w:rsidR="00BE25DD" w:rsidRDefault="00BE25DD" w:rsidP="00425646">
            <w:pPr>
              <w:pStyle w:val="TAL"/>
              <w:jc w:val="center"/>
              <w:rPr>
                <w:lang w:eastAsia="zh-CN"/>
              </w:rPr>
            </w:pPr>
            <w:r>
              <w:rPr>
                <w:lang w:eastAsia="zh-CN"/>
              </w:rPr>
              <w:t>CA_n77A-n257G</w:t>
            </w:r>
          </w:p>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CA_n257G</w:t>
            </w:r>
          </w:p>
          <w:p w:rsidR="00BE25DD" w:rsidRDefault="00BE25DD" w:rsidP="00425646">
            <w:pPr>
              <w:pStyle w:val="TAL"/>
              <w:jc w:val="center"/>
              <w:rPr>
                <w:lang w:eastAsia="zh-CN"/>
              </w:rPr>
            </w:pPr>
            <w:r>
              <w:rPr>
                <w:lang w:eastAsia="zh-CN"/>
              </w:rPr>
              <w:t>CA_n257H</w:t>
            </w:r>
          </w:p>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L"/>
              <w:jc w:val="center"/>
              <w:rPr>
                <w:lang w:eastAsia="zh-CN"/>
              </w:rPr>
            </w:pPr>
            <w:r>
              <w:rPr>
                <w:lang w:eastAsia="zh-CN"/>
              </w:rPr>
              <w:t>CA_n1A-n257G</w:t>
            </w:r>
          </w:p>
          <w:p w:rsidR="00BE25DD" w:rsidRDefault="00BE25DD" w:rsidP="00425646">
            <w:pPr>
              <w:pStyle w:val="TAL"/>
              <w:jc w:val="center"/>
              <w:rPr>
                <w:lang w:eastAsia="zh-CN"/>
              </w:rPr>
            </w:pPr>
            <w:r>
              <w:rPr>
                <w:lang w:eastAsia="zh-CN"/>
              </w:rPr>
              <w:t>CA_n1A-n257H</w:t>
            </w:r>
          </w:p>
          <w:p w:rsidR="00BE25DD" w:rsidRDefault="00BE25DD" w:rsidP="00425646">
            <w:pPr>
              <w:pStyle w:val="TAL"/>
              <w:jc w:val="center"/>
              <w:rPr>
                <w:lang w:eastAsia="zh-CN"/>
              </w:rPr>
            </w:pPr>
            <w:r>
              <w:rPr>
                <w:lang w:eastAsia="zh-CN"/>
              </w:rPr>
              <w:t>CA_n77A-n257A</w:t>
            </w:r>
          </w:p>
          <w:p w:rsidR="00BE25DD" w:rsidRDefault="00BE25DD" w:rsidP="00425646">
            <w:pPr>
              <w:pStyle w:val="TAL"/>
              <w:jc w:val="center"/>
              <w:rPr>
                <w:lang w:eastAsia="zh-CN"/>
              </w:rPr>
            </w:pPr>
            <w:r>
              <w:rPr>
                <w:lang w:eastAsia="zh-CN"/>
              </w:rPr>
              <w:t>CA_n77A-n257G</w:t>
            </w:r>
          </w:p>
          <w:p w:rsidR="00BE25DD" w:rsidRDefault="00BE25DD" w:rsidP="00425646">
            <w:pPr>
              <w:pStyle w:val="TAC"/>
            </w:pPr>
            <w:r>
              <w:rPr>
                <w:lang w:eastAsia="zh-CN"/>
              </w:rPr>
              <w:t>CA_n77A-n257H</w:t>
            </w:r>
          </w:p>
        </w:tc>
        <w:tc>
          <w:tcPr>
            <w:tcW w:w="668" w:type="dxa"/>
            <w:tcBorders>
              <w:left w:val="single" w:sz="4" w:space="0" w:color="auto"/>
              <w:right w:val="single" w:sz="4" w:space="0" w:color="auto"/>
            </w:tcBorders>
          </w:tcPr>
          <w:p w:rsidR="00BE25DD" w:rsidRDefault="00BE25DD" w:rsidP="00425646">
            <w:pPr>
              <w:pStyle w:val="TAC"/>
            </w:pPr>
            <w:r>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CA_n257G</w:t>
            </w:r>
          </w:p>
          <w:p w:rsidR="00BE25DD" w:rsidRDefault="00BE25DD" w:rsidP="00425646">
            <w:pPr>
              <w:pStyle w:val="TAC"/>
              <w:rPr>
                <w:lang w:eastAsia="zh-CN"/>
              </w:rPr>
            </w:pPr>
            <w:r>
              <w:rPr>
                <w:lang w:eastAsia="zh-CN"/>
              </w:rPr>
              <w:t>CA_n257H</w:t>
            </w:r>
          </w:p>
          <w:p w:rsidR="00BE25DD" w:rsidRDefault="00BE25DD" w:rsidP="00425646">
            <w:pPr>
              <w:pStyle w:val="TAC"/>
              <w:rPr>
                <w:lang w:eastAsia="zh-CN"/>
              </w:rPr>
            </w:pPr>
            <w:r>
              <w:rPr>
                <w:lang w:eastAsia="zh-CN"/>
              </w:rPr>
              <w:lastRenderedPageBreak/>
              <w:t>CA_n257I</w:t>
            </w:r>
          </w:p>
          <w:p w:rsidR="00BE25DD" w:rsidRDefault="00BE25DD" w:rsidP="00425646">
            <w:pPr>
              <w:pStyle w:val="TAC"/>
              <w:rPr>
                <w:lang w:eastAsia="zh-CN"/>
              </w:rPr>
            </w:pPr>
            <w:r>
              <w:rPr>
                <w:lang w:eastAsia="zh-CN"/>
              </w:rPr>
              <w:t>CA_n1A-n77A</w:t>
            </w:r>
          </w:p>
          <w:p w:rsidR="00BE25DD" w:rsidRDefault="00BE25DD" w:rsidP="00425646">
            <w:pPr>
              <w:pStyle w:val="TAC"/>
              <w:rPr>
                <w:lang w:eastAsia="zh-CN"/>
              </w:rPr>
            </w:pPr>
            <w:r>
              <w:rPr>
                <w:lang w:eastAsia="zh-CN"/>
              </w:rPr>
              <w:t>CA_n1A-n257A</w:t>
            </w:r>
          </w:p>
          <w:p w:rsidR="00BE25DD" w:rsidRDefault="00BE25DD" w:rsidP="00425646">
            <w:pPr>
              <w:pStyle w:val="TAC"/>
              <w:rPr>
                <w:lang w:eastAsia="zh-CN"/>
              </w:rPr>
            </w:pPr>
            <w:r>
              <w:rPr>
                <w:lang w:eastAsia="zh-CN"/>
              </w:rPr>
              <w:t>CA_n1A-n257G</w:t>
            </w:r>
          </w:p>
          <w:p w:rsidR="00BE25DD" w:rsidRDefault="00BE25DD" w:rsidP="00425646">
            <w:pPr>
              <w:pStyle w:val="TAC"/>
              <w:rPr>
                <w:lang w:eastAsia="zh-CN"/>
              </w:rPr>
            </w:pPr>
            <w:r>
              <w:rPr>
                <w:lang w:eastAsia="zh-CN"/>
              </w:rPr>
              <w:t>CA_n1A-n257H</w:t>
            </w:r>
          </w:p>
          <w:p w:rsidR="00BE25DD" w:rsidRDefault="00BE25DD" w:rsidP="00425646">
            <w:pPr>
              <w:pStyle w:val="TAC"/>
              <w:rPr>
                <w:lang w:eastAsia="zh-CN"/>
              </w:rPr>
            </w:pPr>
            <w:r>
              <w:rPr>
                <w:lang w:eastAsia="zh-CN"/>
              </w:rPr>
              <w:t>CA_n1A-n257I</w:t>
            </w:r>
          </w:p>
          <w:p w:rsidR="00BE25DD" w:rsidRDefault="00BE25DD" w:rsidP="00425646">
            <w:pPr>
              <w:pStyle w:val="TAC"/>
              <w:rPr>
                <w:lang w:eastAsia="zh-CN"/>
              </w:rPr>
            </w:pPr>
            <w:r>
              <w:rPr>
                <w:lang w:eastAsia="zh-CN"/>
              </w:rPr>
              <w:t>CA_n77A-n257A</w:t>
            </w:r>
          </w:p>
          <w:p w:rsidR="00BE25DD" w:rsidRDefault="00BE25DD" w:rsidP="00425646">
            <w:pPr>
              <w:pStyle w:val="TAC"/>
              <w:rPr>
                <w:lang w:eastAsia="zh-CN"/>
              </w:rPr>
            </w:pPr>
            <w:r>
              <w:rPr>
                <w:lang w:eastAsia="zh-CN"/>
              </w:rPr>
              <w:t>CA_n77A-n257G</w:t>
            </w:r>
          </w:p>
          <w:p w:rsidR="00BE25DD" w:rsidRDefault="00BE25DD" w:rsidP="00425646">
            <w:pPr>
              <w:pStyle w:val="TAC"/>
              <w:rPr>
                <w:lang w:eastAsia="zh-CN"/>
              </w:rPr>
            </w:pPr>
            <w:r>
              <w:rPr>
                <w:lang w:eastAsia="zh-CN"/>
              </w:rPr>
              <w:t>CA_n77A-n257H</w:t>
            </w:r>
          </w:p>
          <w:p w:rsidR="00BE25DD" w:rsidRDefault="00BE25DD" w:rsidP="00425646">
            <w:pPr>
              <w:pStyle w:val="TAC"/>
            </w:pPr>
            <w:r>
              <w:rPr>
                <w:lang w:eastAsia="zh-CN"/>
              </w:rPr>
              <w:t>CA_n77A-n257I</w:t>
            </w:r>
          </w:p>
        </w:tc>
        <w:tc>
          <w:tcPr>
            <w:tcW w:w="668" w:type="dxa"/>
            <w:tcBorders>
              <w:left w:val="single" w:sz="4" w:space="0" w:color="auto"/>
              <w:right w:val="single" w:sz="4" w:space="0" w:color="auto"/>
            </w:tcBorders>
          </w:tcPr>
          <w:p w:rsidR="00BE25DD" w:rsidRDefault="00BE25DD" w:rsidP="00425646">
            <w:pPr>
              <w:pStyle w:val="TAC"/>
            </w:pPr>
            <w:r>
              <w:lastRenderedPageBreak/>
              <w:t>n1</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bottom w:val="single" w:sz="4" w:space="0" w:color="auto"/>
              <w:right w:val="single" w:sz="4" w:space="0" w:color="auto"/>
            </w:tcBorders>
          </w:tcPr>
          <w:p w:rsidR="00BE25DD" w:rsidRDefault="00BE25DD" w:rsidP="00425646">
            <w:pPr>
              <w:pStyle w:val="TAC"/>
            </w:pPr>
            <w:r>
              <w:rPr>
                <w:lang w:eastAsia="zh-CN"/>
              </w:rPr>
              <w:t>n77</w:t>
            </w:r>
          </w:p>
        </w:tc>
        <w:tc>
          <w:tcPr>
            <w:tcW w:w="581"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34"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744738" w:rsidTr="007447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44738" w:rsidRDefault="00744738" w:rsidP="00744738">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44738" w:rsidRDefault="00744738" w:rsidP="00744738">
            <w:pPr>
              <w:pStyle w:val="TAC"/>
            </w:pPr>
          </w:p>
        </w:tc>
        <w:tc>
          <w:tcPr>
            <w:tcW w:w="668" w:type="dxa"/>
            <w:tcBorders>
              <w:left w:val="single" w:sz="4" w:space="0" w:color="auto"/>
              <w:bottom w:val="single" w:sz="4" w:space="0" w:color="auto"/>
              <w:right w:val="single" w:sz="4" w:space="0" w:color="auto"/>
            </w:tcBorders>
          </w:tcPr>
          <w:p w:rsidR="00744738" w:rsidRDefault="00744738" w:rsidP="00744738">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744738" w:rsidRDefault="00744738" w:rsidP="00744738">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744738" w:rsidRDefault="00744738" w:rsidP="00744738">
            <w:pPr>
              <w:pStyle w:val="TAC"/>
              <w:rPr>
                <w:lang w:eastAsia="zh-CN"/>
              </w:rPr>
            </w:pPr>
          </w:p>
        </w:tc>
      </w:tr>
      <w:tr w:rsidR="009925AE" w:rsidTr="009925AE">
        <w:trPr>
          <w:trHeight w:val="187"/>
          <w:jc w:val="center"/>
          <w:ins w:id="1403" w:author="Wangzhou (Standard &amp; Patent and Pre-Research Dept)" w:date="2021-08-03T12:45:00Z"/>
        </w:trPr>
        <w:tc>
          <w:tcPr>
            <w:tcW w:w="1650" w:type="dxa"/>
            <w:vMerge w:val="restart"/>
            <w:tcBorders>
              <w:top w:val="single" w:sz="4" w:space="0" w:color="auto"/>
              <w:left w:val="single" w:sz="4" w:space="0" w:color="auto"/>
              <w:right w:val="single" w:sz="4" w:space="0" w:color="auto"/>
            </w:tcBorders>
            <w:shd w:val="clear" w:color="auto" w:fill="auto"/>
          </w:tcPr>
          <w:p w:rsidR="00744738" w:rsidRDefault="00744738" w:rsidP="00744738">
            <w:pPr>
              <w:pStyle w:val="TAC"/>
              <w:rPr>
                <w:ins w:id="1404" w:author="Wangzhou (Standard &amp; Patent and Pre-Research Dept)" w:date="2021-08-03T12:45:00Z"/>
              </w:rPr>
            </w:pPr>
            <w:ins w:id="1405" w:author="Wangzhou (Standard &amp; Patent and Pre-Research Dept)" w:date="2021-08-03T12:47:00Z">
              <w:r>
                <w:rPr>
                  <w:lang w:eastAsia="zh-CN"/>
                </w:rPr>
                <w:t>CA_n1A-n77A-n257</w:t>
              </w:r>
            </w:ins>
            <w:ins w:id="1406" w:author="Wangzhou (Standard &amp; Patent and Pre-Research Dept)" w:date="2021-08-03T12:53:00Z">
              <w:r>
                <w:rPr>
                  <w:lang w:eastAsia="zh-CN"/>
                </w:rPr>
                <w:t>J</w:t>
              </w:r>
            </w:ins>
          </w:p>
        </w:tc>
        <w:tc>
          <w:tcPr>
            <w:tcW w:w="1650" w:type="dxa"/>
            <w:vMerge w:val="restart"/>
            <w:tcBorders>
              <w:top w:val="single" w:sz="4" w:space="0" w:color="auto"/>
              <w:left w:val="single" w:sz="4" w:space="0" w:color="auto"/>
              <w:right w:val="single" w:sz="4" w:space="0" w:color="auto"/>
            </w:tcBorders>
            <w:shd w:val="clear" w:color="auto" w:fill="auto"/>
          </w:tcPr>
          <w:p w:rsidR="00744738" w:rsidRDefault="00C60DA4" w:rsidP="00744738">
            <w:pPr>
              <w:pStyle w:val="TAC"/>
              <w:rPr>
                <w:ins w:id="1407" w:author="Wangzhou (Standard &amp; Patent and Pre-Research Dept)" w:date="2021-08-03T12:45:00Z"/>
              </w:rPr>
            </w:pPr>
            <w:ins w:id="1408" w:author="Wangzhou (Standard &amp; Patent and Pre-Research Dept)" w:date="2021-08-03T12:54: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09" w:author="Wangzhou (Standard &amp; Patent and Pre-Research Dept)" w:date="2021-08-03T12:45:00Z"/>
                <w:lang w:eastAsia="zh-CN"/>
              </w:rPr>
            </w:pPr>
            <w:ins w:id="1410" w:author="Wangzhou (Standard &amp; Patent and Pre-Research Dept)" w:date="2021-08-03T12:47:00Z">
              <w:r>
                <w:t>n1</w:t>
              </w:r>
            </w:ins>
          </w:p>
        </w:tc>
        <w:tc>
          <w:tcPr>
            <w:tcW w:w="581"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11" w:author="Wangzhou (Standard &amp; Patent and Pre-Research Dept)" w:date="2021-08-03T12:45:00Z"/>
                <w:lang w:eastAsia="zh-CN"/>
              </w:rPr>
            </w:pPr>
            <w:ins w:id="1412" w:author="Wangzhou (Standard &amp; Patent and Pre-Research Dept)" w:date="2021-08-03T12:47: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13" w:author="Wangzhou (Standard &amp; Patent and Pre-Research Dept)" w:date="2021-08-03T12:45:00Z"/>
                <w:lang w:eastAsia="zh-CN"/>
              </w:rPr>
            </w:pPr>
            <w:ins w:id="1414" w:author="Wangzhou (Standard &amp; Patent and Pre-Research Dept)" w:date="2021-08-03T12:47: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15" w:author="Wangzhou (Standard &amp; Patent and Pre-Research Dept)" w:date="2021-08-03T12:45:00Z"/>
                <w:lang w:eastAsia="zh-CN"/>
              </w:rPr>
            </w:pPr>
            <w:ins w:id="1416" w:author="Wangzhou (Standard &amp; Patent and Pre-Research Dept)" w:date="2021-08-03T12:47: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17" w:author="Wangzhou (Standard &amp; Patent and Pre-Research Dept)" w:date="2021-08-03T12:45:00Z"/>
                <w:lang w:eastAsia="zh-CN"/>
              </w:rPr>
            </w:pPr>
            <w:ins w:id="1418" w:author="Wangzhou (Standard &amp; Patent and Pre-Research Dept)" w:date="2021-08-03T12:47: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19"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0"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1"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2"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3"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4"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5"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6"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7" w:author="Wangzhou (Standard &amp; Patent and Pre-Research Dept)" w:date="2021-08-03T12:45:00Z"/>
              </w:rPr>
            </w:pPr>
          </w:p>
        </w:tc>
        <w:tc>
          <w:tcPr>
            <w:tcW w:w="70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8" w:author="Wangzhou (Standard &amp; Patent and Pre-Research Dept)" w:date="2021-08-03T12:45:00Z"/>
              </w:rPr>
            </w:pPr>
          </w:p>
        </w:tc>
        <w:tc>
          <w:tcPr>
            <w:tcW w:w="734"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29" w:author="Wangzhou (Standard &amp; Patent and Pre-Research Dept)" w:date="2021-08-03T12:45:00Z"/>
              </w:rPr>
            </w:pPr>
          </w:p>
        </w:tc>
        <w:tc>
          <w:tcPr>
            <w:tcW w:w="1237" w:type="dxa"/>
            <w:vMerge w:val="restart"/>
            <w:tcBorders>
              <w:top w:val="single" w:sz="4" w:space="0" w:color="auto"/>
              <w:left w:val="single" w:sz="4" w:space="0" w:color="auto"/>
              <w:right w:val="single" w:sz="4" w:space="0" w:color="auto"/>
            </w:tcBorders>
            <w:shd w:val="clear" w:color="auto" w:fill="auto"/>
          </w:tcPr>
          <w:p w:rsidR="00744738" w:rsidRDefault="00744738" w:rsidP="00744738">
            <w:pPr>
              <w:pStyle w:val="TAC"/>
              <w:rPr>
                <w:ins w:id="1430" w:author="Wangzhou (Standard &amp; Patent and Pre-Research Dept)" w:date="2021-08-03T12:45:00Z"/>
                <w:lang w:eastAsia="zh-CN"/>
              </w:rPr>
            </w:pPr>
            <w:ins w:id="1431" w:author="Wangzhou (Standard &amp; Patent and Pre-Research Dept)" w:date="2021-08-03T12:47:00Z">
              <w:r>
                <w:rPr>
                  <w:lang w:eastAsia="zh-CN"/>
                </w:rPr>
                <w:t>0</w:t>
              </w:r>
            </w:ins>
          </w:p>
        </w:tc>
      </w:tr>
      <w:tr w:rsidR="009925AE" w:rsidTr="009925AE">
        <w:trPr>
          <w:trHeight w:val="187"/>
          <w:jc w:val="center"/>
          <w:ins w:id="1432" w:author="Wangzhou (Standard &amp; Patent and Pre-Research Dept)" w:date="2021-08-03T12:45:00Z"/>
        </w:trPr>
        <w:tc>
          <w:tcPr>
            <w:tcW w:w="1650" w:type="dxa"/>
            <w:vMerge/>
            <w:tcBorders>
              <w:left w:val="single" w:sz="4" w:space="0" w:color="auto"/>
              <w:right w:val="single" w:sz="4" w:space="0" w:color="auto"/>
            </w:tcBorders>
            <w:shd w:val="clear" w:color="auto" w:fill="auto"/>
          </w:tcPr>
          <w:p w:rsidR="00744738" w:rsidRDefault="00744738" w:rsidP="00744738">
            <w:pPr>
              <w:pStyle w:val="TAC"/>
              <w:rPr>
                <w:ins w:id="1433" w:author="Wangzhou (Standard &amp; Patent and Pre-Research Dept)" w:date="2021-08-03T12:45:00Z"/>
              </w:rPr>
            </w:pPr>
          </w:p>
        </w:tc>
        <w:tc>
          <w:tcPr>
            <w:tcW w:w="1650" w:type="dxa"/>
            <w:vMerge/>
            <w:tcBorders>
              <w:left w:val="single" w:sz="4" w:space="0" w:color="auto"/>
              <w:right w:val="single" w:sz="4" w:space="0" w:color="auto"/>
            </w:tcBorders>
            <w:shd w:val="clear" w:color="auto" w:fill="auto"/>
          </w:tcPr>
          <w:p w:rsidR="00744738" w:rsidRDefault="00744738" w:rsidP="00744738">
            <w:pPr>
              <w:pStyle w:val="TAC"/>
              <w:rPr>
                <w:ins w:id="1434"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35" w:author="Wangzhou (Standard &amp; Patent and Pre-Research Dept)" w:date="2021-08-03T12:45:00Z"/>
                <w:lang w:eastAsia="zh-CN"/>
              </w:rPr>
            </w:pPr>
            <w:ins w:id="1436" w:author="Wangzhou (Standard &amp; Patent and Pre-Research Dept)" w:date="2021-08-03T12:47:00Z">
              <w:r>
                <w:rPr>
                  <w:lang w:eastAsia="zh-CN"/>
                </w:rPr>
                <w:t>n77</w:t>
              </w:r>
            </w:ins>
          </w:p>
        </w:tc>
        <w:tc>
          <w:tcPr>
            <w:tcW w:w="581"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37" w:author="Wangzhou (Standard &amp; Patent and Pre-Research Dept)" w:date="2021-08-03T12:45:00Z"/>
                <w:lang w:eastAsia="zh-CN"/>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38" w:author="Wangzhou (Standard &amp; Patent and Pre-Research Dept)" w:date="2021-08-03T12:45:00Z"/>
                <w:lang w:eastAsia="zh-CN"/>
              </w:rPr>
            </w:pPr>
            <w:ins w:id="1439" w:author="Wangzhou (Standard &amp; Patent and Pre-Research Dept)" w:date="2021-08-03T12:47: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40" w:author="Wangzhou (Standard &amp; Patent and Pre-Research Dept)" w:date="2021-08-03T12:45:00Z"/>
                <w:lang w:eastAsia="zh-CN"/>
              </w:rPr>
            </w:pPr>
            <w:ins w:id="1441" w:author="Wangzhou (Standard &amp; Patent and Pre-Research Dept)" w:date="2021-08-03T12:47: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42" w:author="Wangzhou (Standard &amp; Patent and Pre-Research Dept)" w:date="2021-08-03T12:45:00Z"/>
                <w:lang w:eastAsia="zh-CN"/>
              </w:rPr>
            </w:pPr>
            <w:ins w:id="1443" w:author="Wangzhou (Standard &amp; Patent and Pre-Research Dept)" w:date="2021-08-03T12:47: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44"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45"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46" w:author="Wangzhou (Standard &amp; Patent and Pre-Research Dept)" w:date="2021-08-03T12:45:00Z"/>
              </w:rPr>
            </w:pPr>
            <w:ins w:id="1447" w:author="Wangzhou (Standard &amp; Patent and Pre-Research Dept)" w:date="2021-08-03T12:47:00Z">
              <w:r>
                <w:t>40</w:t>
              </w:r>
            </w:ins>
          </w:p>
        </w:tc>
        <w:tc>
          <w:tcPr>
            <w:tcW w:w="709"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48" w:author="Wangzhou (Standard &amp; Patent and Pre-Research Dept)" w:date="2021-08-03T12:45:00Z"/>
              </w:rPr>
            </w:pPr>
            <w:ins w:id="1449" w:author="Wangzhou (Standard &amp; Patent and Pre-Research Dept)" w:date="2021-08-03T12:47:00Z">
              <w:r>
                <w:t>50</w:t>
              </w:r>
            </w:ins>
          </w:p>
        </w:tc>
        <w:tc>
          <w:tcPr>
            <w:tcW w:w="709"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50" w:author="Wangzhou (Standard &amp; Patent and Pre-Research Dept)" w:date="2021-08-03T12:45:00Z"/>
              </w:rPr>
            </w:pPr>
            <w:ins w:id="1451" w:author="Wangzhou (Standard &amp; Patent and Pre-Research Dept)" w:date="2021-08-03T12:47:00Z">
              <w:r>
                <w:t>60</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52"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53" w:author="Wangzhou (Standard &amp; Patent and Pre-Research Dept)" w:date="2021-08-03T12:45:00Z"/>
              </w:rPr>
            </w:pPr>
            <w:ins w:id="1454" w:author="Wangzhou (Standard &amp; Patent and Pre-Research Dept)" w:date="2021-08-03T12:47:00Z">
              <w:r>
                <w:t>80</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55" w:author="Wangzhou (Standard &amp; Patent and Pre-Research Dept)" w:date="2021-08-03T12:45:00Z"/>
              </w:rPr>
            </w:pPr>
            <w:ins w:id="1456" w:author="Wangzhou (Standard &amp; Patent and Pre-Research Dept)" w:date="2021-08-03T12:47:00Z">
              <w:r>
                <w:t>90</w:t>
              </w:r>
            </w:ins>
          </w:p>
        </w:tc>
        <w:tc>
          <w:tcPr>
            <w:tcW w:w="567"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57" w:author="Wangzhou (Standard &amp; Patent and Pre-Research Dept)" w:date="2021-08-03T12:45:00Z"/>
              </w:rPr>
            </w:pPr>
            <w:ins w:id="1458" w:author="Wangzhou (Standard &amp; Patent and Pre-Research Dept)" w:date="2021-08-03T12:47:00Z">
              <w:r>
                <w:t>100</w:t>
              </w:r>
            </w:ins>
          </w:p>
        </w:tc>
        <w:tc>
          <w:tcPr>
            <w:tcW w:w="70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59" w:author="Wangzhou (Standard &amp; Patent and Pre-Research Dept)" w:date="2021-08-03T12:45:00Z"/>
              </w:rPr>
            </w:pPr>
          </w:p>
        </w:tc>
        <w:tc>
          <w:tcPr>
            <w:tcW w:w="734"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60" w:author="Wangzhou (Standard &amp; Patent and Pre-Research Dept)" w:date="2021-08-03T12:45:00Z"/>
              </w:rPr>
            </w:pPr>
          </w:p>
        </w:tc>
        <w:tc>
          <w:tcPr>
            <w:tcW w:w="1237" w:type="dxa"/>
            <w:vMerge/>
            <w:tcBorders>
              <w:left w:val="single" w:sz="4" w:space="0" w:color="auto"/>
              <w:right w:val="single" w:sz="4" w:space="0" w:color="auto"/>
            </w:tcBorders>
            <w:shd w:val="clear" w:color="auto" w:fill="auto"/>
          </w:tcPr>
          <w:p w:rsidR="00744738" w:rsidRDefault="00744738" w:rsidP="00744738">
            <w:pPr>
              <w:pStyle w:val="TAC"/>
              <w:rPr>
                <w:ins w:id="1461" w:author="Wangzhou (Standard &amp; Patent and Pre-Research Dept)" w:date="2021-08-03T12:45:00Z"/>
                <w:lang w:eastAsia="zh-CN"/>
              </w:rPr>
            </w:pPr>
          </w:p>
        </w:tc>
      </w:tr>
      <w:tr w:rsidR="00744738" w:rsidTr="00744738">
        <w:trPr>
          <w:trHeight w:val="187"/>
          <w:jc w:val="center"/>
          <w:ins w:id="1462" w:author="Wangzhou (Standard &amp; Patent and Pre-Research Dept)" w:date="2021-08-03T12:45:00Z"/>
        </w:trPr>
        <w:tc>
          <w:tcPr>
            <w:tcW w:w="1650" w:type="dxa"/>
            <w:vMerge/>
            <w:tcBorders>
              <w:left w:val="single" w:sz="4" w:space="0" w:color="auto"/>
              <w:bottom w:val="single" w:sz="4" w:space="0" w:color="auto"/>
              <w:right w:val="single" w:sz="4" w:space="0" w:color="auto"/>
            </w:tcBorders>
            <w:shd w:val="clear" w:color="auto" w:fill="auto"/>
          </w:tcPr>
          <w:p w:rsidR="00744738" w:rsidRDefault="00744738" w:rsidP="00744738">
            <w:pPr>
              <w:pStyle w:val="TAC"/>
              <w:rPr>
                <w:ins w:id="1463" w:author="Wangzhou (Standard &amp; Patent and Pre-Research Dept)" w:date="2021-08-03T12:45:00Z"/>
              </w:rPr>
            </w:pPr>
          </w:p>
        </w:tc>
        <w:tc>
          <w:tcPr>
            <w:tcW w:w="1650" w:type="dxa"/>
            <w:vMerge/>
            <w:tcBorders>
              <w:left w:val="single" w:sz="4" w:space="0" w:color="auto"/>
              <w:bottom w:val="single" w:sz="4" w:space="0" w:color="auto"/>
              <w:right w:val="single" w:sz="4" w:space="0" w:color="auto"/>
            </w:tcBorders>
            <w:shd w:val="clear" w:color="auto" w:fill="auto"/>
          </w:tcPr>
          <w:p w:rsidR="00744738" w:rsidRDefault="00744738" w:rsidP="00744738">
            <w:pPr>
              <w:pStyle w:val="TAC"/>
              <w:rPr>
                <w:ins w:id="1464"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744738" w:rsidRDefault="00744738" w:rsidP="00744738">
            <w:pPr>
              <w:pStyle w:val="TAC"/>
              <w:rPr>
                <w:ins w:id="1465" w:author="Wangzhou (Standard &amp; Patent and Pre-Research Dept)" w:date="2021-08-03T12:45:00Z"/>
                <w:lang w:eastAsia="zh-CN"/>
              </w:rPr>
            </w:pPr>
            <w:ins w:id="1466" w:author="Wangzhou (Standard &amp; Patent and Pre-Research Dept)" w:date="2021-08-03T12:48: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744738" w:rsidRDefault="00C60DA4" w:rsidP="00744738">
            <w:pPr>
              <w:pStyle w:val="TAC"/>
              <w:rPr>
                <w:ins w:id="1467" w:author="Wangzhou (Standard &amp; Patent and Pre-Research Dept)" w:date="2021-08-03T12:45:00Z"/>
              </w:rPr>
            </w:pPr>
            <w:ins w:id="1468" w:author="Wangzhou (Standard &amp; Patent and Pre-Research Dept)" w:date="2021-08-03T12:48:00Z">
              <w:r>
                <w:rPr>
                  <w:lang w:eastAsia="zh-CN"/>
                </w:rPr>
                <w:t>CA_n257</w:t>
              </w:r>
            </w:ins>
            <w:ins w:id="1469" w:author="Wangzhou (Standard &amp; Patent and Pre-Research Dept)" w:date="2021-08-03T12:56:00Z">
              <w:r>
                <w:rPr>
                  <w:lang w:eastAsia="zh-CN"/>
                </w:rPr>
                <w:t>J</w:t>
              </w:r>
            </w:ins>
          </w:p>
        </w:tc>
        <w:tc>
          <w:tcPr>
            <w:tcW w:w="1237" w:type="dxa"/>
            <w:vMerge/>
            <w:tcBorders>
              <w:left w:val="single" w:sz="4" w:space="0" w:color="auto"/>
              <w:bottom w:val="single" w:sz="4" w:space="0" w:color="auto"/>
              <w:right w:val="single" w:sz="4" w:space="0" w:color="auto"/>
            </w:tcBorders>
            <w:shd w:val="clear" w:color="auto" w:fill="auto"/>
          </w:tcPr>
          <w:p w:rsidR="00744738" w:rsidRDefault="00744738" w:rsidP="00744738">
            <w:pPr>
              <w:pStyle w:val="TAC"/>
              <w:rPr>
                <w:ins w:id="1470" w:author="Wangzhou (Standard &amp; Patent and Pre-Research Dept)" w:date="2021-08-03T12:45:00Z"/>
                <w:lang w:eastAsia="zh-CN"/>
              </w:rPr>
            </w:pPr>
          </w:p>
        </w:tc>
      </w:tr>
      <w:tr w:rsidR="009925AE" w:rsidTr="009925AE">
        <w:trPr>
          <w:trHeight w:val="187"/>
          <w:jc w:val="center"/>
          <w:ins w:id="1471" w:author="Wangzhou (Standard &amp; Patent and Pre-Research Dept)" w:date="2021-08-03T12:45: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472" w:author="Wangzhou (Standard &amp; Patent and Pre-Research Dept)" w:date="2021-08-03T12:45:00Z"/>
              </w:rPr>
            </w:pPr>
            <w:ins w:id="1473" w:author="Wangzhou (Standard &amp; Patent and Pre-Research Dept)" w:date="2021-08-03T12:49:00Z">
              <w:r>
                <w:rPr>
                  <w:lang w:eastAsia="zh-CN"/>
                </w:rPr>
                <w:t>CA_n1A-n77A-n257</w:t>
              </w:r>
            </w:ins>
            <w:ins w:id="1474" w:author="Wangzhou (Standard &amp; Patent and Pre-Research Dept)" w:date="2021-08-03T12:54:00Z">
              <w:r>
                <w:rPr>
                  <w:lang w:eastAsia="zh-CN"/>
                </w:rPr>
                <w:t>K</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475" w:author="Wangzhou (Standard &amp; Patent and Pre-Research Dept)" w:date="2021-08-03T12:45:00Z"/>
              </w:rPr>
            </w:pPr>
            <w:ins w:id="1476" w:author="Wangzhou (Standard &amp; Patent and Pre-Research Dept)" w:date="2021-08-03T12:54: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77" w:author="Wangzhou (Standard &amp; Patent and Pre-Research Dept)" w:date="2021-08-03T12:45:00Z"/>
                <w:lang w:eastAsia="zh-CN"/>
              </w:rPr>
            </w:pPr>
            <w:ins w:id="1478" w:author="Wangzhou (Standard &amp; Patent and Pre-Research Dept)" w:date="2021-08-03T12:49: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79" w:author="Wangzhou (Standard &amp; Patent and Pre-Research Dept)" w:date="2021-08-03T12:45:00Z"/>
                <w:lang w:eastAsia="zh-CN"/>
              </w:rPr>
            </w:pPr>
            <w:ins w:id="1480" w:author="Wangzhou (Standard &amp; Patent and Pre-Research Dept)" w:date="2021-08-03T12:49: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1" w:author="Wangzhou (Standard &amp; Patent and Pre-Research Dept)" w:date="2021-08-03T12:45:00Z"/>
                <w:lang w:eastAsia="zh-CN"/>
              </w:rPr>
            </w:pPr>
            <w:ins w:id="1482" w:author="Wangzhou (Standard &amp; Patent and Pre-Research Dept)" w:date="2021-08-03T12:49: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3" w:author="Wangzhou (Standard &amp; Patent and Pre-Research Dept)" w:date="2021-08-03T12:45:00Z"/>
                <w:lang w:eastAsia="zh-CN"/>
              </w:rPr>
            </w:pPr>
            <w:ins w:id="1484" w:author="Wangzhou (Standard &amp; Patent and Pre-Research Dept)" w:date="2021-08-03T12:49: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5" w:author="Wangzhou (Standard &amp; Patent and Pre-Research Dept)" w:date="2021-08-03T12:45:00Z"/>
                <w:lang w:eastAsia="zh-CN"/>
              </w:rPr>
            </w:pPr>
            <w:ins w:id="1486" w:author="Wangzhou (Standard &amp; Patent and Pre-Research Dept)" w:date="2021-08-03T12:49: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7"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8"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89"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0"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1"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2"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3"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4"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5" w:author="Wangzhou (Standard &amp; Patent and Pre-Research Dept)" w:date="2021-08-03T12:45: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6" w:author="Wangzhou (Standard &amp; Patent and Pre-Research Dept)" w:date="2021-08-03T12:45: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497" w:author="Wangzhou (Standard &amp; Patent and Pre-Research Dept)" w:date="2021-08-03T12:45: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498" w:author="Wangzhou (Standard &amp; Patent and Pre-Research Dept)" w:date="2021-08-03T12:45:00Z"/>
                <w:lang w:eastAsia="zh-CN"/>
              </w:rPr>
            </w:pPr>
            <w:ins w:id="1499" w:author="Wangzhou (Standard &amp; Patent and Pre-Research Dept)" w:date="2021-08-03T12:49:00Z">
              <w:r>
                <w:rPr>
                  <w:lang w:eastAsia="zh-CN"/>
                </w:rPr>
                <w:t>0</w:t>
              </w:r>
            </w:ins>
          </w:p>
        </w:tc>
      </w:tr>
      <w:tr w:rsidR="009925AE" w:rsidTr="009925AE">
        <w:trPr>
          <w:trHeight w:val="187"/>
          <w:jc w:val="center"/>
          <w:ins w:id="1500" w:author="Wangzhou (Standard &amp; Patent and Pre-Research Dept)" w:date="2021-08-03T12:45: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1501" w:author="Wangzhou (Standard &amp; Patent and Pre-Research Dept)" w:date="2021-08-03T12:45: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1502"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03" w:author="Wangzhou (Standard &amp; Patent and Pre-Research Dept)" w:date="2021-08-03T12:45:00Z"/>
                <w:lang w:eastAsia="zh-CN"/>
              </w:rPr>
            </w:pPr>
            <w:ins w:id="1504" w:author="Wangzhou (Standard &amp; Patent and Pre-Research Dept)" w:date="2021-08-03T12:49:00Z">
              <w:r>
                <w:rPr>
                  <w:lang w:eastAsia="zh-CN"/>
                </w:rPr>
                <w:t>n77</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05" w:author="Wangzhou (Standard &amp; Patent and Pre-Research Dept)" w:date="2021-08-03T12:45:00Z"/>
                <w:lang w:eastAsia="zh-CN"/>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06" w:author="Wangzhou (Standard &amp; Patent and Pre-Research Dept)" w:date="2021-08-03T12:45:00Z"/>
                <w:lang w:eastAsia="zh-CN"/>
              </w:rPr>
            </w:pPr>
            <w:ins w:id="1507" w:author="Wangzhou (Standard &amp; Patent and Pre-Research Dept)" w:date="2021-08-03T12:49: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08" w:author="Wangzhou (Standard &amp; Patent and Pre-Research Dept)" w:date="2021-08-03T12:45:00Z"/>
                <w:lang w:eastAsia="zh-CN"/>
              </w:rPr>
            </w:pPr>
            <w:ins w:id="1509" w:author="Wangzhou (Standard &amp; Patent and Pre-Research Dept)" w:date="2021-08-03T12:49: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10" w:author="Wangzhou (Standard &amp; Patent and Pre-Research Dept)" w:date="2021-08-03T12:45:00Z"/>
                <w:lang w:eastAsia="zh-CN"/>
              </w:rPr>
            </w:pPr>
            <w:ins w:id="1511" w:author="Wangzhou (Standard &amp; Patent and Pre-Research Dept)" w:date="2021-08-03T12:49: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12"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13"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14" w:author="Wangzhou (Standard &amp; Patent and Pre-Research Dept)" w:date="2021-08-03T12:45:00Z"/>
              </w:rPr>
            </w:pPr>
            <w:ins w:id="1515" w:author="Wangzhou (Standard &amp; Patent and Pre-Research Dept)" w:date="2021-08-03T12:49:00Z">
              <w:r>
                <w:t>40</w:t>
              </w:r>
            </w:ins>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16" w:author="Wangzhou (Standard &amp; Patent and Pre-Research Dept)" w:date="2021-08-03T12:45:00Z"/>
              </w:rPr>
            </w:pPr>
            <w:ins w:id="1517" w:author="Wangzhou (Standard &amp; Patent and Pre-Research Dept)" w:date="2021-08-03T12:49:00Z">
              <w:r>
                <w:t>50</w:t>
              </w:r>
            </w:ins>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18" w:author="Wangzhou (Standard &amp; Patent and Pre-Research Dept)" w:date="2021-08-03T12:45:00Z"/>
              </w:rPr>
            </w:pPr>
            <w:ins w:id="1519" w:author="Wangzhou (Standard &amp; Patent and Pre-Research Dept)" w:date="2021-08-03T12:49:00Z">
              <w:r>
                <w:t>60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20"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21" w:author="Wangzhou (Standard &amp; Patent and Pre-Research Dept)" w:date="2021-08-03T12:45:00Z"/>
              </w:rPr>
            </w:pPr>
            <w:ins w:id="1522" w:author="Wangzhou (Standard &amp; Patent and Pre-Research Dept)" w:date="2021-08-03T12:49:00Z">
              <w:r>
                <w:t>80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23" w:author="Wangzhou (Standard &amp; Patent and Pre-Research Dept)" w:date="2021-08-03T12:45:00Z"/>
              </w:rPr>
            </w:pPr>
            <w:ins w:id="1524" w:author="Wangzhou (Standard &amp; Patent and Pre-Research Dept)" w:date="2021-08-03T12:49:00Z">
              <w:r>
                <w:t>90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25" w:author="Wangzhou (Standard &amp; Patent and Pre-Research Dept)" w:date="2021-08-03T12:45:00Z"/>
              </w:rPr>
            </w:pPr>
            <w:ins w:id="1526" w:author="Wangzhou (Standard &amp; Patent and Pre-Research Dept)" w:date="2021-08-03T12:49:00Z">
              <w:r>
                <w:t>100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27" w:author="Wangzhou (Standard &amp; Patent and Pre-Research Dept)" w:date="2021-08-03T12:45: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28" w:author="Wangzhou (Standard &amp; Patent and Pre-Research Dept)" w:date="2021-08-03T12:45:00Z"/>
              </w:rPr>
            </w:pPr>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1529" w:author="Wangzhou (Standard &amp; Patent and Pre-Research Dept)" w:date="2021-08-03T12:45:00Z"/>
                <w:lang w:eastAsia="zh-CN"/>
              </w:rPr>
            </w:pPr>
          </w:p>
        </w:tc>
      </w:tr>
      <w:tr w:rsidR="0013530A" w:rsidTr="00C205FC">
        <w:trPr>
          <w:trHeight w:val="187"/>
          <w:jc w:val="center"/>
          <w:ins w:id="1530" w:author="Wangzhou (Standard &amp; Patent and Pre-Research Dept)" w:date="2021-08-03T12:45: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31" w:author="Wangzhou (Standard &amp; Patent and Pre-Research Dept)" w:date="2021-08-03T12:45: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32"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33" w:author="Wangzhou (Standard &amp; Patent and Pre-Research Dept)" w:date="2021-08-03T12:45:00Z"/>
                <w:lang w:eastAsia="zh-CN"/>
              </w:rPr>
            </w:pPr>
            <w:ins w:id="1534" w:author="Wangzhou (Standard &amp; Patent and Pre-Research Dept)" w:date="2021-08-03T12:49: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35" w:author="Wangzhou (Standard &amp; Patent and Pre-Research Dept)" w:date="2021-08-03T12:45:00Z"/>
              </w:rPr>
            </w:pPr>
            <w:ins w:id="1536" w:author="Wangzhou (Standard &amp; Patent and Pre-Research Dept)" w:date="2021-08-03T12:49:00Z">
              <w:r>
                <w:rPr>
                  <w:lang w:eastAsia="zh-CN"/>
                </w:rPr>
                <w:t>CA_n257</w:t>
              </w:r>
            </w:ins>
            <w:ins w:id="1537" w:author="Wangzhou (Standard &amp; Patent and Pre-Research Dept)" w:date="2021-08-03T12:56:00Z">
              <w:r>
                <w:rPr>
                  <w:lang w:eastAsia="zh-CN"/>
                </w:rPr>
                <w:t>K</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38" w:author="Wangzhou (Standard &amp; Patent and Pre-Research Dept)" w:date="2021-08-03T12:45:00Z"/>
                <w:lang w:eastAsia="zh-CN"/>
              </w:rPr>
            </w:pPr>
          </w:p>
        </w:tc>
      </w:tr>
      <w:tr w:rsidR="009925AE" w:rsidTr="009925AE">
        <w:trPr>
          <w:trHeight w:val="187"/>
          <w:jc w:val="center"/>
          <w:ins w:id="1539" w:author="Wangzhou (Standard &amp; Patent and Pre-Research Dept)" w:date="2021-08-03T12:45: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540" w:author="Wangzhou (Standard &amp; Patent and Pre-Research Dept)" w:date="2021-08-03T12:45:00Z"/>
              </w:rPr>
            </w:pPr>
            <w:ins w:id="1541" w:author="Wangzhou (Standard &amp; Patent and Pre-Research Dept)" w:date="2021-08-03T12:49:00Z">
              <w:r>
                <w:rPr>
                  <w:lang w:eastAsia="zh-CN"/>
                </w:rPr>
                <w:t>CA_n1A-n77A-n257</w:t>
              </w:r>
            </w:ins>
            <w:ins w:id="1542" w:author="Wangzhou (Standard &amp; Patent and Pre-Research Dept)" w:date="2021-08-03T12:54:00Z">
              <w:r>
                <w:rPr>
                  <w:lang w:eastAsia="zh-CN"/>
                </w:rPr>
                <w:t>L</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543" w:author="Wangzhou (Standard &amp; Patent and Pre-Research Dept)" w:date="2021-08-03T12:45:00Z"/>
              </w:rPr>
            </w:pPr>
            <w:ins w:id="1544"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45" w:author="Wangzhou (Standard &amp; Patent and Pre-Research Dept)" w:date="2021-08-03T12:45:00Z"/>
                <w:lang w:eastAsia="zh-CN"/>
              </w:rPr>
            </w:pPr>
            <w:ins w:id="1546" w:author="Wangzhou (Standard &amp; Patent and Pre-Research Dept)" w:date="2021-08-03T12:49: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47" w:author="Wangzhou (Standard &amp; Patent and Pre-Research Dept)" w:date="2021-08-03T12:45:00Z"/>
                <w:lang w:eastAsia="zh-CN"/>
              </w:rPr>
            </w:pPr>
            <w:ins w:id="1548" w:author="Wangzhou (Standard &amp; Patent and Pre-Research Dept)" w:date="2021-08-03T12:49: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49" w:author="Wangzhou (Standard &amp; Patent and Pre-Research Dept)" w:date="2021-08-03T12:45:00Z"/>
                <w:lang w:eastAsia="zh-CN"/>
              </w:rPr>
            </w:pPr>
            <w:ins w:id="1550" w:author="Wangzhou (Standard &amp; Patent and Pre-Research Dept)" w:date="2021-08-03T12:49: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1" w:author="Wangzhou (Standard &amp; Patent and Pre-Research Dept)" w:date="2021-08-03T12:45:00Z"/>
                <w:lang w:eastAsia="zh-CN"/>
              </w:rPr>
            </w:pPr>
            <w:ins w:id="1552" w:author="Wangzhou (Standard &amp; Patent and Pre-Research Dept)" w:date="2021-08-03T12:49: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3" w:author="Wangzhou (Standard &amp; Patent and Pre-Research Dept)" w:date="2021-08-03T12:45:00Z"/>
                <w:lang w:eastAsia="zh-CN"/>
              </w:rPr>
            </w:pPr>
            <w:ins w:id="1554" w:author="Wangzhou (Standard &amp; Patent and Pre-Research Dept)" w:date="2021-08-03T12:49: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5"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6"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7"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8"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59"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0"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1"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2"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3" w:author="Wangzhou (Standard &amp; Patent and Pre-Research Dept)" w:date="2021-08-03T12:45: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4" w:author="Wangzhou (Standard &amp; Patent and Pre-Research Dept)" w:date="2021-08-03T12:45: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65" w:author="Wangzhou (Standard &amp; Patent and Pre-Research Dept)" w:date="2021-08-03T12:45: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566" w:author="Wangzhou (Standard &amp; Patent and Pre-Research Dept)" w:date="2021-08-03T12:45:00Z"/>
                <w:lang w:eastAsia="zh-CN"/>
              </w:rPr>
            </w:pPr>
            <w:ins w:id="1567" w:author="Wangzhou (Standard &amp; Patent and Pre-Research Dept)" w:date="2021-08-03T12:49:00Z">
              <w:r>
                <w:rPr>
                  <w:lang w:eastAsia="zh-CN"/>
                </w:rPr>
                <w:t>0</w:t>
              </w:r>
            </w:ins>
          </w:p>
        </w:tc>
      </w:tr>
      <w:tr w:rsidR="009925AE" w:rsidTr="009925AE">
        <w:trPr>
          <w:trHeight w:val="187"/>
          <w:jc w:val="center"/>
          <w:ins w:id="1568" w:author="Wangzhou (Standard &amp; Patent and Pre-Research Dept)" w:date="2021-08-03T12:45: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1569" w:author="Wangzhou (Standard &amp; Patent and Pre-Research Dept)" w:date="2021-08-03T12:45: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1570"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71" w:author="Wangzhou (Standard &amp; Patent and Pre-Research Dept)" w:date="2021-08-03T12:45:00Z"/>
                <w:lang w:eastAsia="zh-CN"/>
              </w:rPr>
            </w:pPr>
            <w:ins w:id="1572" w:author="Wangzhou (Standard &amp; Patent and Pre-Research Dept)" w:date="2021-08-03T12:49:00Z">
              <w:r>
                <w:rPr>
                  <w:lang w:eastAsia="zh-CN"/>
                </w:rPr>
                <w:t>n77</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73" w:author="Wangzhou (Standard &amp; Patent and Pre-Research Dept)" w:date="2021-08-03T12:45:00Z"/>
                <w:lang w:eastAsia="zh-CN"/>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74" w:author="Wangzhou (Standard &amp; Patent and Pre-Research Dept)" w:date="2021-08-03T12:45:00Z"/>
                <w:lang w:eastAsia="zh-CN"/>
              </w:rPr>
            </w:pPr>
            <w:ins w:id="1575" w:author="Wangzhou (Standard &amp; Patent and Pre-Research Dept)" w:date="2021-08-03T12:49: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76" w:author="Wangzhou (Standard &amp; Patent and Pre-Research Dept)" w:date="2021-08-03T12:45:00Z"/>
                <w:lang w:eastAsia="zh-CN"/>
              </w:rPr>
            </w:pPr>
            <w:ins w:id="1577" w:author="Wangzhou (Standard &amp; Patent and Pre-Research Dept)" w:date="2021-08-03T12:49: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78" w:author="Wangzhou (Standard &amp; Patent and Pre-Research Dept)" w:date="2021-08-03T12:45:00Z"/>
                <w:lang w:eastAsia="zh-CN"/>
              </w:rPr>
            </w:pPr>
            <w:ins w:id="1579" w:author="Wangzhou (Standard &amp; Patent and Pre-Research Dept)" w:date="2021-08-03T12:49: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0" w:author="Wangzhou (Standard &amp; Patent and Pre-Research Dept)" w:date="2021-08-03T12:45: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1"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2" w:author="Wangzhou (Standard &amp; Patent and Pre-Research Dept)" w:date="2021-08-03T12:45:00Z"/>
              </w:rPr>
            </w:pPr>
            <w:ins w:id="1583" w:author="Wangzhou (Standard &amp; Patent and Pre-Research Dept)" w:date="2021-08-03T12:49:00Z">
              <w:r>
                <w:t>40</w:t>
              </w:r>
            </w:ins>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4" w:author="Wangzhou (Standard &amp; Patent and Pre-Research Dept)" w:date="2021-08-03T12:45:00Z"/>
              </w:rPr>
            </w:pPr>
            <w:ins w:id="1585" w:author="Wangzhou (Standard &amp; Patent and Pre-Research Dept)" w:date="2021-08-03T12:49:00Z">
              <w:r>
                <w:t>50</w:t>
              </w:r>
            </w:ins>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6" w:author="Wangzhou (Standard &amp; Patent and Pre-Research Dept)" w:date="2021-08-03T12:45:00Z"/>
              </w:rPr>
            </w:pPr>
            <w:ins w:id="1587" w:author="Wangzhou (Standard &amp; Patent and Pre-Research Dept)" w:date="2021-08-03T12:49:00Z">
              <w:r>
                <w:t>60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8" w:author="Wangzhou (Standard &amp; Patent and Pre-Research Dept)" w:date="2021-08-03T12:45: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89" w:author="Wangzhou (Standard &amp; Patent and Pre-Research Dept)" w:date="2021-08-03T12:45:00Z"/>
              </w:rPr>
            </w:pPr>
            <w:ins w:id="1590" w:author="Wangzhou (Standard &amp; Patent and Pre-Research Dept)" w:date="2021-08-03T12:49:00Z">
              <w:r>
                <w:t>80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91" w:author="Wangzhou (Standard &amp; Patent and Pre-Research Dept)" w:date="2021-08-03T12:45:00Z"/>
              </w:rPr>
            </w:pPr>
            <w:ins w:id="1592" w:author="Wangzhou (Standard &amp; Patent and Pre-Research Dept)" w:date="2021-08-03T12:49:00Z">
              <w:r>
                <w:t>90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93" w:author="Wangzhou (Standard &amp; Patent and Pre-Research Dept)" w:date="2021-08-03T12:45:00Z"/>
              </w:rPr>
            </w:pPr>
            <w:ins w:id="1594" w:author="Wangzhou (Standard &amp; Patent and Pre-Research Dept)" w:date="2021-08-03T12:49:00Z">
              <w:r>
                <w:t>100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95" w:author="Wangzhou (Standard &amp; Patent and Pre-Research Dept)" w:date="2021-08-03T12:45: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596" w:author="Wangzhou (Standard &amp; Patent and Pre-Research Dept)" w:date="2021-08-03T12:45:00Z"/>
              </w:rPr>
            </w:pPr>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1597" w:author="Wangzhou (Standard &amp; Patent and Pre-Research Dept)" w:date="2021-08-03T12:45:00Z"/>
                <w:lang w:eastAsia="zh-CN"/>
              </w:rPr>
            </w:pPr>
          </w:p>
        </w:tc>
      </w:tr>
      <w:tr w:rsidR="0013530A" w:rsidTr="00C205FC">
        <w:trPr>
          <w:trHeight w:val="187"/>
          <w:jc w:val="center"/>
          <w:ins w:id="1598"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599"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600"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01" w:author="Wangzhou (Standard &amp; Patent and Pre-Research Dept)" w:date="2021-08-03T12:46:00Z"/>
                <w:lang w:eastAsia="zh-CN"/>
              </w:rPr>
            </w:pPr>
            <w:ins w:id="1602" w:author="Wangzhou (Standard &amp; Patent and Pre-Research Dept)" w:date="2021-08-03T12:49: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03" w:author="Wangzhou (Standard &amp; Patent and Pre-Research Dept)" w:date="2021-08-03T12:46:00Z"/>
              </w:rPr>
            </w:pPr>
            <w:ins w:id="1604" w:author="Wangzhou (Standard &amp; Patent and Pre-Research Dept)" w:date="2021-08-03T12:49:00Z">
              <w:r>
                <w:rPr>
                  <w:lang w:eastAsia="zh-CN"/>
                </w:rPr>
                <w:t>CA_n257</w:t>
              </w:r>
            </w:ins>
            <w:ins w:id="1605" w:author="Wangzhou (Standard &amp; Patent and Pre-Research Dept)" w:date="2021-08-03T12:56:00Z">
              <w:r>
                <w:rPr>
                  <w:lang w:eastAsia="zh-CN"/>
                </w:rPr>
                <w:t>L</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606" w:author="Wangzhou (Standard &amp; Patent and Pre-Research Dept)" w:date="2021-08-03T12:46:00Z"/>
                <w:lang w:eastAsia="zh-CN"/>
              </w:rPr>
            </w:pPr>
          </w:p>
        </w:tc>
      </w:tr>
      <w:tr w:rsidR="009925AE" w:rsidTr="009925AE">
        <w:trPr>
          <w:trHeight w:val="187"/>
          <w:jc w:val="center"/>
          <w:ins w:id="1607"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608" w:author="Wangzhou (Standard &amp; Patent and Pre-Research Dept)" w:date="2021-08-03T12:46:00Z"/>
              </w:rPr>
            </w:pPr>
            <w:ins w:id="1609" w:author="Wangzhou (Standard &amp; Patent and Pre-Research Dept)" w:date="2021-08-03T12:49:00Z">
              <w:r>
                <w:rPr>
                  <w:lang w:eastAsia="zh-CN"/>
                </w:rPr>
                <w:t>CA_n1A-n77A-n257</w:t>
              </w:r>
            </w:ins>
            <w:ins w:id="1610" w:author="Wangzhou (Standard &amp; Patent and Pre-Research Dept)" w:date="2021-08-03T12:54:00Z">
              <w:r>
                <w:rPr>
                  <w:lang w:eastAsia="zh-CN"/>
                </w:rPr>
                <w:t>M</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611" w:author="Wangzhou (Standard &amp; Patent and Pre-Research Dept)" w:date="2021-08-03T12:46:00Z"/>
              </w:rPr>
            </w:pPr>
            <w:ins w:id="1612"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13" w:author="Wangzhou (Standard &amp; Patent and Pre-Research Dept)" w:date="2021-08-03T12:46:00Z"/>
                <w:lang w:eastAsia="zh-CN"/>
              </w:rPr>
            </w:pPr>
            <w:ins w:id="1614" w:author="Wangzhou (Standard &amp; Patent and Pre-Research Dept)" w:date="2021-08-03T12:49: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15" w:author="Wangzhou (Standard &amp; Patent and Pre-Research Dept)" w:date="2021-08-03T12:46:00Z"/>
                <w:lang w:eastAsia="zh-CN"/>
              </w:rPr>
            </w:pPr>
            <w:ins w:id="1616" w:author="Wangzhou (Standard &amp; Patent and Pre-Research Dept)" w:date="2021-08-03T12:49: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17" w:author="Wangzhou (Standard &amp; Patent and Pre-Research Dept)" w:date="2021-08-03T12:46:00Z"/>
                <w:lang w:eastAsia="zh-CN"/>
              </w:rPr>
            </w:pPr>
            <w:ins w:id="1618" w:author="Wangzhou (Standard &amp; Patent and Pre-Research Dept)" w:date="2021-08-03T12:49: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19" w:author="Wangzhou (Standard &amp; Patent and Pre-Research Dept)" w:date="2021-08-03T12:46:00Z"/>
                <w:lang w:eastAsia="zh-CN"/>
              </w:rPr>
            </w:pPr>
            <w:ins w:id="1620" w:author="Wangzhou (Standard &amp; Patent and Pre-Research Dept)" w:date="2021-08-03T12:49: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1" w:author="Wangzhou (Standard &amp; Patent and Pre-Research Dept)" w:date="2021-08-03T12:46:00Z"/>
                <w:lang w:eastAsia="zh-CN"/>
              </w:rPr>
            </w:pPr>
            <w:ins w:id="1622" w:author="Wangzhou (Standard &amp; Patent and Pre-Research Dept)" w:date="2021-08-03T12:49: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3"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5"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6"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7"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8"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2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3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31"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32"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33"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634" w:author="Wangzhou (Standard &amp; Patent and Pre-Research Dept)" w:date="2021-08-03T12:46:00Z"/>
                <w:lang w:eastAsia="zh-CN"/>
              </w:rPr>
            </w:pPr>
            <w:ins w:id="1635" w:author="Wangzhou (Standard &amp; Patent and Pre-Research Dept)" w:date="2021-08-03T12:49:00Z">
              <w:r>
                <w:rPr>
                  <w:lang w:eastAsia="zh-CN"/>
                </w:rPr>
                <w:t>0</w:t>
              </w:r>
            </w:ins>
          </w:p>
        </w:tc>
      </w:tr>
      <w:tr w:rsidR="009925AE" w:rsidTr="009925AE">
        <w:trPr>
          <w:trHeight w:val="187"/>
          <w:jc w:val="center"/>
          <w:ins w:id="1636"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1637"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1638"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39" w:author="Wangzhou (Standard &amp; Patent and Pre-Research Dept)" w:date="2021-08-03T12:46:00Z"/>
                <w:lang w:eastAsia="zh-CN"/>
              </w:rPr>
            </w:pPr>
            <w:ins w:id="1640" w:author="Wangzhou (Standard &amp; Patent and Pre-Research Dept)" w:date="2021-08-03T12:49:00Z">
              <w:r>
                <w:rPr>
                  <w:lang w:eastAsia="zh-CN"/>
                </w:rPr>
                <w:t>n77</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41" w:author="Wangzhou (Standard &amp; Patent and Pre-Research Dept)" w:date="2021-08-03T12:46:00Z"/>
                <w:lang w:eastAsia="zh-CN"/>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42" w:author="Wangzhou (Standard &amp; Patent and Pre-Research Dept)" w:date="2021-08-03T12:46:00Z"/>
                <w:lang w:eastAsia="zh-CN"/>
              </w:rPr>
            </w:pPr>
            <w:ins w:id="1643" w:author="Wangzhou (Standard &amp; Patent and Pre-Research Dept)" w:date="2021-08-03T12:49: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44" w:author="Wangzhou (Standard &amp; Patent and Pre-Research Dept)" w:date="2021-08-03T12:46:00Z"/>
                <w:lang w:eastAsia="zh-CN"/>
              </w:rPr>
            </w:pPr>
            <w:ins w:id="1645" w:author="Wangzhou (Standard &amp; Patent and Pre-Research Dept)" w:date="2021-08-03T12:49: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46" w:author="Wangzhou (Standard &amp; Patent and Pre-Research Dept)" w:date="2021-08-03T12:46:00Z"/>
                <w:lang w:eastAsia="zh-CN"/>
              </w:rPr>
            </w:pPr>
            <w:ins w:id="1647" w:author="Wangzhou (Standard &amp; Patent and Pre-Research Dept)" w:date="2021-08-03T12:49: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48"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4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50" w:author="Wangzhou (Standard &amp; Patent and Pre-Research Dept)" w:date="2021-08-03T12:46:00Z"/>
              </w:rPr>
            </w:pPr>
            <w:ins w:id="1651" w:author="Wangzhou (Standard &amp; Patent and Pre-Research Dept)" w:date="2021-08-03T12:49:00Z">
              <w:r>
                <w:t>40</w:t>
              </w:r>
            </w:ins>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52" w:author="Wangzhou (Standard &amp; Patent and Pre-Research Dept)" w:date="2021-08-03T12:46:00Z"/>
              </w:rPr>
            </w:pPr>
            <w:ins w:id="1653" w:author="Wangzhou (Standard &amp; Patent and Pre-Research Dept)" w:date="2021-08-03T12:49:00Z">
              <w:r>
                <w:t>50</w:t>
              </w:r>
            </w:ins>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54" w:author="Wangzhou (Standard &amp; Patent and Pre-Research Dept)" w:date="2021-08-03T12:46:00Z"/>
              </w:rPr>
            </w:pPr>
            <w:ins w:id="1655" w:author="Wangzhou (Standard &amp; Patent and Pre-Research Dept)" w:date="2021-08-03T12:49:00Z">
              <w:r>
                <w:t>60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56"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57" w:author="Wangzhou (Standard &amp; Patent and Pre-Research Dept)" w:date="2021-08-03T12:46:00Z"/>
              </w:rPr>
            </w:pPr>
            <w:ins w:id="1658" w:author="Wangzhou (Standard &amp; Patent and Pre-Research Dept)" w:date="2021-08-03T12:49:00Z">
              <w:r>
                <w:t>80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59" w:author="Wangzhou (Standard &amp; Patent and Pre-Research Dept)" w:date="2021-08-03T12:46:00Z"/>
              </w:rPr>
            </w:pPr>
            <w:ins w:id="1660" w:author="Wangzhou (Standard &amp; Patent and Pre-Research Dept)" w:date="2021-08-03T12:49:00Z">
              <w:r>
                <w:t>90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61" w:author="Wangzhou (Standard &amp; Patent and Pre-Research Dept)" w:date="2021-08-03T12:46:00Z"/>
              </w:rPr>
            </w:pPr>
            <w:ins w:id="1662" w:author="Wangzhou (Standard &amp; Patent and Pre-Research Dept)" w:date="2021-08-03T12:49:00Z">
              <w:r>
                <w:t>100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63"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64" w:author="Wangzhou (Standard &amp; Patent and Pre-Research Dept)" w:date="2021-08-03T12:46:00Z"/>
              </w:rPr>
            </w:pPr>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1665" w:author="Wangzhou (Standard &amp; Patent and Pre-Research Dept)" w:date="2021-08-03T12:46:00Z"/>
                <w:lang w:eastAsia="zh-CN"/>
              </w:rPr>
            </w:pPr>
          </w:p>
        </w:tc>
      </w:tr>
      <w:tr w:rsidR="0013530A" w:rsidTr="00C205FC">
        <w:trPr>
          <w:trHeight w:val="187"/>
          <w:jc w:val="center"/>
          <w:ins w:id="1666" w:author="Wangzhou (Standard &amp; Patent and Pre-Research Dept)" w:date="2021-08-03T12:45: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667" w:author="Wangzhou (Standard &amp; Patent and Pre-Research Dept)" w:date="2021-08-03T12:45: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668" w:author="Wangzhou (Standard &amp; Patent and Pre-Research Dept)" w:date="2021-08-03T12:45: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69" w:author="Wangzhou (Standard &amp; Patent and Pre-Research Dept)" w:date="2021-08-03T12:45:00Z"/>
                <w:lang w:eastAsia="zh-CN"/>
              </w:rPr>
            </w:pPr>
            <w:ins w:id="1670" w:author="Wangzhou (Standard &amp; Patent and Pre-Research Dept)" w:date="2021-08-03T12:49: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71" w:author="Wangzhou (Standard &amp; Patent and Pre-Research Dept)" w:date="2021-08-03T12:45:00Z"/>
              </w:rPr>
            </w:pPr>
            <w:ins w:id="1672" w:author="Wangzhou (Standard &amp; Patent and Pre-Research Dept)" w:date="2021-08-03T12:49:00Z">
              <w:r>
                <w:rPr>
                  <w:lang w:eastAsia="zh-CN"/>
                </w:rPr>
                <w:t>CA_n257</w:t>
              </w:r>
            </w:ins>
            <w:ins w:id="1673" w:author="Wangzhou (Standard &amp; Patent and Pre-Research Dept)" w:date="2021-08-03T12:56:00Z">
              <w:r>
                <w:rPr>
                  <w:lang w:eastAsia="zh-CN"/>
                </w:rPr>
                <w:t>M</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744738">
            <w:pPr>
              <w:pStyle w:val="TAC"/>
              <w:rPr>
                <w:ins w:id="1674" w:author="Wangzhou (Standard &amp; Patent and Pre-Research Dept)" w:date="2021-08-03T12:45:00Z"/>
                <w:lang w:eastAsia="zh-CN"/>
              </w:rPr>
            </w:pPr>
          </w:p>
        </w:tc>
      </w:tr>
      <w:tr w:rsidR="009925AE" w:rsidTr="009925AE">
        <w:trPr>
          <w:trHeight w:val="187"/>
          <w:jc w:val="center"/>
          <w:ins w:id="1675"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676" w:author="Wangzhou (Standard &amp; Patent and Pre-Research Dept)" w:date="2021-08-03T12:46:00Z"/>
              </w:rPr>
            </w:pPr>
            <w:ins w:id="1677" w:author="Wangzhou (Standard &amp; Patent and Pre-Research Dept)" w:date="2021-08-03T12:52:00Z">
              <w:r>
                <w:rPr>
                  <w:lang w:eastAsia="zh-CN"/>
                </w:rPr>
                <w:t>CA_n1A-n77</w:t>
              </w:r>
            </w:ins>
            <w:ins w:id="1678" w:author="Wangzhou (Standard &amp; Patent and Pre-Research Dept)" w:date="2021-08-03T12:56:00Z">
              <w:r>
                <w:rPr>
                  <w:lang w:eastAsia="zh-CN"/>
                </w:rPr>
                <w:t>(2A)</w:t>
              </w:r>
            </w:ins>
            <w:ins w:id="1679" w:author="Wangzhou (Standard &amp; Patent and Pre-Research Dept)" w:date="2021-08-03T12:52:00Z">
              <w:r>
                <w:rPr>
                  <w:lang w:eastAsia="zh-CN"/>
                </w:rPr>
                <w:t>-n257</w:t>
              </w:r>
            </w:ins>
            <w:ins w:id="1680" w:author="Wangzhou (Standard &amp; Patent and Pre-Research Dept)" w:date="2021-08-03T12:57:00Z">
              <w:r>
                <w:rPr>
                  <w:lang w:eastAsia="zh-CN"/>
                </w:rPr>
                <w:t>A</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681" w:author="Wangzhou (Standard &amp; Patent and Pre-Research Dept)" w:date="2021-08-03T12:46:00Z"/>
              </w:rPr>
            </w:pPr>
            <w:ins w:id="1682"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83" w:author="Wangzhou (Standard &amp; Patent and Pre-Research Dept)" w:date="2021-08-03T12:46:00Z"/>
                <w:lang w:eastAsia="zh-CN"/>
              </w:rPr>
            </w:pPr>
            <w:ins w:id="1684" w:author="Wangzhou (Standard &amp; Patent and Pre-Research Dept)" w:date="2021-08-03T12:52: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85" w:author="Wangzhou (Standard &amp; Patent and Pre-Research Dept)" w:date="2021-08-03T12:46:00Z"/>
                <w:lang w:eastAsia="zh-CN"/>
              </w:rPr>
            </w:pPr>
            <w:ins w:id="1686" w:author="Wangzhou (Standard &amp; Patent and Pre-Research Dept)" w:date="2021-08-03T12:52: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87" w:author="Wangzhou (Standard &amp; Patent and Pre-Research Dept)" w:date="2021-08-03T12:46:00Z"/>
                <w:lang w:eastAsia="zh-CN"/>
              </w:rPr>
            </w:pPr>
            <w:ins w:id="1688" w:author="Wangzhou (Standard &amp; Patent and Pre-Research Dept)" w:date="2021-08-03T12:52: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89" w:author="Wangzhou (Standard &amp; Patent and Pre-Research Dept)" w:date="2021-08-03T12:46:00Z"/>
                <w:lang w:eastAsia="zh-CN"/>
              </w:rPr>
            </w:pPr>
            <w:ins w:id="1690" w:author="Wangzhou (Standard &amp; Patent and Pre-Research Dept)" w:date="2021-08-03T12:52: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1" w:author="Wangzhou (Standard &amp; Patent and Pre-Research Dept)" w:date="2021-08-03T12:46:00Z"/>
                <w:lang w:eastAsia="zh-CN"/>
              </w:rPr>
            </w:pPr>
            <w:ins w:id="1692" w:author="Wangzhou (Standard &amp; Patent and Pre-Research Dept)" w:date="2021-08-03T12:52: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3"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5"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6"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7"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8"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69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0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01"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02"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03"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744738">
            <w:pPr>
              <w:pStyle w:val="TAC"/>
              <w:rPr>
                <w:ins w:id="1704" w:author="Wangzhou (Standard &amp; Patent and Pre-Research Dept)" w:date="2021-08-03T12:46:00Z"/>
                <w:lang w:eastAsia="zh-CN"/>
              </w:rPr>
            </w:pPr>
            <w:ins w:id="1705" w:author="Wangzhou (Standard &amp; Patent and Pre-Research Dept)" w:date="2021-08-03T12:52:00Z">
              <w:r>
                <w:rPr>
                  <w:lang w:eastAsia="zh-CN"/>
                </w:rPr>
                <w:t>0</w:t>
              </w:r>
            </w:ins>
          </w:p>
        </w:tc>
      </w:tr>
      <w:tr w:rsidR="0013530A" w:rsidTr="00C205FC">
        <w:trPr>
          <w:trHeight w:val="187"/>
          <w:jc w:val="center"/>
          <w:ins w:id="1706"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744738">
            <w:pPr>
              <w:pStyle w:val="TAC"/>
              <w:rPr>
                <w:ins w:id="1707"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744738">
            <w:pPr>
              <w:pStyle w:val="TAC"/>
              <w:rPr>
                <w:ins w:id="1708"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744738">
            <w:pPr>
              <w:pStyle w:val="TAC"/>
              <w:rPr>
                <w:ins w:id="1709" w:author="Wangzhou (Standard &amp; Patent and Pre-Research Dept)" w:date="2021-08-03T12:46:00Z"/>
                <w:lang w:eastAsia="zh-CN"/>
              </w:rPr>
            </w:pPr>
            <w:ins w:id="1710" w:author="Wangzhou (Standard &amp; Patent and Pre-Research Dept)" w:date="2021-08-03T12:52: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11" w:author="Wangzhou (Standard &amp; Patent and Pre-Research Dept)" w:date="2021-08-03T12:46:00Z"/>
              </w:rPr>
            </w:pPr>
            <w:ins w:id="1712" w:author="Wangzhou (Standard &amp; Patent and Pre-Research Dept)" w:date="2021-08-03T13:00: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744738">
            <w:pPr>
              <w:pStyle w:val="TAC"/>
              <w:rPr>
                <w:ins w:id="1713" w:author="Wangzhou (Standard &amp; Patent and Pre-Research Dept)" w:date="2021-08-03T12:46:00Z"/>
                <w:lang w:eastAsia="zh-CN"/>
              </w:rPr>
            </w:pPr>
          </w:p>
        </w:tc>
      </w:tr>
      <w:tr w:rsidR="009925AE" w:rsidTr="009925AE">
        <w:trPr>
          <w:trHeight w:val="187"/>
          <w:jc w:val="center"/>
          <w:ins w:id="1714" w:author="Wangzhou (Standard &amp; Patent and Pre-Research Dept)" w:date="2021-08-03T12:46:00Z"/>
          <w:trPrChange w:id="1715" w:author="CATT " w:date="2021-09-01T00:34: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tcPrChange w:id="1716" w:author="CATT " w:date="2021-09-01T00:34:00Z">
              <w:tcPr>
                <w:tcW w:w="1650" w:type="dxa"/>
                <w:vMerge/>
                <w:tcBorders>
                  <w:left w:val="single" w:sz="4" w:space="0" w:color="auto"/>
                  <w:bottom w:val="single" w:sz="4" w:space="0" w:color="auto"/>
                  <w:right w:val="single" w:sz="4" w:space="0" w:color="auto"/>
                </w:tcBorders>
                <w:shd w:val="clear" w:color="auto" w:fill="auto"/>
              </w:tcPr>
            </w:tcPrChange>
          </w:tcPr>
          <w:p w:rsidR="0013530A" w:rsidRDefault="0013530A" w:rsidP="00C60DA4">
            <w:pPr>
              <w:pStyle w:val="TAC"/>
              <w:rPr>
                <w:ins w:id="1717"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Change w:id="1718" w:author="CATT " w:date="2021-09-01T00:34:00Z">
              <w:tcPr>
                <w:tcW w:w="1650" w:type="dxa"/>
                <w:vMerge/>
                <w:tcBorders>
                  <w:left w:val="single" w:sz="4" w:space="0" w:color="auto"/>
                  <w:bottom w:val="single" w:sz="4" w:space="0" w:color="auto"/>
                  <w:right w:val="single" w:sz="4" w:space="0" w:color="auto"/>
                </w:tcBorders>
                <w:shd w:val="clear" w:color="auto" w:fill="auto"/>
              </w:tcPr>
            </w:tcPrChange>
          </w:tcPr>
          <w:p w:rsidR="0013530A" w:rsidRDefault="0013530A" w:rsidP="00C60DA4">
            <w:pPr>
              <w:pStyle w:val="TAC"/>
              <w:rPr>
                <w:ins w:id="1719"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Change w:id="1720" w:author="CATT " w:date="2021-09-01T00:34:00Z">
              <w:tcPr>
                <w:tcW w:w="668"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21" w:author="Wangzhou (Standard &amp; Patent and Pre-Research Dept)" w:date="2021-08-03T12:46:00Z"/>
                <w:lang w:eastAsia="zh-CN"/>
              </w:rPr>
            </w:pPr>
            <w:ins w:id="1722" w:author="Wangzhou (Standard &amp; Patent and Pre-Research Dept)" w:date="2021-08-03T12:52:00Z">
              <w:r>
                <w:rPr>
                  <w:lang w:eastAsia="zh-CN"/>
                </w:rPr>
                <w:t>n257</w:t>
              </w:r>
            </w:ins>
          </w:p>
        </w:tc>
        <w:tc>
          <w:tcPr>
            <w:tcW w:w="581" w:type="dxa"/>
            <w:tcBorders>
              <w:top w:val="single" w:sz="4" w:space="0" w:color="auto"/>
              <w:left w:val="single" w:sz="4" w:space="0" w:color="auto"/>
              <w:bottom w:val="single" w:sz="4" w:space="0" w:color="auto"/>
              <w:right w:val="single" w:sz="4" w:space="0" w:color="auto"/>
            </w:tcBorders>
            <w:tcPrChange w:id="1723" w:author="CATT " w:date="2021-09-01T00:34:00Z">
              <w:tcPr>
                <w:tcW w:w="581"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2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25"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26"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Change w:id="1727" w:author="CATT " w:date="2021-09-01T00:34:00Z">
              <w:tcPr>
                <w:tcW w:w="708"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28"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29"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3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31"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32"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Change w:id="1733" w:author="CATT " w:date="2021-09-01T00:34:00Z">
              <w:tcPr>
                <w:tcW w:w="709"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3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35"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36"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Change w:id="1737" w:author="CATT " w:date="2021-09-01T00:34:00Z">
              <w:tcPr>
                <w:tcW w:w="709"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38" w:author="Wangzhou (Standard &amp; Patent and Pre-Research Dept)" w:date="2021-08-03T12:46:00Z"/>
              </w:rPr>
            </w:pPr>
            <w:ins w:id="1739" w:author="Wangzhou (Standard &amp; Patent and Pre-Research Dept)" w:date="2021-08-03T12:58:00Z">
              <w:r>
                <w:rPr>
                  <w:lang w:eastAsia="zh-CN"/>
                </w:rPr>
                <w:t>50</w:t>
              </w:r>
            </w:ins>
          </w:p>
        </w:tc>
        <w:tc>
          <w:tcPr>
            <w:tcW w:w="709" w:type="dxa"/>
            <w:tcBorders>
              <w:top w:val="single" w:sz="4" w:space="0" w:color="auto"/>
              <w:left w:val="single" w:sz="4" w:space="0" w:color="auto"/>
              <w:bottom w:val="single" w:sz="4" w:space="0" w:color="auto"/>
              <w:right w:val="single" w:sz="4" w:space="0" w:color="auto"/>
            </w:tcBorders>
            <w:tcPrChange w:id="1740" w:author="CATT " w:date="2021-09-01T00:34:00Z">
              <w:tcPr>
                <w:tcW w:w="709" w:type="dxa"/>
                <w:gridSpan w:val="3"/>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41"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42"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43"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44"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45"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46"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47"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Change w:id="1748"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49" w:author="Wangzhou (Standard &amp; Patent and Pre-Research Dept)" w:date="2021-08-03T12:46:00Z"/>
              </w:rPr>
            </w:pPr>
            <w:ins w:id="1750" w:author="Wangzhou (Standard &amp; Patent and Pre-Research Dept)" w:date="2021-08-03T12:58:00Z">
              <w:r>
                <w:rPr>
                  <w:lang w:eastAsia="zh-CN"/>
                </w:rPr>
                <w:t>100</w:t>
              </w:r>
            </w:ins>
          </w:p>
        </w:tc>
        <w:tc>
          <w:tcPr>
            <w:tcW w:w="708" w:type="dxa"/>
            <w:tcBorders>
              <w:top w:val="single" w:sz="4" w:space="0" w:color="auto"/>
              <w:left w:val="single" w:sz="4" w:space="0" w:color="auto"/>
              <w:bottom w:val="single" w:sz="4" w:space="0" w:color="auto"/>
              <w:right w:val="single" w:sz="4" w:space="0" w:color="auto"/>
            </w:tcBorders>
            <w:tcPrChange w:id="1751" w:author="CATT " w:date="2021-09-01T00:34:00Z">
              <w:tcPr>
                <w:tcW w:w="708" w:type="dxa"/>
                <w:gridSpan w:val="2"/>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52" w:author="Wangzhou (Standard &amp; Patent and Pre-Research Dept)" w:date="2021-08-03T12:46:00Z"/>
              </w:rPr>
            </w:pPr>
            <w:ins w:id="1753" w:author="Wangzhou (Standard &amp; Patent and Pre-Research Dept)" w:date="2021-08-03T12:58:00Z">
              <w:r>
                <w:rPr>
                  <w:lang w:eastAsia="zh-CN"/>
                </w:rPr>
                <w:t>200</w:t>
              </w:r>
            </w:ins>
          </w:p>
        </w:tc>
        <w:tc>
          <w:tcPr>
            <w:tcW w:w="734" w:type="dxa"/>
            <w:tcBorders>
              <w:top w:val="single" w:sz="4" w:space="0" w:color="auto"/>
              <w:left w:val="single" w:sz="4" w:space="0" w:color="auto"/>
              <w:bottom w:val="single" w:sz="4" w:space="0" w:color="auto"/>
              <w:right w:val="single" w:sz="4" w:space="0" w:color="auto"/>
            </w:tcBorders>
            <w:tcPrChange w:id="1754" w:author="CATT " w:date="2021-09-01T00:34:00Z">
              <w:tcPr>
                <w:tcW w:w="734" w:type="dxa"/>
                <w:gridSpan w:val="2"/>
                <w:tcBorders>
                  <w:top w:val="single" w:sz="4" w:space="0" w:color="auto"/>
                  <w:left w:val="single" w:sz="4" w:space="0" w:color="auto"/>
                  <w:bottom w:val="single" w:sz="4" w:space="0" w:color="auto"/>
                  <w:right w:val="single" w:sz="4" w:space="0" w:color="auto"/>
                </w:tcBorders>
              </w:tcPr>
            </w:tcPrChange>
          </w:tcPr>
          <w:p w:rsidR="0013530A" w:rsidRDefault="0013530A" w:rsidP="00C60DA4">
            <w:pPr>
              <w:pStyle w:val="TAC"/>
              <w:rPr>
                <w:ins w:id="1755" w:author="Wangzhou (Standard &amp; Patent and Pre-Research Dept)" w:date="2021-08-03T12:46:00Z"/>
              </w:rPr>
            </w:pPr>
            <w:ins w:id="1756" w:author="Wangzhou (Standard &amp; Patent and Pre-Research Dept)" w:date="2021-08-03T12:58:00Z">
              <w:r>
                <w:rPr>
                  <w:lang w:eastAsia="zh-CN"/>
                </w:rPr>
                <w:t>400</w:t>
              </w:r>
            </w:ins>
          </w:p>
        </w:tc>
        <w:tc>
          <w:tcPr>
            <w:tcW w:w="1237" w:type="dxa"/>
            <w:vMerge/>
            <w:tcBorders>
              <w:left w:val="single" w:sz="4" w:space="0" w:color="auto"/>
              <w:bottom w:val="single" w:sz="4" w:space="0" w:color="auto"/>
              <w:right w:val="single" w:sz="4" w:space="0" w:color="auto"/>
            </w:tcBorders>
            <w:shd w:val="clear" w:color="auto" w:fill="auto"/>
            <w:tcPrChange w:id="1757" w:author="CATT " w:date="2021-09-01T00:34:00Z">
              <w:tcPr>
                <w:tcW w:w="1237" w:type="dxa"/>
                <w:vMerge/>
                <w:tcBorders>
                  <w:left w:val="single" w:sz="4" w:space="0" w:color="auto"/>
                  <w:bottom w:val="single" w:sz="4" w:space="0" w:color="auto"/>
                  <w:right w:val="single" w:sz="4" w:space="0" w:color="auto"/>
                </w:tcBorders>
                <w:shd w:val="clear" w:color="auto" w:fill="auto"/>
              </w:tcPr>
            </w:tcPrChange>
          </w:tcPr>
          <w:p w:rsidR="0013530A" w:rsidRDefault="0013530A" w:rsidP="00C60DA4">
            <w:pPr>
              <w:pStyle w:val="TAC"/>
              <w:rPr>
                <w:ins w:id="1758" w:author="Wangzhou (Standard &amp; Patent and Pre-Research Dept)" w:date="2021-08-03T12:46:00Z"/>
                <w:lang w:eastAsia="zh-CN"/>
              </w:rPr>
            </w:pPr>
          </w:p>
        </w:tc>
      </w:tr>
      <w:tr w:rsidR="009925AE" w:rsidTr="009925AE">
        <w:trPr>
          <w:trHeight w:val="187"/>
          <w:jc w:val="center"/>
          <w:ins w:id="1759"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760" w:author="Wangzhou (Standard &amp; Patent and Pre-Research Dept)" w:date="2021-08-03T12:46:00Z"/>
              </w:rPr>
            </w:pPr>
            <w:ins w:id="1761" w:author="Wangzhou (Standard &amp; Patent and Pre-Research Dept)" w:date="2021-08-03T12:52:00Z">
              <w:r>
                <w:rPr>
                  <w:lang w:eastAsia="zh-CN"/>
                </w:rPr>
                <w:t>CA_n1A-n77</w:t>
              </w:r>
            </w:ins>
            <w:ins w:id="1762" w:author="Wangzhou (Standard &amp; Patent and Pre-Research Dept)" w:date="2021-08-03T12:56:00Z">
              <w:r>
                <w:rPr>
                  <w:lang w:eastAsia="zh-CN"/>
                </w:rPr>
                <w:t>(2A)</w:t>
              </w:r>
            </w:ins>
            <w:ins w:id="1763" w:author="Wangzhou (Standard &amp; Patent and Pre-Research Dept)" w:date="2021-08-03T12:52:00Z">
              <w:r>
                <w:rPr>
                  <w:lang w:eastAsia="zh-CN"/>
                </w:rPr>
                <w:t>-n257</w:t>
              </w:r>
            </w:ins>
            <w:ins w:id="1764" w:author="Wangzhou (Standard &amp; Patent and Pre-Research Dept)" w:date="2021-08-03T12:57:00Z">
              <w:r>
                <w:rPr>
                  <w:lang w:eastAsia="zh-CN"/>
                </w:rPr>
                <w:t>G</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765" w:author="Wangzhou (Standard &amp; Patent and Pre-Research Dept)" w:date="2021-08-03T12:46:00Z"/>
              </w:rPr>
            </w:pPr>
            <w:ins w:id="1766" w:author="Wangzhou (Standard &amp; Patent and Pre-Research Dept)" w:date="2021-08-03T12:55:00Z">
              <w:r>
                <w:rPr>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67" w:author="Wangzhou (Standard &amp; Patent and Pre-Research Dept)" w:date="2021-08-03T12:46:00Z"/>
                <w:lang w:eastAsia="zh-CN"/>
              </w:rPr>
            </w:pPr>
            <w:ins w:id="1768" w:author="Wangzhou (Standard &amp; Patent and Pre-Research Dept)" w:date="2021-08-03T12:52: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69" w:author="Wangzhou (Standard &amp; Patent and Pre-Research Dept)" w:date="2021-08-03T12:46:00Z"/>
                <w:lang w:eastAsia="zh-CN"/>
              </w:rPr>
            </w:pPr>
            <w:ins w:id="1770" w:author="Wangzhou (Standard &amp; Patent and Pre-Research Dept)" w:date="2021-08-03T12:52: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71" w:author="Wangzhou (Standard &amp; Patent and Pre-Research Dept)" w:date="2021-08-03T12:46:00Z"/>
                <w:lang w:eastAsia="zh-CN"/>
              </w:rPr>
            </w:pPr>
            <w:ins w:id="1772" w:author="Wangzhou (Standard &amp; Patent and Pre-Research Dept)" w:date="2021-08-03T12:52: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73" w:author="Wangzhou (Standard &amp; Patent and Pre-Research Dept)" w:date="2021-08-03T12:46:00Z"/>
                <w:lang w:eastAsia="zh-CN"/>
              </w:rPr>
            </w:pPr>
            <w:ins w:id="1774" w:author="Wangzhou (Standard &amp; Patent and Pre-Research Dept)" w:date="2021-08-03T12:52: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75" w:author="Wangzhou (Standard &amp; Patent and Pre-Research Dept)" w:date="2021-08-03T12:46:00Z"/>
                <w:lang w:eastAsia="zh-CN"/>
              </w:rPr>
            </w:pPr>
            <w:ins w:id="1776" w:author="Wangzhou (Standard &amp; Patent and Pre-Research Dept)" w:date="2021-08-03T12:52: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77"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78"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79"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0"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1"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2"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3"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5"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6"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87"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788" w:author="Wangzhou (Standard &amp; Patent and Pre-Research Dept)" w:date="2021-08-03T12:46:00Z"/>
                <w:lang w:eastAsia="zh-CN"/>
              </w:rPr>
            </w:pPr>
            <w:ins w:id="1789" w:author="Wangzhou (Standard &amp; Patent and Pre-Research Dept)" w:date="2021-08-03T12:52:00Z">
              <w:r>
                <w:rPr>
                  <w:lang w:eastAsia="zh-CN"/>
                </w:rPr>
                <w:t>0</w:t>
              </w:r>
            </w:ins>
          </w:p>
        </w:tc>
      </w:tr>
      <w:tr w:rsidR="0013530A" w:rsidTr="00C205FC">
        <w:trPr>
          <w:trHeight w:val="187"/>
          <w:jc w:val="center"/>
          <w:ins w:id="1790"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1791"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1792"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93" w:author="Wangzhou (Standard &amp; Patent and Pre-Research Dept)" w:date="2021-08-03T12:46:00Z"/>
                <w:lang w:eastAsia="zh-CN"/>
              </w:rPr>
            </w:pPr>
            <w:ins w:id="1794" w:author="Wangzhou (Standard &amp; Patent and Pre-Research Dept)" w:date="2021-08-03T12:52: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795" w:author="Wangzhou (Standard &amp; Patent and Pre-Research Dept)" w:date="2021-08-03T12:46:00Z"/>
              </w:rPr>
            </w:pPr>
            <w:ins w:id="1796" w:author="Wangzhou (Standard &amp; Patent and Pre-Research Dept)" w:date="2021-08-03T13:01: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1797" w:author="Wangzhou (Standard &amp; Patent and Pre-Research Dept)" w:date="2021-08-03T12:46:00Z"/>
                <w:lang w:eastAsia="zh-CN"/>
              </w:rPr>
            </w:pPr>
          </w:p>
        </w:tc>
      </w:tr>
      <w:tr w:rsidR="0013530A" w:rsidTr="00C205FC">
        <w:trPr>
          <w:trHeight w:val="187"/>
          <w:jc w:val="center"/>
          <w:ins w:id="1798"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799"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00"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01" w:author="Wangzhou (Standard &amp; Patent and Pre-Research Dept)" w:date="2021-08-03T12:46:00Z"/>
                <w:lang w:eastAsia="zh-CN"/>
              </w:rPr>
            </w:pPr>
            <w:ins w:id="1802" w:author="Wangzhou (Standard &amp; Patent and Pre-Research Dept)" w:date="2021-08-03T12:52: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03" w:author="Wangzhou (Standard &amp; Patent and Pre-Research Dept)" w:date="2021-08-03T12:46:00Z"/>
              </w:rPr>
            </w:pPr>
            <w:ins w:id="1804" w:author="Wangzhou (Standard &amp; Patent and Pre-Research Dept)" w:date="2021-08-03T12:52:00Z">
              <w:r>
                <w:rPr>
                  <w:lang w:eastAsia="zh-CN"/>
                </w:rPr>
                <w:t>CA_n257</w:t>
              </w:r>
            </w:ins>
            <w:ins w:id="1805" w:author="Wangzhou (Standard &amp; Patent and Pre-Research Dept)" w:date="2021-08-03T13:00:00Z">
              <w:r>
                <w:rPr>
                  <w:lang w:eastAsia="zh-CN"/>
                </w:rPr>
                <w:t>G</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06" w:author="Wangzhou (Standard &amp; Patent and Pre-Research Dept)" w:date="2021-08-03T12:46:00Z"/>
                <w:lang w:eastAsia="zh-CN"/>
              </w:rPr>
            </w:pPr>
          </w:p>
        </w:tc>
      </w:tr>
      <w:tr w:rsidR="009925AE" w:rsidTr="009925AE">
        <w:trPr>
          <w:trHeight w:val="187"/>
          <w:jc w:val="center"/>
          <w:ins w:id="1807"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08" w:author="Wangzhou (Standard &amp; Patent and Pre-Research Dept)" w:date="2021-08-03T12:46:00Z"/>
              </w:rPr>
            </w:pPr>
            <w:ins w:id="1809" w:author="Wangzhou (Standard &amp; Patent and Pre-Research Dept)" w:date="2021-08-03T12:52:00Z">
              <w:r>
                <w:rPr>
                  <w:lang w:eastAsia="zh-CN"/>
                </w:rPr>
                <w:t>CA_n1A-n77</w:t>
              </w:r>
              <w:r>
                <w:rPr>
                  <w:rFonts w:hint="eastAsia"/>
                  <w:lang w:eastAsia="zh-CN"/>
                </w:rPr>
                <w:t>(</w:t>
              </w:r>
              <w:r>
                <w:rPr>
                  <w:lang w:eastAsia="zh-CN"/>
                </w:rPr>
                <w:t>2A)-n257</w:t>
              </w:r>
            </w:ins>
            <w:ins w:id="1810" w:author="Wangzhou (Standard &amp; Patent and Pre-Research Dept)" w:date="2021-08-03T13:02:00Z">
              <w:r>
                <w:rPr>
                  <w:lang w:eastAsia="zh-CN"/>
                </w:rPr>
                <w:t>H</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11" w:author="Wangzhou (Standard &amp; Patent and Pre-Research Dept)" w:date="2021-08-03T12:46:00Z"/>
                <w:lang w:eastAsia="zh-CN"/>
              </w:rPr>
            </w:pPr>
            <w:ins w:id="1812" w:author="Wangzhou (Standard &amp; Patent and Pre-Research Dept)" w:date="2021-08-03T13:02: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13" w:author="Wangzhou (Standard &amp; Patent and Pre-Research Dept)" w:date="2021-08-03T12:46:00Z"/>
                <w:lang w:eastAsia="zh-CN"/>
              </w:rPr>
            </w:pPr>
            <w:ins w:id="1814" w:author="Wangzhou (Standard &amp; Patent and Pre-Research Dept)" w:date="2021-08-03T12:52: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15" w:author="Wangzhou (Standard &amp; Patent and Pre-Research Dept)" w:date="2021-08-03T12:46:00Z"/>
                <w:lang w:eastAsia="zh-CN"/>
              </w:rPr>
            </w:pPr>
            <w:ins w:id="1816" w:author="Wangzhou (Standard &amp; Patent and Pre-Research Dept)" w:date="2021-08-03T12:52: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17" w:author="Wangzhou (Standard &amp; Patent and Pre-Research Dept)" w:date="2021-08-03T12:46:00Z"/>
                <w:lang w:eastAsia="zh-CN"/>
              </w:rPr>
            </w:pPr>
            <w:ins w:id="1818" w:author="Wangzhou (Standard &amp; Patent and Pre-Research Dept)" w:date="2021-08-03T12:52: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19" w:author="Wangzhou (Standard &amp; Patent and Pre-Research Dept)" w:date="2021-08-03T12:46:00Z"/>
                <w:lang w:eastAsia="zh-CN"/>
              </w:rPr>
            </w:pPr>
            <w:ins w:id="1820" w:author="Wangzhou (Standard &amp; Patent and Pre-Research Dept)" w:date="2021-08-03T12:52: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1" w:author="Wangzhou (Standard &amp; Patent and Pre-Research Dept)" w:date="2021-08-03T12:46:00Z"/>
                <w:lang w:eastAsia="zh-CN"/>
              </w:rPr>
            </w:pPr>
            <w:ins w:id="1822" w:author="Wangzhou (Standard &amp; Patent and Pre-Research Dept)" w:date="2021-08-03T12:52: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3"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5"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6"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7"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8"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2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3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31"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32"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33"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34" w:author="Wangzhou (Standard &amp; Patent and Pre-Research Dept)" w:date="2021-08-03T12:46:00Z"/>
                <w:lang w:eastAsia="zh-CN"/>
              </w:rPr>
            </w:pPr>
            <w:ins w:id="1835" w:author="Wangzhou (Standard &amp; Patent and Pre-Research Dept)" w:date="2021-08-03T12:52:00Z">
              <w:r>
                <w:rPr>
                  <w:lang w:eastAsia="zh-CN"/>
                </w:rPr>
                <w:t>0</w:t>
              </w:r>
            </w:ins>
          </w:p>
        </w:tc>
      </w:tr>
      <w:tr w:rsidR="0013530A" w:rsidTr="00C205FC">
        <w:trPr>
          <w:trHeight w:val="187"/>
          <w:jc w:val="center"/>
          <w:ins w:id="1836"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1837"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1838"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39" w:author="Wangzhou (Standard &amp; Patent and Pre-Research Dept)" w:date="2021-08-03T12:46:00Z"/>
                <w:lang w:eastAsia="zh-CN"/>
              </w:rPr>
            </w:pPr>
            <w:ins w:id="1840" w:author="Wangzhou (Standard &amp; Patent and Pre-Research Dept)" w:date="2021-08-03T12:52: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41" w:author="Wangzhou (Standard &amp; Patent and Pre-Research Dept)" w:date="2021-08-03T12:46:00Z"/>
              </w:rPr>
            </w:pPr>
            <w:ins w:id="1842" w:author="Wangzhou (Standard &amp; Patent and Pre-Research Dept)" w:date="2021-08-03T12:52: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1843" w:author="Wangzhou (Standard &amp; Patent and Pre-Research Dept)" w:date="2021-08-03T12:46:00Z"/>
                <w:lang w:eastAsia="zh-CN"/>
              </w:rPr>
            </w:pPr>
          </w:p>
        </w:tc>
      </w:tr>
      <w:tr w:rsidR="0013530A" w:rsidTr="00C205FC">
        <w:trPr>
          <w:trHeight w:val="187"/>
          <w:jc w:val="center"/>
          <w:ins w:id="1844"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45"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46"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47" w:author="Wangzhou (Standard &amp; Patent and Pre-Research Dept)" w:date="2021-08-03T12:46:00Z"/>
                <w:lang w:eastAsia="zh-CN"/>
              </w:rPr>
            </w:pPr>
            <w:ins w:id="1848" w:author="Wangzhou (Standard &amp; Patent and Pre-Research Dept)" w:date="2021-08-03T12:52: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49" w:author="Wangzhou (Standard &amp; Patent and Pre-Research Dept)" w:date="2021-08-03T12:46:00Z"/>
              </w:rPr>
            </w:pPr>
            <w:ins w:id="1850" w:author="Wangzhou (Standard &amp; Patent and Pre-Research Dept)" w:date="2021-08-03T12:52:00Z">
              <w:r>
                <w:rPr>
                  <w:lang w:eastAsia="zh-CN"/>
                </w:rPr>
                <w:t>CA_n257</w:t>
              </w:r>
            </w:ins>
            <w:ins w:id="1851" w:author="Wangzhou (Standard &amp; Patent and Pre-Research Dept)" w:date="2021-08-03T13:05:00Z">
              <w:r>
                <w:rPr>
                  <w:lang w:eastAsia="zh-CN"/>
                </w:rPr>
                <w:t>H</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52" w:author="Wangzhou (Standard &amp; Patent and Pre-Research Dept)" w:date="2021-08-03T12:46:00Z"/>
                <w:lang w:eastAsia="zh-CN"/>
              </w:rPr>
            </w:pPr>
          </w:p>
        </w:tc>
      </w:tr>
      <w:tr w:rsidR="009925AE" w:rsidTr="009925AE">
        <w:trPr>
          <w:trHeight w:val="187"/>
          <w:jc w:val="center"/>
          <w:ins w:id="1853"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54" w:author="Wangzhou (Standard &amp; Patent and Pre-Research Dept)" w:date="2021-08-03T12:46:00Z"/>
              </w:rPr>
            </w:pPr>
            <w:ins w:id="1855" w:author="Wangzhou (Standard &amp; Patent and Pre-Research Dept)" w:date="2021-08-03T12:53:00Z">
              <w:r>
                <w:rPr>
                  <w:lang w:eastAsia="zh-CN"/>
                </w:rPr>
                <w:t>CA_n1A-n77</w:t>
              </w:r>
              <w:r>
                <w:rPr>
                  <w:rFonts w:hint="eastAsia"/>
                  <w:lang w:eastAsia="zh-CN"/>
                </w:rPr>
                <w:t>(</w:t>
              </w:r>
              <w:r>
                <w:rPr>
                  <w:lang w:eastAsia="zh-CN"/>
                </w:rPr>
                <w:t>2A)-n257I</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56" w:author="Wangzhou (Standard &amp; Patent and Pre-Research Dept)" w:date="2021-08-03T12:46:00Z"/>
                <w:lang w:eastAsia="zh-CN"/>
              </w:rPr>
            </w:pPr>
            <w:ins w:id="1857" w:author="Wangzhou (Standard &amp; Patent and Pre-Research Dept)" w:date="2021-08-03T13:02: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58" w:author="Wangzhou (Standard &amp; Patent and Pre-Research Dept)" w:date="2021-08-03T12:46:00Z"/>
                <w:lang w:eastAsia="zh-CN"/>
              </w:rPr>
            </w:pPr>
            <w:ins w:id="1859" w:author="Wangzhou (Standard &amp; Patent and Pre-Research Dept)" w:date="2021-08-03T12:53: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60" w:author="Wangzhou (Standard &amp; Patent and Pre-Research Dept)" w:date="2021-08-03T12:46:00Z"/>
                <w:lang w:eastAsia="zh-CN"/>
              </w:rPr>
            </w:pPr>
            <w:ins w:id="1861" w:author="Wangzhou (Standard &amp; Patent and Pre-Research Dept)" w:date="2021-08-03T12:53: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62" w:author="Wangzhou (Standard &amp; Patent and Pre-Research Dept)" w:date="2021-08-03T12:46:00Z"/>
                <w:lang w:eastAsia="zh-CN"/>
              </w:rPr>
            </w:pPr>
            <w:ins w:id="1863" w:author="Wangzhou (Standard &amp; Patent and Pre-Research Dept)" w:date="2021-08-03T12:53: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64" w:author="Wangzhou (Standard &amp; Patent and Pre-Research Dept)" w:date="2021-08-03T12:46:00Z"/>
                <w:lang w:eastAsia="zh-CN"/>
              </w:rPr>
            </w:pPr>
            <w:ins w:id="1865" w:author="Wangzhou (Standard &amp; Patent and Pre-Research Dept)" w:date="2021-08-03T12:53: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66" w:author="Wangzhou (Standard &amp; Patent and Pre-Research Dept)" w:date="2021-08-03T12:46:00Z"/>
                <w:lang w:eastAsia="zh-CN"/>
              </w:rPr>
            </w:pPr>
            <w:ins w:id="1867" w:author="Wangzhou (Standard &amp; Patent and Pre-Research Dept)" w:date="2021-08-03T12:53: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68"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6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0"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1"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2"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3"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5"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6"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7"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78"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79" w:author="Wangzhou (Standard &amp; Patent and Pre-Research Dept)" w:date="2021-08-03T12:46:00Z"/>
                <w:lang w:eastAsia="zh-CN"/>
              </w:rPr>
            </w:pPr>
            <w:ins w:id="1880" w:author="Wangzhou (Standard &amp; Patent and Pre-Research Dept)" w:date="2021-08-03T12:53:00Z">
              <w:r>
                <w:rPr>
                  <w:lang w:eastAsia="zh-CN"/>
                </w:rPr>
                <w:t>0</w:t>
              </w:r>
            </w:ins>
          </w:p>
        </w:tc>
      </w:tr>
      <w:tr w:rsidR="0013530A" w:rsidTr="00C205FC">
        <w:trPr>
          <w:trHeight w:val="187"/>
          <w:jc w:val="center"/>
          <w:ins w:id="1881"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1882"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1883"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84" w:author="Wangzhou (Standard &amp; Patent and Pre-Research Dept)" w:date="2021-08-03T12:46:00Z"/>
                <w:lang w:eastAsia="zh-CN"/>
              </w:rPr>
            </w:pPr>
            <w:ins w:id="1885" w:author="Wangzhou (Standard &amp; Patent and Pre-Research Dept)" w:date="2021-08-03T12:53: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86" w:author="Wangzhou (Standard &amp; Patent and Pre-Research Dept)" w:date="2021-08-03T12:46:00Z"/>
              </w:rPr>
            </w:pPr>
            <w:ins w:id="1887"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1888" w:author="Wangzhou (Standard &amp; Patent and Pre-Research Dept)" w:date="2021-08-03T12:46:00Z"/>
                <w:lang w:eastAsia="zh-CN"/>
              </w:rPr>
            </w:pPr>
          </w:p>
        </w:tc>
      </w:tr>
      <w:tr w:rsidR="0013530A" w:rsidTr="00C205FC">
        <w:trPr>
          <w:trHeight w:val="187"/>
          <w:jc w:val="center"/>
          <w:ins w:id="1889"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90"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91"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92" w:author="Wangzhou (Standard &amp; Patent and Pre-Research Dept)" w:date="2021-08-03T12:46:00Z"/>
                <w:lang w:eastAsia="zh-CN"/>
              </w:rPr>
            </w:pPr>
            <w:ins w:id="1893" w:author="Wangzhou (Standard &amp; Patent and Pre-Research Dept)" w:date="2021-08-03T12:53: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894" w:author="Wangzhou (Standard &amp; Patent and Pre-Research Dept)" w:date="2021-08-03T12:46:00Z"/>
              </w:rPr>
            </w:pPr>
            <w:ins w:id="1895" w:author="Wangzhou (Standard &amp; Patent and Pre-Research Dept)" w:date="2021-08-03T12:53:00Z">
              <w:r>
                <w:rPr>
                  <w:lang w:eastAsia="zh-CN"/>
                </w:rPr>
                <w:t>CA_n257I</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896" w:author="Wangzhou (Standard &amp; Patent and Pre-Research Dept)" w:date="2021-08-03T12:46:00Z"/>
                <w:lang w:eastAsia="zh-CN"/>
              </w:rPr>
            </w:pPr>
          </w:p>
        </w:tc>
      </w:tr>
      <w:tr w:rsidR="009925AE" w:rsidTr="009925AE">
        <w:trPr>
          <w:trHeight w:val="187"/>
          <w:jc w:val="center"/>
          <w:ins w:id="1897"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898" w:author="Wangzhou (Standard &amp; Patent and Pre-Research Dept)" w:date="2021-08-03T12:46:00Z"/>
              </w:rPr>
            </w:pPr>
            <w:ins w:id="1899" w:author="Wangzhou (Standard &amp; Patent and Pre-Research Dept)" w:date="2021-08-03T12:53:00Z">
              <w:r>
                <w:rPr>
                  <w:lang w:eastAsia="zh-CN"/>
                </w:rPr>
                <w:t>CA_n1A-n77</w:t>
              </w:r>
              <w:r>
                <w:rPr>
                  <w:rFonts w:hint="eastAsia"/>
                  <w:lang w:eastAsia="zh-CN"/>
                </w:rPr>
                <w:t>(</w:t>
              </w:r>
              <w:r>
                <w:rPr>
                  <w:lang w:eastAsia="zh-CN"/>
                </w:rPr>
                <w:t>2A)-n257</w:t>
              </w:r>
            </w:ins>
            <w:ins w:id="1900" w:author="Wangzhou (Standard &amp; Patent and Pre-Research Dept)" w:date="2021-08-03T13:03:00Z">
              <w:r>
                <w:rPr>
                  <w:lang w:eastAsia="zh-CN"/>
                </w:rPr>
                <w:t>J</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01" w:author="Wangzhou (Standard &amp; Patent and Pre-Research Dept)" w:date="2021-08-03T12:46:00Z"/>
                <w:lang w:eastAsia="zh-CN"/>
              </w:rPr>
            </w:pPr>
            <w:ins w:id="1902" w:author="Wangzhou (Standard &amp; Patent and Pre-Research Dept)" w:date="2021-08-03T13:04: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03" w:author="Wangzhou (Standard &amp; Patent and Pre-Research Dept)" w:date="2021-08-03T12:46:00Z"/>
                <w:lang w:eastAsia="zh-CN"/>
              </w:rPr>
            </w:pPr>
            <w:ins w:id="1904" w:author="Wangzhou (Standard &amp; Patent and Pre-Research Dept)" w:date="2021-08-03T12:53: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05" w:author="Wangzhou (Standard &amp; Patent and Pre-Research Dept)" w:date="2021-08-03T12:46:00Z"/>
                <w:lang w:eastAsia="zh-CN"/>
              </w:rPr>
            </w:pPr>
            <w:ins w:id="1906" w:author="Wangzhou (Standard &amp; Patent and Pre-Research Dept)" w:date="2021-08-03T12:53: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07" w:author="Wangzhou (Standard &amp; Patent and Pre-Research Dept)" w:date="2021-08-03T12:46:00Z"/>
                <w:lang w:eastAsia="zh-CN"/>
              </w:rPr>
            </w:pPr>
            <w:ins w:id="1908" w:author="Wangzhou (Standard &amp; Patent and Pre-Research Dept)" w:date="2021-08-03T12:53: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09" w:author="Wangzhou (Standard &amp; Patent and Pre-Research Dept)" w:date="2021-08-03T12:46:00Z"/>
                <w:lang w:eastAsia="zh-CN"/>
              </w:rPr>
            </w:pPr>
            <w:ins w:id="1910" w:author="Wangzhou (Standard &amp; Patent and Pre-Research Dept)" w:date="2021-08-03T12:53: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1" w:author="Wangzhou (Standard &amp; Patent and Pre-Research Dept)" w:date="2021-08-03T12:46:00Z"/>
                <w:lang w:eastAsia="zh-CN"/>
              </w:rPr>
            </w:pPr>
            <w:ins w:id="1912" w:author="Wangzhou (Standard &amp; Patent and Pre-Research Dept)" w:date="2021-08-03T12:53: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3"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5"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6"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7"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8"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1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2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21"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22"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23"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24" w:author="Wangzhou (Standard &amp; Patent and Pre-Research Dept)" w:date="2021-08-03T12:46:00Z"/>
                <w:lang w:eastAsia="zh-CN"/>
              </w:rPr>
            </w:pPr>
            <w:ins w:id="1925" w:author="Wangzhou (Standard &amp; Patent and Pre-Research Dept)" w:date="2021-08-03T12:53:00Z">
              <w:r>
                <w:rPr>
                  <w:lang w:eastAsia="zh-CN"/>
                </w:rPr>
                <w:t>0</w:t>
              </w:r>
            </w:ins>
          </w:p>
        </w:tc>
      </w:tr>
      <w:tr w:rsidR="0013530A" w:rsidTr="00C205FC">
        <w:trPr>
          <w:trHeight w:val="187"/>
          <w:jc w:val="center"/>
          <w:ins w:id="1926"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1927"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1928"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29" w:author="Wangzhou (Standard &amp; Patent and Pre-Research Dept)" w:date="2021-08-03T12:46:00Z"/>
                <w:lang w:eastAsia="zh-CN"/>
              </w:rPr>
            </w:pPr>
            <w:ins w:id="1930" w:author="Wangzhou (Standard &amp; Patent and Pre-Research Dept)" w:date="2021-08-03T12:53: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31" w:author="Wangzhou (Standard &amp; Patent and Pre-Research Dept)" w:date="2021-08-03T12:46:00Z"/>
              </w:rPr>
            </w:pPr>
            <w:ins w:id="1932"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1933" w:author="Wangzhou (Standard &amp; Patent and Pre-Research Dept)" w:date="2021-08-03T12:46:00Z"/>
                <w:lang w:eastAsia="zh-CN"/>
              </w:rPr>
            </w:pPr>
          </w:p>
        </w:tc>
      </w:tr>
      <w:tr w:rsidR="0013530A" w:rsidTr="00C205FC">
        <w:trPr>
          <w:trHeight w:val="187"/>
          <w:jc w:val="center"/>
          <w:ins w:id="1934"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935"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936"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37" w:author="Wangzhou (Standard &amp; Patent and Pre-Research Dept)" w:date="2021-08-03T12:46:00Z"/>
                <w:lang w:eastAsia="zh-CN"/>
              </w:rPr>
            </w:pPr>
            <w:ins w:id="1938" w:author="Wangzhou (Standard &amp; Patent and Pre-Research Dept)" w:date="2021-08-03T12:53: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39" w:author="Wangzhou (Standard &amp; Patent and Pre-Research Dept)" w:date="2021-08-03T12:46:00Z"/>
              </w:rPr>
            </w:pPr>
            <w:ins w:id="1940" w:author="Wangzhou (Standard &amp; Patent and Pre-Research Dept)" w:date="2021-08-03T12:53:00Z">
              <w:r>
                <w:rPr>
                  <w:lang w:eastAsia="zh-CN"/>
                </w:rPr>
                <w:t>CA_n257</w:t>
              </w:r>
            </w:ins>
            <w:ins w:id="1941" w:author="Wangzhou (Standard &amp; Patent and Pre-Research Dept)" w:date="2021-08-03T13:05:00Z">
              <w:r>
                <w:rPr>
                  <w:lang w:eastAsia="zh-CN"/>
                </w:rPr>
                <w:t>J</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942" w:author="Wangzhou (Standard &amp; Patent and Pre-Research Dept)" w:date="2021-08-03T12:46:00Z"/>
                <w:lang w:eastAsia="zh-CN"/>
              </w:rPr>
            </w:pPr>
          </w:p>
        </w:tc>
      </w:tr>
      <w:tr w:rsidR="009925AE" w:rsidTr="009925AE">
        <w:trPr>
          <w:trHeight w:val="187"/>
          <w:jc w:val="center"/>
          <w:ins w:id="1943"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44" w:author="Wangzhou (Standard &amp; Patent and Pre-Research Dept)" w:date="2021-08-03T12:46:00Z"/>
              </w:rPr>
            </w:pPr>
            <w:ins w:id="1945" w:author="Wangzhou (Standard &amp; Patent and Pre-Research Dept)" w:date="2021-08-03T12:53:00Z">
              <w:r>
                <w:rPr>
                  <w:lang w:eastAsia="zh-CN"/>
                </w:rPr>
                <w:t>CA_n1A-n77</w:t>
              </w:r>
              <w:r>
                <w:rPr>
                  <w:rFonts w:hint="eastAsia"/>
                  <w:lang w:eastAsia="zh-CN"/>
                </w:rPr>
                <w:t>(</w:t>
              </w:r>
              <w:r>
                <w:rPr>
                  <w:lang w:eastAsia="zh-CN"/>
                </w:rPr>
                <w:t>2A)-</w:t>
              </w:r>
              <w:r>
                <w:rPr>
                  <w:lang w:eastAsia="zh-CN"/>
                </w:rPr>
                <w:lastRenderedPageBreak/>
                <w:t>n257</w:t>
              </w:r>
            </w:ins>
            <w:ins w:id="1946" w:author="Wangzhou (Standard &amp; Patent and Pre-Research Dept)" w:date="2021-08-03T13:03:00Z">
              <w:r>
                <w:rPr>
                  <w:lang w:eastAsia="zh-CN"/>
                </w:rPr>
                <w:t>K</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47" w:author="Wangzhou (Standard &amp; Patent and Pre-Research Dept)" w:date="2021-08-03T12:46:00Z"/>
                <w:lang w:eastAsia="zh-CN"/>
              </w:rPr>
            </w:pPr>
            <w:ins w:id="1948" w:author="Wangzhou (Standard &amp; Patent and Pre-Research Dept)" w:date="2021-08-03T13:04:00Z">
              <w:r>
                <w:rPr>
                  <w:rFonts w:hint="eastAsia"/>
                  <w:lang w:eastAsia="zh-CN"/>
                </w:rPr>
                <w:lastRenderedPageBreak/>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49" w:author="Wangzhou (Standard &amp; Patent and Pre-Research Dept)" w:date="2021-08-03T12:46:00Z"/>
                <w:lang w:eastAsia="zh-CN"/>
              </w:rPr>
            </w:pPr>
            <w:ins w:id="1950" w:author="Wangzhou (Standard &amp; Patent and Pre-Research Dept)" w:date="2021-08-03T12:53: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51" w:author="Wangzhou (Standard &amp; Patent and Pre-Research Dept)" w:date="2021-08-03T12:46:00Z"/>
                <w:lang w:eastAsia="zh-CN"/>
              </w:rPr>
            </w:pPr>
            <w:ins w:id="1952" w:author="Wangzhou (Standard &amp; Patent and Pre-Research Dept)" w:date="2021-08-03T12:53: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53" w:author="Wangzhou (Standard &amp; Patent and Pre-Research Dept)" w:date="2021-08-03T12:46:00Z"/>
                <w:lang w:eastAsia="zh-CN"/>
              </w:rPr>
            </w:pPr>
            <w:ins w:id="1954" w:author="Wangzhou (Standard &amp; Patent and Pre-Research Dept)" w:date="2021-08-03T12:53: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55" w:author="Wangzhou (Standard &amp; Patent and Pre-Research Dept)" w:date="2021-08-03T12:46:00Z"/>
                <w:lang w:eastAsia="zh-CN"/>
              </w:rPr>
            </w:pPr>
            <w:ins w:id="1956" w:author="Wangzhou (Standard &amp; Patent and Pre-Research Dept)" w:date="2021-08-03T12:53: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57" w:author="Wangzhou (Standard &amp; Patent and Pre-Research Dept)" w:date="2021-08-03T12:46:00Z"/>
                <w:lang w:eastAsia="zh-CN"/>
              </w:rPr>
            </w:pPr>
            <w:ins w:id="1958" w:author="Wangzhou (Standard &amp; Patent and Pre-Research Dept)" w:date="2021-08-03T12:53: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59"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1"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2"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3"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4"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5"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6"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7"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8"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69"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70" w:author="Wangzhou (Standard &amp; Patent and Pre-Research Dept)" w:date="2021-08-03T12:46:00Z"/>
                <w:lang w:eastAsia="zh-CN"/>
              </w:rPr>
            </w:pPr>
            <w:ins w:id="1971" w:author="Wangzhou (Standard &amp; Patent and Pre-Research Dept)" w:date="2021-08-03T12:53:00Z">
              <w:r>
                <w:rPr>
                  <w:lang w:eastAsia="zh-CN"/>
                </w:rPr>
                <w:t>0</w:t>
              </w:r>
            </w:ins>
          </w:p>
        </w:tc>
      </w:tr>
      <w:tr w:rsidR="0013530A" w:rsidTr="00C205FC">
        <w:trPr>
          <w:trHeight w:val="187"/>
          <w:jc w:val="center"/>
          <w:ins w:id="1972"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1973"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1974"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75" w:author="Wangzhou (Standard &amp; Patent and Pre-Research Dept)" w:date="2021-08-03T12:46:00Z"/>
                <w:lang w:eastAsia="zh-CN"/>
              </w:rPr>
            </w:pPr>
            <w:ins w:id="1976" w:author="Wangzhou (Standard &amp; Patent and Pre-Research Dept)" w:date="2021-08-03T12:53: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77" w:author="Wangzhou (Standard &amp; Patent and Pre-Research Dept)" w:date="2021-08-03T12:46:00Z"/>
              </w:rPr>
            </w:pPr>
            <w:ins w:id="1978"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1979" w:author="Wangzhou (Standard &amp; Patent and Pre-Research Dept)" w:date="2021-08-03T12:46:00Z"/>
                <w:lang w:eastAsia="zh-CN"/>
              </w:rPr>
            </w:pPr>
          </w:p>
        </w:tc>
      </w:tr>
      <w:tr w:rsidR="0013530A" w:rsidTr="00C205FC">
        <w:trPr>
          <w:trHeight w:val="187"/>
          <w:jc w:val="center"/>
          <w:ins w:id="1980"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981"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982"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83" w:author="Wangzhou (Standard &amp; Patent and Pre-Research Dept)" w:date="2021-08-03T12:46:00Z"/>
                <w:lang w:eastAsia="zh-CN"/>
              </w:rPr>
            </w:pPr>
            <w:ins w:id="1984" w:author="Wangzhou (Standard &amp; Patent and Pre-Research Dept)" w:date="2021-08-03T12:53: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85" w:author="Wangzhou (Standard &amp; Patent and Pre-Research Dept)" w:date="2021-08-03T12:46:00Z"/>
              </w:rPr>
            </w:pPr>
            <w:ins w:id="1986" w:author="Wangzhou (Standard &amp; Patent and Pre-Research Dept)" w:date="2021-08-03T12:53:00Z">
              <w:r>
                <w:rPr>
                  <w:lang w:eastAsia="zh-CN"/>
                </w:rPr>
                <w:t>CA_n257</w:t>
              </w:r>
            </w:ins>
            <w:ins w:id="1987" w:author="Wangzhou (Standard &amp; Patent and Pre-Research Dept)" w:date="2021-08-03T13:05:00Z">
              <w:r>
                <w:rPr>
                  <w:lang w:eastAsia="zh-CN"/>
                </w:rPr>
                <w:t>K</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1988" w:author="Wangzhou (Standard &amp; Patent and Pre-Research Dept)" w:date="2021-08-03T12:46:00Z"/>
                <w:lang w:eastAsia="zh-CN"/>
              </w:rPr>
            </w:pPr>
          </w:p>
        </w:tc>
      </w:tr>
      <w:tr w:rsidR="009925AE" w:rsidTr="009925AE">
        <w:trPr>
          <w:trHeight w:val="187"/>
          <w:jc w:val="center"/>
          <w:ins w:id="1989" w:author="Wangzhou (Standard &amp; Patent and Pre-Research Dept)" w:date="2021-08-03T12:46: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90" w:author="Wangzhou (Standard &amp; Patent and Pre-Research Dept)" w:date="2021-08-03T12:46:00Z"/>
              </w:rPr>
            </w:pPr>
            <w:ins w:id="1991" w:author="Wangzhou (Standard &amp; Patent and Pre-Research Dept)" w:date="2021-08-03T12:53:00Z">
              <w:r>
                <w:rPr>
                  <w:lang w:eastAsia="zh-CN"/>
                </w:rPr>
                <w:t>CA_n1A-n77</w:t>
              </w:r>
              <w:r>
                <w:rPr>
                  <w:rFonts w:hint="eastAsia"/>
                  <w:lang w:eastAsia="zh-CN"/>
                </w:rPr>
                <w:t>(</w:t>
              </w:r>
              <w:r>
                <w:rPr>
                  <w:lang w:eastAsia="zh-CN"/>
                </w:rPr>
                <w:t>2A)-n257</w:t>
              </w:r>
            </w:ins>
            <w:ins w:id="1992" w:author="Wangzhou (Standard &amp; Patent and Pre-Research Dept)" w:date="2021-08-03T13:03:00Z">
              <w:r>
                <w:rPr>
                  <w:lang w:eastAsia="zh-CN"/>
                </w:rPr>
                <w:t>L</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1993" w:author="Wangzhou (Standard &amp; Patent and Pre-Research Dept)" w:date="2021-08-03T12:46:00Z"/>
                <w:lang w:eastAsia="zh-CN"/>
              </w:rPr>
            </w:pPr>
            <w:ins w:id="1994" w:author="Wangzhou (Standard &amp; Patent and Pre-Research Dept)" w:date="2021-08-03T13:04: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95" w:author="Wangzhou (Standard &amp; Patent and Pre-Research Dept)" w:date="2021-08-03T12:46:00Z"/>
                <w:lang w:eastAsia="zh-CN"/>
              </w:rPr>
            </w:pPr>
            <w:ins w:id="1996" w:author="Wangzhou (Standard &amp; Patent and Pre-Research Dept)" w:date="2021-08-03T12:53: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97" w:author="Wangzhou (Standard &amp; Patent and Pre-Research Dept)" w:date="2021-08-03T12:46:00Z"/>
                <w:lang w:eastAsia="zh-CN"/>
              </w:rPr>
            </w:pPr>
            <w:ins w:id="1998" w:author="Wangzhou (Standard &amp; Patent and Pre-Research Dept)" w:date="2021-08-03T12:53: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1999" w:author="Wangzhou (Standard &amp; Patent and Pre-Research Dept)" w:date="2021-08-03T12:46:00Z"/>
                <w:lang w:eastAsia="zh-CN"/>
              </w:rPr>
            </w:pPr>
            <w:ins w:id="2000" w:author="Wangzhou (Standard &amp; Patent and Pre-Research Dept)" w:date="2021-08-03T12:53: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1" w:author="Wangzhou (Standard &amp; Patent and Pre-Research Dept)" w:date="2021-08-03T12:46:00Z"/>
                <w:lang w:eastAsia="zh-CN"/>
              </w:rPr>
            </w:pPr>
            <w:ins w:id="2002" w:author="Wangzhou (Standard &amp; Patent and Pre-Research Dept)" w:date="2021-08-03T12:53: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3" w:author="Wangzhou (Standard &amp; Patent and Pre-Research Dept)" w:date="2021-08-03T12:46:00Z"/>
                <w:lang w:eastAsia="zh-CN"/>
              </w:rPr>
            </w:pPr>
            <w:ins w:id="2004" w:author="Wangzhou (Standard &amp; Patent and Pre-Research Dept)" w:date="2021-08-03T12:53: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5"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6"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7"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8" w:author="Wangzhou (Standard &amp; Patent and Pre-Research Dept)" w:date="2021-08-03T12:46: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09"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10"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11"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12" w:author="Wangzhou (Standard &amp; Patent and Pre-Research Dept)" w:date="2021-08-03T12:46: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13" w:author="Wangzhou (Standard &amp; Patent and Pre-Research Dept)" w:date="2021-08-03T12:46: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14" w:author="Wangzhou (Standard &amp; Patent and Pre-Research Dept)" w:date="2021-08-03T12:46: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15" w:author="Wangzhou (Standard &amp; Patent and Pre-Research Dept)" w:date="2021-08-03T12:46: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2016" w:author="Wangzhou (Standard &amp; Patent and Pre-Research Dept)" w:date="2021-08-03T12:46:00Z"/>
                <w:lang w:eastAsia="zh-CN"/>
              </w:rPr>
            </w:pPr>
            <w:ins w:id="2017" w:author="Wangzhou (Standard &amp; Patent and Pre-Research Dept)" w:date="2021-08-03T12:53:00Z">
              <w:r>
                <w:rPr>
                  <w:lang w:eastAsia="zh-CN"/>
                </w:rPr>
                <w:t>0</w:t>
              </w:r>
            </w:ins>
          </w:p>
        </w:tc>
      </w:tr>
      <w:tr w:rsidR="0013530A" w:rsidTr="00C205FC">
        <w:trPr>
          <w:trHeight w:val="187"/>
          <w:jc w:val="center"/>
          <w:ins w:id="2018" w:author="Wangzhou (Standard &amp; Patent and Pre-Research Dept)" w:date="2021-08-03T12:46: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2019" w:author="Wangzhou (Standard &amp; Patent and Pre-Research Dept)" w:date="2021-08-03T12:46: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2020"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21" w:author="Wangzhou (Standard &amp; Patent and Pre-Research Dept)" w:date="2021-08-03T12:46:00Z"/>
                <w:lang w:eastAsia="zh-CN"/>
              </w:rPr>
            </w:pPr>
            <w:ins w:id="2022" w:author="Wangzhou (Standard &amp; Patent and Pre-Research Dept)" w:date="2021-08-03T12:53: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23" w:author="Wangzhou (Standard &amp; Patent and Pre-Research Dept)" w:date="2021-08-03T12:46:00Z"/>
              </w:rPr>
            </w:pPr>
            <w:ins w:id="2024" w:author="Wangzhou (Standard &amp; Patent and Pre-Research Dept)" w:date="2021-08-03T12:5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2025" w:author="Wangzhou (Standard &amp; Patent and Pre-Research Dept)" w:date="2021-08-03T12:46:00Z"/>
                <w:lang w:eastAsia="zh-CN"/>
              </w:rPr>
            </w:pPr>
          </w:p>
        </w:tc>
      </w:tr>
      <w:tr w:rsidR="0013530A" w:rsidTr="00C205FC">
        <w:trPr>
          <w:trHeight w:val="187"/>
          <w:jc w:val="center"/>
          <w:ins w:id="2026" w:author="Wangzhou (Standard &amp; Patent and Pre-Research Dept)" w:date="2021-08-03T12:46: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2027" w:author="Wangzhou (Standard &amp; Patent and Pre-Research Dept)" w:date="2021-08-03T12:46: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2028" w:author="Wangzhou (Standard &amp; Patent and Pre-Research Dept)" w:date="2021-08-03T12:46: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29" w:author="Wangzhou (Standard &amp; Patent and Pre-Research Dept)" w:date="2021-08-03T12:46:00Z"/>
                <w:lang w:eastAsia="zh-CN"/>
              </w:rPr>
            </w:pPr>
            <w:ins w:id="2030" w:author="Wangzhou (Standard &amp; Patent and Pre-Research Dept)" w:date="2021-08-03T12:53: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31" w:author="Wangzhou (Standard &amp; Patent and Pre-Research Dept)" w:date="2021-08-03T12:46:00Z"/>
              </w:rPr>
            </w:pPr>
            <w:ins w:id="2032" w:author="Wangzhou (Standard &amp; Patent and Pre-Research Dept)" w:date="2021-08-03T12:53:00Z">
              <w:r>
                <w:rPr>
                  <w:lang w:eastAsia="zh-CN"/>
                </w:rPr>
                <w:t>CA_n257</w:t>
              </w:r>
            </w:ins>
            <w:ins w:id="2033" w:author="Wangzhou (Standard &amp; Patent and Pre-Research Dept)" w:date="2021-08-03T13:05:00Z">
              <w:r>
                <w:rPr>
                  <w:lang w:eastAsia="zh-CN"/>
                </w:rPr>
                <w:t>L</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2034" w:author="Wangzhou (Standard &amp; Patent and Pre-Research Dept)" w:date="2021-08-03T12:46:00Z"/>
                <w:lang w:eastAsia="zh-CN"/>
              </w:rPr>
            </w:pPr>
          </w:p>
        </w:tc>
      </w:tr>
      <w:tr w:rsidR="009925AE" w:rsidTr="009925AE">
        <w:trPr>
          <w:trHeight w:val="187"/>
          <w:jc w:val="center"/>
          <w:ins w:id="2035" w:author="Wangzhou (Standard &amp; Patent and Pre-Research Dept)" w:date="2021-08-03T13:03:00Z"/>
        </w:trPr>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2036" w:author="Wangzhou (Standard &amp; Patent and Pre-Research Dept)" w:date="2021-08-03T13:03:00Z"/>
              </w:rPr>
            </w:pPr>
            <w:ins w:id="2037" w:author="Wangzhou (Standard &amp; Patent and Pre-Research Dept)" w:date="2021-08-03T13:03:00Z">
              <w:r>
                <w:rPr>
                  <w:lang w:eastAsia="zh-CN"/>
                </w:rPr>
                <w:t>CA_n1A-n77</w:t>
              </w:r>
              <w:r>
                <w:rPr>
                  <w:rFonts w:hint="eastAsia"/>
                  <w:lang w:eastAsia="zh-CN"/>
                </w:rPr>
                <w:t>(</w:t>
              </w:r>
              <w:r>
                <w:rPr>
                  <w:lang w:eastAsia="zh-CN"/>
                </w:rPr>
                <w:t>2A)-n257M</w:t>
              </w:r>
            </w:ins>
          </w:p>
        </w:tc>
        <w:tc>
          <w:tcPr>
            <w:tcW w:w="1650"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2038" w:author="Wangzhou (Standard &amp; Patent and Pre-Research Dept)" w:date="2021-08-03T13:03:00Z"/>
                <w:lang w:eastAsia="zh-CN"/>
              </w:rPr>
            </w:pPr>
            <w:ins w:id="2039" w:author="Wangzhou (Standard &amp; Patent and Pre-Research Dept)" w:date="2021-08-03T13:05:00Z">
              <w:r>
                <w:rPr>
                  <w:rFonts w:hint="eastAsia"/>
                  <w:lang w:eastAsia="zh-CN"/>
                </w:rPr>
                <w:t>-</w:t>
              </w:r>
            </w:ins>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40" w:author="Wangzhou (Standard &amp; Patent and Pre-Research Dept)" w:date="2021-08-03T13:03:00Z"/>
                <w:lang w:eastAsia="zh-CN"/>
              </w:rPr>
            </w:pPr>
            <w:ins w:id="2041" w:author="Wangzhou (Standard &amp; Patent and Pre-Research Dept)" w:date="2021-08-03T13:03:00Z">
              <w:r>
                <w:t>n1</w:t>
              </w:r>
            </w:ins>
          </w:p>
        </w:tc>
        <w:tc>
          <w:tcPr>
            <w:tcW w:w="581"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42" w:author="Wangzhou (Standard &amp; Patent and Pre-Research Dept)" w:date="2021-08-03T13:03:00Z"/>
                <w:lang w:eastAsia="zh-CN"/>
              </w:rPr>
            </w:pPr>
            <w:ins w:id="2043" w:author="Wangzhou (Standard &amp; Patent and Pre-Research Dept)" w:date="2021-08-03T13:03: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44" w:author="Wangzhou (Standard &amp; Patent and Pre-Research Dept)" w:date="2021-08-03T13:03:00Z"/>
                <w:lang w:eastAsia="zh-CN"/>
              </w:rPr>
            </w:pPr>
            <w:ins w:id="2045" w:author="Wangzhou (Standard &amp; Patent and Pre-Research Dept)" w:date="2021-08-03T13:03:00Z">
              <w:r>
                <w:rPr>
                  <w:lang w:eastAsia="zh-CN"/>
                </w:rPr>
                <w:t>10</w:t>
              </w:r>
            </w:ins>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46" w:author="Wangzhou (Standard &amp; Patent and Pre-Research Dept)" w:date="2021-08-03T13:03:00Z"/>
                <w:lang w:eastAsia="zh-CN"/>
              </w:rPr>
            </w:pPr>
            <w:ins w:id="2047" w:author="Wangzhou (Standard &amp; Patent and Pre-Research Dept)" w:date="2021-08-03T13:03:00Z">
              <w:r>
                <w:rPr>
                  <w:lang w:eastAsia="zh-CN"/>
                </w:rPr>
                <w:t>15</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48" w:author="Wangzhou (Standard &amp; Patent and Pre-Research Dept)" w:date="2021-08-03T13:03:00Z"/>
                <w:lang w:eastAsia="zh-CN"/>
              </w:rPr>
            </w:pPr>
            <w:ins w:id="2049" w:author="Wangzhou (Standard &amp; Patent and Pre-Research Dept)" w:date="2021-08-03T13:03:00Z">
              <w:r>
                <w:rPr>
                  <w:lang w:eastAsia="zh-CN"/>
                </w:rPr>
                <w:t>20</w:t>
              </w:r>
            </w:ins>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0" w:author="Wangzhou (Standard &amp; Patent and Pre-Research Dept)" w:date="2021-08-03T13:03: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1" w:author="Wangzhou (Standard &amp; Patent and Pre-Research Dept)" w:date="2021-08-03T13:03: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2" w:author="Wangzhou (Standard &amp; Patent and Pre-Research Dept)" w:date="2021-08-03T13:03: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3" w:author="Wangzhou (Standard &amp; Patent and Pre-Research Dept)" w:date="2021-08-03T13:03:00Z"/>
              </w:rPr>
            </w:pPr>
          </w:p>
        </w:tc>
        <w:tc>
          <w:tcPr>
            <w:tcW w:w="709"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4" w:author="Wangzhou (Standard &amp; Patent and Pre-Research Dept)" w:date="2021-08-03T13:03: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5" w:author="Wangzhou (Standard &amp; Patent and Pre-Research Dept)" w:date="2021-08-03T13:03: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6" w:author="Wangzhou (Standard &amp; Patent and Pre-Research Dept)" w:date="2021-08-03T13:03: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7" w:author="Wangzhou (Standard &amp; Patent and Pre-Research Dept)" w:date="2021-08-03T13:03:00Z"/>
              </w:rPr>
            </w:pPr>
          </w:p>
        </w:tc>
        <w:tc>
          <w:tcPr>
            <w:tcW w:w="567"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8" w:author="Wangzhou (Standard &amp; Patent and Pre-Research Dept)" w:date="2021-08-03T13:03:00Z"/>
              </w:rPr>
            </w:pPr>
          </w:p>
        </w:tc>
        <w:tc>
          <w:tcPr>
            <w:tcW w:w="70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59" w:author="Wangzhou (Standard &amp; Patent and Pre-Research Dept)" w:date="2021-08-03T13:03:00Z"/>
              </w:rPr>
            </w:pPr>
          </w:p>
        </w:tc>
        <w:tc>
          <w:tcPr>
            <w:tcW w:w="734"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60" w:author="Wangzhou (Standard &amp; Patent and Pre-Research Dept)" w:date="2021-08-03T13:03:00Z"/>
              </w:rPr>
            </w:pPr>
          </w:p>
        </w:tc>
        <w:tc>
          <w:tcPr>
            <w:tcW w:w="1237" w:type="dxa"/>
            <w:vMerge w:val="restart"/>
            <w:tcBorders>
              <w:top w:val="single" w:sz="4" w:space="0" w:color="auto"/>
              <w:left w:val="single" w:sz="4" w:space="0" w:color="auto"/>
              <w:right w:val="single" w:sz="4" w:space="0" w:color="auto"/>
            </w:tcBorders>
            <w:shd w:val="clear" w:color="auto" w:fill="auto"/>
          </w:tcPr>
          <w:p w:rsidR="0013530A" w:rsidRDefault="0013530A" w:rsidP="00C60DA4">
            <w:pPr>
              <w:pStyle w:val="TAC"/>
              <w:rPr>
                <w:ins w:id="2061" w:author="Wangzhou (Standard &amp; Patent and Pre-Research Dept)" w:date="2021-08-03T13:03:00Z"/>
                <w:lang w:eastAsia="zh-CN"/>
              </w:rPr>
            </w:pPr>
            <w:ins w:id="2062" w:author="Wangzhou (Standard &amp; Patent and Pre-Research Dept)" w:date="2021-08-03T13:03:00Z">
              <w:r>
                <w:rPr>
                  <w:lang w:eastAsia="zh-CN"/>
                </w:rPr>
                <w:t>0</w:t>
              </w:r>
            </w:ins>
          </w:p>
        </w:tc>
      </w:tr>
      <w:tr w:rsidR="0013530A" w:rsidTr="00C205FC">
        <w:trPr>
          <w:trHeight w:val="187"/>
          <w:jc w:val="center"/>
          <w:ins w:id="2063" w:author="Wangzhou (Standard &amp; Patent and Pre-Research Dept)" w:date="2021-08-03T13:03:00Z"/>
        </w:trPr>
        <w:tc>
          <w:tcPr>
            <w:tcW w:w="1650" w:type="dxa"/>
            <w:vMerge/>
            <w:tcBorders>
              <w:left w:val="single" w:sz="4" w:space="0" w:color="auto"/>
              <w:right w:val="single" w:sz="4" w:space="0" w:color="auto"/>
            </w:tcBorders>
            <w:shd w:val="clear" w:color="auto" w:fill="auto"/>
          </w:tcPr>
          <w:p w:rsidR="0013530A" w:rsidRDefault="0013530A" w:rsidP="00C60DA4">
            <w:pPr>
              <w:pStyle w:val="TAC"/>
              <w:rPr>
                <w:ins w:id="2064" w:author="Wangzhou (Standard &amp; Patent and Pre-Research Dept)" w:date="2021-08-03T13:03:00Z"/>
              </w:rPr>
            </w:pPr>
          </w:p>
        </w:tc>
        <w:tc>
          <w:tcPr>
            <w:tcW w:w="1650" w:type="dxa"/>
            <w:vMerge/>
            <w:tcBorders>
              <w:left w:val="single" w:sz="4" w:space="0" w:color="auto"/>
              <w:right w:val="single" w:sz="4" w:space="0" w:color="auto"/>
            </w:tcBorders>
            <w:shd w:val="clear" w:color="auto" w:fill="auto"/>
          </w:tcPr>
          <w:p w:rsidR="0013530A" w:rsidRDefault="0013530A" w:rsidP="00C60DA4">
            <w:pPr>
              <w:pStyle w:val="TAC"/>
              <w:rPr>
                <w:ins w:id="2065" w:author="Wangzhou (Standard &amp; Patent and Pre-Research Dept)" w:date="2021-08-03T13:03: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66" w:author="Wangzhou (Standard &amp; Patent and Pre-Research Dept)" w:date="2021-08-03T13:03:00Z"/>
                <w:lang w:eastAsia="zh-CN"/>
              </w:rPr>
            </w:pPr>
            <w:ins w:id="2067" w:author="Wangzhou (Standard &amp; Patent and Pre-Research Dept)" w:date="2021-08-03T13:03:00Z">
              <w:r>
                <w:rPr>
                  <w:lang w:eastAsia="zh-CN"/>
                </w:rPr>
                <w:t>n77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68" w:author="Wangzhou (Standard &amp; Patent and Pre-Research Dept)" w:date="2021-08-03T13:03:00Z"/>
              </w:rPr>
            </w:pPr>
            <w:ins w:id="2069" w:author="Wangzhou (Standard &amp; Patent and Pre-Research Dept)" w:date="2021-08-03T13:03:00Z">
              <w:r>
                <w:rPr>
                  <w:lang w:eastAsia="zh-CN"/>
                </w:rPr>
                <w:t>CA_n77(2A)</w:t>
              </w:r>
            </w:ins>
          </w:p>
        </w:tc>
        <w:tc>
          <w:tcPr>
            <w:tcW w:w="1237" w:type="dxa"/>
            <w:vMerge/>
            <w:tcBorders>
              <w:left w:val="single" w:sz="4" w:space="0" w:color="auto"/>
              <w:right w:val="single" w:sz="4" w:space="0" w:color="auto"/>
            </w:tcBorders>
            <w:shd w:val="clear" w:color="auto" w:fill="auto"/>
          </w:tcPr>
          <w:p w:rsidR="0013530A" w:rsidRDefault="0013530A" w:rsidP="00C60DA4">
            <w:pPr>
              <w:pStyle w:val="TAC"/>
              <w:rPr>
                <w:ins w:id="2070" w:author="Wangzhou (Standard &amp; Patent and Pre-Research Dept)" w:date="2021-08-03T13:03:00Z"/>
                <w:lang w:eastAsia="zh-CN"/>
              </w:rPr>
            </w:pPr>
          </w:p>
        </w:tc>
      </w:tr>
      <w:tr w:rsidR="0013530A" w:rsidTr="00C205FC">
        <w:trPr>
          <w:trHeight w:val="187"/>
          <w:jc w:val="center"/>
          <w:ins w:id="2071" w:author="Wangzhou (Standard &amp; Patent and Pre-Research Dept)" w:date="2021-08-03T13:03:00Z"/>
        </w:trPr>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2072" w:author="Wangzhou (Standard &amp; Patent and Pre-Research Dept)" w:date="2021-08-03T13:03:00Z"/>
              </w:rPr>
            </w:pPr>
          </w:p>
        </w:tc>
        <w:tc>
          <w:tcPr>
            <w:tcW w:w="1650"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2073" w:author="Wangzhou (Standard &amp; Patent and Pre-Research Dept)" w:date="2021-08-03T13:03:00Z"/>
              </w:rPr>
            </w:pPr>
          </w:p>
        </w:tc>
        <w:tc>
          <w:tcPr>
            <w:tcW w:w="668" w:type="dxa"/>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74" w:author="Wangzhou (Standard &amp; Patent and Pre-Research Dept)" w:date="2021-08-03T13:03:00Z"/>
                <w:lang w:eastAsia="zh-CN"/>
              </w:rPr>
            </w:pPr>
            <w:ins w:id="2075" w:author="Wangzhou (Standard &amp; Patent and Pre-Research Dept)" w:date="2021-08-03T13:03:00Z">
              <w:r>
                <w:rPr>
                  <w:lang w:eastAsia="zh-CN"/>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13530A" w:rsidRDefault="0013530A" w:rsidP="00C60DA4">
            <w:pPr>
              <w:pStyle w:val="TAC"/>
              <w:rPr>
                <w:ins w:id="2076" w:author="Wangzhou (Standard &amp; Patent and Pre-Research Dept)" w:date="2021-08-03T13:03:00Z"/>
              </w:rPr>
            </w:pPr>
            <w:ins w:id="2077" w:author="Wangzhou (Standard &amp; Patent and Pre-Research Dept)" w:date="2021-08-03T13:03:00Z">
              <w:r>
                <w:rPr>
                  <w:lang w:eastAsia="zh-CN"/>
                </w:rPr>
                <w:t>CA_n257</w:t>
              </w:r>
            </w:ins>
            <w:ins w:id="2078" w:author="Wangzhou (Standard &amp; Patent and Pre-Research Dept)" w:date="2021-08-03T13:05:00Z">
              <w:r>
                <w:rPr>
                  <w:lang w:eastAsia="zh-CN"/>
                </w:rPr>
                <w:t>M</w:t>
              </w:r>
            </w:ins>
          </w:p>
        </w:tc>
        <w:tc>
          <w:tcPr>
            <w:tcW w:w="1237" w:type="dxa"/>
            <w:vMerge/>
            <w:tcBorders>
              <w:left w:val="single" w:sz="4" w:space="0" w:color="auto"/>
              <w:bottom w:val="single" w:sz="4" w:space="0" w:color="auto"/>
              <w:right w:val="single" w:sz="4" w:space="0" w:color="auto"/>
            </w:tcBorders>
            <w:shd w:val="clear" w:color="auto" w:fill="auto"/>
          </w:tcPr>
          <w:p w:rsidR="0013530A" w:rsidRDefault="0013530A" w:rsidP="00C60DA4">
            <w:pPr>
              <w:pStyle w:val="TAC"/>
              <w:rPr>
                <w:ins w:id="2079" w:author="Wangzhou (Standard &amp; Patent and Pre-Research Dept)" w:date="2021-08-03T13:03:00Z"/>
                <w:lang w:eastAsia="zh-CN"/>
              </w:rPr>
            </w:pPr>
          </w:p>
        </w:tc>
      </w:tr>
      <w:tr w:rsidR="009925AE" w:rsidTr="009925AE">
        <w:trPr>
          <w:trHeight w:val="187"/>
          <w:jc w:val="center"/>
          <w:trPrChange w:id="2080" w:author="CATT " w:date="2021-09-01T00:34:00Z">
            <w:trPr>
              <w:trHeight w:val="187"/>
              <w:jc w:val="center"/>
            </w:trPr>
          </w:trPrChange>
        </w:trPr>
        <w:tc>
          <w:tcPr>
            <w:tcW w:w="1650" w:type="dxa"/>
            <w:tcBorders>
              <w:top w:val="single" w:sz="4" w:space="0" w:color="auto"/>
              <w:left w:val="single" w:sz="4" w:space="0" w:color="auto"/>
              <w:bottom w:val="nil"/>
              <w:right w:val="single" w:sz="4" w:space="0" w:color="auto"/>
            </w:tcBorders>
            <w:shd w:val="clear" w:color="auto" w:fill="auto"/>
            <w:tcPrChange w:id="2081" w:author="CATT " w:date="2021-09-01T00:34:00Z">
              <w:tcPr>
                <w:tcW w:w="1650" w:type="dxa"/>
                <w:tcBorders>
                  <w:top w:val="single" w:sz="4" w:space="0" w:color="auto"/>
                  <w:left w:val="single" w:sz="4" w:space="0" w:color="auto"/>
                  <w:bottom w:val="nil"/>
                  <w:right w:val="single" w:sz="4" w:space="0" w:color="auto"/>
                </w:tcBorders>
                <w:shd w:val="clear" w:color="auto" w:fill="auto"/>
              </w:tcPr>
            </w:tcPrChange>
          </w:tcPr>
          <w:p w:rsidR="00C60DA4" w:rsidRDefault="00C60DA4" w:rsidP="00C60DA4">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Change w:id="2082" w:author="CATT " w:date="2021-09-01T00:34:00Z">
              <w:tcPr>
                <w:tcW w:w="1650" w:type="dxa"/>
                <w:tcBorders>
                  <w:top w:val="single" w:sz="4" w:space="0" w:color="auto"/>
                  <w:left w:val="single" w:sz="4" w:space="0" w:color="auto"/>
                  <w:bottom w:val="nil"/>
                  <w:right w:val="single" w:sz="4" w:space="0" w:color="auto"/>
                </w:tcBorders>
                <w:shd w:val="clear" w:color="auto" w:fill="auto"/>
              </w:tcPr>
            </w:tcPrChange>
          </w:tcPr>
          <w:p w:rsidR="00C60DA4" w:rsidRDefault="00C60DA4" w:rsidP="00C60DA4">
            <w:pPr>
              <w:pStyle w:val="TAL"/>
              <w:jc w:val="center"/>
              <w:rPr>
                <w:lang w:eastAsia="zh-CN"/>
              </w:rPr>
            </w:pPr>
            <w:r>
              <w:rPr>
                <w:lang w:eastAsia="zh-CN"/>
              </w:rPr>
              <w:t>CA_n1A-n78A</w:t>
            </w:r>
          </w:p>
          <w:p w:rsidR="00C60DA4" w:rsidRDefault="00C60DA4" w:rsidP="00C60DA4">
            <w:pPr>
              <w:pStyle w:val="TAL"/>
              <w:jc w:val="center"/>
              <w:rPr>
                <w:lang w:eastAsia="zh-CN"/>
              </w:rPr>
            </w:pPr>
            <w:r>
              <w:rPr>
                <w:lang w:eastAsia="zh-CN"/>
              </w:rPr>
              <w:t>CA_n1A-n257A</w:t>
            </w:r>
          </w:p>
          <w:p w:rsidR="00C60DA4" w:rsidRDefault="00C60DA4" w:rsidP="00C60DA4">
            <w:pPr>
              <w:pStyle w:val="TAC"/>
              <w:rPr>
                <w:rFonts w:cs="Arial"/>
                <w:lang w:eastAsia="zh-CN"/>
              </w:rPr>
            </w:pPr>
            <w:r>
              <w:rPr>
                <w:lang w:eastAsia="zh-CN"/>
              </w:rPr>
              <w:t>CA_n78A-n257A</w:t>
            </w:r>
          </w:p>
        </w:tc>
        <w:tc>
          <w:tcPr>
            <w:tcW w:w="668" w:type="dxa"/>
            <w:tcBorders>
              <w:top w:val="single" w:sz="4" w:space="0" w:color="auto"/>
              <w:left w:val="single" w:sz="4" w:space="0" w:color="auto"/>
              <w:right w:val="single" w:sz="4" w:space="0" w:color="auto"/>
            </w:tcBorders>
            <w:tcPrChange w:id="2083" w:author="CATT " w:date="2021-09-01T00:34:00Z">
              <w:tcPr>
                <w:tcW w:w="668" w:type="dxa"/>
                <w:tcBorders>
                  <w:top w:val="single" w:sz="4" w:space="0" w:color="auto"/>
                  <w:left w:val="single" w:sz="4" w:space="0" w:color="auto"/>
                  <w:right w:val="single" w:sz="4" w:space="0" w:color="auto"/>
                </w:tcBorders>
              </w:tcPr>
            </w:tcPrChange>
          </w:tcPr>
          <w:p w:rsidR="00C60DA4" w:rsidRDefault="00C60DA4" w:rsidP="00C60DA4">
            <w:pPr>
              <w:pStyle w:val="TAC"/>
            </w:pPr>
            <w:r>
              <w:t>n1</w:t>
            </w:r>
          </w:p>
        </w:tc>
        <w:tc>
          <w:tcPr>
            <w:tcW w:w="581" w:type="dxa"/>
            <w:tcBorders>
              <w:top w:val="single" w:sz="4" w:space="0" w:color="auto"/>
              <w:left w:val="single" w:sz="4" w:space="0" w:color="auto"/>
              <w:bottom w:val="single" w:sz="4" w:space="0" w:color="auto"/>
              <w:right w:val="single" w:sz="4" w:space="0" w:color="auto"/>
            </w:tcBorders>
            <w:tcPrChange w:id="2084" w:author="CATT " w:date="2021-09-01T00:34:00Z">
              <w:tcPr>
                <w:tcW w:w="581"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Change w:id="2085"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Change w:id="2086" w:author="CATT " w:date="2021-09-01T00:34:00Z">
              <w:tcPr>
                <w:tcW w:w="708"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Change w:id="2087"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Change w:id="2088"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Change w:id="2089" w:author="CATT " w:date="2021-09-01T00:34:00Z">
              <w:tcPr>
                <w:tcW w:w="709"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Change w:id="2090"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Change w:id="2091" w:author="CATT " w:date="2021-09-01T00:34:00Z">
              <w:tcPr>
                <w:tcW w:w="709"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Change w:id="2092" w:author="CATT " w:date="2021-09-01T00:34:00Z">
              <w:tcPr>
                <w:tcW w:w="709" w:type="dxa"/>
                <w:gridSpan w:val="3"/>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Change w:id="2093" w:author="CATT " w:date="2021-09-01T00:34:00Z">
              <w:tcPr>
                <w:tcW w:w="567" w:type="dxa"/>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Change w:id="2094"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Change w:id="2095"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Change w:id="2096" w:author="CATT " w:date="2021-09-01T00:34:00Z">
              <w:tcPr>
                <w:tcW w:w="567"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Change w:id="2097" w:author="CATT " w:date="2021-09-01T00:34:00Z">
              <w:tcPr>
                <w:tcW w:w="708"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Change w:id="2098" w:author="CATT " w:date="2021-09-01T00:34:00Z">
              <w:tcPr>
                <w:tcW w:w="734" w:type="dxa"/>
                <w:gridSpan w:val="2"/>
                <w:tcBorders>
                  <w:top w:val="single" w:sz="4" w:space="0" w:color="auto"/>
                  <w:left w:val="single" w:sz="4" w:space="0" w:color="auto"/>
                  <w:bottom w:val="single" w:sz="4" w:space="0" w:color="auto"/>
                  <w:right w:val="single" w:sz="4" w:space="0" w:color="auto"/>
                </w:tcBorders>
              </w:tcPr>
            </w:tcPrChange>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Change w:id="2099" w:author="CATT " w:date="2021-09-01T00:34:00Z">
              <w:tcPr>
                <w:tcW w:w="1237" w:type="dxa"/>
                <w:tcBorders>
                  <w:top w:val="single" w:sz="4" w:space="0" w:color="auto"/>
                  <w:left w:val="single" w:sz="4" w:space="0" w:color="auto"/>
                  <w:bottom w:val="nil"/>
                  <w:right w:val="single" w:sz="4" w:space="0" w:color="auto"/>
                </w:tcBorders>
                <w:shd w:val="clear" w:color="auto" w:fill="auto"/>
              </w:tcPr>
            </w:tcPrChange>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zh-CN"/>
              </w:rPr>
            </w:pPr>
          </w:p>
        </w:tc>
        <w:tc>
          <w:tcPr>
            <w:tcW w:w="668" w:type="dxa"/>
            <w:tcBorders>
              <w:left w:val="single" w:sz="4" w:space="0" w:color="auto"/>
              <w:right w:val="single" w:sz="4" w:space="0" w:color="auto"/>
            </w:tcBorders>
          </w:tcPr>
          <w:p w:rsidR="00C60DA4" w:rsidRDefault="00C60DA4" w:rsidP="00C60DA4">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CA_n257G</w:t>
            </w:r>
          </w:p>
          <w:p w:rsidR="00C60DA4" w:rsidRDefault="00C60DA4" w:rsidP="00C60DA4">
            <w:pPr>
              <w:pStyle w:val="TAL"/>
              <w:jc w:val="center"/>
              <w:rPr>
                <w:lang w:eastAsia="zh-CN"/>
              </w:rPr>
            </w:pPr>
            <w:r>
              <w:rPr>
                <w:lang w:eastAsia="zh-CN"/>
              </w:rPr>
              <w:t>CA_n1A-n78A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CA_n78A-n257A</w:t>
            </w:r>
          </w:p>
          <w:p w:rsidR="00C60DA4" w:rsidRDefault="00C60DA4" w:rsidP="00C60DA4">
            <w:pPr>
              <w:pStyle w:val="TAC"/>
              <w:rPr>
                <w:rFonts w:cs="Arial"/>
                <w:lang w:eastAsia="zh-CN"/>
              </w:rPr>
            </w:pPr>
            <w:r>
              <w:rPr>
                <w:lang w:eastAsia="zh-CN"/>
              </w:rPr>
              <w:t>CA_n78A-n257G</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L"/>
              <w:jc w:val="center"/>
              <w:rPr>
                <w:lang w:eastAsia="zh-CN"/>
              </w:rPr>
            </w:pPr>
            <w:r>
              <w:rPr>
                <w:lang w:eastAsia="zh-CN"/>
              </w:rPr>
              <w:t>CA_n257H</w:t>
            </w:r>
          </w:p>
          <w:p w:rsidR="00C60DA4" w:rsidRDefault="00C60DA4" w:rsidP="00C60DA4">
            <w:pPr>
              <w:pStyle w:val="TAL"/>
              <w:jc w:val="center"/>
              <w:rPr>
                <w:lang w:eastAsia="zh-CN"/>
              </w:rPr>
            </w:pPr>
            <w:r>
              <w:rPr>
                <w:lang w:eastAsia="zh-CN"/>
              </w:rPr>
              <w:t>CA_n1A-n78A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CA_n1A-n257H</w:t>
            </w:r>
          </w:p>
          <w:p w:rsidR="00C60DA4" w:rsidRDefault="00C60DA4" w:rsidP="00C60DA4">
            <w:pPr>
              <w:pStyle w:val="TAL"/>
              <w:jc w:val="center"/>
              <w:rPr>
                <w:lang w:eastAsia="zh-CN"/>
              </w:rPr>
            </w:pPr>
            <w:r>
              <w:rPr>
                <w:lang w:eastAsia="zh-CN"/>
              </w:rPr>
              <w:t>CA_n78A-n257A</w:t>
            </w:r>
          </w:p>
          <w:p w:rsidR="00C60DA4" w:rsidRDefault="00C60DA4" w:rsidP="00C60DA4">
            <w:pPr>
              <w:pStyle w:val="TAL"/>
              <w:jc w:val="center"/>
              <w:rPr>
                <w:lang w:eastAsia="zh-CN"/>
              </w:rPr>
            </w:pPr>
            <w:r>
              <w:rPr>
                <w:lang w:eastAsia="zh-CN"/>
              </w:rPr>
              <w:t>CA_n78A-n257G</w:t>
            </w:r>
          </w:p>
          <w:p w:rsidR="00C60DA4" w:rsidRDefault="00C60DA4" w:rsidP="00C60DA4">
            <w:pPr>
              <w:pStyle w:val="TAC"/>
              <w:rPr>
                <w:rFonts w:cs="Arial"/>
                <w:lang w:eastAsia="zh-CN"/>
              </w:rPr>
            </w:pPr>
            <w:r>
              <w:rPr>
                <w:lang w:eastAsia="zh-CN"/>
              </w:rPr>
              <w:t>CA_n78A-n257H</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C"/>
              <w:rPr>
                <w:lang w:eastAsia="zh-CN"/>
              </w:rPr>
            </w:pPr>
            <w:r>
              <w:rPr>
                <w:lang w:eastAsia="zh-CN"/>
              </w:rPr>
              <w:t>CA_n257H</w:t>
            </w:r>
          </w:p>
          <w:p w:rsidR="00C60DA4" w:rsidRDefault="00C60DA4" w:rsidP="00C60DA4">
            <w:pPr>
              <w:pStyle w:val="TAC"/>
              <w:rPr>
                <w:lang w:eastAsia="zh-CN"/>
              </w:rPr>
            </w:pPr>
            <w:r>
              <w:rPr>
                <w:lang w:eastAsia="zh-CN"/>
              </w:rPr>
              <w:t>CA_n257I</w:t>
            </w:r>
          </w:p>
          <w:p w:rsidR="00C60DA4" w:rsidRDefault="00C60DA4" w:rsidP="00C60DA4">
            <w:pPr>
              <w:pStyle w:val="TAC"/>
              <w:rPr>
                <w:lang w:eastAsia="zh-CN"/>
              </w:rPr>
            </w:pPr>
            <w:r>
              <w:rPr>
                <w:lang w:eastAsia="zh-CN"/>
              </w:rPr>
              <w:t>CA_n1A-n78A</w:t>
            </w:r>
          </w:p>
          <w:p w:rsidR="00C60DA4" w:rsidRDefault="00C60DA4" w:rsidP="00C60DA4">
            <w:pPr>
              <w:pStyle w:val="TAC"/>
              <w:rPr>
                <w:lang w:eastAsia="zh-CN"/>
              </w:rPr>
            </w:pPr>
            <w:r>
              <w:rPr>
                <w:lang w:eastAsia="zh-CN"/>
              </w:rPr>
              <w:t>CA_n1A-n257A</w:t>
            </w:r>
          </w:p>
          <w:p w:rsidR="00C60DA4" w:rsidRDefault="00C60DA4" w:rsidP="00C60DA4">
            <w:pPr>
              <w:pStyle w:val="TAC"/>
              <w:rPr>
                <w:lang w:eastAsia="zh-CN"/>
              </w:rPr>
            </w:pPr>
            <w:r>
              <w:rPr>
                <w:lang w:eastAsia="zh-CN"/>
              </w:rPr>
              <w:t>CA_n1A-n257G</w:t>
            </w:r>
          </w:p>
          <w:p w:rsidR="00C60DA4" w:rsidRDefault="00C60DA4" w:rsidP="00C60DA4">
            <w:pPr>
              <w:pStyle w:val="TAC"/>
              <w:rPr>
                <w:lang w:eastAsia="zh-CN"/>
              </w:rPr>
            </w:pPr>
            <w:r>
              <w:rPr>
                <w:lang w:eastAsia="zh-CN"/>
              </w:rPr>
              <w:t>CA_n1A-n257H</w:t>
            </w:r>
          </w:p>
          <w:p w:rsidR="00C60DA4" w:rsidRDefault="00C60DA4" w:rsidP="00C60DA4">
            <w:pPr>
              <w:pStyle w:val="TAC"/>
              <w:rPr>
                <w:lang w:eastAsia="zh-CN"/>
              </w:rPr>
            </w:pPr>
            <w:r>
              <w:rPr>
                <w:lang w:eastAsia="zh-CN"/>
              </w:rPr>
              <w:t>CA_n1A-n257I</w:t>
            </w:r>
          </w:p>
          <w:p w:rsidR="00C60DA4" w:rsidRDefault="00C60DA4" w:rsidP="00C60DA4">
            <w:pPr>
              <w:pStyle w:val="TAC"/>
              <w:rPr>
                <w:lang w:eastAsia="zh-CN"/>
              </w:rPr>
            </w:pPr>
            <w:r>
              <w:rPr>
                <w:lang w:eastAsia="zh-CN"/>
              </w:rPr>
              <w:t>CA_n78A-n257A</w:t>
            </w:r>
          </w:p>
          <w:p w:rsidR="00C60DA4" w:rsidRDefault="00C60DA4" w:rsidP="00C60DA4">
            <w:pPr>
              <w:pStyle w:val="TAC"/>
              <w:rPr>
                <w:lang w:eastAsia="zh-CN"/>
              </w:rPr>
            </w:pPr>
            <w:r>
              <w:rPr>
                <w:lang w:eastAsia="zh-CN"/>
              </w:rPr>
              <w:t>CA_n78A-n257G</w:t>
            </w:r>
          </w:p>
          <w:p w:rsidR="00C60DA4" w:rsidRDefault="00C60DA4" w:rsidP="00C60DA4">
            <w:pPr>
              <w:pStyle w:val="TAC"/>
              <w:rPr>
                <w:lang w:eastAsia="zh-CN"/>
              </w:rPr>
            </w:pPr>
            <w:r>
              <w:rPr>
                <w:lang w:eastAsia="zh-CN"/>
              </w:rPr>
              <w:t>CA_n78A-n257H</w:t>
            </w:r>
          </w:p>
          <w:p w:rsidR="00C60DA4" w:rsidRDefault="00C60DA4" w:rsidP="00C60DA4">
            <w:pPr>
              <w:pStyle w:val="TAC"/>
              <w:rPr>
                <w:rFonts w:cs="Arial"/>
                <w:lang w:eastAsia="zh-CN"/>
              </w:rPr>
            </w:pPr>
            <w:r>
              <w:rPr>
                <w:lang w:eastAsia="zh-CN"/>
              </w:rPr>
              <w:t>CA_n78A-n257I</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C60DA4" w:rsidRDefault="00C60DA4" w:rsidP="00C60DA4">
            <w:pPr>
              <w:pStyle w:val="TAC"/>
              <w:rPr>
                <w:lang w:eastAsia="zh-CN"/>
              </w:rPr>
            </w:pPr>
            <w: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C60DA4" w:rsidRDefault="00C60DA4" w:rsidP="00C60DA4">
            <w:pPr>
              <w:pStyle w:val="TAC"/>
              <w:rPr>
                <w:lang w:eastAsia="zh-CN"/>
              </w:rPr>
            </w:pPr>
            <w:r>
              <w:rPr>
                <w:lang w:eastAsia="zh-CN"/>
              </w:rPr>
              <w:t>0</w:t>
            </w:r>
          </w:p>
          <w:p w:rsidR="00C60DA4" w:rsidRDefault="00C60DA4" w:rsidP="00C60DA4">
            <w:pPr>
              <w:pStyle w:val="TAC"/>
              <w:rPr>
                <w:lang w:eastAsia="zh-CN"/>
              </w:rPr>
            </w:pPr>
          </w:p>
        </w:tc>
      </w:tr>
      <w:tr w:rsidR="009925AE" w:rsidTr="009925AE">
        <w:trPr>
          <w:trHeight w:val="187"/>
          <w:jc w:val="center"/>
        </w:trPr>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vMerge/>
            <w:tcBorders>
              <w:left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c>
          <w:tcPr>
            <w:tcW w:w="668" w:type="dxa"/>
            <w:tcBorders>
              <w:left w:val="single" w:sz="4" w:space="0" w:color="auto"/>
              <w:right w:val="single" w:sz="4" w:space="0" w:color="auto"/>
            </w:tcBorders>
          </w:tcPr>
          <w:p w:rsidR="00C60DA4" w:rsidRDefault="00C60DA4" w:rsidP="00C60DA4">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CA_n1A-n79A</w:t>
            </w:r>
          </w:p>
          <w:p w:rsidR="00C60DA4" w:rsidRDefault="00C60DA4" w:rsidP="00C60DA4">
            <w:pPr>
              <w:pStyle w:val="TAL"/>
              <w:jc w:val="center"/>
              <w:rPr>
                <w:lang w:eastAsia="zh-CN"/>
              </w:rPr>
            </w:pPr>
            <w:r>
              <w:rPr>
                <w:lang w:eastAsia="zh-CN"/>
              </w:rPr>
              <w:t>CA_n1A-n257A</w:t>
            </w:r>
          </w:p>
          <w:p w:rsidR="00C60DA4" w:rsidRDefault="00C60DA4" w:rsidP="00C60DA4">
            <w:pPr>
              <w:pStyle w:val="TAC"/>
              <w:rPr>
                <w:rFonts w:cs="Arial"/>
                <w:lang w:eastAsia="zh-CN"/>
              </w:rPr>
            </w:pPr>
            <w:r>
              <w:rPr>
                <w:lang w:eastAsia="zh-CN"/>
              </w:rPr>
              <w:t>CA_n79A-n257A</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CA_n257G</w:t>
            </w:r>
          </w:p>
          <w:p w:rsidR="00C60DA4" w:rsidRDefault="00C60DA4" w:rsidP="00C60DA4">
            <w:pPr>
              <w:pStyle w:val="TAL"/>
              <w:jc w:val="center"/>
              <w:rPr>
                <w:lang w:eastAsia="zh-CN"/>
              </w:rPr>
            </w:pPr>
            <w:r>
              <w:rPr>
                <w:lang w:eastAsia="zh-CN"/>
              </w:rPr>
              <w:t>CA_n1A-n79A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CA_n79A-n257A</w:t>
            </w:r>
          </w:p>
          <w:p w:rsidR="00C60DA4" w:rsidRDefault="00C60DA4" w:rsidP="00C60DA4">
            <w:pPr>
              <w:pStyle w:val="TAC"/>
              <w:rPr>
                <w:rFonts w:cs="Arial"/>
                <w:lang w:eastAsia="zh-CN"/>
              </w:rPr>
            </w:pPr>
            <w:r>
              <w:rPr>
                <w:lang w:eastAsia="zh-CN"/>
              </w:rPr>
              <w:t>CA_n79A-n257G</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L"/>
              <w:jc w:val="center"/>
              <w:rPr>
                <w:lang w:eastAsia="zh-CN"/>
              </w:rPr>
            </w:pPr>
            <w:r>
              <w:rPr>
                <w:lang w:eastAsia="zh-CN"/>
              </w:rPr>
              <w:t>CA_n257H</w:t>
            </w:r>
          </w:p>
          <w:p w:rsidR="00C60DA4" w:rsidRDefault="00C60DA4" w:rsidP="00C60DA4">
            <w:pPr>
              <w:pStyle w:val="TAL"/>
              <w:jc w:val="center"/>
              <w:rPr>
                <w:lang w:eastAsia="zh-CN"/>
              </w:rPr>
            </w:pPr>
            <w:r>
              <w:rPr>
                <w:lang w:eastAsia="zh-CN"/>
              </w:rPr>
              <w:t>CA_n1A-n79A</w:t>
            </w:r>
          </w:p>
          <w:p w:rsidR="00C60DA4" w:rsidRDefault="00C60DA4" w:rsidP="00C60DA4">
            <w:pPr>
              <w:pStyle w:val="TAL"/>
              <w:jc w:val="center"/>
              <w:rPr>
                <w:lang w:eastAsia="zh-CN"/>
              </w:rPr>
            </w:pPr>
            <w:r>
              <w:rPr>
                <w:lang w:eastAsia="zh-CN"/>
              </w:rPr>
              <w:t>CA_n1A-n257A</w:t>
            </w:r>
          </w:p>
          <w:p w:rsidR="00C60DA4" w:rsidRDefault="00C60DA4" w:rsidP="00C60DA4">
            <w:pPr>
              <w:pStyle w:val="TAL"/>
              <w:jc w:val="center"/>
              <w:rPr>
                <w:lang w:eastAsia="zh-CN"/>
              </w:rPr>
            </w:pPr>
            <w:r>
              <w:rPr>
                <w:lang w:eastAsia="zh-CN"/>
              </w:rPr>
              <w:t>CA_n1A-n257G</w:t>
            </w:r>
          </w:p>
          <w:p w:rsidR="00C60DA4" w:rsidRDefault="00C60DA4" w:rsidP="00C60DA4">
            <w:pPr>
              <w:pStyle w:val="TAL"/>
              <w:jc w:val="center"/>
              <w:rPr>
                <w:lang w:eastAsia="zh-CN"/>
              </w:rPr>
            </w:pPr>
            <w:r>
              <w:rPr>
                <w:lang w:eastAsia="zh-CN"/>
              </w:rPr>
              <w:t>CA_n1A-n257H</w:t>
            </w:r>
          </w:p>
          <w:p w:rsidR="00C60DA4" w:rsidRDefault="00C60DA4" w:rsidP="00C60DA4">
            <w:pPr>
              <w:pStyle w:val="TAL"/>
              <w:jc w:val="center"/>
              <w:rPr>
                <w:lang w:eastAsia="zh-CN"/>
              </w:rPr>
            </w:pPr>
            <w:r>
              <w:rPr>
                <w:lang w:eastAsia="zh-CN"/>
              </w:rPr>
              <w:t>CA_n79A-n257A</w:t>
            </w:r>
          </w:p>
          <w:p w:rsidR="00C60DA4" w:rsidRDefault="00C60DA4" w:rsidP="00C60DA4">
            <w:pPr>
              <w:pStyle w:val="TAL"/>
              <w:jc w:val="center"/>
              <w:rPr>
                <w:lang w:eastAsia="zh-CN"/>
              </w:rPr>
            </w:pPr>
            <w:r>
              <w:rPr>
                <w:lang w:eastAsia="zh-CN"/>
              </w:rPr>
              <w:t>CA_n79A-n257G</w:t>
            </w:r>
          </w:p>
          <w:p w:rsidR="00C60DA4" w:rsidRDefault="00C60DA4" w:rsidP="00C60DA4">
            <w:pPr>
              <w:pStyle w:val="TAC"/>
              <w:rPr>
                <w:rFonts w:cs="Arial"/>
                <w:lang w:eastAsia="zh-CN"/>
              </w:rPr>
            </w:pPr>
            <w:r>
              <w:rPr>
                <w:lang w:eastAsia="zh-CN"/>
              </w:rPr>
              <w:t>CA_n79A-n257H</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CA_n257G</w:t>
            </w:r>
          </w:p>
          <w:p w:rsidR="00C60DA4" w:rsidRDefault="00C60DA4" w:rsidP="00C60DA4">
            <w:pPr>
              <w:pStyle w:val="TAC"/>
              <w:rPr>
                <w:lang w:eastAsia="zh-CN"/>
              </w:rPr>
            </w:pPr>
            <w:r>
              <w:rPr>
                <w:lang w:eastAsia="zh-CN"/>
              </w:rPr>
              <w:t>CA_n257H</w:t>
            </w:r>
          </w:p>
          <w:p w:rsidR="00C60DA4" w:rsidRDefault="00C60DA4" w:rsidP="00C60DA4">
            <w:pPr>
              <w:pStyle w:val="TAC"/>
              <w:rPr>
                <w:lang w:eastAsia="zh-CN"/>
              </w:rPr>
            </w:pPr>
            <w:r>
              <w:rPr>
                <w:lang w:eastAsia="zh-CN"/>
              </w:rPr>
              <w:t>CA_n257I</w:t>
            </w:r>
          </w:p>
          <w:p w:rsidR="00C60DA4" w:rsidRDefault="00C60DA4" w:rsidP="00C60DA4">
            <w:pPr>
              <w:pStyle w:val="TAC"/>
              <w:rPr>
                <w:lang w:eastAsia="zh-CN"/>
              </w:rPr>
            </w:pPr>
            <w:r>
              <w:rPr>
                <w:lang w:eastAsia="zh-CN"/>
              </w:rPr>
              <w:t>CA_n1A-n79A</w:t>
            </w:r>
          </w:p>
          <w:p w:rsidR="00C60DA4" w:rsidRDefault="00C60DA4" w:rsidP="00C60DA4">
            <w:pPr>
              <w:pStyle w:val="TAC"/>
              <w:rPr>
                <w:lang w:eastAsia="zh-CN"/>
              </w:rPr>
            </w:pPr>
            <w:r>
              <w:rPr>
                <w:lang w:eastAsia="zh-CN"/>
              </w:rPr>
              <w:t>CA_n1A-n257A</w:t>
            </w:r>
          </w:p>
          <w:p w:rsidR="00C60DA4" w:rsidRDefault="00C60DA4" w:rsidP="00C60DA4">
            <w:pPr>
              <w:pStyle w:val="TAC"/>
              <w:rPr>
                <w:lang w:eastAsia="zh-CN"/>
              </w:rPr>
            </w:pPr>
            <w:r>
              <w:rPr>
                <w:lang w:eastAsia="zh-CN"/>
              </w:rPr>
              <w:t>CA_n1A-n257G</w:t>
            </w:r>
          </w:p>
          <w:p w:rsidR="00C60DA4" w:rsidRDefault="00C60DA4" w:rsidP="00C60DA4">
            <w:pPr>
              <w:pStyle w:val="TAC"/>
              <w:rPr>
                <w:lang w:eastAsia="zh-CN"/>
              </w:rPr>
            </w:pPr>
            <w:r>
              <w:rPr>
                <w:lang w:eastAsia="zh-CN"/>
              </w:rPr>
              <w:t>CA_n1A-n257H</w:t>
            </w:r>
          </w:p>
          <w:p w:rsidR="00C60DA4" w:rsidRDefault="00C60DA4" w:rsidP="00C60DA4">
            <w:pPr>
              <w:pStyle w:val="TAC"/>
              <w:rPr>
                <w:lang w:eastAsia="zh-CN"/>
              </w:rPr>
            </w:pPr>
            <w:r>
              <w:rPr>
                <w:lang w:eastAsia="zh-CN"/>
              </w:rPr>
              <w:t>CA_n1A-n257I</w:t>
            </w:r>
          </w:p>
          <w:p w:rsidR="00C60DA4" w:rsidRDefault="00C60DA4" w:rsidP="00C60DA4">
            <w:pPr>
              <w:pStyle w:val="TAC"/>
              <w:rPr>
                <w:lang w:eastAsia="zh-CN"/>
              </w:rPr>
            </w:pPr>
            <w:r>
              <w:rPr>
                <w:lang w:eastAsia="zh-CN"/>
              </w:rPr>
              <w:t>CA_n79A-n257A</w:t>
            </w:r>
          </w:p>
          <w:p w:rsidR="00C60DA4" w:rsidRDefault="00C60DA4" w:rsidP="00C60DA4">
            <w:pPr>
              <w:pStyle w:val="TAC"/>
              <w:rPr>
                <w:lang w:eastAsia="zh-CN"/>
              </w:rPr>
            </w:pPr>
            <w:r>
              <w:rPr>
                <w:lang w:eastAsia="zh-CN"/>
              </w:rPr>
              <w:t>CA_n79A-n257G</w:t>
            </w:r>
          </w:p>
          <w:p w:rsidR="00C60DA4" w:rsidRDefault="00C60DA4" w:rsidP="00C60DA4">
            <w:pPr>
              <w:pStyle w:val="TAC"/>
              <w:rPr>
                <w:lang w:eastAsia="zh-CN"/>
              </w:rPr>
            </w:pPr>
            <w:r>
              <w:rPr>
                <w:lang w:eastAsia="zh-CN"/>
              </w:rPr>
              <w:t>CA_n79A-n257H</w:t>
            </w:r>
          </w:p>
          <w:p w:rsidR="00C60DA4" w:rsidRDefault="00C60DA4" w:rsidP="00C60DA4">
            <w:pPr>
              <w:pStyle w:val="TAC"/>
              <w:rPr>
                <w:rFonts w:cs="Arial"/>
                <w:lang w:eastAsia="zh-CN"/>
              </w:rPr>
            </w:pPr>
            <w:r>
              <w:rPr>
                <w:lang w:eastAsia="zh-CN"/>
              </w:rPr>
              <w:t>CA_n79A-n257I</w:t>
            </w:r>
          </w:p>
        </w:tc>
        <w:tc>
          <w:tcPr>
            <w:tcW w:w="668" w:type="dxa"/>
            <w:tcBorders>
              <w:left w:val="single" w:sz="4" w:space="0" w:color="auto"/>
              <w:right w:val="single" w:sz="4" w:space="0" w:color="auto"/>
            </w:tcBorders>
          </w:tcPr>
          <w:p w:rsidR="00C60DA4" w:rsidRDefault="00C60DA4" w:rsidP="00C60DA4">
            <w:pPr>
              <w:pStyle w:val="TAC"/>
            </w:pPr>
            <w:r>
              <w:rPr>
                <w:lang w:eastAsia="zh-CN"/>
              </w:rPr>
              <w:t>n1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CA_n2A-n77A-n260A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w:t>
            </w:r>
            <w:r>
              <w:lastRenderedPageBreak/>
              <w:t>60J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lastRenderedPageBreak/>
              <w:t>CA_n2A-n260A</w:t>
            </w:r>
          </w:p>
          <w:p w:rsidR="00C60DA4" w:rsidRDefault="00C60DA4" w:rsidP="00C60DA4">
            <w:pPr>
              <w:pStyle w:val="TAC"/>
              <w:rPr>
                <w:rFonts w:cs="Arial"/>
                <w:lang w:eastAsia="zh-CN"/>
              </w:rPr>
            </w:pPr>
            <w:r>
              <w:rPr>
                <w:rFonts w:cs="Arial"/>
                <w:lang w:eastAsia="zh-CN"/>
              </w:rPr>
              <w:lastRenderedPageBreak/>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lastRenderedPageBreak/>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CA_n2A-n260A</w:t>
            </w:r>
          </w:p>
          <w:p w:rsidR="00C60DA4" w:rsidRDefault="00C60DA4" w:rsidP="00C60DA4">
            <w:pPr>
              <w:pStyle w:val="TAC"/>
              <w:rPr>
                <w:rFonts w:cs="Arial"/>
                <w:lang w:eastAsia="zh-CN"/>
              </w:rPr>
            </w:pPr>
            <w:r>
              <w:rPr>
                <w:rFonts w:cs="Arial"/>
                <w:lang w:eastAsia="zh-CN"/>
              </w:rPr>
              <w:t>CA_n2A-n260G</w:t>
            </w:r>
          </w:p>
          <w:p w:rsidR="00C60DA4" w:rsidRDefault="00C60DA4" w:rsidP="00C60DA4">
            <w:pPr>
              <w:pStyle w:val="TAC"/>
              <w:rPr>
                <w:rFonts w:cs="Arial"/>
                <w:lang w:eastAsia="zh-CN"/>
              </w:rPr>
            </w:pPr>
            <w:r>
              <w:rPr>
                <w:rFonts w:cs="Arial"/>
                <w:lang w:eastAsia="zh-CN"/>
              </w:rPr>
              <w:t>CA_n2A-n260H</w:t>
            </w:r>
          </w:p>
          <w:p w:rsidR="00C60DA4" w:rsidRDefault="00C60DA4" w:rsidP="00C60DA4">
            <w:pPr>
              <w:pStyle w:val="TAC"/>
              <w:rPr>
                <w:rFonts w:cs="Arial"/>
                <w:lang w:eastAsia="zh-CN"/>
              </w:rPr>
            </w:pPr>
            <w:r>
              <w:rPr>
                <w:rFonts w:cs="Arial"/>
                <w:lang w:eastAsia="zh-CN"/>
              </w:rPr>
              <w:t>CA_n2A-n260I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CA_n2A-n261A</w:t>
            </w:r>
          </w:p>
          <w:p w:rsidR="00C60DA4" w:rsidRDefault="00C60DA4" w:rsidP="00C60DA4">
            <w:pPr>
              <w:pStyle w:val="TAC"/>
              <w:rPr>
                <w:rFonts w:cs="Arial"/>
                <w:lang w:eastAsia="zh-CN"/>
              </w:rPr>
            </w:pPr>
            <w:r>
              <w:rPr>
                <w:rFonts w:cs="Arial"/>
                <w:lang w:eastAsia="zh-CN"/>
              </w:rPr>
              <w:t>CA_n2A-n261G</w:t>
            </w:r>
          </w:p>
          <w:p w:rsidR="00C60DA4" w:rsidRDefault="00C60DA4" w:rsidP="00C60DA4">
            <w:pPr>
              <w:pStyle w:val="TAC"/>
              <w:rPr>
                <w:rFonts w:cs="Arial"/>
                <w:lang w:eastAsia="zh-CN"/>
              </w:rPr>
            </w:pPr>
            <w:r>
              <w:rPr>
                <w:rFonts w:cs="Arial"/>
                <w:lang w:eastAsia="zh-CN"/>
              </w:rPr>
              <w:t>CA_n2A-n261H</w:t>
            </w:r>
          </w:p>
          <w:p w:rsidR="00C60DA4" w:rsidRDefault="00C60DA4" w:rsidP="00C60DA4">
            <w:pPr>
              <w:pStyle w:val="TAC"/>
              <w:rPr>
                <w:rFonts w:cs="Arial"/>
                <w:lang w:eastAsia="zh-CN"/>
              </w:rPr>
            </w:pPr>
            <w:r>
              <w:rPr>
                <w:rFonts w:cs="Arial"/>
                <w:lang w:eastAsia="zh-CN"/>
              </w:rPr>
              <w:t>CA_n2A-n261I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n2</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4E5285" w:rsidTr="0093552D">
        <w:trPr>
          <w:trHeight w:val="187"/>
          <w:jc w:val="center"/>
          <w:ins w:id="2100"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101" w:author="CATT " w:date="2021-09-01T00:54:00Z"/>
              </w:rPr>
            </w:pPr>
            <w:ins w:id="2102" w:author="CATT " w:date="2021-09-01T00:55:00Z">
              <w:r>
                <w:rPr>
                  <w:lang w:val="x-none"/>
                </w:rPr>
                <w:t>CA_n3A-n8A-n257A</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103" w:author="CATT " w:date="2021-09-01T00:54:00Z"/>
              </w:rPr>
            </w:pPr>
            <w:ins w:id="2104"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105" w:author="CATT " w:date="2021-09-01T00:54:00Z"/>
              </w:rPr>
            </w:pPr>
            <w:ins w:id="2106"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07" w:author="CATT " w:date="2021-09-01T00:54:00Z"/>
                <w:lang w:eastAsia="zh-CN"/>
              </w:rPr>
            </w:pPr>
            <w:ins w:id="2108" w:author="CATT " w:date="2021-09-01T00:5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09" w:author="CATT " w:date="2021-09-01T00:54:00Z"/>
                <w:lang w:eastAsia="zh-CN"/>
              </w:rPr>
            </w:pPr>
            <w:ins w:id="2110" w:author="CATT " w:date="2021-09-01T00:5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11" w:author="CATT " w:date="2021-09-01T00:54:00Z"/>
                <w:lang w:eastAsia="zh-CN"/>
              </w:rPr>
            </w:pPr>
            <w:ins w:id="2112" w:author="CATT " w:date="2021-09-01T00:5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13" w:author="CATT " w:date="2021-09-01T00:54:00Z"/>
                <w:lang w:eastAsia="zh-CN"/>
              </w:rPr>
            </w:pPr>
            <w:ins w:id="2114" w:author="CATT " w:date="2021-09-01T00:5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15" w:author="CATT " w:date="2021-09-01T00:54:00Z"/>
              </w:rPr>
            </w:pPr>
            <w:ins w:id="2116" w:author="CATT " w:date="2021-09-01T00:55: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17" w:author="CATT " w:date="2021-09-01T00:54:00Z"/>
              </w:rPr>
            </w:pPr>
            <w:ins w:id="2118" w:author="CATT " w:date="2021-09-01T00:55: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19"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0"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5"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6"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27"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128" w:author="CATT " w:date="2021-09-01T00:54:00Z"/>
                <w:lang w:eastAsia="zh-CN"/>
              </w:rPr>
            </w:pPr>
            <w:ins w:id="2129" w:author="CATT " w:date="2021-09-01T00:54:00Z">
              <w:r>
                <w:rPr>
                  <w:szCs w:val="18"/>
                  <w:lang w:eastAsia="zh-CN"/>
                </w:rPr>
                <w:t>0</w:t>
              </w:r>
            </w:ins>
          </w:p>
        </w:tc>
      </w:tr>
      <w:tr w:rsidR="004E5285" w:rsidTr="0093552D">
        <w:trPr>
          <w:trHeight w:val="187"/>
          <w:jc w:val="center"/>
          <w:ins w:id="2130"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131"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132"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133" w:author="CATT " w:date="2021-09-01T00:54:00Z"/>
              </w:rPr>
            </w:pPr>
            <w:ins w:id="2134"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35" w:author="CATT " w:date="2021-09-01T00:54:00Z"/>
                <w:lang w:eastAsia="zh-CN"/>
              </w:rPr>
            </w:pPr>
            <w:ins w:id="2136" w:author="CATT " w:date="2021-09-01T00:5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37" w:author="CATT " w:date="2021-09-01T00:54:00Z"/>
                <w:lang w:eastAsia="zh-CN"/>
              </w:rPr>
            </w:pPr>
            <w:ins w:id="2138" w:author="CATT " w:date="2021-09-01T00:5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39" w:author="CATT " w:date="2021-09-01T00:54:00Z"/>
                <w:lang w:eastAsia="zh-CN"/>
              </w:rPr>
            </w:pPr>
            <w:ins w:id="2140" w:author="CATT " w:date="2021-09-01T00:5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1" w:author="CATT " w:date="2021-09-01T00:54:00Z"/>
                <w:lang w:eastAsia="zh-CN"/>
              </w:rPr>
            </w:pPr>
            <w:ins w:id="2142" w:author="CATT " w:date="2021-09-01T00:5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3"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5"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6"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4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5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51"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52"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53"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154" w:author="CATT " w:date="2021-09-01T00:54:00Z"/>
                <w:lang w:eastAsia="zh-CN"/>
              </w:rPr>
            </w:pPr>
          </w:p>
        </w:tc>
      </w:tr>
      <w:tr w:rsidR="004E5285" w:rsidTr="0093552D">
        <w:trPr>
          <w:trHeight w:val="187"/>
          <w:jc w:val="center"/>
          <w:ins w:id="2155"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156"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157"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158" w:author="CATT " w:date="2021-09-01T00:54:00Z"/>
              </w:rPr>
            </w:pPr>
            <w:ins w:id="2159" w:author="CATT " w:date="2021-09-01T00:55:00Z">
              <w:r>
                <w:rPr>
                  <w:lang w:val="en-US"/>
                </w:rPr>
                <w:t>n257</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0" w:author="CATT " w:date="2021-09-01T00:54:00Z"/>
                <w:lang w:eastAsia="zh-CN"/>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1" w:author="CATT " w:date="2021-09-01T00:54:00Z"/>
                <w:lang w:eastAsia="zh-CN"/>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2" w:author="CATT " w:date="2021-09-01T00:54:00Z"/>
                <w:lang w:eastAsia="zh-CN"/>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3" w:author="CATT " w:date="2021-09-01T00:54:00Z"/>
                <w:lang w:eastAsia="zh-CN"/>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4"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5"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6"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7" w:author="CATT " w:date="2021-09-01T00:54:00Z"/>
              </w:rPr>
            </w:pPr>
            <w:ins w:id="2168" w:author="CATT " w:date="2021-09-01T00:55:00Z">
              <w:r>
                <w:rPr>
                  <w:lang w:val="en-US"/>
                </w:rPr>
                <w:t>50</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6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7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7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7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73" w:author="CATT " w:date="2021-09-01T00:54:00Z"/>
              </w:rPr>
            </w:pPr>
            <w:ins w:id="2174" w:author="CATT " w:date="2021-09-01T00:55:00Z">
              <w:r>
                <w:rPr>
                  <w:lang w:val="en-US"/>
                </w:rPr>
                <w:t>100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75" w:author="CATT " w:date="2021-09-01T00:54:00Z"/>
              </w:rPr>
            </w:pPr>
            <w:ins w:id="2176" w:author="CATT " w:date="2021-09-01T00:55:00Z">
              <w:r>
                <w:rPr>
                  <w:lang w:val="en-US"/>
                </w:rPr>
                <w:t>200</w:t>
              </w:r>
            </w:ins>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77" w:author="CATT " w:date="2021-09-01T00:54:00Z"/>
              </w:rPr>
            </w:pPr>
            <w:ins w:id="2178" w:author="CATT " w:date="2021-09-01T00:55:00Z">
              <w:r>
                <w:rPr>
                  <w:lang w:val="en-US"/>
                </w:rPr>
                <w:t>400</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179" w:author="CATT " w:date="2021-09-01T00:54:00Z"/>
                <w:lang w:eastAsia="zh-CN"/>
              </w:rPr>
            </w:pPr>
          </w:p>
        </w:tc>
      </w:tr>
      <w:tr w:rsidR="004E5285" w:rsidTr="0093552D">
        <w:trPr>
          <w:trHeight w:val="187"/>
          <w:jc w:val="center"/>
          <w:ins w:id="2180"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181" w:author="CATT " w:date="2021-09-01T00:54:00Z"/>
              </w:rPr>
            </w:pPr>
            <w:ins w:id="2182" w:author="CATT " w:date="2021-09-01T00:55:00Z">
              <w:r>
                <w:rPr>
                  <w:lang w:val="x-none"/>
                </w:rPr>
                <w:t>CA_n3A-n8A-n257G</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183" w:author="CATT " w:date="2021-09-01T00:54:00Z"/>
              </w:rPr>
            </w:pPr>
            <w:ins w:id="2184"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185" w:author="CATT " w:date="2021-09-01T00:54:00Z"/>
              </w:rPr>
            </w:pPr>
            <w:ins w:id="2186"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87" w:author="CATT " w:date="2021-09-01T00:54:00Z"/>
                <w:lang w:eastAsia="zh-CN"/>
              </w:rPr>
            </w:pPr>
            <w:ins w:id="2188" w:author="CATT " w:date="2021-09-01T00:5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89" w:author="CATT " w:date="2021-09-01T00:54:00Z"/>
                <w:lang w:eastAsia="zh-CN"/>
              </w:rPr>
            </w:pPr>
            <w:ins w:id="2190" w:author="CATT " w:date="2021-09-01T00:5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91" w:author="CATT " w:date="2021-09-01T00:54:00Z"/>
                <w:lang w:eastAsia="zh-CN"/>
              </w:rPr>
            </w:pPr>
            <w:ins w:id="2192" w:author="CATT " w:date="2021-09-01T00:5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93" w:author="CATT " w:date="2021-09-01T00:54:00Z"/>
                <w:lang w:eastAsia="zh-CN"/>
              </w:rPr>
            </w:pPr>
            <w:ins w:id="2194" w:author="CATT " w:date="2021-09-01T00:5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95" w:author="CATT " w:date="2021-09-01T00:54:00Z"/>
              </w:rPr>
            </w:pPr>
            <w:ins w:id="2196" w:author="CATT " w:date="2021-09-01T00:55: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97" w:author="CATT " w:date="2021-09-01T00:54:00Z"/>
              </w:rPr>
            </w:pPr>
            <w:ins w:id="2198" w:author="CATT " w:date="2021-09-01T00:55: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199"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0"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5"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6"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07"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208" w:author="CATT " w:date="2021-09-01T00:54:00Z"/>
                <w:lang w:eastAsia="zh-CN"/>
              </w:rPr>
            </w:pPr>
            <w:ins w:id="2209" w:author="CATT " w:date="2021-09-01T00:54:00Z">
              <w:r>
                <w:rPr>
                  <w:szCs w:val="18"/>
                  <w:lang w:eastAsia="zh-CN"/>
                </w:rPr>
                <w:t>0</w:t>
              </w:r>
            </w:ins>
          </w:p>
        </w:tc>
      </w:tr>
      <w:tr w:rsidR="004E5285" w:rsidTr="0093552D">
        <w:trPr>
          <w:trHeight w:val="187"/>
          <w:jc w:val="center"/>
          <w:ins w:id="2210"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211"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212"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213" w:author="CATT " w:date="2021-09-01T00:54:00Z"/>
              </w:rPr>
            </w:pPr>
            <w:ins w:id="2214"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15" w:author="CATT " w:date="2021-09-01T00:54:00Z"/>
                <w:lang w:eastAsia="zh-CN"/>
              </w:rPr>
            </w:pPr>
            <w:ins w:id="2216" w:author="CATT " w:date="2021-09-01T00:55: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17" w:author="CATT " w:date="2021-09-01T00:54:00Z"/>
                <w:lang w:eastAsia="zh-CN"/>
              </w:rPr>
            </w:pPr>
            <w:ins w:id="2218" w:author="CATT " w:date="2021-09-01T00:55: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19" w:author="CATT " w:date="2021-09-01T00:54:00Z"/>
                <w:lang w:eastAsia="zh-CN"/>
              </w:rPr>
            </w:pPr>
            <w:ins w:id="2220" w:author="CATT " w:date="2021-09-01T00:55: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1" w:author="CATT " w:date="2021-09-01T00:54:00Z"/>
                <w:lang w:eastAsia="zh-CN"/>
              </w:rPr>
            </w:pPr>
            <w:ins w:id="2222" w:author="CATT " w:date="2021-09-01T00:55: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3"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5"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6"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2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3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31"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32"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33"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234" w:author="CATT " w:date="2021-09-01T00:54:00Z"/>
                <w:lang w:eastAsia="zh-CN"/>
              </w:rPr>
            </w:pPr>
          </w:p>
        </w:tc>
      </w:tr>
      <w:tr w:rsidR="004E5285" w:rsidTr="0093552D">
        <w:trPr>
          <w:trHeight w:val="187"/>
          <w:jc w:val="center"/>
          <w:ins w:id="2235"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236"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237"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238" w:author="CATT " w:date="2021-09-01T00:54:00Z"/>
              </w:rPr>
            </w:pPr>
            <w:ins w:id="2239"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Default="004E5285" w:rsidP="004E5285">
            <w:pPr>
              <w:pStyle w:val="TAC"/>
              <w:rPr>
                <w:ins w:id="2240" w:author="CATT " w:date="2021-09-01T00:54:00Z"/>
              </w:rPr>
              <w:pPrChange w:id="2241" w:author="CATT " w:date="2021-09-01T00:56:00Z">
                <w:pPr>
                  <w:pStyle w:val="TAC"/>
                </w:pPr>
              </w:pPrChange>
            </w:pPr>
            <w:ins w:id="2242" w:author="CATT " w:date="2021-09-01T00:56:00Z">
              <w:r>
                <w:rPr>
                  <w:lang w:val="en-US"/>
                </w:rPr>
                <w:t>CA_n257G</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243" w:author="CATT " w:date="2021-09-01T00:54:00Z"/>
                <w:lang w:eastAsia="zh-CN"/>
              </w:rPr>
            </w:pPr>
          </w:p>
        </w:tc>
      </w:tr>
      <w:tr w:rsidR="004E5285" w:rsidTr="0093552D">
        <w:trPr>
          <w:trHeight w:val="187"/>
          <w:jc w:val="center"/>
          <w:ins w:id="2244"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245" w:author="CATT " w:date="2021-09-01T00:54:00Z"/>
              </w:rPr>
            </w:pPr>
            <w:ins w:id="2246" w:author="CATT " w:date="2021-09-01T00:55:00Z">
              <w:r>
                <w:rPr>
                  <w:lang w:val="x-none"/>
                </w:rPr>
                <w:t>CA_n3A-n8A-n257H</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247" w:author="CATT " w:date="2021-09-01T00:54:00Z"/>
              </w:rPr>
            </w:pPr>
            <w:ins w:id="2248"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249" w:author="CATT " w:date="2021-09-01T00:54:00Z"/>
              </w:rPr>
            </w:pPr>
            <w:ins w:id="2250"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51" w:author="CATT " w:date="2021-09-01T00:54:00Z"/>
                <w:lang w:eastAsia="zh-CN"/>
              </w:rPr>
            </w:pPr>
            <w:ins w:id="2252"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53" w:author="CATT " w:date="2021-09-01T00:54:00Z"/>
                <w:lang w:eastAsia="zh-CN"/>
              </w:rPr>
            </w:pPr>
            <w:ins w:id="2254"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55" w:author="CATT " w:date="2021-09-01T00:54:00Z"/>
                <w:lang w:eastAsia="zh-CN"/>
              </w:rPr>
            </w:pPr>
            <w:ins w:id="2256"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57" w:author="CATT " w:date="2021-09-01T00:54:00Z"/>
                <w:lang w:eastAsia="zh-CN"/>
              </w:rPr>
            </w:pPr>
            <w:ins w:id="2258"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59" w:author="CATT " w:date="2021-09-01T00:54:00Z"/>
              </w:rPr>
            </w:pPr>
            <w:ins w:id="2260" w:author="CATT " w:date="2021-09-01T00:56: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1" w:author="CATT " w:date="2021-09-01T00:54:00Z"/>
              </w:rPr>
            </w:pPr>
            <w:ins w:id="2262" w:author="CATT " w:date="2021-09-01T00:56: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3"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4"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5"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6"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69"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70"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71"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272" w:author="CATT " w:date="2021-09-01T00:56:00Z"/>
                <w:lang w:eastAsia="zh-CN"/>
              </w:rPr>
            </w:pPr>
            <w:ins w:id="2273" w:author="CATT " w:date="2021-09-01T00:54:00Z">
              <w:r>
                <w:rPr>
                  <w:szCs w:val="18"/>
                  <w:lang w:eastAsia="zh-CN"/>
                </w:rPr>
                <w:t>0</w:t>
              </w:r>
            </w:ins>
          </w:p>
          <w:p w:rsidR="004E5285" w:rsidRDefault="004E5285" w:rsidP="0093552D">
            <w:pPr>
              <w:pStyle w:val="TAC"/>
              <w:rPr>
                <w:ins w:id="2274" w:author="CATT " w:date="2021-09-01T00:54:00Z"/>
                <w:lang w:eastAsia="zh-CN"/>
              </w:rPr>
            </w:pPr>
          </w:p>
        </w:tc>
      </w:tr>
      <w:tr w:rsidR="004E5285" w:rsidTr="0093552D">
        <w:trPr>
          <w:trHeight w:val="187"/>
          <w:jc w:val="center"/>
          <w:ins w:id="2275"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276"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277"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278" w:author="CATT " w:date="2021-09-01T00:54:00Z"/>
              </w:rPr>
            </w:pPr>
            <w:ins w:id="2279"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80" w:author="CATT " w:date="2021-09-01T00:54:00Z"/>
                <w:lang w:eastAsia="zh-CN"/>
              </w:rPr>
            </w:pPr>
            <w:ins w:id="2281"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82" w:author="CATT " w:date="2021-09-01T00:54:00Z"/>
                <w:lang w:eastAsia="zh-CN"/>
              </w:rPr>
            </w:pPr>
            <w:ins w:id="2283"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84" w:author="CATT " w:date="2021-09-01T00:54:00Z"/>
                <w:lang w:eastAsia="zh-CN"/>
              </w:rPr>
            </w:pPr>
            <w:ins w:id="2285"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86" w:author="CATT " w:date="2021-09-01T00:54:00Z"/>
                <w:lang w:eastAsia="zh-CN"/>
              </w:rPr>
            </w:pPr>
            <w:ins w:id="2287"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88"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8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0"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1"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5"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6"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7"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298"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299" w:author="CATT " w:date="2021-09-01T00:54:00Z"/>
                <w:lang w:eastAsia="zh-CN"/>
              </w:rPr>
            </w:pPr>
          </w:p>
        </w:tc>
      </w:tr>
      <w:tr w:rsidR="004E5285" w:rsidTr="0093552D">
        <w:trPr>
          <w:trHeight w:val="187"/>
          <w:jc w:val="center"/>
          <w:ins w:id="2300"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301"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302"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303" w:author="CATT " w:date="2021-09-01T00:54:00Z"/>
              </w:rPr>
            </w:pPr>
            <w:ins w:id="2304"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05" w:author="CATT " w:date="2021-09-01T00:54:00Z"/>
              </w:rPr>
            </w:pPr>
            <w:ins w:id="2306" w:author="CATT " w:date="2021-09-01T00:56:00Z">
              <w:r>
                <w:rPr>
                  <w:lang w:val="en-US"/>
                </w:rPr>
                <w:t>CA_n257</w:t>
              </w:r>
              <w:r>
                <w:rPr>
                  <w:rFonts w:hint="eastAsia"/>
                  <w:lang w:val="en-US" w:eastAsia="zh-CN"/>
                </w:rPr>
                <w:t>H</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307" w:author="CATT " w:date="2021-09-01T00:54:00Z"/>
                <w:lang w:eastAsia="zh-CN"/>
              </w:rPr>
            </w:pPr>
          </w:p>
        </w:tc>
      </w:tr>
      <w:tr w:rsidR="004E5285" w:rsidTr="0093552D">
        <w:trPr>
          <w:trHeight w:val="187"/>
          <w:jc w:val="center"/>
          <w:ins w:id="2308"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309" w:author="CATT " w:date="2021-09-01T00:54:00Z"/>
              </w:rPr>
            </w:pPr>
            <w:ins w:id="2310" w:author="CATT " w:date="2021-09-01T00:55:00Z">
              <w:r>
                <w:rPr>
                  <w:lang w:val="x-none"/>
                </w:rPr>
                <w:t>CA_n3A-n8A-n257I</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311" w:author="CATT " w:date="2021-09-01T00:54:00Z"/>
              </w:rPr>
            </w:pPr>
            <w:ins w:id="2312"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313" w:author="CATT " w:date="2021-09-01T00:54:00Z"/>
              </w:rPr>
            </w:pPr>
            <w:ins w:id="2314"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15" w:author="CATT " w:date="2021-09-01T00:54:00Z"/>
                <w:lang w:eastAsia="zh-CN"/>
              </w:rPr>
            </w:pPr>
            <w:ins w:id="2316"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17" w:author="CATT " w:date="2021-09-01T00:54:00Z"/>
                <w:lang w:eastAsia="zh-CN"/>
              </w:rPr>
            </w:pPr>
            <w:ins w:id="2318"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19" w:author="CATT " w:date="2021-09-01T00:54:00Z"/>
                <w:lang w:eastAsia="zh-CN"/>
              </w:rPr>
            </w:pPr>
            <w:ins w:id="2320"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21" w:author="CATT " w:date="2021-09-01T00:54:00Z"/>
                <w:lang w:eastAsia="zh-CN"/>
              </w:rPr>
            </w:pPr>
            <w:ins w:id="2322"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23" w:author="CATT " w:date="2021-09-01T00:54:00Z"/>
              </w:rPr>
            </w:pPr>
            <w:ins w:id="2324" w:author="CATT " w:date="2021-09-01T00:56: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25" w:author="CATT " w:date="2021-09-01T00:54:00Z"/>
              </w:rPr>
            </w:pPr>
            <w:ins w:id="2326" w:author="CATT " w:date="2021-09-01T00:56: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27"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28"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2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3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3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3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33"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34"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35"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336" w:author="CATT " w:date="2021-09-01T00:56:00Z"/>
                <w:lang w:eastAsia="zh-CN"/>
              </w:rPr>
            </w:pPr>
            <w:ins w:id="2337" w:author="CATT " w:date="2021-09-01T00:54:00Z">
              <w:r>
                <w:rPr>
                  <w:szCs w:val="18"/>
                  <w:lang w:eastAsia="zh-CN"/>
                </w:rPr>
                <w:t>0</w:t>
              </w:r>
            </w:ins>
          </w:p>
          <w:p w:rsidR="004E5285" w:rsidRDefault="004E5285" w:rsidP="0093552D">
            <w:pPr>
              <w:pStyle w:val="TAC"/>
              <w:rPr>
                <w:ins w:id="2338" w:author="CATT " w:date="2021-09-01T00:54:00Z"/>
                <w:lang w:eastAsia="zh-CN"/>
              </w:rPr>
            </w:pPr>
          </w:p>
        </w:tc>
      </w:tr>
      <w:tr w:rsidR="004E5285" w:rsidTr="0093552D">
        <w:trPr>
          <w:trHeight w:val="187"/>
          <w:jc w:val="center"/>
          <w:ins w:id="2339"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340"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341"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342" w:author="CATT " w:date="2021-09-01T00:54:00Z"/>
              </w:rPr>
            </w:pPr>
            <w:ins w:id="2343"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44" w:author="CATT " w:date="2021-09-01T00:54:00Z"/>
                <w:lang w:eastAsia="zh-CN"/>
              </w:rPr>
            </w:pPr>
            <w:ins w:id="2345"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46" w:author="CATT " w:date="2021-09-01T00:54:00Z"/>
                <w:lang w:eastAsia="zh-CN"/>
              </w:rPr>
            </w:pPr>
            <w:ins w:id="2347"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48" w:author="CATT " w:date="2021-09-01T00:54:00Z"/>
                <w:lang w:eastAsia="zh-CN"/>
              </w:rPr>
            </w:pPr>
            <w:ins w:id="2349"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0" w:author="CATT " w:date="2021-09-01T00:54:00Z"/>
                <w:lang w:eastAsia="zh-CN"/>
              </w:rPr>
            </w:pPr>
            <w:ins w:id="2351"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2"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4"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5"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6"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5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60"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61"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62"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363" w:author="CATT " w:date="2021-09-01T00:54:00Z"/>
                <w:lang w:eastAsia="zh-CN"/>
              </w:rPr>
            </w:pPr>
          </w:p>
        </w:tc>
      </w:tr>
      <w:tr w:rsidR="004E5285" w:rsidTr="0093552D">
        <w:trPr>
          <w:trHeight w:val="187"/>
          <w:jc w:val="center"/>
          <w:ins w:id="2364"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365"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366"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367" w:author="CATT " w:date="2021-09-01T00:54:00Z"/>
              </w:rPr>
            </w:pPr>
            <w:ins w:id="2368"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69" w:author="CATT " w:date="2021-09-01T00:54:00Z"/>
              </w:rPr>
            </w:pPr>
            <w:ins w:id="2370" w:author="CATT " w:date="2021-09-01T00:56:00Z">
              <w:r>
                <w:rPr>
                  <w:lang w:val="en-US"/>
                </w:rPr>
                <w:t>CA_n257</w:t>
              </w:r>
              <w:r>
                <w:rPr>
                  <w:rFonts w:hint="eastAsia"/>
                  <w:lang w:val="en-US" w:eastAsia="zh-CN"/>
                </w:rPr>
                <w:t>I</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371" w:author="CATT " w:date="2021-09-01T00:54:00Z"/>
                <w:lang w:eastAsia="zh-CN"/>
              </w:rPr>
            </w:pPr>
          </w:p>
        </w:tc>
      </w:tr>
      <w:tr w:rsidR="004E5285" w:rsidTr="0093552D">
        <w:trPr>
          <w:trHeight w:val="187"/>
          <w:jc w:val="center"/>
          <w:ins w:id="2372"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373" w:author="CATT " w:date="2021-09-01T00:54:00Z"/>
              </w:rPr>
            </w:pPr>
            <w:ins w:id="2374" w:author="CATT " w:date="2021-09-01T00:55:00Z">
              <w:r>
                <w:rPr>
                  <w:lang w:val="x-none"/>
                </w:rPr>
                <w:t>CA_n3A-n8A-n257J</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375" w:author="CATT " w:date="2021-09-01T00:54:00Z"/>
              </w:rPr>
            </w:pPr>
            <w:ins w:id="2376"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377" w:author="CATT " w:date="2021-09-01T00:54:00Z"/>
              </w:rPr>
            </w:pPr>
            <w:ins w:id="2378"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79" w:author="CATT " w:date="2021-09-01T00:54:00Z"/>
                <w:lang w:eastAsia="zh-CN"/>
              </w:rPr>
            </w:pPr>
            <w:ins w:id="2380"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81" w:author="CATT " w:date="2021-09-01T00:54:00Z"/>
                <w:lang w:eastAsia="zh-CN"/>
              </w:rPr>
            </w:pPr>
            <w:ins w:id="2382"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83" w:author="CATT " w:date="2021-09-01T00:54:00Z"/>
                <w:lang w:eastAsia="zh-CN"/>
              </w:rPr>
            </w:pPr>
            <w:ins w:id="2384"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85" w:author="CATT " w:date="2021-09-01T00:54:00Z"/>
                <w:lang w:eastAsia="zh-CN"/>
              </w:rPr>
            </w:pPr>
            <w:ins w:id="2386"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87" w:author="CATT " w:date="2021-09-01T00:54:00Z"/>
              </w:rPr>
            </w:pPr>
            <w:ins w:id="2388" w:author="CATT " w:date="2021-09-01T00:56: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89" w:author="CATT " w:date="2021-09-01T00:54:00Z"/>
              </w:rPr>
            </w:pPr>
            <w:ins w:id="2390" w:author="CATT " w:date="2021-09-01T00:56: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1"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2"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5"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6"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7"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8"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399"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400" w:author="CATT " w:date="2021-09-01T00:56:00Z"/>
                <w:lang w:eastAsia="zh-CN"/>
              </w:rPr>
            </w:pPr>
            <w:ins w:id="2401" w:author="CATT " w:date="2021-09-01T00:54:00Z">
              <w:r>
                <w:rPr>
                  <w:szCs w:val="18"/>
                  <w:lang w:eastAsia="zh-CN"/>
                </w:rPr>
                <w:t>0</w:t>
              </w:r>
            </w:ins>
          </w:p>
          <w:p w:rsidR="004E5285" w:rsidRDefault="004E5285" w:rsidP="0093552D">
            <w:pPr>
              <w:pStyle w:val="TAC"/>
              <w:rPr>
                <w:ins w:id="2402" w:author="CATT " w:date="2021-09-01T00:54:00Z"/>
                <w:lang w:eastAsia="zh-CN"/>
              </w:rPr>
            </w:pPr>
          </w:p>
        </w:tc>
      </w:tr>
      <w:tr w:rsidR="004E5285" w:rsidTr="0093552D">
        <w:trPr>
          <w:trHeight w:val="187"/>
          <w:jc w:val="center"/>
          <w:ins w:id="2403"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404"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405"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406" w:author="CATT " w:date="2021-09-01T00:54:00Z"/>
              </w:rPr>
            </w:pPr>
            <w:ins w:id="2407"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08" w:author="CATT " w:date="2021-09-01T00:54:00Z"/>
                <w:lang w:eastAsia="zh-CN"/>
              </w:rPr>
            </w:pPr>
            <w:ins w:id="2409"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0" w:author="CATT " w:date="2021-09-01T00:54:00Z"/>
                <w:lang w:eastAsia="zh-CN"/>
              </w:rPr>
            </w:pPr>
            <w:ins w:id="2411"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2" w:author="CATT " w:date="2021-09-01T00:54:00Z"/>
                <w:lang w:eastAsia="zh-CN"/>
              </w:rPr>
            </w:pPr>
            <w:ins w:id="2413"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4" w:author="CATT " w:date="2021-09-01T00:54:00Z"/>
                <w:lang w:eastAsia="zh-CN"/>
              </w:rPr>
            </w:pPr>
            <w:ins w:id="2415"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6"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8"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19"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4"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5"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26"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427" w:author="CATT " w:date="2021-09-01T00:54:00Z"/>
                <w:lang w:eastAsia="zh-CN"/>
              </w:rPr>
            </w:pPr>
          </w:p>
        </w:tc>
      </w:tr>
      <w:tr w:rsidR="004E5285" w:rsidTr="0093552D">
        <w:trPr>
          <w:trHeight w:val="187"/>
          <w:jc w:val="center"/>
          <w:ins w:id="2428"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429"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430"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431" w:author="CATT " w:date="2021-09-01T00:54:00Z"/>
              </w:rPr>
            </w:pPr>
            <w:ins w:id="2432"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Pr="004E5285" w:rsidRDefault="004E5285" w:rsidP="004E5285">
            <w:pPr>
              <w:pStyle w:val="TAC"/>
              <w:rPr>
                <w:ins w:id="2433" w:author="CATT " w:date="2021-09-01T00:54:00Z"/>
                <w:lang w:val="en-US"/>
                <w:rPrChange w:id="2434" w:author="CATT " w:date="2021-09-01T00:56:00Z">
                  <w:rPr>
                    <w:ins w:id="2435" w:author="CATT " w:date="2021-09-01T00:54:00Z"/>
                  </w:rPr>
                </w:rPrChange>
              </w:rPr>
              <w:pPrChange w:id="2436" w:author="CATT " w:date="2021-09-01T00:56:00Z">
                <w:pPr>
                  <w:jc w:val="center"/>
                </w:pPr>
              </w:pPrChange>
            </w:pPr>
            <w:ins w:id="2437" w:author="CATT " w:date="2021-09-01T00:56:00Z">
              <w:r>
                <w:rPr>
                  <w:lang w:val="en-US"/>
                </w:rPr>
                <w:t>CA_n257</w:t>
              </w:r>
              <w:r>
                <w:rPr>
                  <w:rFonts w:hint="eastAsia"/>
                  <w:lang w:val="en-US"/>
                </w:rPr>
                <w:t>J</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438" w:author="CATT " w:date="2021-09-01T00:54:00Z"/>
                <w:lang w:eastAsia="zh-CN"/>
              </w:rPr>
            </w:pPr>
          </w:p>
        </w:tc>
      </w:tr>
      <w:tr w:rsidR="004E5285" w:rsidTr="0093552D">
        <w:trPr>
          <w:trHeight w:val="187"/>
          <w:jc w:val="center"/>
          <w:ins w:id="2439"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440" w:author="CATT " w:date="2021-09-01T00:54:00Z"/>
              </w:rPr>
            </w:pPr>
            <w:ins w:id="2441" w:author="CATT " w:date="2021-09-01T00:55:00Z">
              <w:r>
                <w:rPr>
                  <w:lang w:val="x-none"/>
                </w:rPr>
                <w:t>CA_n3A-n8A-n257K</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442" w:author="CATT " w:date="2021-09-01T00:54:00Z"/>
              </w:rPr>
            </w:pPr>
            <w:ins w:id="2443"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444" w:author="CATT " w:date="2021-09-01T00:54:00Z"/>
              </w:rPr>
            </w:pPr>
            <w:ins w:id="2445"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46" w:author="CATT " w:date="2021-09-01T00:54:00Z"/>
                <w:lang w:eastAsia="zh-CN"/>
              </w:rPr>
            </w:pPr>
            <w:ins w:id="2447"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48" w:author="CATT " w:date="2021-09-01T00:54:00Z"/>
                <w:lang w:eastAsia="zh-CN"/>
              </w:rPr>
            </w:pPr>
            <w:ins w:id="2449"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50" w:author="CATT " w:date="2021-09-01T00:54:00Z"/>
                <w:lang w:eastAsia="zh-CN"/>
              </w:rPr>
            </w:pPr>
            <w:ins w:id="2451"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52" w:author="CATT " w:date="2021-09-01T00:54:00Z"/>
                <w:lang w:eastAsia="zh-CN"/>
              </w:rPr>
            </w:pPr>
            <w:ins w:id="2453"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54" w:author="CATT " w:date="2021-09-01T00:54:00Z"/>
              </w:rPr>
            </w:pPr>
            <w:ins w:id="2455" w:author="CATT " w:date="2021-09-01T00:56: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56" w:author="CATT " w:date="2021-09-01T00:54:00Z"/>
              </w:rPr>
            </w:pPr>
            <w:ins w:id="2457" w:author="CATT " w:date="2021-09-01T00:56: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58"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59"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4"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5"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66"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467" w:author="CATT " w:date="2021-09-01T00:56:00Z"/>
                <w:lang w:eastAsia="zh-CN"/>
              </w:rPr>
            </w:pPr>
            <w:ins w:id="2468" w:author="CATT " w:date="2021-09-01T00:54:00Z">
              <w:r>
                <w:rPr>
                  <w:szCs w:val="18"/>
                  <w:lang w:eastAsia="zh-CN"/>
                </w:rPr>
                <w:t>0</w:t>
              </w:r>
            </w:ins>
          </w:p>
          <w:p w:rsidR="004E5285" w:rsidRDefault="004E5285" w:rsidP="0093552D">
            <w:pPr>
              <w:pStyle w:val="TAC"/>
              <w:rPr>
                <w:ins w:id="2469" w:author="CATT " w:date="2021-09-01T00:54:00Z"/>
                <w:lang w:eastAsia="zh-CN"/>
              </w:rPr>
            </w:pPr>
          </w:p>
        </w:tc>
      </w:tr>
      <w:tr w:rsidR="004E5285" w:rsidTr="0093552D">
        <w:trPr>
          <w:trHeight w:val="187"/>
          <w:jc w:val="center"/>
          <w:ins w:id="2470"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471"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472"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473" w:author="CATT " w:date="2021-09-01T00:54:00Z"/>
              </w:rPr>
            </w:pPr>
            <w:ins w:id="2474"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75" w:author="CATT " w:date="2021-09-01T00:54:00Z"/>
                <w:lang w:eastAsia="zh-CN"/>
              </w:rPr>
            </w:pPr>
            <w:ins w:id="2476" w:author="CATT " w:date="2021-09-01T00:56: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77" w:author="CATT " w:date="2021-09-01T00:54:00Z"/>
                <w:lang w:eastAsia="zh-CN"/>
              </w:rPr>
            </w:pPr>
            <w:ins w:id="2478" w:author="CATT " w:date="2021-09-01T00:56: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79" w:author="CATT " w:date="2021-09-01T00:54:00Z"/>
                <w:lang w:eastAsia="zh-CN"/>
              </w:rPr>
            </w:pPr>
            <w:ins w:id="2480" w:author="CATT " w:date="2021-09-01T00:56: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1" w:author="CATT " w:date="2021-09-01T00:54:00Z"/>
                <w:lang w:eastAsia="zh-CN"/>
              </w:rPr>
            </w:pPr>
            <w:ins w:id="2482" w:author="CATT " w:date="2021-09-01T00:56: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3"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5"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6"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8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9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91"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92"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493"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494" w:author="CATT " w:date="2021-09-01T00:54:00Z"/>
                <w:lang w:eastAsia="zh-CN"/>
              </w:rPr>
            </w:pPr>
          </w:p>
        </w:tc>
      </w:tr>
      <w:tr w:rsidR="004E5285" w:rsidTr="0093552D">
        <w:trPr>
          <w:trHeight w:val="187"/>
          <w:jc w:val="center"/>
          <w:ins w:id="2495"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496"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497"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498" w:author="CATT " w:date="2021-09-01T00:54:00Z"/>
              </w:rPr>
            </w:pPr>
            <w:ins w:id="2499"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Pr="004E5285" w:rsidRDefault="004E5285" w:rsidP="004E5285">
            <w:pPr>
              <w:pStyle w:val="TAC"/>
              <w:rPr>
                <w:ins w:id="2500" w:author="CATT " w:date="2021-09-01T00:54:00Z"/>
                <w:lang w:val="en-US"/>
                <w:rPrChange w:id="2501" w:author="CATT " w:date="2021-09-01T00:57:00Z">
                  <w:rPr>
                    <w:ins w:id="2502" w:author="CATT " w:date="2021-09-01T00:54:00Z"/>
                  </w:rPr>
                </w:rPrChange>
              </w:rPr>
              <w:pPrChange w:id="2503" w:author="CATT " w:date="2021-09-01T00:57:00Z">
                <w:pPr>
                  <w:jc w:val="center"/>
                </w:pPr>
              </w:pPrChange>
            </w:pPr>
            <w:ins w:id="2504" w:author="CATT " w:date="2021-09-01T00:56:00Z">
              <w:r>
                <w:rPr>
                  <w:lang w:val="en-US"/>
                </w:rPr>
                <w:t>CA_n257</w:t>
              </w:r>
              <w:r>
                <w:rPr>
                  <w:rFonts w:hint="eastAsia"/>
                  <w:lang w:val="en-US"/>
                </w:rPr>
                <w:t>K</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505" w:author="CATT " w:date="2021-09-01T00:54:00Z"/>
                <w:lang w:eastAsia="zh-CN"/>
              </w:rPr>
            </w:pPr>
          </w:p>
        </w:tc>
      </w:tr>
      <w:tr w:rsidR="004E5285" w:rsidTr="0093552D">
        <w:trPr>
          <w:trHeight w:val="187"/>
          <w:jc w:val="center"/>
          <w:ins w:id="2506"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507" w:author="CATT " w:date="2021-09-01T00:54:00Z"/>
              </w:rPr>
            </w:pPr>
            <w:ins w:id="2508" w:author="CATT " w:date="2021-09-01T00:55:00Z">
              <w:r>
                <w:rPr>
                  <w:lang w:val="x-none"/>
                </w:rPr>
                <w:t>CA_n3A-n8A-n257L</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509" w:author="CATT " w:date="2021-09-01T00:54:00Z"/>
              </w:rPr>
            </w:pPr>
            <w:ins w:id="2510"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511" w:author="CATT " w:date="2021-09-01T00:54:00Z"/>
              </w:rPr>
            </w:pPr>
            <w:ins w:id="2512"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13" w:author="CATT " w:date="2021-09-01T00:54:00Z"/>
                <w:lang w:eastAsia="zh-CN"/>
              </w:rPr>
            </w:pPr>
            <w:ins w:id="2514" w:author="CATT " w:date="2021-09-01T00:5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15" w:author="CATT " w:date="2021-09-01T00:54:00Z"/>
                <w:lang w:eastAsia="zh-CN"/>
              </w:rPr>
            </w:pPr>
            <w:ins w:id="2516" w:author="CATT " w:date="2021-09-01T00:5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17" w:author="CATT " w:date="2021-09-01T00:54:00Z"/>
                <w:lang w:eastAsia="zh-CN"/>
              </w:rPr>
            </w:pPr>
            <w:ins w:id="2518" w:author="CATT " w:date="2021-09-01T00:5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19" w:author="CATT " w:date="2021-09-01T00:54:00Z"/>
                <w:lang w:eastAsia="zh-CN"/>
              </w:rPr>
            </w:pPr>
            <w:ins w:id="2520" w:author="CATT " w:date="2021-09-01T00:5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1" w:author="CATT " w:date="2021-09-01T00:54:00Z"/>
              </w:rPr>
            </w:pPr>
            <w:ins w:id="2522" w:author="CATT " w:date="2021-09-01T00:57: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3" w:author="CATT " w:date="2021-09-01T00:54:00Z"/>
              </w:rPr>
            </w:pPr>
            <w:ins w:id="2524" w:author="CATT " w:date="2021-09-01T00:57: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5"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6"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29"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30"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31"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32"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33"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534" w:author="CATT " w:date="2021-09-01T00:57:00Z"/>
                <w:lang w:eastAsia="zh-CN"/>
              </w:rPr>
            </w:pPr>
            <w:ins w:id="2535" w:author="CATT " w:date="2021-09-01T00:54:00Z">
              <w:r>
                <w:rPr>
                  <w:szCs w:val="18"/>
                  <w:lang w:eastAsia="zh-CN"/>
                </w:rPr>
                <w:t>0</w:t>
              </w:r>
            </w:ins>
          </w:p>
          <w:p w:rsidR="004E5285" w:rsidRDefault="004E5285" w:rsidP="0093552D">
            <w:pPr>
              <w:pStyle w:val="TAC"/>
              <w:rPr>
                <w:ins w:id="2536" w:author="CATT " w:date="2021-09-01T00:54:00Z"/>
                <w:lang w:eastAsia="zh-CN"/>
              </w:rPr>
            </w:pPr>
          </w:p>
        </w:tc>
      </w:tr>
      <w:tr w:rsidR="004E5285" w:rsidTr="0093552D">
        <w:trPr>
          <w:trHeight w:val="187"/>
          <w:jc w:val="center"/>
          <w:ins w:id="2537"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538"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539"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540" w:author="CATT " w:date="2021-09-01T00:54:00Z"/>
              </w:rPr>
            </w:pPr>
            <w:ins w:id="2541"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42" w:author="CATT " w:date="2021-09-01T00:54:00Z"/>
                <w:lang w:eastAsia="zh-CN"/>
              </w:rPr>
            </w:pPr>
            <w:ins w:id="2543" w:author="CATT " w:date="2021-09-01T00:57: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44" w:author="CATT " w:date="2021-09-01T00:54:00Z"/>
                <w:lang w:eastAsia="zh-CN"/>
              </w:rPr>
            </w:pPr>
            <w:ins w:id="2545" w:author="CATT " w:date="2021-09-01T00:57: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46" w:author="CATT " w:date="2021-09-01T00:54:00Z"/>
                <w:lang w:eastAsia="zh-CN"/>
              </w:rPr>
            </w:pPr>
            <w:ins w:id="2547" w:author="CATT " w:date="2021-09-01T00:57: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48" w:author="CATT " w:date="2021-09-01T00:54:00Z"/>
                <w:lang w:eastAsia="zh-CN"/>
              </w:rPr>
            </w:pPr>
            <w:ins w:id="2549" w:author="CATT " w:date="2021-09-01T00:57: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0"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2"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3"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5"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6"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8"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59"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60"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561" w:author="CATT " w:date="2021-09-01T00:54:00Z"/>
                <w:lang w:eastAsia="zh-CN"/>
              </w:rPr>
            </w:pPr>
          </w:p>
        </w:tc>
      </w:tr>
      <w:tr w:rsidR="004E5285" w:rsidTr="0093552D">
        <w:trPr>
          <w:trHeight w:val="187"/>
          <w:jc w:val="center"/>
          <w:ins w:id="2562"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563"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564"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565" w:author="CATT " w:date="2021-09-01T00:54:00Z"/>
              </w:rPr>
            </w:pPr>
            <w:ins w:id="2566"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Pr="004E5285" w:rsidRDefault="004E5285" w:rsidP="004E5285">
            <w:pPr>
              <w:pStyle w:val="TAC"/>
              <w:rPr>
                <w:ins w:id="2567" w:author="CATT " w:date="2021-09-01T00:54:00Z"/>
                <w:lang w:val="en-US"/>
                <w:rPrChange w:id="2568" w:author="CATT " w:date="2021-09-01T00:57:00Z">
                  <w:rPr>
                    <w:ins w:id="2569" w:author="CATT " w:date="2021-09-01T00:54:00Z"/>
                  </w:rPr>
                </w:rPrChange>
              </w:rPr>
              <w:pPrChange w:id="2570" w:author="CATT " w:date="2021-09-01T00:57:00Z">
                <w:pPr>
                  <w:jc w:val="center"/>
                </w:pPr>
              </w:pPrChange>
            </w:pPr>
            <w:ins w:id="2571" w:author="CATT " w:date="2021-09-01T00:57:00Z">
              <w:r>
                <w:rPr>
                  <w:lang w:val="en-US"/>
                </w:rPr>
                <w:t>CA_n257</w:t>
              </w:r>
              <w:r>
                <w:rPr>
                  <w:rFonts w:hint="eastAsia"/>
                  <w:lang w:val="en-US" w:eastAsia="zh-CN"/>
                </w:rPr>
                <w:t>L</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572" w:author="CATT " w:date="2021-09-01T00:54:00Z"/>
                <w:lang w:eastAsia="zh-CN"/>
              </w:rPr>
            </w:pPr>
          </w:p>
        </w:tc>
      </w:tr>
      <w:tr w:rsidR="004E5285" w:rsidTr="0093552D">
        <w:trPr>
          <w:trHeight w:val="187"/>
          <w:jc w:val="center"/>
          <w:ins w:id="2573" w:author="CATT " w:date="2021-09-01T00:54:00Z"/>
        </w:trPr>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574" w:author="CATT " w:date="2021-09-01T00:54:00Z"/>
              </w:rPr>
            </w:pPr>
            <w:ins w:id="2575" w:author="CATT " w:date="2021-09-01T00:55:00Z">
              <w:r>
                <w:rPr>
                  <w:lang w:val="x-none"/>
                </w:rPr>
                <w:t>CA_n3A-n8A-n257M</w:t>
              </w:r>
            </w:ins>
          </w:p>
        </w:tc>
        <w:tc>
          <w:tcPr>
            <w:tcW w:w="1650" w:type="dxa"/>
            <w:vMerge w:val="restart"/>
            <w:tcBorders>
              <w:left w:val="single" w:sz="4" w:space="0" w:color="auto"/>
              <w:right w:val="single" w:sz="4" w:space="0" w:color="auto"/>
            </w:tcBorders>
            <w:shd w:val="clear" w:color="auto" w:fill="auto"/>
          </w:tcPr>
          <w:p w:rsidR="004E5285" w:rsidRDefault="004E5285" w:rsidP="0093552D">
            <w:pPr>
              <w:pStyle w:val="TAC"/>
              <w:rPr>
                <w:ins w:id="2576" w:author="CATT " w:date="2021-09-01T00:54:00Z"/>
              </w:rPr>
            </w:pPr>
            <w:ins w:id="2577" w:author="CATT " w:date="2021-09-01T00:55:00Z">
              <w:r>
                <w:rPr>
                  <w:rFonts w:cs="Arial"/>
                  <w:szCs w:val="18"/>
                </w:rPr>
                <w:t>-</w:t>
              </w:r>
            </w:ins>
          </w:p>
        </w:tc>
        <w:tc>
          <w:tcPr>
            <w:tcW w:w="668" w:type="dxa"/>
            <w:tcBorders>
              <w:left w:val="single" w:sz="4" w:space="0" w:color="auto"/>
              <w:right w:val="single" w:sz="4" w:space="0" w:color="auto"/>
            </w:tcBorders>
          </w:tcPr>
          <w:p w:rsidR="004E5285" w:rsidRDefault="004E5285" w:rsidP="0093552D">
            <w:pPr>
              <w:pStyle w:val="TAC"/>
              <w:rPr>
                <w:ins w:id="2578" w:author="CATT " w:date="2021-09-01T00:54:00Z"/>
              </w:rPr>
            </w:pPr>
            <w:ins w:id="2579" w:author="CATT " w:date="2021-09-01T00:55:00Z">
              <w:r>
                <w:rPr>
                  <w:lang w:val="en-US"/>
                </w:rPr>
                <w:t>n3</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80" w:author="CATT " w:date="2021-09-01T00:54:00Z"/>
                <w:lang w:eastAsia="zh-CN"/>
              </w:rPr>
            </w:pPr>
            <w:ins w:id="2581" w:author="CATT " w:date="2021-09-01T00:5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82" w:author="CATT " w:date="2021-09-01T00:54:00Z"/>
                <w:lang w:eastAsia="zh-CN"/>
              </w:rPr>
            </w:pPr>
            <w:ins w:id="2583" w:author="CATT " w:date="2021-09-01T00:5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84" w:author="CATT " w:date="2021-09-01T00:54:00Z"/>
                <w:lang w:eastAsia="zh-CN"/>
              </w:rPr>
            </w:pPr>
            <w:ins w:id="2585" w:author="CATT " w:date="2021-09-01T00:5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86" w:author="CATT " w:date="2021-09-01T00:54:00Z"/>
                <w:lang w:eastAsia="zh-CN"/>
              </w:rPr>
            </w:pPr>
            <w:ins w:id="2587" w:author="CATT " w:date="2021-09-01T00:5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88" w:author="CATT " w:date="2021-09-01T00:54:00Z"/>
              </w:rPr>
            </w:pPr>
            <w:ins w:id="2589" w:author="CATT " w:date="2021-09-01T00:59:00Z">
              <w:r>
                <w:rPr>
                  <w:rFonts w:eastAsiaTheme="minorEastAsia"/>
                  <w:szCs w:val="18"/>
                </w:rPr>
                <w:t>25</w:t>
              </w:r>
            </w:ins>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0" w:author="CATT " w:date="2021-09-01T00:54:00Z"/>
              </w:rPr>
            </w:pPr>
            <w:ins w:id="2591" w:author="CATT " w:date="2021-09-01T00:59:00Z">
              <w:r>
                <w:rPr>
                  <w:rFonts w:eastAsiaTheme="minorEastAsia"/>
                  <w:szCs w:val="18"/>
                </w:rPr>
                <w:t>30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2"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3"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5"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6"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7"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8"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599"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00" w:author="CATT " w:date="2021-09-01T00:54:00Z"/>
              </w:rPr>
            </w:pPr>
          </w:p>
        </w:tc>
        <w:tc>
          <w:tcPr>
            <w:tcW w:w="1237" w:type="dxa"/>
            <w:vMerge w:val="restart"/>
            <w:tcBorders>
              <w:left w:val="single" w:sz="4" w:space="0" w:color="auto"/>
              <w:right w:val="single" w:sz="4" w:space="0" w:color="auto"/>
            </w:tcBorders>
            <w:shd w:val="clear" w:color="auto" w:fill="auto"/>
          </w:tcPr>
          <w:p w:rsidR="004E5285" w:rsidRDefault="004E5285" w:rsidP="0093552D">
            <w:pPr>
              <w:pStyle w:val="TAC"/>
              <w:rPr>
                <w:ins w:id="2601" w:author="CATT " w:date="2021-09-01T00:59:00Z"/>
                <w:lang w:eastAsia="zh-CN"/>
              </w:rPr>
            </w:pPr>
            <w:ins w:id="2602" w:author="CATT " w:date="2021-09-01T00:54:00Z">
              <w:r>
                <w:rPr>
                  <w:szCs w:val="18"/>
                  <w:lang w:eastAsia="zh-CN"/>
                </w:rPr>
                <w:t>0</w:t>
              </w:r>
            </w:ins>
          </w:p>
          <w:p w:rsidR="004E5285" w:rsidRDefault="004E5285" w:rsidP="0093552D">
            <w:pPr>
              <w:pStyle w:val="TAC"/>
              <w:rPr>
                <w:ins w:id="2603" w:author="CATT " w:date="2021-09-01T00:54:00Z"/>
                <w:lang w:eastAsia="zh-CN"/>
              </w:rPr>
            </w:pPr>
          </w:p>
        </w:tc>
      </w:tr>
      <w:tr w:rsidR="004E5285" w:rsidTr="0093552D">
        <w:trPr>
          <w:trHeight w:val="187"/>
          <w:jc w:val="center"/>
          <w:ins w:id="2604" w:author="CATT " w:date="2021-09-01T00:54:00Z"/>
        </w:trPr>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605" w:author="CATT " w:date="2021-09-01T00:54:00Z"/>
              </w:rPr>
            </w:pPr>
          </w:p>
        </w:tc>
        <w:tc>
          <w:tcPr>
            <w:tcW w:w="1650" w:type="dxa"/>
            <w:vMerge/>
            <w:tcBorders>
              <w:left w:val="single" w:sz="4" w:space="0" w:color="auto"/>
              <w:right w:val="single" w:sz="4" w:space="0" w:color="auto"/>
            </w:tcBorders>
            <w:shd w:val="clear" w:color="auto" w:fill="auto"/>
            <w:vAlign w:val="center"/>
          </w:tcPr>
          <w:p w:rsidR="004E5285" w:rsidRDefault="004E5285" w:rsidP="0093552D">
            <w:pPr>
              <w:pStyle w:val="TAC"/>
              <w:rPr>
                <w:ins w:id="2606"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607" w:author="CATT " w:date="2021-09-01T00:54:00Z"/>
              </w:rPr>
            </w:pPr>
            <w:ins w:id="2608" w:author="CATT " w:date="2021-09-01T00:55: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09" w:author="CATT " w:date="2021-09-01T00:54:00Z"/>
                <w:lang w:eastAsia="zh-CN"/>
              </w:rPr>
            </w:pPr>
            <w:ins w:id="2610" w:author="CATT " w:date="2021-09-01T00:5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11" w:author="CATT " w:date="2021-09-01T00:54:00Z"/>
                <w:lang w:eastAsia="zh-CN"/>
              </w:rPr>
            </w:pPr>
            <w:ins w:id="2612" w:author="CATT " w:date="2021-09-01T00:5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13" w:author="CATT " w:date="2021-09-01T00:54:00Z"/>
                <w:lang w:eastAsia="zh-CN"/>
              </w:rPr>
            </w:pPr>
            <w:ins w:id="2614" w:author="CATT " w:date="2021-09-01T00:5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15" w:author="CATT " w:date="2021-09-01T00:54:00Z"/>
                <w:lang w:eastAsia="zh-CN"/>
              </w:rPr>
            </w:pPr>
            <w:ins w:id="2616" w:author="CATT " w:date="2021-09-01T00:5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17"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18"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19"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0" w:author="CATT " w:date="2021-09-01T00:54:00Z"/>
              </w:rPr>
            </w:pPr>
          </w:p>
        </w:tc>
        <w:tc>
          <w:tcPr>
            <w:tcW w:w="709"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1"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2"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3"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4" w:author="CATT " w:date="2021-09-01T00:54:00Z"/>
              </w:rPr>
            </w:pPr>
          </w:p>
        </w:tc>
        <w:tc>
          <w:tcPr>
            <w:tcW w:w="567"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5" w:author="CATT " w:date="2021-09-01T00:54:00Z"/>
              </w:rPr>
            </w:pPr>
          </w:p>
        </w:tc>
        <w:tc>
          <w:tcPr>
            <w:tcW w:w="708"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6" w:author="CATT " w:date="2021-09-01T00:54:00Z"/>
              </w:rPr>
            </w:pPr>
          </w:p>
        </w:tc>
        <w:tc>
          <w:tcPr>
            <w:tcW w:w="734" w:type="dxa"/>
            <w:tcBorders>
              <w:top w:val="single" w:sz="4" w:space="0" w:color="auto"/>
              <w:left w:val="single" w:sz="4" w:space="0" w:color="auto"/>
              <w:bottom w:val="single" w:sz="4" w:space="0" w:color="auto"/>
              <w:right w:val="single" w:sz="4" w:space="0" w:color="auto"/>
            </w:tcBorders>
          </w:tcPr>
          <w:p w:rsidR="004E5285" w:rsidRDefault="004E5285" w:rsidP="0093552D">
            <w:pPr>
              <w:pStyle w:val="TAC"/>
              <w:rPr>
                <w:ins w:id="2627" w:author="CATT " w:date="2021-09-01T00:54:00Z"/>
              </w:rPr>
            </w:pPr>
          </w:p>
        </w:tc>
        <w:tc>
          <w:tcPr>
            <w:tcW w:w="1237" w:type="dxa"/>
            <w:vMerge/>
            <w:tcBorders>
              <w:left w:val="single" w:sz="4" w:space="0" w:color="auto"/>
              <w:right w:val="single" w:sz="4" w:space="0" w:color="auto"/>
            </w:tcBorders>
            <w:shd w:val="clear" w:color="auto" w:fill="auto"/>
          </w:tcPr>
          <w:p w:rsidR="004E5285" w:rsidRDefault="004E5285" w:rsidP="0093552D">
            <w:pPr>
              <w:pStyle w:val="TAC"/>
              <w:rPr>
                <w:ins w:id="2628" w:author="CATT " w:date="2021-09-01T00:54:00Z"/>
                <w:lang w:eastAsia="zh-CN"/>
              </w:rPr>
            </w:pPr>
          </w:p>
        </w:tc>
      </w:tr>
      <w:tr w:rsidR="004E5285" w:rsidTr="0093552D">
        <w:trPr>
          <w:trHeight w:val="187"/>
          <w:jc w:val="center"/>
          <w:ins w:id="2629" w:author="CATT " w:date="2021-09-01T00:54:00Z"/>
        </w:trPr>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630" w:author="CATT " w:date="2021-09-01T00:54: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4E5285" w:rsidRDefault="004E5285" w:rsidP="0093552D">
            <w:pPr>
              <w:pStyle w:val="TAC"/>
              <w:rPr>
                <w:ins w:id="2631" w:author="CATT " w:date="2021-09-01T00:54:00Z"/>
              </w:rPr>
            </w:pPr>
          </w:p>
        </w:tc>
        <w:tc>
          <w:tcPr>
            <w:tcW w:w="668" w:type="dxa"/>
            <w:tcBorders>
              <w:left w:val="single" w:sz="4" w:space="0" w:color="auto"/>
              <w:right w:val="single" w:sz="4" w:space="0" w:color="auto"/>
            </w:tcBorders>
          </w:tcPr>
          <w:p w:rsidR="004E5285" w:rsidRDefault="004E5285" w:rsidP="0093552D">
            <w:pPr>
              <w:pStyle w:val="TAC"/>
              <w:rPr>
                <w:ins w:id="2632" w:author="CATT " w:date="2021-09-01T00:54:00Z"/>
              </w:rPr>
            </w:pPr>
            <w:ins w:id="2633" w:author="CATT " w:date="2021-09-01T00:55: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
          <w:p w:rsidR="004E5285" w:rsidRPr="004E5285" w:rsidRDefault="004E5285" w:rsidP="004E5285">
            <w:pPr>
              <w:pStyle w:val="TAC"/>
              <w:rPr>
                <w:ins w:id="2634" w:author="CATT " w:date="2021-09-01T00:54:00Z"/>
                <w:lang w:val="en-US"/>
                <w:rPrChange w:id="2635" w:author="CATT " w:date="2021-09-01T00:57:00Z">
                  <w:rPr>
                    <w:ins w:id="2636" w:author="CATT " w:date="2021-09-01T00:54:00Z"/>
                  </w:rPr>
                </w:rPrChange>
              </w:rPr>
              <w:pPrChange w:id="2637" w:author="CATT " w:date="2021-09-01T00:57:00Z">
                <w:pPr>
                  <w:jc w:val="center"/>
                </w:pPr>
              </w:pPrChange>
            </w:pPr>
            <w:ins w:id="2638" w:author="CATT " w:date="2021-09-01T00:59:00Z">
              <w:r>
                <w:rPr>
                  <w:lang w:val="en-US"/>
                </w:rPr>
                <w:t>CA_n257</w:t>
              </w:r>
              <w:r>
                <w:rPr>
                  <w:rFonts w:hint="eastAsia"/>
                  <w:lang w:val="en-US" w:eastAsia="zh-CN"/>
                </w:rPr>
                <w:t>M</w:t>
              </w:r>
            </w:ins>
          </w:p>
        </w:tc>
        <w:tc>
          <w:tcPr>
            <w:tcW w:w="1237" w:type="dxa"/>
            <w:vMerge/>
            <w:tcBorders>
              <w:left w:val="single" w:sz="4" w:space="0" w:color="auto"/>
              <w:bottom w:val="single" w:sz="4" w:space="0" w:color="auto"/>
              <w:right w:val="single" w:sz="4" w:space="0" w:color="auto"/>
            </w:tcBorders>
            <w:shd w:val="clear" w:color="auto" w:fill="auto"/>
          </w:tcPr>
          <w:p w:rsidR="004E5285" w:rsidRDefault="004E5285" w:rsidP="0093552D">
            <w:pPr>
              <w:pStyle w:val="TAC"/>
              <w:rPr>
                <w:ins w:id="2639" w:author="CATT " w:date="2021-09-01T00:54:00Z"/>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CA_n3A-n28A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left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lastRenderedPageBreak/>
              <w:t>CA_n3A-n28A-n257D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CA_n3A-n257D</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CA_n3A-n257G</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CA_n3A-n257G</w:t>
            </w:r>
          </w:p>
          <w:p w:rsidR="00C60DA4" w:rsidRDefault="00C60DA4" w:rsidP="00C60DA4">
            <w:pPr>
              <w:pStyle w:val="TAC"/>
              <w:rPr>
                <w:rFonts w:cs="Arial"/>
                <w:szCs w:val="18"/>
              </w:rPr>
            </w:pPr>
            <w:r>
              <w:rPr>
                <w:rFonts w:cs="Arial"/>
                <w:szCs w:val="18"/>
              </w:rPr>
              <w:t>CA_n3A-n257H</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rPr>
            </w:pPr>
            <w:r>
              <w:rPr>
                <w:rFonts w:cs="Arial"/>
                <w:szCs w:val="18"/>
              </w:rPr>
              <w:t>CA_n28A-n257G</w:t>
            </w:r>
          </w:p>
          <w:p w:rsidR="00C60DA4" w:rsidRDefault="00C60DA4" w:rsidP="00C60DA4">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lang w:eastAsia="zh-CN"/>
              </w:rPr>
            </w:pPr>
            <w:r>
              <w:rPr>
                <w:rFonts w:cs="Arial"/>
                <w:szCs w:val="18"/>
                <w:lang w:eastAsia="zh-CN"/>
              </w:rPr>
              <w:t>CA_n3A-n28A</w:t>
            </w:r>
          </w:p>
          <w:p w:rsidR="00C60DA4" w:rsidRDefault="00C60DA4" w:rsidP="00C60DA4">
            <w:pPr>
              <w:pStyle w:val="TAC"/>
              <w:rPr>
                <w:rFonts w:cs="Arial"/>
                <w:szCs w:val="18"/>
                <w:lang w:eastAsia="zh-CN"/>
              </w:rPr>
            </w:pPr>
            <w:r>
              <w:rPr>
                <w:rFonts w:cs="Arial"/>
                <w:szCs w:val="18"/>
                <w:lang w:eastAsia="zh-CN"/>
              </w:rPr>
              <w:t>CA_n3A-n257A</w:t>
            </w:r>
          </w:p>
          <w:p w:rsidR="00C60DA4" w:rsidRDefault="00C60DA4" w:rsidP="00C60DA4">
            <w:pPr>
              <w:pStyle w:val="TAC"/>
              <w:rPr>
                <w:rFonts w:cs="Arial"/>
                <w:szCs w:val="18"/>
              </w:rPr>
            </w:pPr>
            <w:r>
              <w:rPr>
                <w:rFonts w:cs="Arial"/>
                <w:szCs w:val="18"/>
              </w:rPr>
              <w:t>CA_n3A-n257G</w:t>
            </w:r>
          </w:p>
          <w:p w:rsidR="00C60DA4" w:rsidRDefault="00C60DA4" w:rsidP="00C60DA4">
            <w:pPr>
              <w:pStyle w:val="TAC"/>
              <w:rPr>
                <w:rFonts w:cs="Arial"/>
                <w:szCs w:val="18"/>
              </w:rPr>
            </w:pPr>
            <w:r>
              <w:rPr>
                <w:rFonts w:cs="Arial"/>
                <w:szCs w:val="18"/>
              </w:rPr>
              <w:t>CA_n3A-n257H</w:t>
            </w:r>
          </w:p>
          <w:p w:rsidR="00C60DA4" w:rsidRDefault="00C60DA4" w:rsidP="00C60DA4">
            <w:pPr>
              <w:pStyle w:val="TAC"/>
              <w:rPr>
                <w:rFonts w:cs="Arial"/>
                <w:szCs w:val="18"/>
              </w:rPr>
            </w:pPr>
            <w:r>
              <w:rPr>
                <w:rFonts w:cs="Arial"/>
                <w:szCs w:val="18"/>
              </w:rPr>
              <w:t>CA_n3A-n257I</w:t>
            </w:r>
          </w:p>
          <w:p w:rsidR="00C60DA4" w:rsidRDefault="00C60DA4" w:rsidP="00C60DA4">
            <w:pPr>
              <w:pStyle w:val="TAC"/>
              <w:rPr>
                <w:rFonts w:cs="Arial"/>
                <w:szCs w:val="18"/>
                <w:lang w:eastAsia="zh-CN"/>
              </w:rPr>
            </w:pPr>
            <w:r>
              <w:rPr>
                <w:rFonts w:cs="Arial"/>
                <w:szCs w:val="18"/>
                <w:lang w:eastAsia="zh-CN"/>
              </w:rPr>
              <w:t>CA_n28A-n257A</w:t>
            </w:r>
          </w:p>
          <w:p w:rsidR="00C60DA4" w:rsidRDefault="00C60DA4" w:rsidP="00C60DA4">
            <w:pPr>
              <w:pStyle w:val="TAC"/>
              <w:rPr>
                <w:rFonts w:cs="Arial"/>
                <w:szCs w:val="18"/>
              </w:rPr>
            </w:pPr>
            <w:r>
              <w:rPr>
                <w:rFonts w:cs="Arial"/>
                <w:szCs w:val="18"/>
              </w:rPr>
              <w:t>CA_n28A-n257G</w:t>
            </w:r>
          </w:p>
          <w:p w:rsidR="00C60DA4" w:rsidRDefault="00C60DA4" w:rsidP="00C60DA4">
            <w:pPr>
              <w:pStyle w:val="TAC"/>
              <w:rPr>
                <w:rFonts w:cs="Arial"/>
                <w:szCs w:val="18"/>
              </w:rPr>
            </w:pPr>
            <w:r>
              <w:rPr>
                <w:rFonts w:cs="Arial"/>
                <w:szCs w:val="18"/>
              </w:rPr>
              <w:t>CA_n28A-n257H</w:t>
            </w:r>
          </w:p>
          <w:p w:rsidR="00C60DA4" w:rsidRDefault="00C60DA4" w:rsidP="00C60DA4">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CA_n3A-n77A-n257A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rPr>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rPr>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lastRenderedPageBreak/>
              <w:t>CA_n3A-n257D</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lastRenderedPageBreak/>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eastAsia="等线"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CA_n3A-n257I</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p w:rsidR="00C60DA4" w:rsidRDefault="00C60DA4" w:rsidP="00C60DA4">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ins w:id="2640" w:author="CATT " w:date="2021-09-01T00:29:00Z"/>
          <w:trPrChange w:id="2641"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2642"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643" w:author="CATT " w:date="2021-09-01T00:29:00Z"/>
              </w:rPr>
            </w:pPr>
            <w:ins w:id="2644" w:author="CATT " w:date="2021-09-01T00:29:00Z">
              <w:r>
                <w:t>CA_n3A-n77A-n257J</w:t>
              </w:r>
            </w:ins>
          </w:p>
        </w:tc>
        <w:tc>
          <w:tcPr>
            <w:tcW w:w="1650" w:type="dxa"/>
            <w:vMerge w:val="restart"/>
            <w:tcBorders>
              <w:top w:val="nil"/>
              <w:left w:val="single" w:sz="4" w:space="0" w:color="auto"/>
              <w:right w:val="single" w:sz="4" w:space="0" w:color="auto"/>
            </w:tcBorders>
            <w:shd w:val="clear" w:color="auto" w:fill="auto"/>
            <w:tcPrChange w:id="2645"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646" w:author="CATT " w:date="2021-09-01T00:29:00Z"/>
                <w:rFonts w:cs="Arial"/>
                <w:lang w:eastAsia="zh-CN"/>
              </w:rPr>
            </w:pPr>
            <w:ins w:id="2647" w:author="CATT " w:date="2021-09-01T00:29:00Z">
              <w:r>
                <w:rPr>
                  <w:rFonts w:cs="Arial"/>
                  <w:lang w:eastAsia="zh-CN"/>
                </w:rPr>
                <w:t>-</w:t>
              </w:r>
            </w:ins>
          </w:p>
        </w:tc>
        <w:tc>
          <w:tcPr>
            <w:tcW w:w="668" w:type="dxa"/>
            <w:tcBorders>
              <w:top w:val="single" w:sz="4" w:space="0" w:color="auto"/>
              <w:left w:val="single" w:sz="4" w:space="0" w:color="auto"/>
              <w:right w:val="single" w:sz="4" w:space="0" w:color="auto"/>
            </w:tcBorders>
            <w:tcPrChange w:id="2648"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649" w:author="CATT " w:date="2021-09-01T00:29:00Z"/>
              </w:rPr>
            </w:pPr>
            <w:ins w:id="2650" w:author="CATT " w:date="2021-09-01T00:29:00Z">
              <w:r>
                <w:t>n3</w:t>
              </w:r>
            </w:ins>
          </w:p>
        </w:tc>
        <w:tc>
          <w:tcPr>
            <w:tcW w:w="581" w:type="dxa"/>
            <w:tcBorders>
              <w:top w:val="single" w:sz="4" w:space="0" w:color="auto"/>
              <w:left w:val="single" w:sz="4" w:space="0" w:color="auto"/>
              <w:right w:val="single" w:sz="4" w:space="0" w:color="auto"/>
            </w:tcBorders>
            <w:tcPrChange w:id="2651"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2652" w:author="CATT " w:date="2021-09-01T00:29:00Z"/>
              </w:rPr>
            </w:pPr>
            <w:ins w:id="2653" w:author="CATT " w:date="2021-09-01T00:29:00Z">
              <w:r>
                <w:rPr>
                  <w:lang w:eastAsia="zh-CN"/>
                </w:rPr>
                <w:t>5</w:t>
              </w:r>
            </w:ins>
          </w:p>
        </w:tc>
        <w:tc>
          <w:tcPr>
            <w:tcW w:w="567" w:type="dxa"/>
            <w:tcBorders>
              <w:top w:val="single" w:sz="4" w:space="0" w:color="auto"/>
              <w:left w:val="single" w:sz="4" w:space="0" w:color="auto"/>
              <w:right w:val="single" w:sz="4" w:space="0" w:color="auto"/>
            </w:tcBorders>
            <w:tcPrChange w:id="2654"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655" w:author="CATT " w:date="2021-09-01T00:29:00Z"/>
              </w:rPr>
            </w:pPr>
            <w:ins w:id="2656" w:author="CATT " w:date="2021-09-01T00:29:00Z">
              <w:r>
                <w:rPr>
                  <w:lang w:eastAsia="zh-CN"/>
                </w:rPr>
                <w:t>10</w:t>
              </w:r>
            </w:ins>
          </w:p>
        </w:tc>
        <w:tc>
          <w:tcPr>
            <w:tcW w:w="708" w:type="dxa"/>
            <w:tcBorders>
              <w:top w:val="single" w:sz="4" w:space="0" w:color="auto"/>
              <w:left w:val="single" w:sz="4" w:space="0" w:color="auto"/>
              <w:right w:val="single" w:sz="4" w:space="0" w:color="auto"/>
            </w:tcBorders>
            <w:tcPrChange w:id="2657"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2658" w:author="CATT " w:date="2021-09-01T00:29:00Z"/>
              </w:rPr>
            </w:pPr>
            <w:ins w:id="2659" w:author="CATT " w:date="2021-09-01T00:29:00Z">
              <w:r>
                <w:rPr>
                  <w:lang w:eastAsia="zh-CN"/>
                </w:rPr>
                <w:t>15</w:t>
              </w:r>
            </w:ins>
          </w:p>
        </w:tc>
        <w:tc>
          <w:tcPr>
            <w:tcW w:w="567" w:type="dxa"/>
            <w:tcBorders>
              <w:top w:val="single" w:sz="4" w:space="0" w:color="auto"/>
              <w:left w:val="single" w:sz="4" w:space="0" w:color="auto"/>
              <w:right w:val="single" w:sz="4" w:space="0" w:color="auto"/>
            </w:tcBorders>
            <w:tcPrChange w:id="2660"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661" w:author="CATT " w:date="2021-09-01T00:29:00Z"/>
              </w:rPr>
            </w:pPr>
            <w:ins w:id="2662" w:author="CATT " w:date="2021-09-01T00:29:00Z">
              <w:r>
                <w:rPr>
                  <w:lang w:eastAsia="zh-CN"/>
                </w:rPr>
                <w:t>20</w:t>
              </w:r>
            </w:ins>
          </w:p>
        </w:tc>
        <w:tc>
          <w:tcPr>
            <w:tcW w:w="567" w:type="dxa"/>
            <w:tcBorders>
              <w:top w:val="single" w:sz="4" w:space="0" w:color="auto"/>
              <w:left w:val="single" w:sz="4" w:space="0" w:color="auto"/>
              <w:right w:val="single" w:sz="4" w:space="0" w:color="auto"/>
            </w:tcBorders>
            <w:tcPrChange w:id="2663"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664" w:author="CATT " w:date="2021-09-01T00:29:00Z"/>
              </w:rPr>
            </w:pPr>
            <w:ins w:id="2665" w:author="CATT " w:date="2021-09-01T00:29:00Z">
              <w:r>
                <w:rPr>
                  <w:lang w:eastAsia="zh-CN"/>
                </w:rPr>
                <w:t>25</w:t>
              </w:r>
            </w:ins>
          </w:p>
        </w:tc>
        <w:tc>
          <w:tcPr>
            <w:tcW w:w="709" w:type="dxa"/>
            <w:tcBorders>
              <w:top w:val="single" w:sz="4" w:space="0" w:color="auto"/>
              <w:left w:val="single" w:sz="4" w:space="0" w:color="auto"/>
              <w:right w:val="single" w:sz="4" w:space="0" w:color="auto"/>
            </w:tcBorders>
            <w:tcPrChange w:id="2666"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667" w:author="CATT " w:date="2021-09-01T00:29:00Z"/>
              </w:rPr>
            </w:pPr>
            <w:ins w:id="2668" w:author="CATT " w:date="2021-09-01T00:29:00Z">
              <w:r>
                <w:rPr>
                  <w:lang w:eastAsia="zh-CN"/>
                </w:rPr>
                <w:t>30</w:t>
              </w:r>
            </w:ins>
          </w:p>
        </w:tc>
        <w:tc>
          <w:tcPr>
            <w:tcW w:w="567" w:type="dxa"/>
            <w:tcBorders>
              <w:top w:val="single" w:sz="4" w:space="0" w:color="auto"/>
              <w:left w:val="single" w:sz="4" w:space="0" w:color="auto"/>
              <w:right w:val="single" w:sz="4" w:space="0" w:color="auto"/>
            </w:tcBorders>
            <w:tcPrChange w:id="2669"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670" w:author="CATT " w:date="2021-09-01T00:29:00Z"/>
              </w:rPr>
            </w:pPr>
          </w:p>
        </w:tc>
        <w:tc>
          <w:tcPr>
            <w:tcW w:w="709" w:type="dxa"/>
            <w:tcBorders>
              <w:top w:val="single" w:sz="4" w:space="0" w:color="auto"/>
              <w:left w:val="single" w:sz="4" w:space="0" w:color="auto"/>
              <w:right w:val="single" w:sz="4" w:space="0" w:color="auto"/>
            </w:tcBorders>
            <w:tcPrChange w:id="2671"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672" w:author="CATT " w:date="2021-09-01T00:29:00Z"/>
              </w:rPr>
            </w:pPr>
          </w:p>
        </w:tc>
        <w:tc>
          <w:tcPr>
            <w:tcW w:w="709" w:type="dxa"/>
            <w:tcBorders>
              <w:top w:val="single" w:sz="4" w:space="0" w:color="auto"/>
              <w:left w:val="single" w:sz="4" w:space="0" w:color="auto"/>
              <w:right w:val="single" w:sz="4" w:space="0" w:color="auto"/>
            </w:tcBorders>
            <w:tcPrChange w:id="2673" w:author="CATT " w:date="2021-09-01T00:34:00Z">
              <w:tcPr>
                <w:tcW w:w="709"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2674" w:author="CATT " w:date="2021-09-01T00:29:00Z"/>
              </w:rPr>
            </w:pPr>
          </w:p>
        </w:tc>
        <w:tc>
          <w:tcPr>
            <w:tcW w:w="567" w:type="dxa"/>
            <w:tcBorders>
              <w:top w:val="single" w:sz="4" w:space="0" w:color="auto"/>
              <w:left w:val="single" w:sz="4" w:space="0" w:color="auto"/>
              <w:right w:val="single" w:sz="4" w:space="0" w:color="auto"/>
            </w:tcBorders>
            <w:tcPrChange w:id="2675"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676" w:author="CATT " w:date="2021-09-01T00:29:00Z"/>
              </w:rPr>
            </w:pPr>
          </w:p>
        </w:tc>
        <w:tc>
          <w:tcPr>
            <w:tcW w:w="567" w:type="dxa"/>
            <w:tcBorders>
              <w:top w:val="single" w:sz="4" w:space="0" w:color="auto"/>
              <w:left w:val="single" w:sz="4" w:space="0" w:color="auto"/>
              <w:right w:val="single" w:sz="4" w:space="0" w:color="auto"/>
            </w:tcBorders>
            <w:tcPrChange w:id="2677"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678" w:author="CATT " w:date="2021-09-01T00:29:00Z"/>
              </w:rPr>
            </w:pPr>
          </w:p>
        </w:tc>
        <w:tc>
          <w:tcPr>
            <w:tcW w:w="567" w:type="dxa"/>
            <w:tcBorders>
              <w:top w:val="single" w:sz="4" w:space="0" w:color="auto"/>
              <w:left w:val="single" w:sz="4" w:space="0" w:color="auto"/>
              <w:right w:val="single" w:sz="4" w:space="0" w:color="auto"/>
            </w:tcBorders>
            <w:tcPrChange w:id="2679"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680" w:author="CATT " w:date="2021-09-01T00:29:00Z"/>
              </w:rPr>
            </w:pPr>
          </w:p>
        </w:tc>
        <w:tc>
          <w:tcPr>
            <w:tcW w:w="567" w:type="dxa"/>
            <w:tcBorders>
              <w:top w:val="single" w:sz="4" w:space="0" w:color="auto"/>
              <w:left w:val="single" w:sz="4" w:space="0" w:color="auto"/>
              <w:right w:val="single" w:sz="4" w:space="0" w:color="auto"/>
            </w:tcBorders>
            <w:tcPrChange w:id="2681"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682" w:author="CATT " w:date="2021-09-01T00:29:00Z"/>
              </w:rPr>
            </w:pPr>
          </w:p>
        </w:tc>
        <w:tc>
          <w:tcPr>
            <w:tcW w:w="708" w:type="dxa"/>
            <w:tcBorders>
              <w:top w:val="single" w:sz="4" w:space="0" w:color="auto"/>
              <w:left w:val="single" w:sz="4" w:space="0" w:color="auto"/>
              <w:right w:val="single" w:sz="4" w:space="0" w:color="auto"/>
            </w:tcBorders>
            <w:tcPrChange w:id="2683" w:author="CATT " w:date="2021-09-01T00:34:00Z">
              <w:tcPr>
                <w:tcW w:w="708"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684" w:author="CATT " w:date="2021-09-01T00:29:00Z"/>
              </w:rPr>
            </w:pPr>
          </w:p>
        </w:tc>
        <w:tc>
          <w:tcPr>
            <w:tcW w:w="734" w:type="dxa"/>
            <w:tcBorders>
              <w:top w:val="single" w:sz="4" w:space="0" w:color="auto"/>
              <w:left w:val="single" w:sz="4" w:space="0" w:color="auto"/>
              <w:right w:val="single" w:sz="4" w:space="0" w:color="auto"/>
            </w:tcBorders>
            <w:tcPrChange w:id="2685" w:author="CATT " w:date="2021-09-01T00:34:00Z">
              <w:tcPr>
                <w:tcW w:w="73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686" w:author="CATT " w:date="2021-09-01T00:29:00Z"/>
              </w:rPr>
            </w:pPr>
          </w:p>
        </w:tc>
        <w:tc>
          <w:tcPr>
            <w:tcW w:w="1237" w:type="dxa"/>
            <w:vMerge w:val="restart"/>
            <w:tcBorders>
              <w:top w:val="nil"/>
              <w:left w:val="single" w:sz="4" w:space="0" w:color="auto"/>
              <w:right w:val="single" w:sz="4" w:space="0" w:color="auto"/>
            </w:tcBorders>
            <w:shd w:val="clear" w:color="auto" w:fill="auto"/>
            <w:tcPrChange w:id="2687"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688" w:author="CATT " w:date="2021-09-01T00:29:00Z"/>
              </w:rPr>
            </w:pPr>
            <w:ins w:id="2689" w:author="CATT " w:date="2021-09-01T00:29:00Z">
              <w:r>
                <w:rPr>
                  <w:lang w:eastAsia="zh-CN"/>
                </w:rPr>
                <w:t>0</w:t>
              </w:r>
            </w:ins>
          </w:p>
        </w:tc>
      </w:tr>
      <w:tr w:rsidR="009925AE" w:rsidTr="009925AE">
        <w:trPr>
          <w:trHeight w:val="187"/>
          <w:jc w:val="center"/>
          <w:ins w:id="2690" w:author="CATT " w:date="2021-09-01T00:29:00Z"/>
          <w:trPrChange w:id="2691" w:author="CATT " w:date="2021-09-01T00:34:00Z">
            <w:trPr>
              <w:trHeight w:val="187"/>
              <w:jc w:val="center"/>
            </w:trPr>
          </w:trPrChange>
        </w:trPr>
        <w:tc>
          <w:tcPr>
            <w:tcW w:w="1650" w:type="dxa"/>
            <w:vMerge/>
            <w:tcBorders>
              <w:left w:val="single" w:sz="4" w:space="0" w:color="auto"/>
              <w:right w:val="single" w:sz="4" w:space="0" w:color="auto"/>
            </w:tcBorders>
            <w:shd w:val="clear" w:color="auto" w:fill="auto"/>
            <w:tcPrChange w:id="2692"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2693" w:author="CATT " w:date="2021-09-01T00:29:00Z"/>
              </w:rPr>
            </w:pPr>
          </w:p>
        </w:tc>
        <w:tc>
          <w:tcPr>
            <w:tcW w:w="1650" w:type="dxa"/>
            <w:vMerge/>
            <w:tcBorders>
              <w:left w:val="single" w:sz="4" w:space="0" w:color="auto"/>
              <w:right w:val="single" w:sz="4" w:space="0" w:color="auto"/>
            </w:tcBorders>
            <w:shd w:val="clear" w:color="auto" w:fill="auto"/>
            <w:tcPrChange w:id="2694"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2695" w:author="CATT " w:date="2021-09-01T00:29:00Z"/>
                <w:rFonts w:cs="Arial"/>
                <w:lang w:eastAsia="zh-CN"/>
              </w:rPr>
            </w:pPr>
          </w:p>
        </w:tc>
        <w:tc>
          <w:tcPr>
            <w:tcW w:w="668" w:type="dxa"/>
            <w:tcBorders>
              <w:top w:val="single" w:sz="4" w:space="0" w:color="auto"/>
              <w:left w:val="single" w:sz="4" w:space="0" w:color="auto"/>
              <w:right w:val="single" w:sz="4" w:space="0" w:color="auto"/>
            </w:tcBorders>
            <w:tcPrChange w:id="2696"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697" w:author="CATT " w:date="2021-09-01T00:29:00Z"/>
              </w:rPr>
            </w:pPr>
            <w:ins w:id="2698" w:author="CATT " w:date="2021-09-01T00:29:00Z">
              <w:r>
                <w:t>n77</w:t>
              </w:r>
            </w:ins>
          </w:p>
        </w:tc>
        <w:tc>
          <w:tcPr>
            <w:tcW w:w="581" w:type="dxa"/>
            <w:tcBorders>
              <w:left w:val="single" w:sz="4" w:space="0" w:color="auto"/>
              <w:right w:val="single" w:sz="4" w:space="0" w:color="auto"/>
            </w:tcBorders>
            <w:tcPrChange w:id="2699" w:author="CATT " w:date="2021-09-01T00:34:00Z">
              <w:tcPr>
                <w:tcW w:w="581" w:type="dxa"/>
                <w:tcBorders>
                  <w:left w:val="single" w:sz="4" w:space="0" w:color="auto"/>
                  <w:right w:val="single" w:sz="4" w:space="0" w:color="auto"/>
                </w:tcBorders>
              </w:tcPr>
            </w:tcPrChange>
          </w:tcPr>
          <w:p w:rsidR="009925AE" w:rsidRDefault="009925AE" w:rsidP="00C205FC">
            <w:pPr>
              <w:pStyle w:val="TAC"/>
              <w:rPr>
                <w:ins w:id="2700" w:author="CATT " w:date="2021-09-01T00:29:00Z"/>
              </w:rPr>
            </w:pPr>
          </w:p>
        </w:tc>
        <w:tc>
          <w:tcPr>
            <w:tcW w:w="567" w:type="dxa"/>
            <w:tcBorders>
              <w:left w:val="single" w:sz="4" w:space="0" w:color="auto"/>
              <w:right w:val="single" w:sz="4" w:space="0" w:color="auto"/>
            </w:tcBorders>
            <w:tcPrChange w:id="2701"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702" w:author="CATT " w:date="2021-09-01T00:29:00Z"/>
              </w:rPr>
            </w:pPr>
            <w:ins w:id="2703" w:author="CATT " w:date="2021-09-01T00:29:00Z">
              <w:r>
                <w:rPr>
                  <w:lang w:eastAsia="zh-CN"/>
                </w:rPr>
                <w:t>10</w:t>
              </w:r>
            </w:ins>
          </w:p>
        </w:tc>
        <w:tc>
          <w:tcPr>
            <w:tcW w:w="708" w:type="dxa"/>
            <w:tcBorders>
              <w:left w:val="single" w:sz="4" w:space="0" w:color="auto"/>
              <w:right w:val="single" w:sz="4" w:space="0" w:color="auto"/>
            </w:tcBorders>
            <w:tcPrChange w:id="2704" w:author="CATT " w:date="2021-09-01T00:34:00Z">
              <w:tcPr>
                <w:tcW w:w="708" w:type="dxa"/>
                <w:tcBorders>
                  <w:left w:val="single" w:sz="4" w:space="0" w:color="auto"/>
                  <w:right w:val="single" w:sz="4" w:space="0" w:color="auto"/>
                </w:tcBorders>
              </w:tcPr>
            </w:tcPrChange>
          </w:tcPr>
          <w:p w:rsidR="009925AE" w:rsidRDefault="009925AE" w:rsidP="00C205FC">
            <w:pPr>
              <w:pStyle w:val="TAC"/>
              <w:rPr>
                <w:ins w:id="2705" w:author="CATT " w:date="2021-09-01T00:29:00Z"/>
              </w:rPr>
            </w:pPr>
            <w:ins w:id="2706" w:author="CATT " w:date="2021-09-01T00:29:00Z">
              <w:r>
                <w:rPr>
                  <w:lang w:eastAsia="zh-CN"/>
                </w:rPr>
                <w:t>15</w:t>
              </w:r>
            </w:ins>
          </w:p>
        </w:tc>
        <w:tc>
          <w:tcPr>
            <w:tcW w:w="567" w:type="dxa"/>
            <w:tcBorders>
              <w:left w:val="single" w:sz="4" w:space="0" w:color="auto"/>
              <w:right w:val="single" w:sz="4" w:space="0" w:color="auto"/>
            </w:tcBorders>
            <w:tcPrChange w:id="2707"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708" w:author="CATT " w:date="2021-09-01T00:29:00Z"/>
              </w:rPr>
            </w:pPr>
            <w:ins w:id="2709" w:author="CATT " w:date="2021-09-01T00:29:00Z">
              <w:r>
                <w:rPr>
                  <w:lang w:eastAsia="zh-CN"/>
                </w:rPr>
                <w:t>20</w:t>
              </w:r>
            </w:ins>
          </w:p>
        </w:tc>
        <w:tc>
          <w:tcPr>
            <w:tcW w:w="567" w:type="dxa"/>
            <w:tcBorders>
              <w:left w:val="single" w:sz="4" w:space="0" w:color="auto"/>
              <w:right w:val="single" w:sz="4" w:space="0" w:color="auto"/>
            </w:tcBorders>
            <w:tcPrChange w:id="2710"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711" w:author="CATT " w:date="2021-09-01T00:29:00Z"/>
              </w:rPr>
            </w:pPr>
          </w:p>
        </w:tc>
        <w:tc>
          <w:tcPr>
            <w:tcW w:w="709" w:type="dxa"/>
            <w:tcBorders>
              <w:left w:val="single" w:sz="4" w:space="0" w:color="auto"/>
              <w:right w:val="single" w:sz="4" w:space="0" w:color="auto"/>
            </w:tcBorders>
            <w:tcPrChange w:id="2712"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2713" w:author="CATT " w:date="2021-09-01T00:29:00Z"/>
              </w:rPr>
            </w:pPr>
          </w:p>
        </w:tc>
        <w:tc>
          <w:tcPr>
            <w:tcW w:w="567" w:type="dxa"/>
            <w:tcBorders>
              <w:left w:val="single" w:sz="4" w:space="0" w:color="auto"/>
              <w:right w:val="single" w:sz="4" w:space="0" w:color="auto"/>
            </w:tcBorders>
            <w:tcPrChange w:id="2714"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715" w:author="CATT " w:date="2021-09-01T00:29:00Z"/>
              </w:rPr>
            </w:pPr>
            <w:ins w:id="2716" w:author="CATT " w:date="2021-09-01T00:29:00Z">
              <w:r>
                <w:rPr>
                  <w:lang w:eastAsia="zh-CN"/>
                </w:rPr>
                <w:t>40</w:t>
              </w:r>
            </w:ins>
          </w:p>
        </w:tc>
        <w:tc>
          <w:tcPr>
            <w:tcW w:w="709" w:type="dxa"/>
            <w:tcBorders>
              <w:left w:val="single" w:sz="4" w:space="0" w:color="auto"/>
              <w:right w:val="single" w:sz="4" w:space="0" w:color="auto"/>
            </w:tcBorders>
            <w:tcPrChange w:id="2717"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2718" w:author="CATT " w:date="2021-09-01T00:29:00Z"/>
              </w:rPr>
            </w:pPr>
            <w:ins w:id="2719" w:author="CATT " w:date="2021-09-01T00:29:00Z">
              <w:r>
                <w:rPr>
                  <w:lang w:eastAsia="zh-CN"/>
                </w:rPr>
                <w:t>50</w:t>
              </w:r>
            </w:ins>
          </w:p>
        </w:tc>
        <w:tc>
          <w:tcPr>
            <w:tcW w:w="709" w:type="dxa"/>
            <w:tcBorders>
              <w:left w:val="single" w:sz="4" w:space="0" w:color="auto"/>
              <w:right w:val="single" w:sz="4" w:space="0" w:color="auto"/>
            </w:tcBorders>
            <w:tcPrChange w:id="2720" w:author="CATT " w:date="2021-09-01T00:34:00Z">
              <w:tcPr>
                <w:tcW w:w="709" w:type="dxa"/>
                <w:gridSpan w:val="3"/>
                <w:tcBorders>
                  <w:left w:val="single" w:sz="4" w:space="0" w:color="auto"/>
                  <w:right w:val="single" w:sz="4" w:space="0" w:color="auto"/>
                </w:tcBorders>
              </w:tcPr>
            </w:tcPrChange>
          </w:tcPr>
          <w:p w:rsidR="009925AE" w:rsidRDefault="009925AE" w:rsidP="00C205FC">
            <w:pPr>
              <w:pStyle w:val="TAC"/>
              <w:rPr>
                <w:ins w:id="2721" w:author="CATT " w:date="2021-09-01T00:29:00Z"/>
              </w:rPr>
            </w:pPr>
            <w:ins w:id="2722" w:author="CATT " w:date="2021-09-01T00:29:00Z">
              <w:r>
                <w:rPr>
                  <w:lang w:eastAsia="zh-CN"/>
                </w:rPr>
                <w:t>60</w:t>
              </w:r>
            </w:ins>
          </w:p>
        </w:tc>
        <w:tc>
          <w:tcPr>
            <w:tcW w:w="567" w:type="dxa"/>
            <w:tcBorders>
              <w:left w:val="single" w:sz="4" w:space="0" w:color="auto"/>
              <w:right w:val="single" w:sz="4" w:space="0" w:color="auto"/>
            </w:tcBorders>
            <w:tcPrChange w:id="2723"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724" w:author="CATT " w:date="2021-09-01T00:29:00Z"/>
              </w:rPr>
            </w:pPr>
          </w:p>
        </w:tc>
        <w:tc>
          <w:tcPr>
            <w:tcW w:w="567" w:type="dxa"/>
            <w:tcBorders>
              <w:left w:val="single" w:sz="4" w:space="0" w:color="auto"/>
              <w:right w:val="single" w:sz="4" w:space="0" w:color="auto"/>
            </w:tcBorders>
            <w:tcPrChange w:id="2725"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726" w:author="CATT " w:date="2021-09-01T00:29:00Z"/>
              </w:rPr>
            </w:pPr>
            <w:ins w:id="2727" w:author="CATT " w:date="2021-09-01T00:29:00Z">
              <w:r>
                <w:rPr>
                  <w:lang w:eastAsia="zh-CN"/>
                </w:rPr>
                <w:t>80</w:t>
              </w:r>
            </w:ins>
          </w:p>
        </w:tc>
        <w:tc>
          <w:tcPr>
            <w:tcW w:w="567" w:type="dxa"/>
            <w:tcBorders>
              <w:left w:val="single" w:sz="4" w:space="0" w:color="auto"/>
              <w:right w:val="single" w:sz="4" w:space="0" w:color="auto"/>
            </w:tcBorders>
            <w:tcPrChange w:id="2728"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729" w:author="CATT " w:date="2021-09-01T00:29:00Z"/>
              </w:rPr>
            </w:pPr>
            <w:ins w:id="2730" w:author="CATT " w:date="2021-09-01T00:29:00Z">
              <w:r>
                <w:rPr>
                  <w:lang w:eastAsia="zh-CN"/>
                </w:rPr>
                <w:t>90</w:t>
              </w:r>
            </w:ins>
          </w:p>
        </w:tc>
        <w:tc>
          <w:tcPr>
            <w:tcW w:w="567" w:type="dxa"/>
            <w:tcBorders>
              <w:left w:val="single" w:sz="4" w:space="0" w:color="auto"/>
              <w:right w:val="single" w:sz="4" w:space="0" w:color="auto"/>
            </w:tcBorders>
            <w:tcPrChange w:id="2731"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732" w:author="CATT " w:date="2021-09-01T00:29:00Z"/>
              </w:rPr>
            </w:pPr>
            <w:ins w:id="2733" w:author="CATT " w:date="2021-09-01T00:29:00Z">
              <w:r>
                <w:rPr>
                  <w:lang w:eastAsia="zh-CN"/>
                </w:rPr>
                <w:t>100</w:t>
              </w:r>
            </w:ins>
          </w:p>
        </w:tc>
        <w:tc>
          <w:tcPr>
            <w:tcW w:w="708" w:type="dxa"/>
            <w:tcBorders>
              <w:left w:val="single" w:sz="4" w:space="0" w:color="auto"/>
              <w:right w:val="single" w:sz="4" w:space="0" w:color="auto"/>
            </w:tcBorders>
            <w:tcPrChange w:id="2734" w:author="CATT " w:date="2021-09-01T00:34:00Z">
              <w:tcPr>
                <w:tcW w:w="708" w:type="dxa"/>
                <w:gridSpan w:val="2"/>
                <w:tcBorders>
                  <w:left w:val="single" w:sz="4" w:space="0" w:color="auto"/>
                  <w:right w:val="single" w:sz="4" w:space="0" w:color="auto"/>
                </w:tcBorders>
              </w:tcPr>
            </w:tcPrChange>
          </w:tcPr>
          <w:p w:rsidR="009925AE" w:rsidRDefault="009925AE" w:rsidP="00C205FC">
            <w:pPr>
              <w:pStyle w:val="TAC"/>
              <w:rPr>
                <w:ins w:id="2735" w:author="CATT " w:date="2021-09-01T00:29:00Z"/>
              </w:rPr>
            </w:pPr>
          </w:p>
        </w:tc>
        <w:tc>
          <w:tcPr>
            <w:tcW w:w="734" w:type="dxa"/>
            <w:tcBorders>
              <w:left w:val="single" w:sz="4" w:space="0" w:color="auto"/>
              <w:right w:val="single" w:sz="4" w:space="0" w:color="auto"/>
            </w:tcBorders>
            <w:tcPrChange w:id="2736" w:author="CATT " w:date="2021-09-01T00:34:00Z">
              <w:tcPr>
                <w:tcW w:w="734" w:type="dxa"/>
                <w:gridSpan w:val="2"/>
                <w:tcBorders>
                  <w:left w:val="single" w:sz="4" w:space="0" w:color="auto"/>
                  <w:right w:val="single" w:sz="4" w:space="0" w:color="auto"/>
                </w:tcBorders>
              </w:tcPr>
            </w:tcPrChange>
          </w:tcPr>
          <w:p w:rsidR="009925AE" w:rsidRDefault="009925AE" w:rsidP="00C205FC">
            <w:pPr>
              <w:pStyle w:val="TAC"/>
              <w:rPr>
                <w:ins w:id="2737" w:author="CATT " w:date="2021-09-01T00:29:00Z"/>
              </w:rPr>
            </w:pPr>
          </w:p>
        </w:tc>
        <w:tc>
          <w:tcPr>
            <w:tcW w:w="1237" w:type="dxa"/>
            <w:vMerge/>
            <w:tcBorders>
              <w:left w:val="single" w:sz="4" w:space="0" w:color="auto"/>
              <w:right w:val="single" w:sz="4" w:space="0" w:color="auto"/>
            </w:tcBorders>
            <w:shd w:val="clear" w:color="auto" w:fill="auto"/>
            <w:tcPrChange w:id="2738" w:author="CATT " w:date="2021-09-01T00:34:00Z">
              <w:tcPr>
                <w:tcW w:w="1237" w:type="dxa"/>
                <w:vMerge/>
                <w:tcBorders>
                  <w:left w:val="single" w:sz="4" w:space="0" w:color="auto"/>
                  <w:right w:val="single" w:sz="4" w:space="0" w:color="auto"/>
                </w:tcBorders>
                <w:shd w:val="clear" w:color="auto" w:fill="auto"/>
              </w:tcPr>
            </w:tcPrChange>
          </w:tcPr>
          <w:p w:rsidR="009925AE" w:rsidRDefault="009925AE" w:rsidP="00C205FC">
            <w:pPr>
              <w:pStyle w:val="TAC"/>
              <w:rPr>
                <w:ins w:id="2739" w:author="CATT " w:date="2021-09-01T00:29:00Z"/>
              </w:rPr>
            </w:pPr>
          </w:p>
        </w:tc>
      </w:tr>
      <w:tr w:rsidR="009925AE" w:rsidTr="00C205FC">
        <w:trPr>
          <w:trHeight w:val="187"/>
          <w:jc w:val="center"/>
          <w:ins w:id="2740" w:author="CATT " w:date="2021-09-01T00:29: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741" w:author="CATT " w:date="2021-09-01T00:29: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742" w:author="CATT " w:date="2021-09-01T00:29: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2743" w:author="CATT " w:date="2021-09-01T00:29:00Z"/>
              </w:rPr>
            </w:pPr>
            <w:ins w:id="2744" w:author="CATT " w:date="2021-09-01T00:29: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2745" w:author="CATT " w:date="2021-09-01T00:29:00Z"/>
              </w:rPr>
            </w:pPr>
            <w:ins w:id="2746" w:author="CATT " w:date="2021-09-01T00:29:00Z">
              <w:r>
                <w:t>CA_n257J</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747" w:author="CATT " w:date="2021-09-01T00:29:00Z"/>
              </w:rPr>
            </w:pPr>
          </w:p>
        </w:tc>
      </w:tr>
      <w:tr w:rsidR="009925AE" w:rsidTr="009925AE">
        <w:trPr>
          <w:trHeight w:val="187"/>
          <w:jc w:val="center"/>
          <w:ins w:id="2748" w:author="CATT " w:date="2021-09-01T00:29:00Z"/>
          <w:trPrChange w:id="2749"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2750"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751" w:author="CATT " w:date="2021-09-01T00:29:00Z"/>
              </w:rPr>
            </w:pPr>
            <w:ins w:id="2752" w:author="CATT " w:date="2021-09-01T00:29:00Z">
              <w:r>
                <w:t>CA_n3A-n77A-n257K</w:t>
              </w:r>
            </w:ins>
          </w:p>
        </w:tc>
        <w:tc>
          <w:tcPr>
            <w:tcW w:w="1650" w:type="dxa"/>
            <w:vMerge w:val="restart"/>
            <w:tcBorders>
              <w:top w:val="nil"/>
              <w:left w:val="single" w:sz="4" w:space="0" w:color="auto"/>
              <w:right w:val="single" w:sz="4" w:space="0" w:color="auto"/>
            </w:tcBorders>
            <w:shd w:val="clear" w:color="auto" w:fill="auto"/>
            <w:tcPrChange w:id="2753"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754" w:author="CATT " w:date="2021-09-01T00:29:00Z"/>
                <w:rFonts w:cs="Arial"/>
                <w:lang w:eastAsia="zh-CN"/>
              </w:rPr>
            </w:pPr>
            <w:ins w:id="2755" w:author="CATT " w:date="2021-09-01T00:29:00Z">
              <w:r>
                <w:rPr>
                  <w:rFonts w:cs="Arial"/>
                  <w:lang w:eastAsia="zh-CN"/>
                </w:rPr>
                <w:t>-</w:t>
              </w:r>
            </w:ins>
          </w:p>
        </w:tc>
        <w:tc>
          <w:tcPr>
            <w:tcW w:w="668" w:type="dxa"/>
            <w:tcBorders>
              <w:top w:val="single" w:sz="4" w:space="0" w:color="auto"/>
              <w:left w:val="single" w:sz="4" w:space="0" w:color="auto"/>
              <w:right w:val="single" w:sz="4" w:space="0" w:color="auto"/>
            </w:tcBorders>
            <w:tcPrChange w:id="2756"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757" w:author="CATT " w:date="2021-09-01T00:29:00Z"/>
              </w:rPr>
            </w:pPr>
            <w:ins w:id="2758" w:author="CATT " w:date="2021-09-01T00:29:00Z">
              <w:r>
                <w:t>n3</w:t>
              </w:r>
            </w:ins>
          </w:p>
        </w:tc>
        <w:tc>
          <w:tcPr>
            <w:tcW w:w="581" w:type="dxa"/>
            <w:tcBorders>
              <w:top w:val="single" w:sz="4" w:space="0" w:color="auto"/>
              <w:left w:val="single" w:sz="4" w:space="0" w:color="auto"/>
              <w:right w:val="single" w:sz="4" w:space="0" w:color="auto"/>
            </w:tcBorders>
            <w:tcPrChange w:id="2759"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2760" w:author="CATT " w:date="2021-09-01T00:29:00Z"/>
              </w:rPr>
            </w:pPr>
            <w:ins w:id="2761" w:author="CATT " w:date="2021-09-01T00:29:00Z">
              <w:r>
                <w:rPr>
                  <w:lang w:eastAsia="zh-CN"/>
                </w:rPr>
                <w:t>5</w:t>
              </w:r>
            </w:ins>
          </w:p>
        </w:tc>
        <w:tc>
          <w:tcPr>
            <w:tcW w:w="567" w:type="dxa"/>
            <w:tcBorders>
              <w:top w:val="single" w:sz="4" w:space="0" w:color="auto"/>
              <w:left w:val="single" w:sz="4" w:space="0" w:color="auto"/>
              <w:right w:val="single" w:sz="4" w:space="0" w:color="auto"/>
            </w:tcBorders>
            <w:tcPrChange w:id="2762"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763" w:author="CATT " w:date="2021-09-01T00:29:00Z"/>
              </w:rPr>
            </w:pPr>
            <w:ins w:id="2764" w:author="CATT " w:date="2021-09-01T00:29:00Z">
              <w:r>
                <w:rPr>
                  <w:lang w:eastAsia="zh-CN"/>
                </w:rPr>
                <w:t>10</w:t>
              </w:r>
            </w:ins>
          </w:p>
        </w:tc>
        <w:tc>
          <w:tcPr>
            <w:tcW w:w="708" w:type="dxa"/>
            <w:tcBorders>
              <w:top w:val="single" w:sz="4" w:space="0" w:color="auto"/>
              <w:left w:val="single" w:sz="4" w:space="0" w:color="auto"/>
              <w:right w:val="single" w:sz="4" w:space="0" w:color="auto"/>
            </w:tcBorders>
            <w:tcPrChange w:id="2765"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2766" w:author="CATT " w:date="2021-09-01T00:29:00Z"/>
              </w:rPr>
            </w:pPr>
            <w:ins w:id="2767" w:author="CATT " w:date="2021-09-01T00:29:00Z">
              <w:r>
                <w:rPr>
                  <w:lang w:eastAsia="zh-CN"/>
                </w:rPr>
                <w:t>15</w:t>
              </w:r>
            </w:ins>
          </w:p>
        </w:tc>
        <w:tc>
          <w:tcPr>
            <w:tcW w:w="567" w:type="dxa"/>
            <w:tcBorders>
              <w:top w:val="single" w:sz="4" w:space="0" w:color="auto"/>
              <w:left w:val="single" w:sz="4" w:space="0" w:color="auto"/>
              <w:right w:val="single" w:sz="4" w:space="0" w:color="auto"/>
            </w:tcBorders>
            <w:tcPrChange w:id="2768"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769" w:author="CATT " w:date="2021-09-01T00:29:00Z"/>
              </w:rPr>
            </w:pPr>
            <w:ins w:id="2770" w:author="CATT " w:date="2021-09-01T00:29:00Z">
              <w:r>
                <w:rPr>
                  <w:lang w:eastAsia="zh-CN"/>
                </w:rPr>
                <w:t>20</w:t>
              </w:r>
            </w:ins>
          </w:p>
        </w:tc>
        <w:tc>
          <w:tcPr>
            <w:tcW w:w="567" w:type="dxa"/>
            <w:tcBorders>
              <w:top w:val="single" w:sz="4" w:space="0" w:color="auto"/>
              <w:left w:val="single" w:sz="4" w:space="0" w:color="auto"/>
              <w:right w:val="single" w:sz="4" w:space="0" w:color="auto"/>
            </w:tcBorders>
            <w:tcPrChange w:id="2771"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772" w:author="CATT " w:date="2021-09-01T00:29:00Z"/>
              </w:rPr>
            </w:pPr>
            <w:ins w:id="2773" w:author="CATT " w:date="2021-09-01T00:29:00Z">
              <w:r>
                <w:rPr>
                  <w:lang w:eastAsia="zh-CN"/>
                </w:rPr>
                <w:t>25</w:t>
              </w:r>
            </w:ins>
          </w:p>
        </w:tc>
        <w:tc>
          <w:tcPr>
            <w:tcW w:w="709" w:type="dxa"/>
            <w:tcBorders>
              <w:top w:val="single" w:sz="4" w:space="0" w:color="auto"/>
              <w:left w:val="single" w:sz="4" w:space="0" w:color="auto"/>
              <w:right w:val="single" w:sz="4" w:space="0" w:color="auto"/>
            </w:tcBorders>
            <w:tcPrChange w:id="2774"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775" w:author="CATT " w:date="2021-09-01T00:29:00Z"/>
              </w:rPr>
            </w:pPr>
            <w:ins w:id="2776" w:author="CATT " w:date="2021-09-01T00:29:00Z">
              <w:r>
                <w:rPr>
                  <w:lang w:eastAsia="zh-CN"/>
                </w:rPr>
                <w:t>30</w:t>
              </w:r>
            </w:ins>
          </w:p>
        </w:tc>
        <w:tc>
          <w:tcPr>
            <w:tcW w:w="567" w:type="dxa"/>
            <w:tcBorders>
              <w:top w:val="single" w:sz="4" w:space="0" w:color="auto"/>
              <w:left w:val="single" w:sz="4" w:space="0" w:color="auto"/>
              <w:right w:val="single" w:sz="4" w:space="0" w:color="auto"/>
            </w:tcBorders>
            <w:tcPrChange w:id="2777"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778" w:author="CATT " w:date="2021-09-01T00:29:00Z"/>
              </w:rPr>
            </w:pPr>
          </w:p>
        </w:tc>
        <w:tc>
          <w:tcPr>
            <w:tcW w:w="709" w:type="dxa"/>
            <w:tcBorders>
              <w:top w:val="single" w:sz="4" w:space="0" w:color="auto"/>
              <w:left w:val="single" w:sz="4" w:space="0" w:color="auto"/>
              <w:right w:val="single" w:sz="4" w:space="0" w:color="auto"/>
            </w:tcBorders>
            <w:tcPrChange w:id="2779"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780" w:author="CATT " w:date="2021-09-01T00:29:00Z"/>
              </w:rPr>
            </w:pPr>
          </w:p>
        </w:tc>
        <w:tc>
          <w:tcPr>
            <w:tcW w:w="709" w:type="dxa"/>
            <w:tcBorders>
              <w:top w:val="single" w:sz="4" w:space="0" w:color="auto"/>
              <w:left w:val="single" w:sz="4" w:space="0" w:color="auto"/>
              <w:right w:val="single" w:sz="4" w:space="0" w:color="auto"/>
            </w:tcBorders>
            <w:tcPrChange w:id="2781" w:author="CATT " w:date="2021-09-01T00:34:00Z">
              <w:tcPr>
                <w:tcW w:w="709"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2782" w:author="CATT " w:date="2021-09-01T00:29:00Z"/>
              </w:rPr>
            </w:pPr>
          </w:p>
        </w:tc>
        <w:tc>
          <w:tcPr>
            <w:tcW w:w="567" w:type="dxa"/>
            <w:tcBorders>
              <w:top w:val="single" w:sz="4" w:space="0" w:color="auto"/>
              <w:left w:val="single" w:sz="4" w:space="0" w:color="auto"/>
              <w:right w:val="single" w:sz="4" w:space="0" w:color="auto"/>
            </w:tcBorders>
            <w:tcPrChange w:id="2783"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784" w:author="CATT " w:date="2021-09-01T00:29:00Z"/>
              </w:rPr>
            </w:pPr>
          </w:p>
        </w:tc>
        <w:tc>
          <w:tcPr>
            <w:tcW w:w="567" w:type="dxa"/>
            <w:tcBorders>
              <w:top w:val="single" w:sz="4" w:space="0" w:color="auto"/>
              <w:left w:val="single" w:sz="4" w:space="0" w:color="auto"/>
              <w:right w:val="single" w:sz="4" w:space="0" w:color="auto"/>
            </w:tcBorders>
            <w:tcPrChange w:id="2785"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786" w:author="CATT " w:date="2021-09-01T00:29:00Z"/>
              </w:rPr>
            </w:pPr>
          </w:p>
        </w:tc>
        <w:tc>
          <w:tcPr>
            <w:tcW w:w="567" w:type="dxa"/>
            <w:tcBorders>
              <w:top w:val="single" w:sz="4" w:space="0" w:color="auto"/>
              <w:left w:val="single" w:sz="4" w:space="0" w:color="auto"/>
              <w:right w:val="single" w:sz="4" w:space="0" w:color="auto"/>
            </w:tcBorders>
            <w:tcPrChange w:id="2787"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788" w:author="CATT " w:date="2021-09-01T00:29:00Z"/>
              </w:rPr>
            </w:pPr>
          </w:p>
        </w:tc>
        <w:tc>
          <w:tcPr>
            <w:tcW w:w="567" w:type="dxa"/>
            <w:tcBorders>
              <w:top w:val="single" w:sz="4" w:space="0" w:color="auto"/>
              <w:left w:val="single" w:sz="4" w:space="0" w:color="auto"/>
              <w:right w:val="single" w:sz="4" w:space="0" w:color="auto"/>
            </w:tcBorders>
            <w:tcPrChange w:id="2789"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790" w:author="CATT " w:date="2021-09-01T00:29:00Z"/>
              </w:rPr>
            </w:pPr>
          </w:p>
        </w:tc>
        <w:tc>
          <w:tcPr>
            <w:tcW w:w="708" w:type="dxa"/>
            <w:tcBorders>
              <w:top w:val="single" w:sz="4" w:space="0" w:color="auto"/>
              <w:left w:val="single" w:sz="4" w:space="0" w:color="auto"/>
              <w:right w:val="single" w:sz="4" w:space="0" w:color="auto"/>
            </w:tcBorders>
            <w:tcPrChange w:id="2791" w:author="CATT " w:date="2021-09-01T00:34:00Z">
              <w:tcPr>
                <w:tcW w:w="708"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792" w:author="CATT " w:date="2021-09-01T00:29:00Z"/>
              </w:rPr>
            </w:pPr>
          </w:p>
        </w:tc>
        <w:tc>
          <w:tcPr>
            <w:tcW w:w="734" w:type="dxa"/>
            <w:tcBorders>
              <w:top w:val="single" w:sz="4" w:space="0" w:color="auto"/>
              <w:left w:val="single" w:sz="4" w:space="0" w:color="auto"/>
              <w:right w:val="single" w:sz="4" w:space="0" w:color="auto"/>
            </w:tcBorders>
            <w:tcPrChange w:id="2793" w:author="CATT " w:date="2021-09-01T00:34:00Z">
              <w:tcPr>
                <w:tcW w:w="73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794" w:author="CATT " w:date="2021-09-01T00:29:00Z"/>
              </w:rPr>
            </w:pPr>
          </w:p>
        </w:tc>
        <w:tc>
          <w:tcPr>
            <w:tcW w:w="1237" w:type="dxa"/>
            <w:vMerge w:val="restart"/>
            <w:tcBorders>
              <w:top w:val="nil"/>
              <w:left w:val="single" w:sz="4" w:space="0" w:color="auto"/>
              <w:right w:val="single" w:sz="4" w:space="0" w:color="auto"/>
            </w:tcBorders>
            <w:shd w:val="clear" w:color="auto" w:fill="auto"/>
            <w:tcPrChange w:id="2795"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796" w:author="CATT " w:date="2021-09-01T00:29:00Z"/>
              </w:rPr>
            </w:pPr>
            <w:ins w:id="2797" w:author="CATT " w:date="2021-09-01T00:29:00Z">
              <w:r>
                <w:rPr>
                  <w:lang w:eastAsia="zh-CN"/>
                </w:rPr>
                <w:t>0</w:t>
              </w:r>
            </w:ins>
          </w:p>
        </w:tc>
      </w:tr>
      <w:tr w:rsidR="009925AE" w:rsidTr="009925AE">
        <w:trPr>
          <w:trHeight w:val="187"/>
          <w:jc w:val="center"/>
          <w:ins w:id="2798" w:author="CATT " w:date="2021-09-01T00:29:00Z"/>
          <w:trPrChange w:id="2799" w:author="CATT " w:date="2021-09-01T00:34:00Z">
            <w:trPr>
              <w:trHeight w:val="187"/>
              <w:jc w:val="center"/>
            </w:trPr>
          </w:trPrChange>
        </w:trPr>
        <w:tc>
          <w:tcPr>
            <w:tcW w:w="1650" w:type="dxa"/>
            <w:vMerge/>
            <w:tcBorders>
              <w:left w:val="single" w:sz="4" w:space="0" w:color="auto"/>
              <w:right w:val="single" w:sz="4" w:space="0" w:color="auto"/>
            </w:tcBorders>
            <w:shd w:val="clear" w:color="auto" w:fill="auto"/>
            <w:tcPrChange w:id="2800"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2801" w:author="CATT " w:date="2021-09-01T00:29:00Z"/>
              </w:rPr>
            </w:pPr>
          </w:p>
        </w:tc>
        <w:tc>
          <w:tcPr>
            <w:tcW w:w="1650" w:type="dxa"/>
            <w:vMerge/>
            <w:tcBorders>
              <w:left w:val="single" w:sz="4" w:space="0" w:color="auto"/>
              <w:right w:val="single" w:sz="4" w:space="0" w:color="auto"/>
            </w:tcBorders>
            <w:shd w:val="clear" w:color="auto" w:fill="auto"/>
            <w:tcPrChange w:id="2802"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2803" w:author="CATT " w:date="2021-09-01T00:29:00Z"/>
                <w:rFonts w:cs="Arial"/>
                <w:lang w:eastAsia="zh-CN"/>
              </w:rPr>
            </w:pPr>
          </w:p>
        </w:tc>
        <w:tc>
          <w:tcPr>
            <w:tcW w:w="668" w:type="dxa"/>
            <w:tcBorders>
              <w:top w:val="single" w:sz="4" w:space="0" w:color="auto"/>
              <w:left w:val="single" w:sz="4" w:space="0" w:color="auto"/>
              <w:right w:val="single" w:sz="4" w:space="0" w:color="auto"/>
            </w:tcBorders>
            <w:tcPrChange w:id="2804"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805" w:author="CATT " w:date="2021-09-01T00:29:00Z"/>
              </w:rPr>
            </w:pPr>
            <w:ins w:id="2806" w:author="CATT " w:date="2021-09-01T00:29:00Z">
              <w:r>
                <w:t>n77</w:t>
              </w:r>
            </w:ins>
          </w:p>
        </w:tc>
        <w:tc>
          <w:tcPr>
            <w:tcW w:w="581" w:type="dxa"/>
            <w:tcBorders>
              <w:left w:val="single" w:sz="4" w:space="0" w:color="auto"/>
              <w:right w:val="single" w:sz="4" w:space="0" w:color="auto"/>
            </w:tcBorders>
            <w:tcPrChange w:id="2807" w:author="CATT " w:date="2021-09-01T00:34:00Z">
              <w:tcPr>
                <w:tcW w:w="581" w:type="dxa"/>
                <w:tcBorders>
                  <w:left w:val="single" w:sz="4" w:space="0" w:color="auto"/>
                  <w:right w:val="single" w:sz="4" w:space="0" w:color="auto"/>
                </w:tcBorders>
              </w:tcPr>
            </w:tcPrChange>
          </w:tcPr>
          <w:p w:rsidR="009925AE" w:rsidRDefault="009925AE" w:rsidP="00C205FC">
            <w:pPr>
              <w:pStyle w:val="TAC"/>
              <w:rPr>
                <w:ins w:id="2808" w:author="CATT " w:date="2021-09-01T00:29:00Z"/>
              </w:rPr>
            </w:pPr>
          </w:p>
        </w:tc>
        <w:tc>
          <w:tcPr>
            <w:tcW w:w="567" w:type="dxa"/>
            <w:tcBorders>
              <w:left w:val="single" w:sz="4" w:space="0" w:color="auto"/>
              <w:right w:val="single" w:sz="4" w:space="0" w:color="auto"/>
            </w:tcBorders>
            <w:tcPrChange w:id="2809"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810" w:author="CATT " w:date="2021-09-01T00:29:00Z"/>
              </w:rPr>
            </w:pPr>
            <w:ins w:id="2811" w:author="CATT " w:date="2021-09-01T00:29:00Z">
              <w:r>
                <w:rPr>
                  <w:lang w:eastAsia="zh-CN"/>
                </w:rPr>
                <w:t>10</w:t>
              </w:r>
            </w:ins>
          </w:p>
        </w:tc>
        <w:tc>
          <w:tcPr>
            <w:tcW w:w="708" w:type="dxa"/>
            <w:tcBorders>
              <w:left w:val="single" w:sz="4" w:space="0" w:color="auto"/>
              <w:right w:val="single" w:sz="4" w:space="0" w:color="auto"/>
            </w:tcBorders>
            <w:tcPrChange w:id="2812" w:author="CATT " w:date="2021-09-01T00:34:00Z">
              <w:tcPr>
                <w:tcW w:w="708" w:type="dxa"/>
                <w:tcBorders>
                  <w:left w:val="single" w:sz="4" w:space="0" w:color="auto"/>
                  <w:right w:val="single" w:sz="4" w:space="0" w:color="auto"/>
                </w:tcBorders>
              </w:tcPr>
            </w:tcPrChange>
          </w:tcPr>
          <w:p w:rsidR="009925AE" w:rsidRDefault="009925AE" w:rsidP="00C205FC">
            <w:pPr>
              <w:pStyle w:val="TAC"/>
              <w:rPr>
                <w:ins w:id="2813" w:author="CATT " w:date="2021-09-01T00:29:00Z"/>
              </w:rPr>
            </w:pPr>
            <w:ins w:id="2814" w:author="CATT " w:date="2021-09-01T00:29:00Z">
              <w:r>
                <w:rPr>
                  <w:lang w:eastAsia="zh-CN"/>
                </w:rPr>
                <w:t>15</w:t>
              </w:r>
            </w:ins>
          </w:p>
        </w:tc>
        <w:tc>
          <w:tcPr>
            <w:tcW w:w="567" w:type="dxa"/>
            <w:tcBorders>
              <w:left w:val="single" w:sz="4" w:space="0" w:color="auto"/>
              <w:right w:val="single" w:sz="4" w:space="0" w:color="auto"/>
            </w:tcBorders>
            <w:tcPrChange w:id="2815"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816" w:author="CATT " w:date="2021-09-01T00:29:00Z"/>
              </w:rPr>
            </w:pPr>
            <w:ins w:id="2817" w:author="CATT " w:date="2021-09-01T00:29:00Z">
              <w:r>
                <w:rPr>
                  <w:lang w:eastAsia="zh-CN"/>
                </w:rPr>
                <w:t>20</w:t>
              </w:r>
            </w:ins>
          </w:p>
        </w:tc>
        <w:tc>
          <w:tcPr>
            <w:tcW w:w="567" w:type="dxa"/>
            <w:tcBorders>
              <w:left w:val="single" w:sz="4" w:space="0" w:color="auto"/>
              <w:right w:val="single" w:sz="4" w:space="0" w:color="auto"/>
            </w:tcBorders>
            <w:tcPrChange w:id="2818"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819" w:author="CATT " w:date="2021-09-01T00:29:00Z"/>
              </w:rPr>
            </w:pPr>
          </w:p>
        </w:tc>
        <w:tc>
          <w:tcPr>
            <w:tcW w:w="709" w:type="dxa"/>
            <w:tcBorders>
              <w:left w:val="single" w:sz="4" w:space="0" w:color="auto"/>
              <w:right w:val="single" w:sz="4" w:space="0" w:color="auto"/>
            </w:tcBorders>
            <w:tcPrChange w:id="2820"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2821" w:author="CATT " w:date="2021-09-01T00:29:00Z"/>
              </w:rPr>
            </w:pPr>
          </w:p>
        </w:tc>
        <w:tc>
          <w:tcPr>
            <w:tcW w:w="567" w:type="dxa"/>
            <w:tcBorders>
              <w:left w:val="single" w:sz="4" w:space="0" w:color="auto"/>
              <w:right w:val="single" w:sz="4" w:space="0" w:color="auto"/>
            </w:tcBorders>
            <w:tcPrChange w:id="2822"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823" w:author="CATT " w:date="2021-09-01T00:29:00Z"/>
              </w:rPr>
            </w:pPr>
            <w:ins w:id="2824" w:author="CATT " w:date="2021-09-01T00:29:00Z">
              <w:r>
                <w:rPr>
                  <w:lang w:eastAsia="zh-CN"/>
                </w:rPr>
                <w:t>40</w:t>
              </w:r>
            </w:ins>
          </w:p>
        </w:tc>
        <w:tc>
          <w:tcPr>
            <w:tcW w:w="709" w:type="dxa"/>
            <w:tcBorders>
              <w:left w:val="single" w:sz="4" w:space="0" w:color="auto"/>
              <w:right w:val="single" w:sz="4" w:space="0" w:color="auto"/>
            </w:tcBorders>
            <w:tcPrChange w:id="2825"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2826" w:author="CATT " w:date="2021-09-01T00:29:00Z"/>
              </w:rPr>
            </w:pPr>
            <w:ins w:id="2827" w:author="CATT " w:date="2021-09-01T00:29:00Z">
              <w:r>
                <w:rPr>
                  <w:lang w:eastAsia="zh-CN"/>
                </w:rPr>
                <w:t>50</w:t>
              </w:r>
            </w:ins>
          </w:p>
        </w:tc>
        <w:tc>
          <w:tcPr>
            <w:tcW w:w="709" w:type="dxa"/>
            <w:tcBorders>
              <w:left w:val="single" w:sz="4" w:space="0" w:color="auto"/>
              <w:right w:val="single" w:sz="4" w:space="0" w:color="auto"/>
            </w:tcBorders>
            <w:tcPrChange w:id="2828" w:author="CATT " w:date="2021-09-01T00:34:00Z">
              <w:tcPr>
                <w:tcW w:w="709" w:type="dxa"/>
                <w:gridSpan w:val="3"/>
                <w:tcBorders>
                  <w:left w:val="single" w:sz="4" w:space="0" w:color="auto"/>
                  <w:right w:val="single" w:sz="4" w:space="0" w:color="auto"/>
                </w:tcBorders>
              </w:tcPr>
            </w:tcPrChange>
          </w:tcPr>
          <w:p w:rsidR="009925AE" w:rsidRDefault="009925AE" w:rsidP="00C205FC">
            <w:pPr>
              <w:pStyle w:val="TAC"/>
              <w:rPr>
                <w:ins w:id="2829" w:author="CATT " w:date="2021-09-01T00:29:00Z"/>
              </w:rPr>
            </w:pPr>
            <w:ins w:id="2830" w:author="CATT " w:date="2021-09-01T00:29:00Z">
              <w:r>
                <w:rPr>
                  <w:lang w:eastAsia="zh-CN"/>
                </w:rPr>
                <w:t>60</w:t>
              </w:r>
            </w:ins>
          </w:p>
        </w:tc>
        <w:tc>
          <w:tcPr>
            <w:tcW w:w="567" w:type="dxa"/>
            <w:tcBorders>
              <w:left w:val="single" w:sz="4" w:space="0" w:color="auto"/>
              <w:right w:val="single" w:sz="4" w:space="0" w:color="auto"/>
            </w:tcBorders>
            <w:tcPrChange w:id="2831"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832" w:author="CATT " w:date="2021-09-01T00:29:00Z"/>
              </w:rPr>
            </w:pPr>
          </w:p>
        </w:tc>
        <w:tc>
          <w:tcPr>
            <w:tcW w:w="567" w:type="dxa"/>
            <w:tcBorders>
              <w:left w:val="single" w:sz="4" w:space="0" w:color="auto"/>
              <w:right w:val="single" w:sz="4" w:space="0" w:color="auto"/>
            </w:tcBorders>
            <w:tcPrChange w:id="2833"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834" w:author="CATT " w:date="2021-09-01T00:29:00Z"/>
              </w:rPr>
            </w:pPr>
            <w:ins w:id="2835" w:author="CATT " w:date="2021-09-01T00:29:00Z">
              <w:r>
                <w:rPr>
                  <w:lang w:eastAsia="zh-CN"/>
                </w:rPr>
                <w:t>80</w:t>
              </w:r>
            </w:ins>
          </w:p>
        </w:tc>
        <w:tc>
          <w:tcPr>
            <w:tcW w:w="567" w:type="dxa"/>
            <w:tcBorders>
              <w:left w:val="single" w:sz="4" w:space="0" w:color="auto"/>
              <w:right w:val="single" w:sz="4" w:space="0" w:color="auto"/>
            </w:tcBorders>
            <w:tcPrChange w:id="2836"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837" w:author="CATT " w:date="2021-09-01T00:29:00Z"/>
              </w:rPr>
            </w:pPr>
            <w:ins w:id="2838" w:author="CATT " w:date="2021-09-01T00:29:00Z">
              <w:r>
                <w:rPr>
                  <w:lang w:eastAsia="zh-CN"/>
                </w:rPr>
                <w:t>90</w:t>
              </w:r>
            </w:ins>
          </w:p>
        </w:tc>
        <w:tc>
          <w:tcPr>
            <w:tcW w:w="567" w:type="dxa"/>
            <w:tcBorders>
              <w:left w:val="single" w:sz="4" w:space="0" w:color="auto"/>
              <w:right w:val="single" w:sz="4" w:space="0" w:color="auto"/>
            </w:tcBorders>
            <w:tcPrChange w:id="2839"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840" w:author="CATT " w:date="2021-09-01T00:29:00Z"/>
              </w:rPr>
            </w:pPr>
            <w:ins w:id="2841" w:author="CATT " w:date="2021-09-01T00:29:00Z">
              <w:r>
                <w:rPr>
                  <w:lang w:eastAsia="zh-CN"/>
                </w:rPr>
                <w:t>100</w:t>
              </w:r>
            </w:ins>
          </w:p>
        </w:tc>
        <w:tc>
          <w:tcPr>
            <w:tcW w:w="708" w:type="dxa"/>
            <w:tcBorders>
              <w:left w:val="single" w:sz="4" w:space="0" w:color="auto"/>
              <w:right w:val="single" w:sz="4" w:space="0" w:color="auto"/>
            </w:tcBorders>
            <w:tcPrChange w:id="2842" w:author="CATT " w:date="2021-09-01T00:34:00Z">
              <w:tcPr>
                <w:tcW w:w="708" w:type="dxa"/>
                <w:gridSpan w:val="2"/>
                <w:tcBorders>
                  <w:left w:val="single" w:sz="4" w:space="0" w:color="auto"/>
                  <w:right w:val="single" w:sz="4" w:space="0" w:color="auto"/>
                </w:tcBorders>
              </w:tcPr>
            </w:tcPrChange>
          </w:tcPr>
          <w:p w:rsidR="009925AE" w:rsidRDefault="009925AE" w:rsidP="00C205FC">
            <w:pPr>
              <w:pStyle w:val="TAC"/>
              <w:rPr>
                <w:ins w:id="2843" w:author="CATT " w:date="2021-09-01T00:29:00Z"/>
              </w:rPr>
            </w:pPr>
          </w:p>
        </w:tc>
        <w:tc>
          <w:tcPr>
            <w:tcW w:w="734" w:type="dxa"/>
            <w:tcBorders>
              <w:left w:val="single" w:sz="4" w:space="0" w:color="auto"/>
              <w:right w:val="single" w:sz="4" w:space="0" w:color="auto"/>
            </w:tcBorders>
            <w:tcPrChange w:id="2844" w:author="CATT " w:date="2021-09-01T00:34:00Z">
              <w:tcPr>
                <w:tcW w:w="734" w:type="dxa"/>
                <w:gridSpan w:val="2"/>
                <w:tcBorders>
                  <w:left w:val="single" w:sz="4" w:space="0" w:color="auto"/>
                  <w:right w:val="single" w:sz="4" w:space="0" w:color="auto"/>
                </w:tcBorders>
              </w:tcPr>
            </w:tcPrChange>
          </w:tcPr>
          <w:p w:rsidR="009925AE" w:rsidRDefault="009925AE" w:rsidP="00C205FC">
            <w:pPr>
              <w:pStyle w:val="TAC"/>
              <w:rPr>
                <w:ins w:id="2845" w:author="CATT " w:date="2021-09-01T00:29:00Z"/>
              </w:rPr>
            </w:pPr>
          </w:p>
        </w:tc>
        <w:tc>
          <w:tcPr>
            <w:tcW w:w="1237" w:type="dxa"/>
            <w:vMerge/>
            <w:tcBorders>
              <w:left w:val="single" w:sz="4" w:space="0" w:color="auto"/>
              <w:right w:val="single" w:sz="4" w:space="0" w:color="auto"/>
            </w:tcBorders>
            <w:shd w:val="clear" w:color="auto" w:fill="auto"/>
            <w:tcPrChange w:id="2846" w:author="CATT " w:date="2021-09-01T00:34:00Z">
              <w:tcPr>
                <w:tcW w:w="1237" w:type="dxa"/>
                <w:vMerge/>
                <w:tcBorders>
                  <w:left w:val="single" w:sz="4" w:space="0" w:color="auto"/>
                  <w:right w:val="single" w:sz="4" w:space="0" w:color="auto"/>
                </w:tcBorders>
                <w:shd w:val="clear" w:color="auto" w:fill="auto"/>
              </w:tcPr>
            </w:tcPrChange>
          </w:tcPr>
          <w:p w:rsidR="009925AE" w:rsidRDefault="009925AE" w:rsidP="00C205FC">
            <w:pPr>
              <w:pStyle w:val="TAC"/>
              <w:rPr>
                <w:ins w:id="2847" w:author="CATT " w:date="2021-09-01T00:29:00Z"/>
              </w:rPr>
            </w:pPr>
          </w:p>
        </w:tc>
      </w:tr>
      <w:tr w:rsidR="009925AE" w:rsidTr="00C205FC">
        <w:trPr>
          <w:trHeight w:val="187"/>
          <w:jc w:val="center"/>
          <w:ins w:id="2848" w:author="CATT " w:date="2021-09-01T00:29: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849" w:author="CATT " w:date="2021-09-01T00:29: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850" w:author="CATT " w:date="2021-09-01T00:29: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2851" w:author="CATT " w:date="2021-09-01T00:29:00Z"/>
              </w:rPr>
            </w:pPr>
            <w:ins w:id="2852" w:author="CATT " w:date="2021-09-01T00:29: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2853" w:author="CATT " w:date="2021-09-01T00:29:00Z"/>
              </w:rPr>
            </w:pPr>
            <w:ins w:id="2854" w:author="CATT " w:date="2021-09-01T00:29:00Z">
              <w:r>
                <w:t>CA_n257K</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855" w:author="CATT " w:date="2021-09-01T00:29:00Z"/>
              </w:rPr>
            </w:pPr>
          </w:p>
        </w:tc>
      </w:tr>
      <w:tr w:rsidR="009925AE" w:rsidTr="009925AE">
        <w:trPr>
          <w:trHeight w:val="187"/>
          <w:jc w:val="center"/>
          <w:ins w:id="2856" w:author="CATT " w:date="2021-09-01T00:29:00Z"/>
          <w:trPrChange w:id="2857"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2858"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859" w:author="CATT " w:date="2021-09-01T00:29:00Z"/>
              </w:rPr>
            </w:pPr>
            <w:ins w:id="2860" w:author="CATT " w:date="2021-09-01T00:29:00Z">
              <w:r>
                <w:t>CA_n3A-n77A-n257L</w:t>
              </w:r>
            </w:ins>
          </w:p>
        </w:tc>
        <w:tc>
          <w:tcPr>
            <w:tcW w:w="1650" w:type="dxa"/>
            <w:vMerge w:val="restart"/>
            <w:tcBorders>
              <w:top w:val="nil"/>
              <w:left w:val="single" w:sz="4" w:space="0" w:color="auto"/>
              <w:right w:val="single" w:sz="4" w:space="0" w:color="auto"/>
            </w:tcBorders>
            <w:shd w:val="clear" w:color="auto" w:fill="auto"/>
            <w:tcPrChange w:id="2861"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862" w:author="CATT " w:date="2021-09-01T00:29:00Z"/>
                <w:rFonts w:cs="Arial"/>
                <w:lang w:eastAsia="zh-CN"/>
              </w:rPr>
            </w:pPr>
            <w:ins w:id="2863" w:author="CATT " w:date="2021-09-01T00:29:00Z">
              <w:r>
                <w:rPr>
                  <w:rFonts w:cs="Arial"/>
                  <w:lang w:eastAsia="zh-CN"/>
                </w:rPr>
                <w:t>-</w:t>
              </w:r>
            </w:ins>
          </w:p>
        </w:tc>
        <w:tc>
          <w:tcPr>
            <w:tcW w:w="668" w:type="dxa"/>
            <w:tcBorders>
              <w:top w:val="single" w:sz="4" w:space="0" w:color="auto"/>
              <w:left w:val="single" w:sz="4" w:space="0" w:color="auto"/>
              <w:right w:val="single" w:sz="4" w:space="0" w:color="auto"/>
            </w:tcBorders>
            <w:tcPrChange w:id="2864"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865" w:author="CATT " w:date="2021-09-01T00:29:00Z"/>
              </w:rPr>
            </w:pPr>
            <w:ins w:id="2866" w:author="CATT " w:date="2021-09-01T00:29:00Z">
              <w:r>
                <w:t>n3</w:t>
              </w:r>
            </w:ins>
          </w:p>
        </w:tc>
        <w:tc>
          <w:tcPr>
            <w:tcW w:w="581" w:type="dxa"/>
            <w:tcBorders>
              <w:top w:val="single" w:sz="4" w:space="0" w:color="auto"/>
              <w:left w:val="single" w:sz="4" w:space="0" w:color="auto"/>
              <w:right w:val="single" w:sz="4" w:space="0" w:color="auto"/>
            </w:tcBorders>
            <w:tcPrChange w:id="2867"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2868" w:author="CATT " w:date="2021-09-01T00:29:00Z"/>
              </w:rPr>
            </w:pPr>
            <w:ins w:id="2869" w:author="CATT " w:date="2021-09-01T00:29:00Z">
              <w:r>
                <w:rPr>
                  <w:lang w:eastAsia="zh-CN"/>
                </w:rPr>
                <w:t>5</w:t>
              </w:r>
            </w:ins>
          </w:p>
        </w:tc>
        <w:tc>
          <w:tcPr>
            <w:tcW w:w="567" w:type="dxa"/>
            <w:tcBorders>
              <w:top w:val="single" w:sz="4" w:space="0" w:color="auto"/>
              <w:left w:val="single" w:sz="4" w:space="0" w:color="auto"/>
              <w:right w:val="single" w:sz="4" w:space="0" w:color="auto"/>
            </w:tcBorders>
            <w:tcPrChange w:id="2870"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871" w:author="CATT " w:date="2021-09-01T00:29:00Z"/>
              </w:rPr>
            </w:pPr>
            <w:ins w:id="2872" w:author="CATT " w:date="2021-09-01T00:29:00Z">
              <w:r>
                <w:rPr>
                  <w:lang w:eastAsia="zh-CN"/>
                </w:rPr>
                <w:t>10</w:t>
              </w:r>
            </w:ins>
          </w:p>
        </w:tc>
        <w:tc>
          <w:tcPr>
            <w:tcW w:w="708" w:type="dxa"/>
            <w:tcBorders>
              <w:top w:val="single" w:sz="4" w:space="0" w:color="auto"/>
              <w:left w:val="single" w:sz="4" w:space="0" w:color="auto"/>
              <w:right w:val="single" w:sz="4" w:space="0" w:color="auto"/>
            </w:tcBorders>
            <w:tcPrChange w:id="2873"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2874" w:author="CATT " w:date="2021-09-01T00:29:00Z"/>
              </w:rPr>
            </w:pPr>
            <w:ins w:id="2875" w:author="CATT " w:date="2021-09-01T00:29:00Z">
              <w:r>
                <w:rPr>
                  <w:lang w:eastAsia="zh-CN"/>
                </w:rPr>
                <w:t>15</w:t>
              </w:r>
            </w:ins>
          </w:p>
        </w:tc>
        <w:tc>
          <w:tcPr>
            <w:tcW w:w="567" w:type="dxa"/>
            <w:tcBorders>
              <w:top w:val="single" w:sz="4" w:space="0" w:color="auto"/>
              <w:left w:val="single" w:sz="4" w:space="0" w:color="auto"/>
              <w:right w:val="single" w:sz="4" w:space="0" w:color="auto"/>
            </w:tcBorders>
            <w:tcPrChange w:id="2876"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877" w:author="CATT " w:date="2021-09-01T00:29:00Z"/>
              </w:rPr>
            </w:pPr>
            <w:ins w:id="2878" w:author="CATT " w:date="2021-09-01T00:29:00Z">
              <w:r>
                <w:rPr>
                  <w:lang w:eastAsia="zh-CN"/>
                </w:rPr>
                <w:t>20</w:t>
              </w:r>
            </w:ins>
          </w:p>
        </w:tc>
        <w:tc>
          <w:tcPr>
            <w:tcW w:w="567" w:type="dxa"/>
            <w:tcBorders>
              <w:top w:val="single" w:sz="4" w:space="0" w:color="auto"/>
              <w:left w:val="single" w:sz="4" w:space="0" w:color="auto"/>
              <w:right w:val="single" w:sz="4" w:space="0" w:color="auto"/>
            </w:tcBorders>
            <w:tcPrChange w:id="2879"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880" w:author="CATT " w:date="2021-09-01T00:29:00Z"/>
              </w:rPr>
            </w:pPr>
            <w:ins w:id="2881" w:author="CATT " w:date="2021-09-01T00:29:00Z">
              <w:r>
                <w:rPr>
                  <w:lang w:eastAsia="zh-CN"/>
                </w:rPr>
                <w:t>25</w:t>
              </w:r>
            </w:ins>
          </w:p>
        </w:tc>
        <w:tc>
          <w:tcPr>
            <w:tcW w:w="709" w:type="dxa"/>
            <w:tcBorders>
              <w:top w:val="single" w:sz="4" w:space="0" w:color="auto"/>
              <w:left w:val="single" w:sz="4" w:space="0" w:color="auto"/>
              <w:right w:val="single" w:sz="4" w:space="0" w:color="auto"/>
            </w:tcBorders>
            <w:tcPrChange w:id="2882"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883" w:author="CATT " w:date="2021-09-01T00:29:00Z"/>
              </w:rPr>
            </w:pPr>
            <w:ins w:id="2884" w:author="CATT " w:date="2021-09-01T00:29:00Z">
              <w:r>
                <w:rPr>
                  <w:lang w:eastAsia="zh-CN"/>
                </w:rPr>
                <w:t>30</w:t>
              </w:r>
            </w:ins>
          </w:p>
        </w:tc>
        <w:tc>
          <w:tcPr>
            <w:tcW w:w="567" w:type="dxa"/>
            <w:tcBorders>
              <w:top w:val="single" w:sz="4" w:space="0" w:color="auto"/>
              <w:left w:val="single" w:sz="4" w:space="0" w:color="auto"/>
              <w:right w:val="single" w:sz="4" w:space="0" w:color="auto"/>
            </w:tcBorders>
            <w:tcPrChange w:id="2885"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886" w:author="CATT " w:date="2021-09-01T00:29:00Z"/>
              </w:rPr>
            </w:pPr>
          </w:p>
        </w:tc>
        <w:tc>
          <w:tcPr>
            <w:tcW w:w="709" w:type="dxa"/>
            <w:tcBorders>
              <w:top w:val="single" w:sz="4" w:space="0" w:color="auto"/>
              <w:left w:val="single" w:sz="4" w:space="0" w:color="auto"/>
              <w:right w:val="single" w:sz="4" w:space="0" w:color="auto"/>
            </w:tcBorders>
            <w:tcPrChange w:id="2887"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888" w:author="CATT " w:date="2021-09-01T00:29:00Z"/>
              </w:rPr>
            </w:pPr>
          </w:p>
        </w:tc>
        <w:tc>
          <w:tcPr>
            <w:tcW w:w="709" w:type="dxa"/>
            <w:tcBorders>
              <w:top w:val="single" w:sz="4" w:space="0" w:color="auto"/>
              <w:left w:val="single" w:sz="4" w:space="0" w:color="auto"/>
              <w:right w:val="single" w:sz="4" w:space="0" w:color="auto"/>
            </w:tcBorders>
            <w:tcPrChange w:id="2889" w:author="CATT " w:date="2021-09-01T00:34:00Z">
              <w:tcPr>
                <w:tcW w:w="709"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2890" w:author="CATT " w:date="2021-09-01T00:29:00Z"/>
              </w:rPr>
            </w:pPr>
          </w:p>
        </w:tc>
        <w:tc>
          <w:tcPr>
            <w:tcW w:w="567" w:type="dxa"/>
            <w:tcBorders>
              <w:top w:val="single" w:sz="4" w:space="0" w:color="auto"/>
              <w:left w:val="single" w:sz="4" w:space="0" w:color="auto"/>
              <w:right w:val="single" w:sz="4" w:space="0" w:color="auto"/>
            </w:tcBorders>
            <w:tcPrChange w:id="2891"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892" w:author="CATT " w:date="2021-09-01T00:29:00Z"/>
              </w:rPr>
            </w:pPr>
          </w:p>
        </w:tc>
        <w:tc>
          <w:tcPr>
            <w:tcW w:w="567" w:type="dxa"/>
            <w:tcBorders>
              <w:top w:val="single" w:sz="4" w:space="0" w:color="auto"/>
              <w:left w:val="single" w:sz="4" w:space="0" w:color="auto"/>
              <w:right w:val="single" w:sz="4" w:space="0" w:color="auto"/>
            </w:tcBorders>
            <w:tcPrChange w:id="2893"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894" w:author="CATT " w:date="2021-09-01T00:29:00Z"/>
              </w:rPr>
            </w:pPr>
          </w:p>
        </w:tc>
        <w:tc>
          <w:tcPr>
            <w:tcW w:w="567" w:type="dxa"/>
            <w:tcBorders>
              <w:top w:val="single" w:sz="4" w:space="0" w:color="auto"/>
              <w:left w:val="single" w:sz="4" w:space="0" w:color="auto"/>
              <w:right w:val="single" w:sz="4" w:space="0" w:color="auto"/>
            </w:tcBorders>
            <w:tcPrChange w:id="2895"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896" w:author="CATT " w:date="2021-09-01T00:29:00Z"/>
              </w:rPr>
            </w:pPr>
          </w:p>
        </w:tc>
        <w:tc>
          <w:tcPr>
            <w:tcW w:w="567" w:type="dxa"/>
            <w:tcBorders>
              <w:top w:val="single" w:sz="4" w:space="0" w:color="auto"/>
              <w:left w:val="single" w:sz="4" w:space="0" w:color="auto"/>
              <w:right w:val="single" w:sz="4" w:space="0" w:color="auto"/>
            </w:tcBorders>
            <w:tcPrChange w:id="2897"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898" w:author="CATT " w:date="2021-09-01T00:29:00Z"/>
              </w:rPr>
            </w:pPr>
          </w:p>
        </w:tc>
        <w:tc>
          <w:tcPr>
            <w:tcW w:w="708" w:type="dxa"/>
            <w:tcBorders>
              <w:top w:val="single" w:sz="4" w:space="0" w:color="auto"/>
              <w:left w:val="single" w:sz="4" w:space="0" w:color="auto"/>
              <w:right w:val="single" w:sz="4" w:space="0" w:color="auto"/>
            </w:tcBorders>
            <w:tcPrChange w:id="2899" w:author="CATT " w:date="2021-09-01T00:34:00Z">
              <w:tcPr>
                <w:tcW w:w="708"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900" w:author="CATT " w:date="2021-09-01T00:29:00Z"/>
              </w:rPr>
            </w:pPr>
          </w:p>
        </w:tc>
        <w:tc>
          <w:tcPr>
            <w:tcW w:w="734" w:type="dxa"/>
            <w:tcBorders>
              <w:top w:val="single" w:sz="4" w:space="0" w:color="auto"/>
              <w:left w:val="single" w:sz="4" w:space="0" w:color="auto"/>
              <w:right w:val="single" w:sz="4" w:space="0" w:color="auto"/>
            </w:tcBorders>
            <w:tcPrChange w:id="2901" w:author="CATT " w:date="2021-09-01T00:34:00Z">
              <w:tcPr>
                <w:tcW w:w="73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902" w:author="CATT " w:date="2021-09-01T00:29:00Z"/>
              </w:rPr>
            </w:pPr>
          </w:p>
        </w:tc>
        <w:tc>
          <w:tcPr>
            <w:tcW w:w="1237" w:type="dxa"/>
            <w:vMerge w:val="restart"/>
            <w:tcBorders>
              <w:top w:val="nil"/>
              <w:left w:val="single" w:sz="4" w:space="0" w:color="auto"/>
              <w:right w:val="single" w:sz="4" w:space="0" w:color="auto"/>
            </w:tcBorders>
            <w:shd w:val="clear" w:color="auto" w:fill="auto"/>
            <w:tcPrChange w:id="2903"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904" w:author="CATT " w:date="2021-09-01T00:29:00Z"/>
              </w:rPr>
            </w:pPr>
            <w:ins w:id="2905" w:author="CATT " w:date="2021-09-01T00:29:00Z">
              <w:r>
                <w:rPr>
                  <w:lang w:eastAsia="zh-CN"/>
                </w:rPr>
                <w:t>0</w:t>
              </w:r>
            </w:ins>
          </w:p>
        </w:tc>
      </w:tr>
      <w:tr w:rsidR="009925AE" w:rsidTr="009925AE">
        <w:trPr>
          <w:trHeight w:val="187"/>
          <w:jc w:val="center"/>
          <w:ins w:id="2906" w:author="CATT " w:date="2021-09-01T00:29:00Z"/>
          <w:trPrChange w:id="2907" w:author="CATT " w:date="2021-09-01T00:34:00Z">
            <w:trPr>
              <w:trHeight w:val="187"/>
              <w:jc w:val="center"/>
            </w:trPr>
          </w:trPrChange>
        </w:trPr>
        <w:tc>
          <w:tcPr>
            <w:tcW w:w="1650" w:type="dxa"/>
            <w:vMerge/>
            <w:tcBorders>
              <w:left w:val="single" w:sz="4" w:space="0" w:color="auto"/>
              <w:right w:val="single" w:sz="4" w:space="0" w:color="auto"/>
            </w:tcBorders>
            <w:shd w:val="clear" w:color="auto" w:fill="auto"/>
            <w:tcPrChange w:id="2908"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2909" w:author="CATT " w:date="2021-09-01T00:29:00Z"/>
              </w:rPr>
            </w:pPr>
          </w:p>
        </w:tc>
        <w:tc>
          <w:tcPr>
            <w:tcW w:w="1650" w:type="dxa"/>
            <w:vMerge/>
            <w:tcBorders>
              <w:left w:val="single" w:sz="4" w:space="0" w:color="auto"/>
              <w:right w:val="single" w:sz="4" w:space="0" w:color="auto"/>
            </w:tcBorders>
            <w:shd w:val="clear" w:color="auto" w:fill="auto"/>
            <w:tcPrChange w:id="2910"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2911" w:author="CATT " w:date="2021-09-01T00:29:00Z"/>
                <w:rFonts w:cs="Arial"/>
                <w:lang w:eastAsia="zh-CN"/>
              </w:rPr>
            </w:pPr>
          </w:p>
        </w:tc>
        <w:tc>
          <w:tcPr>
            <w:tcW w:w="668" w:type="dxa"/>
            <w:tcBorders>
              <w:top w:val="single" w:sz="4" w:space="0" w:color="auto"/>
              <w:left w:val="single" w:sz="4" w:space="0" w:color="auto"/>
              <w:right w:val="single" w:sz="4" w:space="0" w:color="auto"/>
            </w:tcBorders>
            <w:tcPrChange w:id="2912"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913" w:author="CATT " w:date="2021-09-01T00:29:00Z"/>
              </w:rPr>
            </w:pPr>
            <w:ins w:id="2914" w:author="CATT " w:date="2021-09-01T00:29:00Z">
              <w:r>
                <w:t>n77</w:t>
              </w:r>
            </w:ins>
          </w:p>
        </w:tc>
        <w:tc>
          <w:tcPr>
            <w:tcW w:w="581" w:type="dxa"/>
            <w:tcBorders>
              <w:left w:val="single" w:sz="4" w:space="0" w:color="auto"/>
              <w:right w:val="single" w:sz="4" w:space="0" w:color="auto"/>
            </w:tcBorders>
            <w:tcPrChange w:id="2915" w:author="CATT " w:date="2021-09-01T00:34:00Z">
              <w:tcPr>
                <w:tcW w:w="581" w:type="dxa"/>
                <w:tcBorders>
                  <w:left w:val="single" w:sz="4" w:space="0" w:color="auto"/>
                  <w:right w:val="single" w:sz="4" w:space="0" w:color="auto"/>
                </w:tcBorders>
              </w:tcPr>
            </w:tcPrChange>
          </w:tcPr>
          <w:p w:rsidR="009925AE" w:rsidRDefault="009925AE" w:rsidP="00C205FC">
            <w:pPr>
              <w:pStyle w:val="TAC"/>
              <w:rPr>
                <w:ins w:id="2916" w:author="CATT " w:date="2021-09-01T00:29:00Z"/>
              </w:rPr>
            </w:pPr>
          </w:p>
        </w:tc>
        <w:tc>
          <w:tcPr>
            <w:tcW w:w="567" w:type="dxa"/>
            <w:tcBorders>
              <w:left w:val="single" w:sz="4" w:space="0" w:color="auto"/>
              <w:right w:val="single" w:sz="4" w:space="0" w:color="auto"/>
            </w:tcBorders>
            <w:tcPrChange w:id="2917"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918" w:author="CATT " w:date="2021-09-01T00:29:00Z"/>
              </w:rPr>
            </w:pPr>
            <w:ins w:id="2919" w:author="CATT " w:date="2021-09-01T00:29:00Z">
              <w:r>
                <w:rPr>
                  <w:lang w:eastAsia="zh-CN"/>
                </w:rPr>
                <w:t>10</w:t>
              </w:r>
            </w:ins>
          </w:p>
        </w:tc>
        <w:tc>
          <w:tcPr>
            <w:tcW w:w="708" w:type="dxa"/>
            <w:tcBorders>
              <w:left w:val="single" w:sz="4" w:space="0" w:color="auto"/>
              <w:right w:val="single" w:sz="4" w:space="0" w:color="auto"/>
            </w:tcBorders>
            <w:tcPrChange w:id="2920" w:author="CATT " w:date="2021-09-01T00:34:00Z">
              <w:tcPr>
                <w:tcW w:w="708" w:type="dxa"/>
                <w:tcBorders>
                  <w:left w:val="single" w:sz="4" w:space="0" w:color="auto"/>
                  <w:right w:val="single" w:sz="4" w:space="0" w:color="auto"/>
                </w:tcBorders>
              </w:tcPr>
            </w:tcPrChange>
          </w:tcPr>
          <w:p w:rsidR="009925AE" w:rsidRDefault="009925AE" w:rsidP="00C205FC">
            <w:pPr>
              <w:pStyle w:val="TAC"/>
              <w:rPr>
                <w:ins w:id="2921" w:author="CATT " w:date="2021-09-01T00:29:00Z"/>
              </w:rPr>
            </w:pPr>
            <w:ins w:id="2922" w:author="CATT " w:date="2021-09-01T00:29:00Z">
              <w:r>
                <w:rPr>
                  <w:lang w:eastAsia="zh-CN"/>
                </w:rPr>
                <w:t>15</w:t>
              </w:r>
            </w:ins>
          </w:p>
        </w:tc>
        <w:tc>
          <w:tcPr>
            <w:tcW w:w="567" w:type="dxa"/>
            <w:tcBorders>
              <w:left w:val="single" w:sz="4" w:space="0" w:color="auto"/>
              <w:right w:val="single" w:sz="4" w:space="0" w:color="auto"/>
            </w:tcBorders>
            <w:tcPrChange w:id="2923"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924" w:author="CATT " w:date="2021-09-01T00:29:00Z"/>
              </w:rPr>
            </w:pPr>
            <w:ins w:id="2925" w:author="CATT " w:date="2021-09-01T00:29:00Z">
              <w:r>
                <w:rPr>
                  <w:lang w:eastAsia="zh-CN"/>
                </w:rPr>
                <w:t>20</w:t>
              </w:r>
            </w:ins>
          </w:p>
        </w:tc>
        <w:tc>
          <w:tcPr>
            <w:tcW w:w="567" w:type="dxa"/>
            <w:tcBorders>
              <w:left w:val="single" w:sz="4" w:space="0" w:color="auto"/>
              <w:right w:val="single" w:sz="4" w:space="0" w:color="auto"/>
            </w:tcBorders>
            <w:tcPrChange w:id="2926"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927" w:author="CATT " w:date="2021-09-01T00:29:00Z"/>
              </w:rPr>
            </w:pPr>
          </w:p>
        </w:tc>
        <w:tc>
          <w:tcPr>
            <w:tcW w:w="709" w:type="dxa"/>
            <w:tcBorders>
              <w:left w:val="single" w:sz="4" w:space="0" w:color="auto"/>
              <w:right w:val="single" w:sz="4" w:space="0" w:color="auto"/>
            </w:tcBorders>
            <w:tcPrChange w:id="2928"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2929" w:author="CATT " w:date="2021-09-01T00:29:00Z"/>
              </w:rPr>
            </w:pPr>
          </w:p>
        </w:tc>
        <w:tc>
          <w:tcPr>
            <w:tcW w:w="567" w:type="dxa"/>
            <w:tcBorders>
              <w:left w:val="single" w:sz="4" w:space="0" w:color="auto"/>
              <w:right w:val="single" w:sz="4" w:space="0" w:color="auto"/>
            </w:tcBorders>
            <w:tcPrChange w:id="2930"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931" w:author="CATT " w:date="2021-09-01T00:29:00Z"/>
              </w:rPr>
            </w:pPr>
            <w:ins w:id="2932" w:author="CATT " w:date="2021-09-01T00:29:00Z">
              <w:r>
                <w:rPr>
                  <w:lang w:eastAsia="zh-CN"/>
                </w:rPr>
                <w:t>40</w:t>
              </w:r>
            </w:ins>
          </w:p>
        </w:tc>
        <w:tc>
          <w:tcPr>
            <w:tcW w:w="709" w:type="dxa"/>
            <w:tcBorders>
              <w:left w:val="single" w:sz="4" w:space="0" w:color="auto"/>
              <w:right w:val="single" w:sz="4" w:space="0" w:color="auto"/>
            </w:tcBorders>
            <w:tcPrChange w:id="2933"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2934" w:author="CATT " w:date="2021-09-01T00:29:00Z"/>
              </w:rPr>
            </w:pPr>
            <w:ins w:id="2935" w:author="CATT " w:date="2021-09-01T00:29:00Z">
              <w:r>
                <w:rPr>
                  <w:lang w:eastAsia="zh-CN"/>
                </w:rPr>
                <w:t>50</w:t>
              </w:r>
            </w:ins>
          </w:p>
        </w:tc>
        <w:tc>
          <w:tcPr>
            <w:tcW w:w="709" w:type="dxa"/>
            <w:tcBorders>
              <w:left w:val="single" w:sz="4" w:space="0" w:color="auto"/>
              <w:right w:val="single" w:sz="4" w:space="0" w:color="auto"/>
            </w:tcBorders>
            <w:tcPrChange w:id="2936" w:author="CATT " w:date="2021-09-01T00:34:00Z">
              <w:tcPr>
                <w:tcW w:w="709" w:type="dxa"/>
                <w:gridSpan w:val="3"/>
                <w:tcBorders>
                  <w:left w:val="single" w:sz="4" w:space="0" w:color="auto"/>
                  <w:right w:val="single" w:sz="4" w:space="0" w:color="auto"/>
                </w:tcBorders>
              </w:tcPr>
            </w:tcPrChange>
          </w:tcPr>
          <w:p w:rsidR="009925AE" w:rsidRDefault="009925AE" w:rsidP="00C205FC">
            <w:pPr>
              <w:pStyle w:val="TAC"/>
              <w:rPr>
                <w:ins w:id="2937" w:author="CATT " w:date="2021-09-01T00:29:00Z"/>
              </w:rPr>
            </w:pPr>
            <w:ins w:id="2938" w:author="CATT " w:date="2021-09-01T00:29:00Z">
              <w:r>
                <w:rPr>
                  <w:lang w:eastAsia="zh-CN"/>
                </w:rPr>
                <w:t>60</w:t>
              </w:r>
            </w:ins>
          </w:p>
        </w:tc>
        <w:tc>
          <w:tcPr>
            <w:tcW w:w="567" w:type="dxa"/>
            <w:tcBorders>
              <w:left w:val="single" w:sz="4" w:space="0" w:color="auto"/>
              <w:right w:val="single" w:sz="4" w:space="0" w:color="auto"/>
            </w:tcBorders>
            <w:tcPrChange w:id="2939"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2940" w:author="CATT " w:date="2021-09-01T00:29:00Z"/>
              </w:rPr>
            </w:pPr>
          </w:p>
        </w:tc>
        <w:tc>
          <w:tcPr>
            <w:tcW w:w="567" w:type="dxa"/>
            <w:tcBorders>
              <w:left w:val="single" w:sz="4" w:space="0" w:color="auto"/>
              <w:right w:val="single" w:sz="4" w:space="0" w:color="auto"/>
            </w:tcBorders>
            <w:tcPrChange w:id="2941"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942" w:author="CATT " w:date="2021-09-01T00:29:00Z"/>
              </w:rPr>
            </w:pPr>
            <w:ins w:id="2943" w:author="CATT " w:date="2021-09-01T00:29:00Z">
              <w:r>
                <w:rPr>
                  <w:lang w:eastAsia="zh-CN"/>
                </w:rPr>
                <w:t>80</w:t>
              </w:r>
            </w:ins>
          </w:p>
        </w:tc>
        <w:tc>
          <w:tcPr>
            <w:tcW w:w="567" w:type="dxa"/>
            <w:tcBorders>
              <w:left w:val="single" w:sz="4" w:space="0" w:color="auto"/>
              <w:right w:val="single" w:sz="4" w:space="0" w:color="auto"/>
            </w:tcBorders>
            <w:tcPrChange w:id="2944"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945" w:author="CATT " w:date="2021-09-01T00:29:00Z"/>
              </w:rPr>
            </w:pPr>
            <w:ins w:id="2946" w:author="CATT " w:date="2021-09-01T00:29:00Z">
              <w:r>
                <w:rPr>
                  <w:lang w:eastAsia="zh-CN"/>
                </w:rPr>
                <w:t>90</w:t>
              </w:r>
            </w:ins>
          </w:p>
        </w:tc>
        <w:tc>
          <w:tcPr>
            <w:tcW w:w="567" w:type="dxa"/>
            <w:tcBorders>
              <w:left w:val="single" w:sz="4" w:space="0" w:color="auto"/>
              <w:right w:val="single" w:sz="4" w:space="0" w:color="auto"/>
            </w:tcBorders>
            <w:tcPrChange w:id="2947"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2948" w:author="CATT " w:date="2021-09-01T00:29:00Z"/>
              </w:rPr>
            </w:pPr>
            <w:ins w:id="2949" w:author="CATT " w:date="2021-09-01T00:29:00Z">
              <w:r>
                <w:rPr>
                  <w:lang w:eastAsia="zh-CN"/>
                </w:rPr>
                <w:t>100</w:t>
              </w:r>
            </w:ins>
          </w:p>
        </w:tc>
        <w:tc>
          <w:tcPr>
            <w:tcW w:w="708" w:type="dxa"/>
            <w:tcBorders>
              <w:left w:val="single" w:sz="4" w:space="0" w:color="auto"/>
              <w:right w:val="single" w:sz="4" w:space="0" w:color="auto"/>
            </w:tcBorders>
            <w:tcPrChange w:id="2950" w:author="CATT " w:date="2021-09-01T00:34:00Z">
              <w:tcPr>
                <w:tcW w:w="708" w:type="dxa"/>
                <w:gridSpan w:val="2"/>
                <w:tcBorders>
                  <w:left w:val="single" w:sz="4" w:space="0" w:color="auto"/>
                  <w:right w:val="single" w:sz="4" w:space="0" w:color="auto"/>
                </w:tcBorders>
              </w:tcPr>
            </w:tcPrChange>
          </w:tcPr>
          <w:p w:rsidR="009925AE" w:rsidRDefault="009925AE" w:rsidP="00C205FC">
            <w:pPr>
              <w:pStyle w:val="TAC"/>
              <w:rPr>
                <w:ins w:id="2951" w:author="CATT " w:date="2021-09-01T00:29:00Z"/>
              </w:rPr>
            </w:pPr>
          </w:p>
        </w:tc>
        <w:tc>
          <w:tcPr>
            <w:tcW w:w="734" w:type="dxa"/>
            <w:tcBorders>
              <w:left w:val="single" w:sz="4" w:space="0" w:color="auto"/>
              <w:right w:val="single" w:sz="4" w:space="0" w:color="auto"/>
            </w:tcBorders>
            <w:tcPrChange w:id="2952" w:author="CATT " w:date="2021-09-01T00:34:00Z">
              <w:tcPr>
                <w:tcW w:w="734" w:type="dxa"/>
                <w:gridSpan w:val="2"/>
                <w:tcBorders>
                  <w:left w:val="single" w:sz="4" w:space="0" w:color="auto"/>
                  <w:right w:val="single" w:sz="4" w:space="0" w:color="auto"/>
                </w:tcBorders>
              </w:tcPr>
            </w:tcPrChange>
          </w:tcPr>
          <w:p w:rsidR="009925AE" w:rsidRDefault="009925AE" w:rsidP="00C205FC">
            <w:pPr>
              <w:pStyle w:val="TAC"/>
              <w:rPr>
                <w:ins w:id="2953" w:author="CATT " w:date="2021-09-01T00:29:00Z"/>
              </w:rPr>
            </w:pPr>
          </w:p>
        </w:tc>
        <w:tc>
          <w:tcPr>
            <w:tcW w:w="1237" w:type="dxa"/>
            <w:vMerge/>
            <w:tcBorders>
              <w:left w:val="single" w:sz="4" w:space="0" w:color="auto"/>
              <w:right w:val="single" w:sz="4" w:space="0" w:color="auto"/>
            </w:tcBorders>
            <w:shd w:val="clear" w:color="auto" w:fill="auto"/>
            <w:tcPrChange w:id="2954" w:author="CATT " w:date="2021-09-01T00:34:00Z">
              <w:tcPr>
                <w:tcW w:w="1237" w:type="dxa"/>
                <w:vMerge/>
                <w:tcBorders>
                  <w:left w:val="single" w:sz="4" w:space="0" w:color="auto"/>
                  <w:right w:val="single" w:sz="4" w:space="0" w:color="auto"/>
                </w:tcBorders>
                <w:shd w:val="clear" w:color="auto" w:fill="auto"/>
              </w:tcPr>
            </w:tcPrChange>
          </w:tcPr>
          <w:p w:rsidR="009925AE" w:rsidRDefault="009925AE" w:rsidP="00C205FC">
            <w:pPr>
              <w:pStyle w:val="TAC"/>
              <w:rPr>
                <w:ins w:id="2955" w:author="CATT " w:date="2021-09-01T00:29:00Z"/>
              </w:rPr>
            </w:pPr>
          </w:p>
        </w:tc>
      </w:tr>
      <w:tr w:rsidR="009925AE" w:rsidTr="00C205FC">
        <w:trPr>
          <w:trHeight w:val="187"/>
          <w:jc w:val="center"/>
          <w:ins w:id="2956" w:author="CATT " w:date="2021-09-01T00:29: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957" w:author="CATT " w:date="2021-09-01T00:29: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958" w:author="CATT " w:date="2021-09-01T00:29: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2959" w:author="CATT " w:date="2021-09-01T00:29:00Z"/>
              </w:rPr>
            </w:pPr>
            <w:ins w:id="2960" w:author="CATT " w:date="2021-09-01T00:29: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2961" w:author="CATT " w:date="2021-09-01T00:29:00Z"/>
              </w:rPr>
            </w:pPr>
            <w:ins w:id="2962" w:author="CATT " w:date="2021-09-01T00:29:00Z">
              <w:r>
                <w:t>CA_n257L</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2963" w:author="CATT " w:date="2021-09-01T00:29:00Z"/>
              </w:rPr>
            </w:pPr>
          </w:p>
        </w:tc>
      </w:tr>
      <w:tr w:rsidR="009925AE" w:rsidTr="009925AE">
        <w:trPr>
          <w:trHeight w:val="187"/>
          <w:jc w:val="center"/>
          <w:ins w:id="2964" w:author="CATT " w:date="2021-09-01T00:29:00Z"/>
          <w:trPrChange w:id="2965"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2966"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967" w:author="CATT " w:date="2021-09-01T00:29:00Z"/>
              </w:rPr>
            </w:pPr>
            <w:ins w:id="2968" w:author="CATT " w:date="2021-09-01T00:29:00Z">
              <w:r>
                <w:lastRenderedPageBreak/>
                <w:t>CA_n3A-n77A-n257M</w:t>
              </w:r>
            </w:ins>
          </w:p>
        </w:tc>
        <w:tc>
          <w:tcPr>
            <w:tcW w:w="1650" w:type="dxa"/>
            <w:vMerge w:val="restart"/>
            <w:tcBorders>
              <w:top w:val="nil"/>
              <w:left w:val="single" w:sz="4" w:space="0" w:color="auto"/>
              <w:right w:val="single" w:sz="4" w:space="0" w:color="auto"/>
            </w:tcBorders>
            <w:shd w:val="clear" w:color="auto" w:fill="auto"/>
            <w:tcPrChange w:id="2969"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2970" w:author="CATT " w:date="2021-09-01T00:29:00Z"/>
                <w:rFonts w:cs="Arial"/>
                <w:lang w:eastAsia="zh-CN"/>
              </w:rPr>
            </w:pPr>
            <w:ins w:id="2971" w:author="CATT " w:date="2021-09-01T00:29:00Z">
              <w:r>
                <w:rPr>
                  <w:rFonts w:cs="Arial"/>
                  <w:lang w:eastAsia="zh-CN"/>
                </w:rPr>
                <w:t>-</w:t>
              </w:r>
            </w:ins>
          </w:p>
        </w:tc>
        <w:tc>
          <w:tcPr>
            <w:tcW w:w="668" w:type="dxa"/>
            <w:tcBorders>
              <w:top w:val="single" w:sz="4" w:space="0" w:color="auto"/>
              <w:left w:val="single" w:sz="4" w:space="0" w:color="auto"/>
              <w:right w:val="single" w:sz="4" w:space="0" w:color="auto"/>
            </w:tcBorders>
            <w:tcPrChange w:id="2972"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2973" w:author="CATT " w:date="2021-09-01T00:29:00Z"/>
              </w:rPr>
            </w:pPr>
            <w:ins w:id="2974" w:author="CATT " w:date="2021-09-01T00:29:00Z">
              <w:r>
                <w:t>n3</w:t>
              </w:r>
            </w:ins>
          </w:p>
        </w:tc>
        <w:tc>
          <w:tcPr>
            <w:tcW w:w="581" w:type="dxa"/>
            <w:tcBorders>
              <w:top w:val="single" w:sz="4" w:space="0" w:color="auto"/>
              <w:left w:val="single" w:sz="4" w:space="0" w:color="auto"/>
              <w:right w:val="single" w:sz="4" w:space="0" w:color="auto"/>
            </w:tcBorders>
            <w:tcPrChange w:id="2975"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2976" w:author="CATT " w:date="2021-09-01T00:29:00Z"/>
              </w:rPr>
            </w:pPr>
            <w:ins w:id="2977" w:author="CATT " w:date="2021-09-01T00:29:00Z">
              <w:r>
                <w:rPr>
                  <w:lang w:eastAsia="zh-CN"/>
                </w:rPr>
                <w:t>5</w:t>
              </w:r>
            </w:ins>
          </w:p>
        </w:tc>
        <w:tc>
          <w:tcPr>
            <w:tcW w:w="567" w:type="dxa"/>
            <w:tcBorders>
              <w:top w:val="single" w:sz="4" w:space="0" w:color="auto"/>
              <w:left w:val="single" w:sz="4" w:space="0" w:color="auto"/>
              <w:right w:val="single" w:sz="4" w:space="0" w:color="auto"/>
            </w:tcBorders>
            <w:tcPrChange w:id="2978"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2979" w:author="CATT " w:date="2021-09-01T00:29:00Z"/>
              </w:rPr>
            </w:pPr>
            <w:ins w:id="2980" w:author="CATT " w:date="2021-09-01T00:29:00Z">
              <w:r>
                <w:rPr>
                  <w:lang w:eastAsia="zh-CN"/>
                </w:rPr>
                <w:t>10</w:t>
              </w:r>
            </w:ins>
          </w:p>
        </w:tc>
        <w:tc>
          <w:tcPr>
            <w:tcW w:w="708" w:type="dxa"/>
            <w:tcBorders>
              <w:top w:val="single" w:sz="4" w:space="0" w:color="auto"/>
              <w:left w:val="single" w:sz="4" w:space="0" w:color="auto"/>
              <w:right w:val="single" w:sz="4" w:space="0" w:color="auto"/>
            </w:tcBorders>
            <w:tcPrChange w:id="2981"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2982" w:author="CATT " w:date="2021-09-01T00:29:00Z"/>
              </w:rPr>
            </w:pPr>
            <w:ins w:id="2983" w:author="CATT " w:date="2021-09-01T00:29:00Z">
              <w:r>
                <w:rPr>
                  <w:lang w:eastAsia="zh-CN"/>
                </w:rPr>
                <w:t>15</w:t>
              </w:r>
            </w:ins>
          </w:p>
        </w:tc>
        <w:tc>
          <w:tcPr>
            <w:tcW w:w="567" w:type="dxa"/>
            <w:tcBorders>
              <w:top w:val="single" w:sz="4" w:space="0" w:color="auto"/>
              <w:left w:val="single" w:sz="4" w:space="0" w:color="auto"/>
              <w:right w:val="single" w:sz="4" w:space="0" w:color="auto"/>
            </w:tcBorders>
            <w:tcPrChange w:id="2984"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985" w:author="CATT " w:date="2021-09-01T00:29:00Z"/>
              </w:rPr>
            </w:pPr>
            <w:ins w:id="2986" w:author="CATT " w:date="2021-09-01T00:29:00Z">
              <w:r>
                <w:rPr>
                  <w:lang w:eastAsia="zh-CN"/>
                </w:rPr>
                <w:t>20</w:t>
              </w:r>
            </w:ins>
          </w:p>
        </w:tc>
        <w:tc>
          <w:tcPr>
            <w:tcW w:w="567" w:type="dxa"/>
            <w:tcBorders>
              <w:top w:val="single" w:sz="4" w:space="0" w:color="auto"/>
              <w:left w:val="single" w:sz="4" w:space="0" w:color="auto"/>
              <w:right w:val="single" w:sz="4" w:space="0" w:color="auto"/>
            </w:tcBorders>
            <w:tcPrChange w:id="2987"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988" w:author="CATT " w:date="2021-09-01T00:29:00Z"/>
              </w:rPr>
            </w:pPr>
            <w:ins w:id="2989" w:author="CATT " w:date="2021-09-01T00:29:00Z">
              <w:r>
                <w:rPr>
                  <w:lang w:eastAsia="zh-CN"/>
                </w:rPr>
                <w:t>25</w:t>
              </w:r>
            </w:ins>
          </w:p>
        </w:tc>
        <w:tc>
          <w:tcPr>
            <w:tcW w:w="709" w:type="dxa"/>
            <w:tcBorders>
              <w:top w:val="single" w:sz="4" w:space="0" w:color="auto"/>
              <w:left w:val="single" w:sz="4" w:space="0" w:color="auto"/>
              <w:right w:val="single" w:sz="4" w:space="0" w:color="auto"/>
            </w:tcBorders>
            <w:tcPrChange w:id="2990"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991" w:author="CATT " w:date="2021-09-01T00:29:00Z"/>
              </w:rPr>
            </w:pPr>
            <w:ins w:id="2992" w:author="CATT " w:date="2021-09-01T00:29:00Z">
              <w:r>
                <w:rPr>
                  <w:lang w:eastAsia="zh-CN"/>
                </w:rPr>
                <w:t>30</w:t>
              </w:r>
            </w:ins>
          </w:p>
        </w:tc>
        <w:tc>
          <w:tcPr>
            <w:tcW w:w="567" w:type="dxa"/>
            <w:tcBorders>
              <w:top w:val="single" w:sz="4" w:space="0" w:color="auto"/>
              <w:left w:val="single" w:sz="4" w:space="0" w:color="auto"/>
              <w:right w:val="single" w:sz="4" w:space="0" w:color="auto"/>
            </w:tcBorders>
            <w:tcPrChange w:id="2993"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2994" w:author="CATT " w:date="2021-09-01T00:29:00Z"/>
              </w:rPr>
            </w:pPr>
          </w:p>
        </w:tc>
        <w:tc>
          <w:tcPr>
            <w:tcW w:w="709" w:type="dxa"/>
            <w:tcBorders>
              <w:top w:val="single" w:sz="4" w:space="0" w:color="auto"/>
              <w:left w:val="single" w:sz="4" w:space="0" w:color="auto"/>
              <w:right w:val="single" w:sz="4" w:space="0" w:color="auto"/>
            </w:tcBorders>
            <w:tcPrChange w:id="2995"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2996" w:author="CATT " w:date="2021-09-01T00:29:00Z"/>
              </w:rPr>
            </w:pPr>
          </w:p>
        </w:tc>
        <w:tc>
          <w:tcPr>
            <w:tcW w:w="709" w:type="dxa"/>
            <w:tcBorders>
              <w:top w:val="single" w:sz="4" w:space="0" w:color="auto"/>
              <w:left w:val="single" w:sz="4" w:space="0" w:color="auto"/>
              <w:right w:val="single" w:sz="4" w:space="0" w:color="auto"/>
            </w:tcBorders>
            <w:tcPrChange w:id="2997" w:author="CATT " w:date="2021-09-01T00:34:00Z">
              <w:tcPr>
                <w:tcW w:w="709"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2998" w:author="CATT " w:date="2021-09-01T00:29:00Z"/>
              </w:rPr>
            </w:pPr>
          </w:p>
        </w:tc>
        <w:tc>
          <w:tcPr>
            <w:tcW w:w="567" w:type="dxa"/>
            <w:tcBorders>
              <w:top w:val="single" w:sz="4" w:space="0" w:color="auto"/>
              <w:left w:val="single" w:sz="4" w:space="0" w:color="auto"/>
              <w:right w:val="single" w:sz="4" w:space="0" w:color="auto"/>
            </w:tcBorders>
            <w:tcPrChange w:id="2999"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000" w:author="CATT " w:date="2021-09-01T00:29:00Z"/>
              </w:rPr>
            </w:pPr>
          </w:p>
        </w:tc>
        <w:tc>
          <w:tcPr>
            <w:tcW w:w="567" w:type="dxa"/>
            <w:tcBorders>
              <w:top w:val="single" w:sz="4" w:space="0" w:color="auto"/>
              <w:left w:val="single" w:sz="4" w:space="0" w:color="auto"/>
              <w:right w:val="single" w:sz="4" w:space="0" w:color="auto"/>
            </w:tcBorders>
            <w:tcPrChange w:id="3001"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002" w:author="CATT " w:date="2021-09-01T00:29:00Z"/>
              </w:rPr>
            </w:pPr>
          </w:p>
        </w:tc>
        <w:tc>
          <w:tcPr>
            <w:tcW w:w="567" w:type="dxa"/>
            <w:tcBorders>
              <w:top w:val="single" w:sz="4" w:space="0" w:color="auto"/>
              <w:left w:val="single" w:sz="4" w:space="0" w:color="auto"/>
              <w:right w:val="single" w:sz="4" w:space="0" w:color="auto"/>
            </w:tcBorders>
            <w:tcPrChange w:id="3003"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004" w:author="CATT " w:date="2021-09-01T00:29:00Z"/>
              </w:rPr>
            </w:pPr>
          </w:p>
        </w:tc>
        <w:tc>
          <w:tcPr>
            <w:tcW w:w="567" w:type="dxa"/>
            <w:tcBorders>
              <w:top w:val="single" w:sz="4" w:space="0" w:color="auto"/>
              <w:left w:val="single" w:sz="4" w:space="0" w:color="auto"/>
              <w:right w:val="single" w:sz="4" w:space="0" w:color="auto"/>
            </w:tcBorders>
            <w:tcPrChange w:id="3005"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006" w:author="CATT " w:date="2021-09-01T00:29:00Z"/>
              </w:rPr>
            </w:pPr>
          </w:p>
        </w:tc>
        <w:tc>
          <w:tcPr>
            <w:tcW w:w="708" w:type="dxa"/>
            <w:tcBorders>
              <w:top w:val="single" w:sz="4" w:space="0" w:color="auto"/>
              <w:left w:val="single" w:sz="4" w:space="0" w:color="auto"/>
              <w:right w:val="single" w:sz="4" w:space="0" w:color="auto"/>
            </w:tcBorders>
            <w:tcPrChange w:id="3007" w:author="CATT " w:date="2021-09-01T00:34:00Z">
              <w:tcPr>
                <w:tcW w:w="708"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008" w:author="CATT " w:date="2021-09-01T00:29:00Z"/>
              </w:rPr>
            </w:pPr>
          </w:p>
        </w:tc>
        <w:tc>
          <w:tcPr>
            <w:tcW w:w="734" w:type="dxa"/>
            <w:tcBorders>
              <w:top w:val="single" w:sz="4" w:space="0" w:color="auto"/>
              <w:left w:val="single" w:sz="4" w:space="0" w:color="auto"/>
              <w:right w:val="single" w:sz="4" w:space="0" w:color="auto"/>
            </w:tcBorders>
            <w:tcPrChange w:id="3009" w:author="CATT " w:date="2021-09-01T00:34:00Z">
              <w:tcPr>
                <w:tcW w:w="73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010" w:author="CATT " w:date="2021-09-01T00:29:00Z"/>
              </w:rPr>
            </w:pPr>
          </w:p>
        </w:tc>
        <w:tc>
          <w:tcPr>
            <w:tcW w:w="1237" w:type="dxa"/>
            <w:vMerge w:val="restart"/>
            <w:tcBorders>
              <w:top w:val="nil"/>
              <w:left w:val="single" w:sz="4" w:space="0" w:color="auto"/>
              <w:right w:val="single" w:sz="4" w:space="0" w:color="auto"/>
            </w:tcBorders>
            <w:shd w:val="clear" w:color="auto" w:fill="auto"/>
            <w:tcPrChange w:id="3011"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012" w:author="CATT " w:date="2021-09-01T00:29:00Z"/>
              </w:rPr>
            </w:pPr>
            <w:ins w:id="3013" w:author="CATT " w:date="2021-09-01T00:29:00Z">
              <w:r>
                <w:rPr>
                  <w:lang w:eastAsia="zh-CN"/>
                </w:rPr>
                <w:t>0</w:t>
              </w:r>
            </w:ins>
          </w:p>
        </w:tc>
      </w:tr>
      <w:tr w:rsidR="009925AE" w:rsidTr="009925AE">
        <w:trPr>
          <w:trHeight w:val="187"/>
          <w:jc w:val="center"/>
          <w:ins w:id="3014" w:author="CATT " w:date="2021-09-01T00:29:00Z"/>
          <w:trPrChange w:id="3015" w:author="CATT " w:date="2021-09-01T00:34:00Z">
            <w:trPr>
              <w:trHeight w:val="187"/>
              <w:jc w:val="center"/>
            </w:trPr>
          </w:trPrChange>
        </w:trPr>
        <w:tc>
          <w:tcPr>
            <w:tcW w:w="1650" w:type="dxa"/>
            <w:vMerge/>
            <w:tcBorders>
              <w:left w:val="single" w:sz="4" w:space="0" w:color="auto"/>
              <w:right w:val="single" w:sz="4" w:space="0" w:color="auto"/>
            </w:tcBorders>
            <w:shd w:val="clear" w:color="auto" w:fill="auto"/>
            <w:tcPrChange w:id="3016"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3017" w:author="CATT " w:date="2021-09-01T00:29:00Z"/>
              </w:rPr>
            </w:pPr>
          </w:p>
        </w:tc>
        <w:tc>
          <w:tcPr>
            <w:tcW w:w="1650" w:type="dxa"/>
            <w:vMerge/>
            <w:tcBorders>
              <w:left w:val="single" w:sz="4" w:space="0" w:color="auto"/>
              <w:right w:val="single" w:sz="4" w:space="0" w:color="auto"/>
            </w:tcBorders>
            <w:shd w:val="clear" w:color="auto" w:fill="auto"/>
            <w:tcPrChange w:id="3018" w:author="CATT " w:date="2021-09-01T00:34:00Z">
              <w:tcPr>
                <w:tcW w:w="1650" w:type="dxa"/>
                <w:vMerge/>
                <w:tcBorders>
                  <w:left w:val="single" w:sz="4" w:space="0" w:color="auto"/>
                  <w:right w:val="single" w:sz="4" w:space="0" w:color="auto"/>
                </w:tcBorders>
                <w:shd w:val="clear" w:color="auto" w:fill="auto"/>
              </w:tcPr>
            </w:tcPrChange>
          </w:tcPr>
          <w:p w:rsidR="009925AE" w:rsidRDefault="009925AE" w:rsidP="00C205FC">
            <w:pPr>
              <w:pStyle w:val="TAC"/>
              <w:rPr>
                <w:ins w:id="3019" w:author="CATT " w:date="2021-09-01T00:29:00Z"/>
                <w:rFonts w:cs="Arial"/>
                <w:lang w:eastAsia="zh-CN"/>
              </w:rPr>
            </w:pPr>
          </w:p>
        </w:tc>
        <w:tc>
          <w:tcPr>
            <w:tcW w:w="668" w:type="dxa"/>
            <w:tcBorders>
              <w:top w:val="single" w:sz="4" w:space="0" w:color="auto"/>
              <w:left w:val="single" w:sz="4" w:space="0" w:color="auto"/>
              <w:right w:val="single" w:sz="4" w:space="0" w:color="auto"/>
            </w:tcBorders>
            <w:tcPrChange w:id="3020"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3021" w:author="CATT " w:date="2021-09-01T00:29:00Z"/>
              </w:rPr>
            </w:pPr>
            <w:ins w:id="3022" w:author="CATT " w:date="2021-09-01T00:29:00Z">
              <w:r>
                <w:t>n77</w:t>
              </w:r>
            </w:ins>
          </w:p>
        </w:tc>
        <w:tc>
          <w:tcPr>
            <w:tcW w:w="581" w:type="dxa"/>
            <w:tcBorders>
              <w:left w:val="single" w:sz="4" w:space="0" w:color="auto"/>
              <w:right w:val="single" w:sz="4" w:space="0" w:color="auto"/>
            </w:tcBorders>
            <w:tcPrChange w:id="3023" w:author="CATT " w:date="2021-09-01T00:34:00Z">
              <w:tcPr>
                <w:tcW w:w="581" w:type="dxa"/>
                <w:tcBorders>
                  <w:left w:val="single" w:sz="4" w:space="0" w:color="auto"/>
                  <w:right w:val="single" w:sz="4" w:space="0" w:color="auto"/>
                </w:tcBorders>
              </w:tcPr>
            </w:tcPrChange>
          </w:tcPr>
          <w:p w:rsidR="009925AE" w:rsidRDefault="009925AE" w:rsidP="00C205FC">
            <w:pPr>
              <w:pStyle w:val="TAC"/>
              <w:rPr>
                <w:ins w:id="3024" w:author="CATT " w:date="2021-09-01T00:29:00Z"/>
              </w:rPr>
            </w:pPr>
          </w:p>
        </w:tc>
        <w:tc>
          <w:tcPr>
            <w:tcW w:w="567" w:type="dxa"/>
            <w:tcBorders>
              <w:left w:val="single" w:sz="4" w:space="0" w:color="auto"/>
              <w:right w:val="single" w:sz="4" w:space="0" w:color="auto"/>
            </w:tcBorders>
            <w:tcPrChange w:id="3025"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3026" w:author="CATT " w:date="2021-09-01T00:29:00Z"/>
              </w:rPr>
            </w:pPr>
            <w:ins w:id="3027" w:author="CATT " w:date="2021-09-01T00:29:00Z">
              <w:r>
                <w:rPr>
                  <w:lang w:eastAsia="zh-CN"/>
                </w:rPr>
                <w:t>10</w:t>
              </w:r>
            </w:ins>
          </w:p>
        </w:tc>
        <w:tc>
          <w:tcPr>
            <w:tcW w:w="708" w:type="dxa"/>
            <w:tcBorders>
              <w:left w:val="single" w:sz="4" w:space="0" w:color="auto"/>
              <w:right w:val="single" w:sz="4" w:space="0" w:color="auto"/>
            </w:tcBorders>
            <w:tcPrChange w:id="3028" w:author="CATT " w:date="2021-09-01T00:34:00Z">
              <w:tcPr>
                <w:tcW w:w="708" w:type="dxa"/>
                <w:tcBorders>
                  <w:left w:val="single" w:sz="4" w:space="0" w:color="auto"/>
                  <w:right w:val="single" w:sz="4" w:space="0" w:color="auto"/>
                </w:tcBorders>
              </w:tcPr>
            </w:tcPrChange>
          </w:tcPr>
          <w:p w:rsidR="009925AE" w:rsidRDefault="009925AE" w:rsidP="00C205FC">
            <w:pPr>
              <w:pStyle w:val="TAC"/>
              <w:rPr>
                <w:ins w:id="3029" w:author="CATT " w:date="2021-09-01T00:29:00Z"/>
              </w:rPr>
            </w:pPr>
            <w:ins w:id="3030" w:author="CATT " w:date="2021-09-01T00:29:00Z">
              <w:r>
                <w:rPr>
                  <w:lang w:eastAsia="zh-CN"/>
                </w:rPr>
                <w:t>15</w:t>
              </w:r>
            </w:ins>
          </w:p>
        </w:tc>
        <w:tc>
          <w:tcPr>
            <w:tcW w:w="567" w:type="dxa"/>
            <w:tcBorders>
              <w:left w:val="single" w:sz="4" w:space="0" w:color="auto"/>
              <w:right w:val="single" w:sz="4" w:space="0" w:color="auto"/>
            </w:tcBorders>
            <w:tcPrChange w:id="3031"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3032" w:author="CATT " w:date="2021-09-01T00:29:00Z"/>
              </w:rPr>
            </w:pPr>
            <w:ins w:id="3033" w:author="CATT " w:date="2021-09-01T00:29:00Z">
              <w:r>
                <w:rPr>
                  <w:lang w:eastAsia="zh-CN"/>
                </w:rPr>
                <w:t>20</w:t>
              </w:r>
            </w:ins>
          </w:p>
        </w:tc>
        <w:tc>
          <w:tcPr>
            <w:tcW w:w="567" w:type="dxa"/>
            <w:tcBorders>
              <w:left w:val="single" w:sz="4" w:space="0" w:color="auto"/>
              <w:right w:val="single" w:sz="4" w:space="0" w:color="auto"/>
            </w:tcBorders>
            <w:tcPrChange w:id="3034"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3035" w:author="CATT " w:date="2021-09-01T00:29:00Z"/>
              </w:rPr>
            </w:pPr>
          </w:p>
        </w:tc>
        <w:tc>
          <w:tcPr>
            <w:tcW w:w="709" w:type="dxa"/>
            <w:tcBorders>
              <w:left w:val="single" w:sz="4" w:space="0" w:color="auto"/>
              <w:right w:val="single" w:sz="4" w:space="0" w:color="auto"/>
            </w:tcBorders>
            <w:tcPrChange w:id="3036"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3037" w:author="CATT " w:date="2021-09-01T00:29:00Z"/>
              </w:rPr>
            </w:pPr>
          </w:p>
        </w:tc>
        <w:tc>
          <w:tcPr>
            <w:tcW w:w="567" w:type="dxa"/>
            <w:tcBorders>
              <w:left w:val="single" w:sz="4" w:space="0" w:color="auto"/>
              <w:right w:val="single" w:sz="4" w:space="0" w:color="auto"/>
            </w:tcBorders>
            <w:tcPrChange w:id="3038"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3039" w:author="CATT " w:date="2021-09-01T00:29:00Z"/>
              </w:rPr>
            </w:pPr>
            <w:ins w:id="3040" w:author="CATT " w:date="2021-09-01T00:29:00Z">
              <w:r>
                <w:rPr>
                  <w:lang w:eastAsia="zh-CN"/>
                </w:rPr>
                <w:t>40</w:t>
              </w:r>
            </w:ins>
          </w:p>
        </w:tc>
        <w:tc>
          <w:tcPr>
            <w:tcW w:w="709" w:type="dxa"/>
            <w:tcBorders>
              <w:left w:val="single" w:sz="4" w:space="0" w:color="auto"/>
              <w:right w:val="single" w:sz="4" w:space="0" w:color="auto"/>
            </w:tcBorders>
            <w:tcPrChange w:id="3041" w:author="CATT " w:date="2021-09-01T00:34:00Z">
              <w:tcPr>
                <w:tcW w:w="709" w:type="dxa"/>
                <w:tcBorders>
                  <w:left w:val="single" w:sz="4" w:space="0" w:color="auto"/>
                  <w:right w:val="single" w:sz="4" w:space="0" w:color="auto"/>
                </w:tcBorders>
              </w:tcPr>
            </w:tcPrChange>
          </w:tcPr>
          <w:p w:rsidR="009925AE" w:rsidRDefault="009925AE" w:rsidP="00C205FC">
            <w:pPr>
              <w:pStyle w:val="TAC"/>
              <w:rPr>
                <w:ins w:id="3042" w:author="CATT " w:date="2021-09-01T00:29:00Z"/>
              </w:rPr>
            </w:pPr>
            <w:ins w:id="3043" w:author="CATT " w:date="2021-09-01T00:29:00Z">
              <w:r>
                <w:rPr>
                  <w:lang w:eastAsia="zh-CN"/>
                </w:rPr>
                <w:t>50</w:t>
              </w:r>
            </w:ins>
          </w:p>
        </w:tc>
        <w:tc>
          <w:tcPr>
            <w:tcW w:w="709" w:type="dxa"/>
            <w:tcBorders>
              <w:left w:val="single" w:sz="4" w:space="0" w:color="auto"/>
              <w:right w:val="single" w:sz="4" w:space="0" w:color="auto"/>
            </w:tcBorders>
            <w:tcPrChange w:id="3044" w:author="CATT " w:date="2021-09-01T00:34:00Z">
              <w:tcPr>
                <w:tcW w:w="709" w:type="dxa"/>
                <w:gridSpan w:val="3"/>
                <w:tcBorders>
                  <w:left w:val="single" w:sz="4" w:space="0" w:color="auto"/>
                  <w:right w:val="single" w:sz="4" w:space="0" w:color="auto"/>
                </w:tcBorders>
              </w:tcPr>
            </w:tcPrChange>
          </w:tcPr>
          <w:p w:rsidR="009925AE" w:rsidRDefault="009925AE" w:rsidP="00C205FC">
            <w:pPr>
              <w:pStyle w:val="TAC"/>
              <w:rPr>
                <w:ins w:id="3045" w:author="CATT " w:date="2021-09-01T00:29:00Z"/>
              </w:rPr>
            </w:pPr>
            <w:ins w:id="3046" w:author="CATT " w:date="2021-09-01T00:29:00Z">
              <w:r>
                <w:rPr>
                  <w:lang w:eastAsia="zh-CN"/>
                </w:rPr>
                <w:t>60</w:t>
              </w:r>
            </w:ins>
          </w:p>
        </w:tc>
        <w:tc>
          <w:tcPr>
            <w:tcW w:w="567" w:type="dxa"/>
            <w:tcBorders>
              <w:left w:val="single" w:sz="4" w:space="0" w:color="auto"/>
              <w:right w:val="single" w:sz="4" w:space="0" w:color="auto"/>
            </w:tcBorders>
            <w:tcPrChange w:id="3047" w:author="CATT " w:date="2021-09-01T00:34:00Z">
              <w:tcPr>
                <w:tcW w:w="567" w:type="dxa"/>
                <w:tcBorders>
                  <w:left w:val="single" w:sz="4" w:space="0" w:color="auto"/>
                  <w:right w:val="single" w:sz="4" w:space="0" w:color="auto"/>
                </w:tcBorders>
              </w:tcPr>
            </w:tcPrChange>
          </w:tcPr>
          <w:p w:rsidR="009925AE" w:rsidRDefault="009925AE" w:rsidP="00C205FC">
            <w:pPr>
              <w:pStyle w:val="TAC"/>
              <w:rPr>
                <w:ins w:id="3048" w:author="CATT " w:date="2021-09-01T00:29:00Z"/>
              </w:rPr>
            </w:pPr>
          </w:p>
        </w:tc>
        <w:tc>
          <w:tcPr>
            <w:tcW w:w="567" w:type="dxa"/>
            <w:tcBorders>
              <w:left w:val="single" w:sz="4" w:space="0" w:color="auto"/>
              <w:right w:val="single" w:sz="4" w:space="0" w:color="auto"/>
            </w:tcBorders>
            <w:tcPrChange w:id="3049"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3050" w:author="CATT " w:date="2021-09-01T00:29:00Z"/>
              </w:rPr>
            </w:pPr>
            <w:ins w:id="3051" w:author="CATT " w:date="2021-09-01T00:29:00Z">
              <w:r>
                <w:rPr>
                  <w:lang w:eastAsia="zh-CN"/>
                </w:rPr>
                <w:t>80</w:t>
              </w:r>
            </w:ins>
          </w:p>
        </w:tc>
        <w:tc>
          <w:tcPr>
            <w:tcW w:w="567" w:type="dxa"/>
            <w:tcBorders>
              <w:left w:val="single" w:sz="4" w:space="0" w:color="auto"/>
              <w:right w:val="single" w:sz="4" w:space="0" w:color="auto"/>
            </w:tcBorders>
            <w:tcPrChange w:id="3052"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3053" w:author="CATT " w:date="2021-09-01T00:29:00Z"/>
              </w:rPr>
            </w:pPr>
            <w:ins w:id="3054" w:author="CATT " w:date="2021-09-01T00:29:00Z">
              <w:r>
                <w:rPr>
                  <w:lang w:eastAsia="zh-CN"/>
                </w:rPr>
                <w:t>90</w:t>
              </w:r>
            </w:ins>
          </w:p>
        </w:tc>
        <w:tc>
          <w:tcPr>
            <w:tcW w:w="567" w:type="dxa"/>
            <w:tcBorders>
              <w:left w:val="single" w:sz="4" w:space="0" w:color="auto"/>
              <w:right w:val="single" w:sz="4" w:space="0" w:color="auto"/>
            </w:tcBorders>
            <w:tcPrChange w:id="3055" w:author="CATT " w:date="2021-09-01T00:34:00Z">
              <w:tcPr>
                <w:tcW w:w="567" w:type="dxa"/>
                <w:gridSpan w:val="2"/>
                <w:tcBorders>
                  <w:left w:val="single" w:sz="4" w:space="0" w:color="auto"/>
                  <w:right w:val="single" w:sz="4" w:space="0" w:color="auto"/>
                </w:tcBorders>
              </w:tcPr>
            </w:tcPrChange>
          </w:tcPr>
          <w:p w:rsidR="009925AE" w:rsidRDefault="009925AE" w:rsidP="00C205FC">
            <w:pPr>
              <w:pStyle w:val="TAC"/>
              <w:rPr>
                <w:ins w:id="3056" w:author="CATT " w:date="2021-09-01T00:29:00Z"/>
              </w:rPr>
            </w:pPr>
            <w:ins w:id="3057" w:author="CATT " w:date="2021-09-01T00:29:00Z">
              <w:r>
                <w:rPr>
                  <w:lang w:eastAsia="zh-CN"/>
                </w:rPr>
                <w:t>100</w:t>
              </w:r>
            </w:ins>
          </w:p>
        </w:tc>
        <w:tc>
          <w:tcPr>
            <w:tcW w:w="708" w:type="dxa"/>
            <w:tcBorders>
              <w:left w:val="single" w:sz="4" w:space="0" w:color="auto"/>
              <w:right w:val="single" w:sz="4" w:space="0" w:color="auto"/>
            </w:tcBorders>
            <w:tcPrChange w:id="3058" w:author="CATT " w:date="2021-09-01T00:34:00Z">
              <w:tcPr>
                <w:tcW w:w="708" w:type="dxa"/>
                <w:gridSpan w:val="2"/>
                <w:tcBorders>
                  <w:left w:val="single" w:sz="4" w:space="0" w:color="auto"/>
                  <w:right w:val="single" w:sz="4" w:space="0" w:color="auto"/>
                </w:tcBorders>
              </w:tcPr>
            </w:tcPrChange>
          </w:tcPr>
          <w:p w:rsidR="009925AE" w:rsidRDefault="009925AE" w:rsidP="00C205FC">
            <w:pPr>
              <w:pStyle w:val="TAC"/>
              <w:rPr>
                <w:ins w:id="3059" w:author="CATT " w:date="2021-09-01T00:29:00Z"/>
              </w:rPr>
            </w:pPr>
          </w:p>
        </w:tc>
        <w:tc>
          <w:tcPr>
            <w:tcW w:w="734" w:type="dxa"/>
            <w:tcBorders>
              <w:left w:val="single" w:sz="4" w:space="0" w:color="auto"/>
              <w:right w:val="single" w:sz="4" w:space="0" w:color="auto"/>
            </w:tcBorders>
            <w:tcPrChange w:id="3060" w:author="CATT " w:date="2021-09-01T00:34:00Z">
              <w:tcPr>
                <w:tcW w:w="734" w:type="dxa"/>
                <w:gridSpan w:val="2"/>
                <w:tcBorders>
                  <w:left w:val="single" w:sz="4" w:space="0" w:color="auto"/>
                  <w:right w:val="single" w:sz="4" w:space="0" w:color="auto"/>
                </w:tcBorders>
              </w:tcPr>
            </w:tcPrChange>
          </w:tcPr>
          <w:p w:rsidR="009925AE" w:rsidRDefault="009925AE" w:rsidP="00C205FC">
            <w:pPr>
              <w:pStyle w:val="TAC"/>
              <w:rPr>
                <w:ins w:id="3061" w:author="CATT " w:date="2021-09-01T00:29:00Z"/>
              </w:rPr>
            </w:pPr>
          </w:p>
        </w:tc>
        <w:tc>
          <w:tcPr>
            <w:tcW w:w="1237" w:type="dxa"/>
            <w:vMerge/>
            <w:tcBorders>
              <w:left w:val="single" w:sz="4" w:space="0" w:color="auto"/>
              <w:right w:val="single" w:sz="4" w:space="0" w:color="auto"/>
            </w:tcBorders>
            <w:shd w:val="clear" w:color="auto" w:fill="auto"/>
            <w:tcPrChange w:id="3062" w:author="CATT " w:date="2021-09-01T00:34:00Z">
              <w:tcPr>
                <w:tcW w:w="1237" w:type="dxa"/>
                <w:vMerge/>
                <w:tcBorders>
                  <w:left w:val="single" w:sz="4" w:space="0" w:color="auto"/>
                  <w:right w:val="single" w:sz="4" w:space="0" w:color="auto"/>
                </w:tcBorders>
                <w:shd w:val="clear" w:color="auto" w:fill="auto"/>
              </w:tcPr>
            </w:tcPrChange>
          </w:tcPr>
          <w:p w:rsidR="009925AE" w:rsidRDefault="009925AE" w:rsidP="00C205FC">
            <w:pPr>
              <w:pStyle w:val="TAC"/>
              <w:rPr>
                <w:ins w:id="3063" w:author="CATT " w:date="2021-09-01T00:29:00Z"/>
              </w:rPr>
            </w:pPr>
          </w:p>
        </w:tc>
      </w:tr>
      <w:tr w:rsidR="009925AE" w:rsidTr="00C205FC">
        <w:trPr>
          <w:trHeight w:val="187"/>
          <w:jc w:val="center"/>
          <w:ins w:id="3064" w:author="CATT " w:date="2021-09-01T00:29: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065" w:author="CATT " w:date="2021-09-01T00:29: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066" w:author="CATT " w:date="2021-09-01T00:29: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067" w:author="CATT " w:date="2021-09-01T00:29:00Z"/>
              </w:rPr>
            </w:pPr>
            <w:ins w:id="3068" w:author="CATT " w:date="2021-09-01T00:29: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069" w:author="CATT " w:date="2021-09-01T00:29:00Z"/>
              </w:rPr>
            </w:pPr>
            <w:ins w:id="3070" w:author="CATT " w:date="2021-09-01T00:29:00Z">
              <w:r>
                <w:t>CA_n257M</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071" w:author="CATT " w:date="2021-09-01T00:29:00Z"/>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CA_n3A-n77(2A)-n257A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9394" w:type="dxa"/>
            <w:gridSpan w:val="15"/>
            <w:tcBorders>
              <w:left w:val="single" w:sz="4" w:space="0" w:color="auto"/>
              <w:bottom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CA_n3A-n77A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CA_n3A-n257I</w:t>
            </w:r>
          </w:p>
          <w:p w:rsidR="00C60DA4" w:rsidRDefault="00C60DA4" w:rsidP="00C60DA4">
            <w:pPr>
              <w:pStyle w:val="TAC"/>
              <w:rPr>
                <w:rFonts w:cs="Arial"/>
                <w:lang w:eastAsia="zh-CN"/>
              </w:rPr>
            </w:pPr>
            <w:r>
              <w:rPr>
                <w:rFonts w:cs="Arial"/>
                <w:lang w:eastAsia="zh-CN"/>
              </w:rPr>
              <w:t>CA_n77A-n257A</w:t>
            </w:r>
          </w:p>
          <w:p w:rsidR="00C60DA4" w:rsidRDefault="00C60DA4" w:rsidP="00C60DA4">
            <w:pPr>
              <w:pStyle w:val="TAC"/>
              <w:rPr>
                <w:rFonts w:cs="Arial"/>
                <w:lang w:eastAsia="zh-CN"/>
              </w:rPr>
            </w:pPr>
            <w:r>
              <w:rPr>
                <w:rFonts w:cs="Arial"/>
                <w:lang w:eastAsia="zh-CN"/>
              </w:rPr>
              <w:t>CA_n77A-n257G</w:t>
            </w:r>
          </w:p>
          <w:p w:rsidR="00C60DA4" w:rsidRDefault="00C60DA4" w:rsidP="00C60DA4">
            <w:pPr>
              <w:pStyle w:val="TAC"/>
              <w:rPr>
                <w:rFonts w:cs="Arial"/>
                <w:lang w:eastAsia="zh-CN"/>
              </w:rPr>
            </w:pPr>
            <w:r>
              <w:rPr>
                <w:rFonts w:cs="Arial"/>
                <w:lang w:eastAsia="zh-CN"/>
              </w:rPr>
              <w:t>CA_n77A-n257H</w:t>
            </w:r>
          </w:p>
          <w:p w:rsidR="00C60DA4" w:rsidRDefault="00C60DA4" w:rsidP="00C60DA4">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ins w:id="3072" w:author="CATT " w:date="2021-09-01T00:33:00Z"/>
          <w:trPrChange w:id="3073"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3074"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075" w:author="CATT " w:date="2021-09-01T00:33:00Z"/>
              </w:rPr>
            </w:pPr>
            <w:ins w:id="3076" w:author="CATT " w:date="2021-09-01T00:33:00Z">
              <w:r>
                <w:t>CA_n3A-n77(2A)-n257J</w:t>
              </w:r>
            </w:ins>
          </w:p>
        </w:tc>
        <w:tc>
          <w:tcPr>
            <w:tcW w:w="1650" w:type="dxa"/>
            <w:vMerge w:val="restart"/>
            <w:tcBorders>
              <w:top w:val="nil"/>
              <w:left w:val="single" w:sz="4" w:space="0" w:color="auto"/>
              <w:right w:val="single" w:sz="4" w:space="0" w:color="auto"/>
            </w:tcBorders>
            <w:shd w:val="clear" w:color="auto" w:fill="auto"/>
            <w:tcPrChange w:id="3077"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078" w:author="CATT " w:date="2021-09-01T00:33:00Z"/>
                <w:rFonts w:cs="Arial"/>
                <w:lang w:eastAsia="zh-CN"/>
              </w:rPr>
            </w:pPr>
            <w:ins w:id="3079" w:author="CATT " w:date="2021-09-01T00:34:00Z">
              <w:r>
                <w:rPr>
                  <w:rFonts w:cs="Arial" w:hint="eastAsia"/>
                  <w:lang w:eastAsia="zh-CN"/>
                </w:rPr>
                <w:t>-</w:t>
              </w:r>
            </w:ins>
          </w:p>
        </w:tc>
        <w:tc>
          <w:tcPr>
            <w:tcW w:w="668" w:type="dxa"/>
            <w:tcBorders>
              <w:top w:val="single" w:sz="4" w:space="0" w:color="auto"/>
              <w:left w:val="single" w:sz="4" w:space="0" w:color="auto"/>
              <w:right w:val="single" w:sz="4" w:space="0" w:color="auto"/>
            </w:tcBorders>
            <w:tcPrChange w:id="3080"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3081" w:author="CATT " w:date="2021-09-01T00:33:00Z"/>
              </w:rPr>
            </w:pPr>
            <w:ins w:id="3082" w:author="CATT " w:date="2021-09-01T00:33:00Z">
              <w:r>
                <w:t>n3</w:t>
              </w:r>
            </w:ins>
          </w:p>
        </w:tc>
        <w:tc>
          <w:tcPr>
            <w:tcW w:w="581" w:type="dxa"/>
            <w:tcBorders>
              <w:top w:val="single" w:sz="4" w:space="0" w:color="auto"/>
              <w:left w:val="single" w:sz="4" w:space="0" w:color="auto"/>
              <w:right w:val="single" w:sz="4" w:space="0" w:color="auto"/>
            </w:tcBorders>
            <w:tcPrChange w:id="3083"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3084" w:author="CATT " w:date="2021-09-01T00:33:00Z"/>
              </w:rPr>
            </w:pPr>
            <w:ins w:id="3085" w:author="CATT " w:date="2021-09-01T00:33:00Z">
              <w:r>
                <w:rPr>
                  <w:lang w:eastAsia="zh-CN"/>
                </w:rPr>
                <w:t>5</w:t>
              </w:r>
            </w:ins>
          </w:p>
        </w:tc>
        <w:tc>
          <w:tcPr>
            <w:tcW w:w="567" w:type="dxa"/>
            <w:tcBorders>
              <w:top w:val="single" w:sz="4" w:space="0" w:color="auto"/>
              <w:left w:val="single" w:sz="4" w:space="0" w:color="auto"/>
              <w:right w:val="single" w:sz="4" w:space="0" w:color="auto"/>
            </w:tcBorders>
            <w:tcPrChange w:id="3086"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087" w:author="CATT " w:date="2021-09-01T00:33:00Z"/>
              </w:rPr>
            </w:pPr>
            <w:ins w:id="3088" w:author="CATT " w:date="2021-09-01T00:33:00Z">
              <w:r>
                <w:rPr>
                  <w:lang w:eastAsia="zh-CN"/>
                </w:rPr>
                <w:t>10</w:t>
              </w:r>
            </w:ins>
          </w:p>
        </w:tc>
        <w:tc>
          <w:tcPr>
            <w:tcW w:w="708" w:type="dxa"/>
            <w:tcBorders>
              <w:top w:val="single" w:sz="4" w:space="0" w:color="auto"/>
              <w:left w:val="single" w:sz="4" w:space="0" w:color="auto"/>
              <w:right w:val="single" w:sz="4" w:space="0" w:color="auto"/>
            </w:tcBorders>
            <w:tcPrChange w:id="3089"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3090" w:author="CATT " w:date="2021-09-01T00:33:00Z"/>
              </w:rPr>
            </w:pPr>
            <w:ins w:id="3091" w:author="CATT " w:date="2021-09-01T00:33:00Z">
              <w:r>
                <w:rPr>
                  <w:lang w:eastAsia="zh-CN"/>
                </w:rPr>
                <w:t>15</w:t>
              </w:r>
            </w:ins>
          </w:p>
        </w:tc>
        <w:tc>
          <w:tcPr>
            <w:tcW w:w="567" w:type="dxa"/>
            <w:tcBorders>
              <w:top w:val="single" w:sz="4" w:space="0" w:color="auto"/>
              <w:left w:val="single" w:sz="4" w:space="0" w:color="auto"/>
              <w:right w:val="single" w:sz="4" w:space="0" w:color="auto"/>
            </w:tcBorders>
            <w:tcPrChange w:id="3092"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093" w:author="CATT " w:date="2021-09-01T00:33:00Z"/>
              </w:rPr>
            </w:pPr>
            <w:ins w:id="3094" w:author="CATT " w:date="2021-09-01T00:33:00Z">
              <w:r>
                <w:rPr>
                  <w:lang w:eastAsia="zh-CN"/>
                </w:rPr>
                <w:t>20</w:t>
              </w:r>
            </w:ins>
          </w:p>
        </w:tc>
        <w:tc>
          <w:tcPr>
            <w:tcW w:w="567" w:type="dxa"/>
            <w:tcBorders>
              <w:top w:val="single" w:sz="4" w:space="0" w:color="auto"/>
              <w:left w:val="single" w:sz="4" w:space="0" w:color="auto"/>
              <w:right w:val="single" w:sz="4" w:space="0" w:color="auto"/>
            </w:tcBorders>
            <w:tcPrChange w:id="3095"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096" w:author="CATT " w:date="2021-09-01T00:33:00Z"/>
              </w:rPr>
            </w:pPr>
            <w:ins w:id="3097" w:author="CATT " w:date="2021-09-01T00:33:00Z">
              <w:r>
                <w:rPr>
                  <w:lang w:eastAsia="zh-CN"/>
                </w:rPr>
                <w:t>25</w:t>
              </w:r>
            </w:ins>
          </w:p>
        </w:tc>
        <w:tc>
          <w:tcPr>
            <w:tcW w:w="709" w:type="dxa"/>
            <w:tcBorders>
              <w:top w:val="single" w:sz="4" w:space="0" w:color="auto"/>
              <w:left w:val="single" w:sz="4" w:space="0" w:color="auto"/>
              <w:right w:val="single" w:sz="4" w:space="0" w:color="auto"/>
            </w:tcBorders>
            <w:tcPrChange w:id="3098"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3099" w:author="CATT " w:date="2021-09-01T00:33:00Z"/>
              </w:rPr>
            </w:pPr>
            <w:ins w:id="3100" w:author="CATT " w:date="2021-09-01T00:33:00Z">
              <w:r>
                <w:rPr>
                  <w:lang w:eastAsia="zh-CN"/>
                </w:rPr>
                <w:t>30</w:t>
              </w:r>
            </w:ins>
          </w:p>
        </w:tc>
        <w:tc>
          <w:tcPr>
            <w:tcW w:w="567" w:type="dxa"/>
            <w:tcBorders>
              <w:top w:val="single" w:sz="4" w:space="0" w:color="auto"/>
              <w:left w:val="single" w:sz="4" w:space="0" w:color="auto"/>
              <w:right w:val="single" w:sz="4" w:space="0" w:color="auto"/>
            </w:tcBorders>
            <w:tcPrChange w:id="3101"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102" w:author="CATT " w:date="2021-09-01T00:33:00Z"/>
              </w:rPr>
            </w:pPr>
          </w:p>
        </w:tc>
        <w:tc>
          <w:tcPr>
            <w:tcW w:w="709" w:type="dxa"/>
            <w:tcBorders>
              <w:top w:val="single" w:sz="4" w:space="0" w:color="auto"/>
              <w:left w:val="single" w:sz="4" w:space="0" w:color="auto"/>
              <w:right w:val="single" w:sz="4" w:space="0" w:color="auto"/>
            </w:tcBorders>
            <w:tcPrChange w:id="3103" w:author="CATT " w:date="2021-09-01T00:34:00Z">
              <w:tcPr>
                <w:tcW w:w="74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04" w:author="CATT " w:date="2021-09-01T00:33:00Z"/>
              </w:rPr>
            </w:pPr>
          </w:p>
        </w:tc>
        <w:tc>
          <w:tcPr>
            <w:tcW w:w="709" w:type="dxa"/>
            <w:tcBorders>
              <w:top w:val="single" w:sz="4" w:space="0" w:color="auto"/>
              <w:left w:val="single" w:sz="4" w:space="0" w:color="auto"/>
              <w:right w:val="single" w:sz="4" w:space="0" w:color="auto"/>
            </w:tcBorders>
            <w:tcPrChange w:id="3105" w:author="CATT " w:date="2021-09-01T00:34:00Z">
              <w:tcPr>
                <w:tcW w:w="626" w:type="dxa"/>
                <w:tcBorders>
                  <w:top w:val="single" w:sz="4" w:space="0" w:color="auto"/>
                  <w:left w:val="single" w:sz="4" w:space="0" w:color="auto"/>
                  <w:right w:val="single" w:sz="4" w:space="0" w:color="auto"/>
                </w:tcBorders>
              </w:tcPr>
            </w:tcPrChange>
          </w:tcPr>
          <w:p w:rsidR="009925AE" w:rsidRDefault="009925AE" w:rsidP="00C205FC">
            <w:pPr>
              <w:pStyle w:val="TAC"/>
              <w:rPr>
                <w:ins w:id="3106" w:author="CATT " w:date="2021-09-01T00:33:00Z"/>
              </w:rPr>
            </w:pPr>
          </w:p>
        </w:tc>
        <w:tc>
          <w:tcPr>
            <w:tcW w:w="567" w:type="dxa"/>
            <w:tcBorders>
              <w:top w:val="single" w:sz="4" w:space="0" w:color="auto"/>
              <w:left w:val="single" w:sz="4" w:space="0" w:color="auto"/>
              <w:right w:val="single" w:sz="4" w:space="0" w:color="auto"/>
            </w:tcBorders>
            <w:tcPrChange w:id="3107" w:author="CATT " w:date="2021-09-01T00:34:00Z">
              <w:tcPr>
                <w:tcW w:w="626"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3108" w:author="CATT " w:date="2021-09-01T00:33:00Z"/>
              </w:rPr>
            </w:pPr>
          </w:p>
        </w:tc>
        <w:tc>
          <w:tcPr>
            <w:tcW w:w="567" w:type="dxa"/>
            <w:tcBorders>
              <w:top w:val="single" w:sz="4" w:space="0" w:color="auto"/>
              <w:left w:val="single" w:sz="4" w:space="0" w:color="auto"/>
              <w:right w:val="single" w:sz="4" w:space="0" w:color="auto"/>
            </w:tcBorders>
            <w:tcPrChange w:id="3109"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10" w:author="CATT " w:date="2021-09-01T00:33:00Z"/>
              </w:rPr>
            </w:pPr>
          </w:p>
        </w:tc>
        <w:tc>
          <w:tcPr>
            <w:tcW w:w="567" w:type="dxa"/>
            <w:tcBorders>
              <w:top w:val="single" w:sz="4" w:space="0" w:color="auto"/>
              <w:left w:val="single" w:sz="4" w:space="0" w:color="auto"/>
              <w:right w:val="single" w:sz="4" w:space="0" w:color="auto"/>
            </w:tcBorders>
            <w:tcPrChange w:id="3111" w:author="CATT " w:date="2021-09-01T00:34:00Z">
              <w:tcPr>
                <w:tcW w:w="62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12" w:author="CATT " w:date="2021-09-01T00:33:00Z"/>
              </w:rPr>
            </w:pPr>
          </w:p>
        </w:tc>
        <w:tc>
          <w:tcPr>
            <w:tcW w:w="567" w:type="dxa"/>
            <w:tcBorders>
              <w:top w:val="single" w:sz="4" w:space="0" w:color="auto"/>
              <w:left w:val="single" w:sz="4" w:space="0" w:color="auto"/>
              <w:right w:val="single" w:sz="4" w:space="0" w:color="auto"/>
            </w:tcBorders>
            <w:tcPrChange w:id="3113"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14" w:author="CATT " w:date="2021-09-01T00:33:00Z"/>
              </w:rPr>
            </w:pPr>
          </w:p>
        </w:tc>
        <w:tc>
          <w:tcPr>
            <w:tcW w:w="708" w:type="dxa"/>
            <w:tcBorders>
              <w:top w:val="single" w:sz="4" w:space="0" w:color="auto"/>
              <w:left w:val="single" w:sz="4" w:space="0" w:color="auto"/>
              <w:right w:val="single" w:sz="4" w:space="0" w:color="auto"/>
            </w:tcBorders>
            <w:tcPrChange w:id="3115"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16" w:author="CATT " w:date="2021-09-01T00:33:00Z"/>
              </w:rPr>
            </w:pPr>
          </w:p>
        </w:tc>
        <w:tc>
          <w:tcPr>
            <w:tcW w:w="734" w:type="dxa"/>
            <w:tcBorders>
              <w:top w:val="single" w:sz="4" w:space="0" w:color="auto"/>
              <w:left w:val="single" w:sz="4" w:space="0" w:color="auto"/>
              <w:right w:val="single" w:sz="4" w:space="0" w:color="auto"/>
            </w:tcBorders>
            <w:tcPrChange w:id="3117" w:author="CATT " w:date="2021-09-01T00:34:00Z">
              <w:tcPr>
                <w:tcW w:w="627" w:type="dxa"/>
                <w:tcBorders>
                  <w:top w:val="single" w:sz="4" w:space="0" w:color="auto"/>
                  <w:left w:val="single" w:sz="4" w:space="0" w:color="auto"/>
                  <w:right w:val="single" w:sz="4" w:space="0" w:color="auto"/>
                </w:tcBorders>
              </w:tcPr>
            </w:tcPrChange>
          </w:tcPr>
          <w:p w:rsidR="009925AE" w:rsidRDefault="009925AE" w:rsidP="00C205FC">
            <w:pPr>
              <w:pStyle w:val="TAC"/>
              <w:rPr>
                <w:ins w:id="3118" w:author="CATT " w:date="2021-09-01T00:33:00Z"/>
              </w:rPr>
            </w:pPr>
          </w:p>
        </w:tc>
        <w:tc>
          <w:tcPr>
            <w:tcW w:w="1237" w:type="dxa"/>
            <w:vMerge w:val="restart"/>
            <w:tcBorders>
              <w:top w:val="nil"/>
              <w:left w:val="single" w:sz="4" w:space="0" w:color="auto"/>
              <w:right w:val="single" w:sz="4" w:space="0" w:color="auto"/>
            </w:tcBorders>
            <w:shd w:val="clear" w:color="auto" w:fill="auto"/>
            <w:tcPrChange w:id="3119"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120" w:author="CATT " w:date="2021-09-01T00:33:00Z"/>
              </w:rPr>
            </w:pPr>
            <w:ins w:id="3121" w:author="CATT " w:date="2021-09-01T00:33:00Z">
              <w:r>
                <w:rPr>
                  <w:lang w:eastAsia="zh-CN"/>
                </w:rPr>
                <w:t>0</w:t>
              </w:r>
            </w:ins>
          </w:p>
        </w:tc>
      </w:tr>
      <w:tr w:rsidR="009925AE" w:rsidTr="00C205FC">
        <w:trPr>
          <w:trHeight w:val="187"/>
          <w:jc w:val="center"/>
          <w:ins w:id="3122" w:author="CATT " w:date="2021-09-01T00:33:00Z"/>
        </w:trPr>
        <w:tc>
          <w:tcPr>
            <w:tcW w:w="1650" w:type="dxa"/>
            <w:vMerge/>
            <w:tcBorders>
              <w:left w:val="single" w:sz="4" w:space="0" w:color="auto"/>
              <w:right w:val="single" w:sz="4" w:space="0" w:color="auto"/>
            </w:tcBorders>
            <w:shd w:val="clear" w:color="auto" w:fill="auto"/>
          </w:tcPr>
          <w:p w:rsidR="009925AE" w:rsidRDefault="009925AE" w:rsidP="00C205FC">
            <w:pPr>
              <w:pStyle w:val="TAC"/>
              <w:rPr>
                <w:ins w:id="3123" w:author="CATT " w:date="2021-09-01T00:33:00Z"/>
              </w:rPr>
            </w:pPr>
          </w:p>
        </w:tc>
        <w:tc>
          <w:tcPr>
            <w:tcW w:w="1650" w:type="dxa"/>
            <w:vMerge/>
            <w:tcBorders>
              <w:left w:val="single" w:sz="4" w:space="0" w:color="auto"/>
              <w:right w:val="single" w:sz="4" w:space="0" w:color="auto"/>
            </w:tcBorders>
            <w:shd w:val="clear" w:color="auto" w:fill="auto"/>
          </w:tcPr>
          <w:p w:rsidR="009925AE" w:rsidRDefault="009925AE" w:rsidP="00C205FC">
            <w:pPr>
              <w:pStyle w:val="TAC"/>
              <w:rPr>
                <w:ins w:id="3124"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125" w:author="CATT " w:date="2021-09-01T00:33:00Z"/>
              </w:rPr>
            </w:pPr>
            <w:ins w:id="3126" w:author="CATT " w:date="2021-09-01T00:33:00Z">
              <w:r>
                <w:t>n77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127" w:author="CATT " w:date="2021-09-01T00:33:00Z"/>
              </w:rPr>
            </w:pPr>
            <w:ins w:id="3128" w:author="CATT " w:date="2021-09-01T00:33:00Z">
              <w:r>
                <w:t>CA_n77(2A)</w:t>
              </w:r>
            </w:ins>
          </w:p>
        </w:tc>
        <w:tc>
          <w:tcPr>
            <w:tcW w:w="1237" w:type="dxa"/>
            <w:vMerge/>
            <w:tcBorders>
              <w:left w:val="single" w:sz="4" w:space="0" w:color="auto"/>
              <w:right w:val="single" w:sz="4" w:space="0" w:color="auto"/>
            </w:tcBorders>
            <w:shd w:val="clear" w:color="auto" w:fill="auto"/>
          </w:tcPr>
          <w:p w:rsidR="009925AE" w:rsidRDefault="009925AE" w:rsidP="00C205FC">
            <w:pPr>
              <w:pStyle w:val="TAC"/>
              <w:rPr>
                <w:ins w:id="3129" w:author="CATT " w:date="2021-09-01T00:33:00Z"/>
              </w:rPr>
            </w:pPr>
          </w:p>
        </w:tc>
      </w:tr>
      <w:tr w:rsidR="009925AE" w:rsidTr="00C205FC">
        <w:trPr>
          <w:trHeight w:val="187"/>
          <w:jc w:val="center"/>
          <w:ins w:id="3130" w:author="CATT " w:date="2021-09-01T00:33: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131" w:author="CATT " w:date="2021-09-01T00:33: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132"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133" w:author="CATT " w:date="2021-09-01T00:33:00Z"/>
              </w:rPr>
            </w:pPr>
            <w:ins w:id="3134" w:author="CATT " w:date="2021-09-01T00:33: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135" w:author="CATT " w:date="2021-09-01T00:33:00Z"/>
              </w:rPr>
            </w:pPr>
            <w:ins w:id="3136" w:author="CATT " w:date="2021-09-01T00:33:00Z">
              <w:r>
                <w:t>CA_n257J</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137" w:author="CATT " w:date="2021-09-01T00:33:00Z"/>
              </w:rPr>
            </w:pPr>
          </w:p>
        </w:tc>
      </w:tr>
      <w:tr w:rsidR="009925AE" w:rsidTr="009925AE">
        <w:trPr>
          <w:trHeight w:val="187"/>
          <w:jc w:val="center"/>
          <w:ins w:id="3138" w:author="CATT " w:date="2021-09-01T00:33:00Z"/>
          <w:trPrChange w:id="3139"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3140"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141" w:author="CATT " w:date="2021-09-01T00:33:00Z"/>
              </w:rPr>
            </w:pPr>
            <w:ins w:id="3142" w:author="CATT " w:date="2021-09-01T00:33:00Z">
              <w:r>
                <w:t>CA_n3A-n77(2A)-n257K</w:t>
              </w:r>
            </w:ins>
          </w:p>
        </w:tc>
        <w:tc>
          <w:tcPr>
            <w:tcW w:w="1650" w:type="dxa"/>
            <w:vMerge w:val="restart"/>
            <w:tcBorders>
              <w:top w:val="nil"/>
              <w:left w:val="single" w:sz="4" w:space="0" w:color="auto"/>
              <w:right w:val="single" w:sz="4" w:space="0" w:color="auto"/>
            </w:tcBorders>
            <w:shd w:val="clear" w:color="auto" w:fill="auto"/>
            <w:tcPrChange w:id="3143"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144" w:author="CATT " w:date="2021-09-01T00:33:00Z"/>
                <w:rFonts w:cs="Arial"/>
                <w:lang w:eastAsia="zh-CN"/>
              </w:rPr>
            </w:pPr>
            <w:ins w:id="3145" w:author="CATT " w:date="2021-09-01T00:34:00Z">
              <w:r>
                <w:rPr>
                  <w:rFonts w:cs="Arial" w:hint="eastAsia"/>
                  <w:lang w:eastAsia="zh-CN"/>
                </w:rPr>
                <w:t>-</w:t>
              </w:r>
            </w:ins>
          </w:p>
        </w:tc>
        <w:tc>
          <w:tcPr>
            <w:tcW w:w="668" w:type="dxa"/>
            <w:tcBorders>
              <w:top w:val="single" w:sz="4" w:space="0" w:color="auto"/>
              <w:left w:val="single" w:sz="4" w:space="0" w:color="auto"/>
              <w:right w:val="single" w:sz="4" w:space="0" w:color="auto"/>
            </w:tcBorders>
            <w:tcPrChange w:id="3146"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3147" w:author="CATT " w:date="2021-09-01T00:33:00Z"/>
              </w:rPr>
            </w:pPr>
            <w:ins w:id="3148" w:author="CATT " w:date="2021-09-01T00:33:00Z">
              <w:r>
                <w:t>n3</w:t>
              </w:r>
            </w:ins>
          </w:p>
        </w:tc>
        <w:tc>
          <w:tcPr>
            <w:tcW w:w="581" w:type="dxa"/>
            <w:tcBorders>
              <w:top w:val="single" w:sz="4" w:space="0" w:color="auto"/>
              <w:left w:val="single" w:sz="4" w:space="0" w:color="auto"/>
              <w:right w:val="single" w:sz="4" w:space="0" w:color="auto"/>
            </w:tcBorders>
            <w:tcPrChange w:id="3149"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3150" w:author="CATT " w:date="2021-09-01T00:33:00Z"/>
              </w:rPr>
            </w:pPr>
            <w:ins w:id="3151" w:author="CATT " w:date="2021-09-01T00:33:00Z">
              <w:r>
                <w:rPr>
                  <w:lang w:eastAsia="zh-CN"/>
                </w:rPr>
                <w:t>5</w:t>
              </w:r>
            </w:ins>
          </w:p>
        </w:tc>
        <w:tc>
          <w:tcPr>
            <w:tcW w:w="567" w:type="dxa"/>
            <w:tcBorders>
              <w:top w:val="single" w:sz="4" w:space="0" w:color="auto"/>
              <w:left w:val="single" w:sz="4" w:space="0" w:color="auto"/>
              <w:right w:val="single" w:sz="4" w:space="0" w:color="auto"/>
            </w:tcBorders>
            <w:tcPrChange w:id="3152"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53" w:author="CATT " w:date="2021-09-01T00:33:00Z"/>
              </w:rPr>
            </w:pPr>
            <w:ins w:id="3154" w:author="CATT " w:date="2021-09-01T00:33:00Z">
              <w:r>
                <w:rPr>
                  <w:lang w:eastAsia="zh-CN"/>
                </w:rPr>
                <w:t>10</w:t>
              </w:r>
            </w:ins>
          </w:p>
        </w:tc>
        <w:tc>
          <w:tcPr>
            <w:tcW w:w="708" w:type="dxa"/>
            <w:tcBorders>
              <w:top w:val="single" w:sz="4" w:space="0" w:color="auto"/>
              <w:left w:val="single" w:sz="4" w:space="0" w:color="auto"/>
              <w:right w:val="single" w:sz="4" w:space="0" w:color="auto"/>
            </w:tcBorders>
            <w:tcPrChange w:id="3155"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3156" w:author="CATT " w:date="2021-09-01T00:33:00Z"/>
              </w:rPr>
            </w:pPr>
            <w:ins w:id="3157" w:author="CATT " w:date="2021-09-01T00:33:00Z">
              <w:r>
                <w:rPr>
                  <w:lang w:eastAsia="zh-CN"/>
                </w:rPr>
                <w:t>15</w:t>
              </w:r>
            </w:ins>
          </w:p>
        </w:tc>
        <w:tc>
          <w:tcPr>
            <w:tcW w:w="567" w:type="dxa"/>
            <w:tcBorders>
              <w:top w:val="single" w:sz="4" w:space="0" w:color="auto"/>
              <w:left w:val="single" w:sz="4" w:space="0" w:color="auto"/>
              <w:right w:val="single" w:sz="4" w:space="0" w:color="auto"/>
            </w:tcBorders>
            <w:tcPrChange w:id="3158"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159" w:author="CATT " w:date="2021-09-01T00:33:00Z"/>
              </w:rPr>
            </w:pPr>
            <w:ins w:id="3160" w:author="CATT " w:date="2021-09-01T00:33:00Z">
              <w:r>
                <w:rPr>
                  <w:lang w:eastAsia="zh-CN"/>
                </w:rPr>
                <w:t>20</w:t>
              </w:r>
            </w:ins>
          </w:p>
        </w:tc>
        <w:tc>
          <w:tcPr>
            <w:tcW w:w="567" w:type="dxa"/>
            <w:tcBorders>
              <w:top w:val="single" w:sz="4" w:space="0" w:color="auto"/>
              <w:left w:val="single" w:sz="4" w:space="0" w:color="auto"/>
              <w:right w:val="single" w:sz="4" w:space="0" w:color="auto"/>
            </w:tcBorders>
            <w:tcPrChange w:id="3161"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162" w:author="CATT " w:date="2021-09-01T00:33:00Z"/>
              </w:rPr>
            </w:pPr>
            <w:ins w:id="3163" w:author="CATT " w:date="2021-09-01T00:33:00Z">
              <w:r>
                <w:rPr>
                  <w:lang w:eastAsia="zh-CN"/>
                </w:rPr>
                <w:t>25</w:t>
              </w:r>
            </w:ins>
          </w:p>
        </w:tc>
        <w:tc>
          <w:tcPr>
            <w:tcW w:w="709" w:type="dxa"/>
            <w:tcBorders>
              <w:top w:val="single" w:sz="4" w:space="0" w:color="auto"/>
              <w:left w:val="single" w:sz="4" w:space="0" w:color="auto"/>
              <w:right w:val="single" w:sz="4" w:space="0" w:color="auto"/>
            </w:tcBorders>
            <w:tcPrChange w:id="3164"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3165" w:author="CATT " w:date="2021-09-01T00:33:00Z"/>
              </w:rPr>
            </w:pPr>
            <w:ins w:id="3166" w:author="CATT " w:date="2021-09-01T00:33:00Z">
              <w:r>
                <w:rPr>
                  <w:lang w:eastAsia="zh-CN"/>
                </w:rPr>
                <w:t>30</w:t>
              </w:r>
            </w:ins>
          </w:p>
        </w:tc>
        <w:tc>
          <w:tcPr>
            <w:tcW w:w="567" w:type="dxa"/>
            <w:tcBorders>
              <w:top w:val="single" w:sz="4" w:space="0" w:color="auto"/>
              <w:left w:val="single" w:sz="4" w:space="0" w:color="auto"/>
              <w:right w:val="single" w:sz="4" w:space="0" w:color="auto"/>
            </w:tcBorders>
            <w:tcPrChange w:id="3167"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168" w:author="CATT " w:date="2021-09-01T00:33:00Z"/>
              </w:rPr>
            </w:pPr>
          </w:p>
        </w:tc>
        <w:tc>
          <w:tcPr>
            <w:tcW w:w="709" w:type="dxa"/>
            <w:tcBorders>
              <w:top w:val="single" w:sz="4" w:space="0" w:color="auto"/>
              <w:left w:val="single" w:sz="4" w:space="0" w:color="auto"/>
              <w:right w:val="single" w:sz="4" w:space="0" w:color="auto"/>
            </w:tcBorders>
            <w:tcPrChange w:id="3169" w:author="CATT " w:date="2021-09-01T00:34:00Z">
              <w:tcPr>
                <w:tcW w:w="74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70" w:author="CATT " w:date="2021-09-01T00:33:00Z"/>
              </w:rPr>
            </w:pPr>
          </w:p>
        </w:tc>
        <w:tc>
          <w:tcPr>
            <w:tcW w:w="709" w:type="dxa"/>
            <w:tcBorders>
              <w:top w:val="single" w:sz="4" w:space="0" w:color="auto"/>
              <w:left w:val="single" w:sz="4" w:space="0" w:color="auto"/>
              <w:right w:val="single" w:sz="4" w:space="0" w:color="auto"/>
            </w:tcBorders>
            <w:tcPrChange w:id="3171" w:author="CATT " w:date="2021-09-01T00:34:00Z">
              <w:tcPr>
                <w:tcW w:w="626" w:type="dxa"/>
                <w:tcBorders>
                  <w:top w:val="single" w:sz="4" w:space="0" w:color="auto"/>
                  <w:left w:val="single" w:sz="4" w:space="0" w:color="auto"/>
                  <w:right w:val="single" w:sz="4" w:space="0" w:color="auto"/>
                </w:tcBorders>
              </w:tcPr>
            </w:tcPrChange>
          </w:tcPr>
          <w:p w:rsidR="009925AE" w:rsidRDefault="009925AE" w:rsidP="00C205FC">
            <w:pPr>
              <w:pStyle w:val="TAC"/>
              <w:rPr>
                <w:ins w:id="3172" w:author="CATT " w:date="2021-09-01T00:33:00Z"/>
              </w:rPr>
            </w:pPr>
          </w:p>
        </w:tc>
        <w:tc>
          <w:tcPr>
            <w:tcW w:w="567" w:type="dxa"/>
            <w:tcBorders>
              <w:top w:val="single" w:sz="4" w:space="0" w:color="auto"/>
              <w:left w:val="single" w:sz="4" w:space="0" w:color="auto"/>
              <w:right w:val="single" w:sz="4" w:space="0" w:color="auto"/>
            </w:tcBorders>
            <w:tcPrChange w:id="3173" w:author="CATT " w:date="2021-09-01T00:34:00Z">
              <w:tcPr>
                <w:tcW w:w="626"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3174" w:author="CATT " w:date="2021-09-01T00:33:00Z"/>
              </w:rPr>
            </w:pPr>
          </w:p>
        </w:tc>
        <w:tc>
          <w:tcPr>
            <w:tcW w:w="567" w:type="dxa"/>
            <w:tcBorders>
              <w:top w:val="single" w:sz="4" w:space="0" w:color="auto"/>
              <w:left w:val="single" w:sz="4" w:space="0" w:color="auto"/>
              <w:right w:val="single" w:sz="4" w:space="0" w:color="auto"/>
            </w:tcBorders>
            <w:tcPrChange w:id="3175"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76" w:author="CATT " w:date="2021-09-01T00:33:00Z"/>
              </w:rPr>
            </w:pPr>
          </w:p>
        </w:tc>
        <w:tc>
          <w:tcPr>
            <w:tcW w:w="567" w:type="dxa"/>
            <w:tcBorders>
              <w:top w:val="single" w:sz="4" w:space="0" w:color="auto"/>
              <w:left w:val="single" w:sz="4" w:space="0" w:color="auto"/>
              <w:right w:val="single" w:sz="4" w:space="0" w:color="auto"/>
            </w:tcBorders>
            <w:tcPrChange w:id="3177" w:author="CATT " w:date="2021-09-01T00:34:00Z">
              <w:tcPr>
                <w:tcW w:w="62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78" w:author="CATT " w:date="2021-09-01T00:33:00Z"/>
              </w:rPr>
            </w:pPr>
          </w:p>
        </w:tc>
        <w:tc>
          <w:tcPr>
            <w:tcW w:w="567" w:type="dxa"/>
            <w:tcBorders>
              <w:top w:val="single" w:sz="4" w:space="0" w:color="auto"/>
              <w:left w:val="single" w:sz="4" w:space="0" w:color="auto"/>
              <w:right w:val="single" w:sz="4" w:space="0" w:color="auto"/>
            </w:tcBorders>
            <w:tcPrChange w:id="3179"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80" w:author="CATT " w:date="2021-09-01T00:33:00Z"/>
              </w:rPr>
            </w:pPr>
          </w:p>
        </w:tc>
        <w:tc>
          <w:tcPr>
            <w:tcW w:w="708" w:type="dxa"/>
            <w:tcBorders>
              <w:top w:val="single" w:sz="4" w:space="0" w:color="auto"/>
              <w:left w:val="single" w:sz="4" w:space="0" w:color="auto"/>
              <w:right w:val="single" w:sz="4" w:space="0" w:color="auto"/>
            </w:tcBorders>
            <w:tcPrChange w:id="3181"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182" w:author="CATT " w:date="2021-09-01T00:33:00Z"/>
              </w:rPr>
            </w:pPr>
          </w:p>
        </w:tc>
        <w:tc>
          <w:tcPr>
            <w:tcW w:w="734" w:type="dxa"/>
            <w:tcBorders>
              <w:top w:val="single" w:sz="4" w:space="0" w:color="auto"/>
              <w:left w:val="single" w:sz="4" w:space="0" w:color="auto"/>
              <w:right w:val="single" w:sz="4" w:space="0" w:color="auto"/>
            </w:tcBorders>
            <w:tcPrChange w:id="3183" w:author="CATT " w:date="2021-09-01T00:34:00Z">
              <w:tcPr>
                <w:tcW w:w="627" w:type="dxa"/>
                <w:tcBorders>
                  <w:top w:val="single" w:sz="4" w:space="0" w:color="auto"/>
                  <w:left w:val="single" w:sz="4" w:space="0" w:color="auto"/>
                  <w:right w:val="single" w:sz="4" w:space="0" w:color="auto"/>
                </w:tcBorders>
              </w:tcPr>
            </w:tcPrChange>
          </w:tcPr>
          <w:p w:rsidR="009925AE" w:rsidRDefault="009925AE" w:rsidP="00C205FC">
            <w:pPr>
              <w:pStyle w:val="TAC"/>
              <w:rPr>
                <w:ins w:id="3184" w:author="CATT " w:date="2021-09-01T00:33:00Z"/>
              </w:rPr>
            </w:pPr>
          </w:p>
        </w:tc>
        <w:tc>
          <w:tcPr>
            <w:tcW w:w="1237" w:type="dxa"/>
            <w:vMerge w:val="restart"/>
            <w:tcBorders>
              <w:top w:val="nil"/>
              <w:left w:val="single" w:sz="4" w:space="0" w:color="auto"/>
              <w:right w:val="single" w:sz="4" w:space="0" w:color="auto"/>
            </w:tcBorders>
            <w:shd w:val="clear" w:color="auto" w:fill="auto"/>
            <w:tcPrChange w:id="3185"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186" w:author="CATT " w:date="2021-09-01T00:33:00Z"/>
              </w:rPr>
            </w:pPr>
            <w:ins w:id="3187" w:author="CATT " w:date="2021-09-01T00:33:00Z">
              <w:r>
                <w:rPr>
                  <w:lang w:eastAsia="zh-CN"/>
                </w:rPr>
                <w:t>0</w:t>
              </w:r>
            </w:ins>
          </w:p>
        </w:tc>
      </w:tr>
      <w:tr w:rsidR="009925AE" w:rsidTr="00C205FC">
        <w:trPr>
          <w:trHeight w:val="187"/>
          <w:jc w:val="center"/>
          <w:ins w:id="3188" w:author="CATT " w:date="2021-09-01T00:33:00Z"/>
        </w:trPr>
        <w:tc>
          <w:tcPr>
            <w:tcW w:w="1650" w:type="dxa"/>
            <w:vMerge/>
            <w:tcBorders>
              <w:left w:val="single" w:sz="4" w:space="0" w:color="auto"/>
              <w:right w:val="single" w:sz="4" w:space="0" w:color="auto"/>
            </w:tcBorders>
            <w:shd w:val="clear" w:color="auto" w:fill="auto"/>
          </w:tcPr>
          <w:p w:rsidR="009925AE" w:rsidRDefault="009925AE" w:rsidP="00C205FC">
            <w:pPr>
              <w:pStyle w:val="TAC"/>
              <w:rPr>
                <w:ins w:id="3189" w:author="CATT " w:date="2021-09-01T00:33:00Z"/>
              </w:rPr>
            </w:pPr>
          </w:p>
        </w:tc>
        <w:tc>
          <w:tcPr>
            <w:tcW w:w="1650" w:type="dxa"/>
            <w:vMerge/>
            <w:tcBorders>
              <w:left w:val="single" w:sz="4" w:space="0" w:color="auto"/>
              <w:right w:val="single" w:sz="4" w:space="0" w:color="auto"/>
            </w:tcBorders>
            <w:shd w:val="clear" w:color="auto" w:fill="auto"/>
          </w:tcPr>
          <w:p w:rsidR="009925AE" w:rsidRDefault="009925AE" w:rsidP="00C205FC">
            <w:pPr>
              <w:pStyle w:val="TAC"/>
              <w:rPr>
                <w:ins w:id="3190"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191" w:author="CATT " w:date="2021-09-01T00:33:00Z"/>
              </w:rPr>
            </w:pPr>
            <w:ins w:id="3192" w:author="CATT " w:date="2021-09-01T00:33:00Z">
              <w:r>
                <w:t>n77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193" w:author="CATT " w:date="2021-09-01T00:33:00Z"/>
              </w:rPr>
            </w:pPr>
            <w:ins w:id="3194" w:author="CATT " w:date="2021-09-01T00:33:00Z">
              <w:r>
                <w:t>CA_n77(2A)</w:t>
              </w:r>
            </w:ins>
          </w:p>
        </w:tc>
        <w:tc>
          <w:tcPr>
            <w:tcW w:w="1237" w:type="dxa"/>
            <w:vMerge/>
            <w:tcBorders>
              <w:left w:val="single" w:sz="4" w:space="0" w:color="auto"/>
              <w:right w:val="single" w:sz="4" w:space="0" w:color="auto"/>
            </w:tcBorders>
            <w:shd w:val="clear" w:color="auto" w:fill="auto"/>
          </w:tcPr>
          <w:p w:rsidR="009925AE" w:rsidRDefault="009925AE" w:rsidP="00C205FC">
            <w:pPr>
              <w:pStyle w:val="TAC"/>
              <w:rPr>
                <w:ins w:id="3195" w:author="CATT " w:date="2021-09-01T00:33:00Z"/>
              </w:rPr>
            </w:pPr>
          </w:p>
        </w:tc>
      </w:tr>
      <w:tr w:rsidR="009925AE" w:rsidTr="00C205FC">
        <w:trPr>
          <w:trHeight w:val="187"/>
          <w:jc w:val="center"/>
          <w:ins w:id="3196" w:author="CATT " w:date="2021-09-01T00:33: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197" w:author="CATT " w:date="2021-09-01T00:33: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198"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199" w:author="CATT " w:date="2021-09-01T00:33:00Z"/>
              </w:rPr>
            </w:pPr>
            <w:ins w:id="3200" w:author="CATT " w:date="2021-09-01T00:33: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201" w:author="CATT " w:date="2021-09-01T00:33:00Z"/>
              </w:rPr>
            </w:pPr>
            <w:ins w:id="3202" w:author="CATT " w:date="2021-09-01T00:33:00Z">
              <w:r>
                <w:t>CA_n257K</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203" w:author="CATT " w:date="2021-09-01T00:33:00Z"/>
              </w:rPr>
            </w:pPr>
          </w:p>
        </w:tc>
      </w:tr>
      <w:tr w:rsidR="009925AE" w:rsidTr="009925AE">
        <w:trPr>
          <w:trHeight w:val="187"/>
          <w:jc w:val="center"/>
          <w:ins w:id="3204" w:author="CATT " w:date="2021-09-01T00:33:00Z"/>
          <w:trPrChange w:id="3205"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3206"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207" w:author="CATT " w:date="2021-09-01T00:33:00Z"/>
              </w:rPr>
            </w:pPr>
            <w:ins w:id="3208" w:author="CATT " w:date="2021-09-01T00:33:00Z">
              <w:r>
                <w:t>CA_n3A-n77(2A)-n257L</w:t>
              </w:r>
            </w:ins>
          </w:p>
        </w:tc>
        <w:tc>
          <w:tcPr>
            <w:tcW w:w="1650" w:type="dxa"/>
            <w:vMerge w:val="restart"/>
            <w:tcBorders>
              <w:top w:val="nil"/>
              <w:left w:val="single" w:sz="4" w:space="0" w:color="auto"/>
              <w:right w:val="single" w:sz="4" w:space="0" w:color="auto"/>
            </w:tcBorders>
            <w:shd w:val="clear" w:color="auto" w:fill="auto"/>
            <w:tcPrChange w:id="3209"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210" w:author="CATT " w:date="2021-09-01T00:33:00Z"/>
                <w:rFonts w:cs="Arial"/>
                <w:lang w:eastAsia="zh-CN"/>
              </w:rPr>
            </w:pPr>
            <w:ins w:id="3211" w:author="CATT " w:date="2021-09-01T00:34:00Z">
              <w:r>
                <w:rPr>
                  <w:rFonts w:cs="Arial" w:hint="eastAsia"/>
                  <w:lang w:eastAsia="zh-CN"/>
                </w:rPr>
                <w:t>-</w:t>
              </w:r>
            </w:ins>
          </w:p>
        </w:tc>
        <w:tc>
          <w:tcPr>
            <w:tcW w:w="668" w:type="dxa"/>
            <w:tcBorders>
              <w:top w:val="single" w:sz="4" w:space="0" w:color="auto"/>
              <w:left w:val="single" w:sz="4" w:space="0" w:color="auto"/>
              <w:right w:val="single" w:sz="4" w:space="0" w:color="auto"/>
            </w:tcBorders>
            <w:tcPrChange w:id="3212"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3213" w:author="CATT " w:date="2021-09-01T00:33:00Z"/>
              </w:rPr>
            </w:pPr>
            <w:ins w:id="3214" w:author="CATT " w:date="2021-09-01T00:33:00Z">
              <w:r>
                <w:t>n3</w:t>
              </w:r>
            </w:ins>
          </w:p>
        </w:tc>
        <w:tc>
          <w:tcPr>
            <w:tcW w:w="581" w:type="dxa"/>
            <w:tcBorders>
              <w:top w:val="single" w:sz="4" w:space="0" w:color="auto"/>
              <w:left w:val="single" w:sz="4" w:space="0" w:color="auto"/>
              <w:right w:val="single" w:sz="4" w:space="0" w:color="auto"/>
            </w:tcBorders>
            <w:tcPrChange w:id="3215"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3216" w:author="CATT " w:date="2021-09-01T00:33:00Z"/>
              </w:rPr>
            </w:pPr>
            <w:ins w:id="3217" w:author="CATT " w:date="2021-09-01T00:33:00Z">
              <w:r>
                <w:rPr>
                  <w:lang w:eastAsia="zh-CN"/>
                </w:rPr>
                <w:t>5</w:t>
              </w:r>
            </w:ins>
          </w:p>
        </w:tc>
        <w:tc>
          <w:tcPr>
            <w:tcW w:w="567" w:type="dxa"/>
            <w:tcBorders>
              <w:top w:val="single" w:sz="4" w:space="0" w:color="auto"/>
              <w:left w:val="single" w:sz="4" w:space="0" w:color="auto"/>
              <w:right w:val="single" w:sz="4" w:space="0" w:color="auto"/>
            </w:tcBorders>
            <w:tcPrChange w:id="3218"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19" w:author="CATT " w:date="2021-09-01T00:33:00Z"/>
              </w:rPr>
            </w:pPr>
            <w:ins w:id="3220" w:author="CATT " w:date="2021-09-01T00:33:00Z">
              <w:r>
                <w:rPr>
                  <w:lang w:eastAsia="zh-CN"/>
                </w:rPr>
                <w:t>10</w:t>
              </w:r>
            </w:ins>
          </w:p>
        </w:tc>
        <w:tc>
          <w:tcPr>
            <w:tcW w:w="708" w:type="dxa"/>
            <w:tcBorders>
              <w:top w:val="single" w:sz="4" w:space="0" w:color="auto"/>
              <w:left w:val="single" w:sz="4" w:space="0" w:color="auto"/>
              <w:right w:val="single" w:sz="4" w:space="0" w:color="auto"/>
            </w:tcBorders>
            <w:tcPrChange w:id="3221"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3222" w:author="CATT " w:date="2021-09-01T00:33:00Z"/>
              </w:rPr>
            </w:pPr>
            <w:ins w:id="3223" w:author="CATT " w:date="2021-09-01T00:33:00Z">
              <w:r>
                <w:rPr>
                  <w:lang w:eastAsia="zh-CN"/>
                </w:rPr>
                <w:t>15</w:t>
              </w:r>
            </w:ins>
          </w:p>
        </w:tc>
        <w:tc>
          <w:tcPr>
            <w:tcW w:w="567" w:type="dxa"/>
            <w:tcBorders>
              <w:top w:val="single" w:sz="4" w:space="0" w:color="auto"/>
              <w:left w:val="single" w:sz="4" w:space="0" w:color="auto"/>
              <w:right w:val="single" w:sz="4" w:space="0" w:color="auto"/>
            </w:tcBorders>
            <w:tcPrChange w:id="3224"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225" w:author="CATT " w:date="2021-09-01T00:33:00Z"/>
              </w:rPr>
            </w:pPr>
            <w:ins w:id="3226" w:author="CATT " w:date="2021-09-01T00:33:00Z">
              <w:r>
                <w:rPr>
                  <w:lang w:eastAsia="zh-CN"/>
                </w:rPr>
                <w:t>20</w:t>
              </w:r>
            </w:ins>
          </w:p>
        </w:tc>
        <w:tc>
          <w:tcPr>
            <w:tcW w:w="567" w:type="dxa"/>
            <w:tcBorders>
              <w:top w:val="single" w:sz="4" w:space="0" w:color="auto"/>
              <w:left w:val="single" w:sz="4" w:space="0" w:color="auto"/>
              <w:right w:val="single" w:sz="4" w:space="0" w:color="auto"/>
            </w:tcBorders>
            <w:tcPrChange w:id="3227"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228" w:author="CATT " w:date="2021-09-01T00:33:00Z"/>
              </w:rPr>
            </w:pPr>
            <w:ins w:id="3229" w:author="CATT " w:date="2021-09-01T00:33:00Z">
              <w:r>
                <w:rPr>
                  <w:lang w:eastAsia="zh-CN"/>
                </w:rPr>
                <w:t>25</w:t>
              </w:r>
            </w:ins>
          </w:p>
        </w:tc>
        <w:tc>
          <w:tcPr>
            <w:tcW w:w="709" w:type="dxa"/>
            <w:tcBorders>
              <w:top w:val="single" w:sz="4" w:space="0" w:color="auto"/>
              <w:left w:val="single" w:sz="4" w:space="0" w:color="auto"/>
              <w:right w:val="single" w:sz="4" w:space="0" w:color="auto"/>
            </w:tcBorders>
            <w:tcPrChange w:id="3230"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3231" w:author="CATT " w:date="2021-09-01T00:33:00Z"/>
              </w:rPr>
            </w:pPr>
            <w:ins w:id="3232" w:author="CATT " w:date="2021-09-01T00:33:00Z">
              <w:r>
                <w:rPr>
                  <w:lang w:eastAsia="zh-CN"/>
                </w:rPr>
                <w:t>30</w:t>
              </w:r>
            </w:ins>
          </w:p>
        </w:tc>
        <w:tc>
          <w:tcPr>
            <w:tcW w:w="567" w:type="dxa"/>
            <w:tcBorders>
              <w:top w:val="single" w:sz="4" w:space="0" w:color="auto"/>
              <w:left w:val="single" w:sz="4" w:space="0" w:color="auto"/>
              <w:right w:val="single" w:sz="4" w:space="0" w:color="auto"/>
            </w:tcBorders>
            <w:tcPrChange w:id="3233"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234" w:author="CATT " w:date="2021-09-01T00:33:00Z"/>
              </w:rPr>
            </w:pPr>
          </w:p>
        </w:tc>
        <w:tc>
          <w:tcPr>
            <w:tcW w:w="709" w:type="dxa"/>
            <w:tcBorders>
              <w:top w:val="single" w:sz="4" w:space="0" w:color="auto"/>
              <w:left w:val="single" w:sz="4" w:space="0" w:color="auto"/>
              <w:right w:val="single" w:sz="4" w:space="0" w:color="auto"/>
            </w:tcBorders>
            <w:tcPrChange w:id="3235" w:author="CATT " w:date="2021-09-01T00:34:00Z">
              <w:tcPr>
                <w:tcW w:w="74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36" w:author="CATT " w:date="2021-09-01T00:33:00Z"/>
              </w:rPr>
            </w:pPr>
          </w:p>
        </w:tc>
        <w:tc>
          <w:tcPr>
            <w:tcW w:w="709" w:type="dxa"/>
            <w:tcBorders>
              <w:top w:val="single" w:sz="4" w:space="0" w:color="auto"/>
              <w:left w:val="single" w:sz="4" w:space="0" w:color="auto"/>
              <w:right w:val="single" w:sz="4" w:space="0" w:color="auto"/>
            </w:tcBorders>
            <w:tcPrChange w:id="3237" w:author="CATT " w:date="2021-09-01T00:34:00Z">
              <w:tcPr>
                <w:tcW w:w="626" w:type="dxa"/>
                <w:tcBorders>
                  <w:top w:val="single" w:sz="4" w:space="0" w:color="auto"/>
                  <w:left w:val="single" w:sz="4" w:space="0" w:color="auto"/>
                  <w:right w:val="single" w:sz="4" w:space="0" w:color="auto"/>
                </w:tcBorders>
              </w:tcPr>
            </w:tcPrChange>
          </w:tcPr>
          <w:p w:rsidR="009925AE" w:rsidRDefault="009925AE" w:rsidP="00C205FC">
            <w:pPr>
              <w:pStyle w:val="TAC"/>
              <w:rPr>
                <w:ins w:id="3238" w:author="CATT " w:date="2021-09-01T00:33:00Z"/>
              </w:rPr>
            </w:pPr>
          </w:p>
        </w:tc>
        <w:tc>
          <w:tcPr>
            <w:tcW w:w="567" w:type="dxa"/>
            <w:tcBorders>
              <w:top w:val="single" w:sz="4" w:space="0" w:color="auto"/>
              <w:left w:val="single" w:sz="4" w:space="0" w:color="auto"/>
              <w:right w:val="single" w:sz="4" w:space="0" w:color="auto"/>
            </w:tcBorders>
            <w:tcPrChange w:id="3239" w:author="CATT " w:date="2021-09-01T00:34:00Z">
              <w:tcPr>
                <w:tcW w:w="626"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3240" w:author="CATT " w:date="2021-09-01T00:33:00Z"/>
              </w:rPr>
            </w:pPr>
          </w:p>
        </w:tc>
        <w:tc>
          <w:tcPr>
            <w:tcW w:w="567" w:type="dxa"/>
            <w:tcBorders>
              <w:top w:val="single" w:sz="4" w:space="0" w:color="auto"/>
              <w:left w:val="single" w:sz="4" w:space="0" w:color="auto"/>
              <w:right w:val="single" w:sz="4" w:space="0" w:color="auto"/>
            </w:tcBorders>
            <w:tcPrChange w:id="3241"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42" w:author="CATT " w:date="2021-09-01T00:33:00Z"/>
              </w:rPr>
            </w:pPr>
          </w:p>
        </w:tc>
        <w:tc>
          <w:tcPr>
            <w:tcW w:w="567" w:type="dxa"/>
            <w:tcBorders>
              <w:top w:val="single" w:sz="4" w:space="0" w:color="auto"/>
              <w:left w:val="single" w:sz="4" w:space="0" w:color="auto"/>
              <w:right w:val="single" w:sz="4" w:space="0" w:color="auto"/>
            </w:tcBorders>
            <w:tcPrChange w:id="3243" w:author="CATT " w:date="2021-09-01T00:34:00Z">
              <w:tcPr>
                <w:tcW w:w="62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44" w:author="CATT " w:date="2021-09-01T00:33:00Z"/>
              </w:rPr>
            </w:pPr>
          </w:p>
        </w:tc>
        <w:tc>
          <w:tcPr>
            <w:tcW w:w="567" w:type="dxa"/>
            <w:tcBorders>
              <w:top w:val="single" w:sz="4" w:space="0" w:color="auto"/>
              <w:left w:val="single" w:sz="4" w:space="0" w:color="auto"/>
              <w:right w:val="single" w:sz="4" w:space="0" w:color="auto"/>
            </w:tcBorders>
            <w:tcPrChange w:id="3245"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46" w:author="CATT " w:date="2021-09-01T00:33:00Z"/>
              </w:rPr>
            </w:pPr>
          </w:p>
        </w:tc>
        <w:tc>
          <w:tcPr>
            <w:tcW w:w="708" w:type="dxa"/>
            <w:tcBorders>
              <w:top w:val="single" w:sz="4" w:space="0" w:color="auto"/>
              <w:left w:val="single" w:sz="4" w:space="0" w:color="auto"/>
              <w:right w:val="single" w:sz="4" w:space="0" w:color="auto"/>
            </w:tcBorders>
            <w:tcPrChange w:id="3247"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48" w:author="CATT " w:date="2021-09-01T00:33:00Z"/>
              </w:rPr>
            </w:pPr>
          </w:p>
        </w:tc>
        <w:tc>
          <w:tcPr>
            <w:tcW w:w="734" w:type="dxa"/>
            <w:tcBorders>
              <w:top w:val="single" w:sz="4" w:space="0" w:color="auto"/>
              <w:left w:val="single" w:sz="4" w:space="0" w:color="auto"/>
              <w:right w:val="single" w:sz="4" w:space="0" w:color="auto"/>
            </w:tcBorders>
            <w:tcPrChange w:id="3249" w:author="CATT " w:date="2021-09-01T00:34:00Z">
              <w:tcPr>
                <w:tcW w:w="627" w:type="dxa"/>
                <w:tcBorders>
                  <w:top w:val="single" w:sz="4" w:space="0" w:color="auto"/>
                  <w:left w:val="single" w:sz="4" w:space="0" w:color="auto"/>
                  <w:right w:val="single" w:sz="4" w:space="0" w:color="auto"/>
                </w:tcBorders>
              </w:tcPr>
            </w:tcPrChange>
          </w:tcPr>
          <w:p w:rsidR="009925AE" w:rsidRDefault="009925AE" w:rsidP="00C205FC">
            <w:pPr>
              <w:pStyle w:val="TAC"/>
              <w:rPr>
                <w:ins w:id="3250" w:author="CATT " w:date="2021-09-01T00:33:00Z"/>
              </w:rPr>
            </w:pPr>
          </w:p>
        </w:tc>
        <w:tc>
          <w:tcPr>
            <w:tcW w:w="1237" w:type="dxa"/>
            <w:vMerge w:val="restart"/>
            <w:tcBorders>
              <w:top w:val="nil"/>
              <w:left w:val="single" w:sz="4" w:space="0" w:color="auto"/>
              <w:right w:val="single" w:sz="4" w:space="0" w:color="auto"/>
            </w:tcBorders>
            <w:shd w:val="clear" w:color="auto" w:fill="auto"/>
            <w:tcPrChange w:id="3251"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252" w:author="CATT " w:date="2021-09-01T00:33:00Z"/>
              </w:rPr>
            </w:pPr>
            <w:ins w:id="3253" w:author="CATT " w:date="2021-09-01T00:33:00Z">
              <w:r>
                <w:rPr>
                  <w:lang w:eastAsia="zh-CN"/>
                </w:rPr>
                <w:t>0</w:t>
              </w:r>
            </w:ins>
          </w:p>
        </w:tc>
      </w:tr>
      <w:tr w:rsidR="009925AE" w:rsidTr="00C205FC">
        <w:trPr>
          <w:trHeight w:val="187"/>
          <w:jc w:val="center"/>
          <w:ins w:id="3254" w:author="CATT " w:date="2021-09-01T00:33:00Z"/>
        </w:trPr>
        <w:tc>
          <w:tcPr>
            <w:tcW w:w="1650" w:type="dxa"/>
            <w:vMerge/>
            <w:tcBorders>
              <w:left w:val="single" w:sz="4" w:space="0" w:color="auto"/>
              <w:right w:val="single" w:sz="4" w:space="0" w:color="auto"/>
            </w:tcBorders>
            <w:shd w:val="clear" w:color="auto" w:fill="auto"/>
          </w:tcPr>
          <w:p w:rsidR="009925AE" w:rsidRDefault="009925AE" w:rsidP="00C205FC">
            <w:pPr>
              <w:pStyle w:val="TAC"/>
              <w:rPr>
                <w:ins w:id="3255" w:author="CATT " w:date="2021-09-01T00:33:00Z"/>
              </w:rPr>
            </w:pPr>
          </w:p>
        </w:tc>
        <w:tc>
          <w:tcPr>
            <w:tcW w:w="1650" w:type="dxa"/>
            <w:vMerge/>
            <w:tcBorders>
              <w:left w:val="single" w:sz="4" w:space="0" w:color="auto"/>
              <w:right w:val="single" w:sz="4" w:space="0" w:color="auto"/>
            </w:tcBorders>
            <w:shd w:val="clear" w:color="auto" w:fill="auto"/>
          </w:tcPr>
          <w:p w:rsidR="009925AE" w:rsidRDefault="009925AE" w:rsidP="00C205FC">
            <w:pPr>
              <w:pStyle w:val="TAC"/>
              <w:rPr>
                <w:ins w:id="3256"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257" w:author="CATT " w:date="2021-09-01T00:33:00Z"/>
              </w:rPr>
            </w:pPr>
            <w:ins w:id="3258" w:author="CATT " w:date="2021-09-01T00:33:00Z">
              <w:r>
                <w:t>n77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259" w:author="CATT " w:date="2021-09-01T00:33:00Z"/>
              </w:rPr>
            </w:pPr>
            <w:ins w:id="3260" w:author="CATT " w:date="2021-09-01T00:33:00Z">
              <w:r>
                <w:t>CA_n77(2A)</w:t>
              </w:r>
            </w:ins>
          </w:p>
        </w:tc>
        <w:tc>
          <w:tcPr>
            <w:tcW w:w="1237" w:type="dxa"/>
            <w:vMerge/>
            <w:tcBorders>
              <w:left w:val="single" w:sz="4" w:space="0" w:color="auto"/>
              <w:right w:val="single" w:sz="4" w:space="0" w:color="auto"/>
            </w:tcBorders>
            <w:shd w:val="clear" w:color="auto" w:fill="auto"/>
          </w:tcPr>
          <w:p w:rsidR="009925AE" w:rsidRDefault="009925AE" w:rsidP="00C205FC">
            <w:pPr>
              <w:pStyle w:val="TAC"/>
              <w:rPr>
                <w:ins w:id="3261" w:author="CATT " w:date="2021-09-01T00:33:00Z"/>
              </w:rPr>
            </w:pPr>
          </w:p>
        </w:tc>
      </w:tr>
      <w:tr w:rsidR="009925AE" w:rsidTr="00C205FC">
        <w:trPr>
          <w:trHeight w:val="187"/>
          <w:jc w:val="center"/>
          <w:ins w:id="3262" w:author="CATT " w:date="2021-09-01T00:33: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263" w:author="CATT " w:date="2021-09-01T00:33: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264"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265" w:author="CATT " w:date="2021-09-01T00:33:00Z"/>
              </w:rPr>
            </w:pPr>
            <w:ins w:id="3266" w:author="CATT " w:date="2021-09-01T00:33: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267" w:author="CATT " w:date="2021-09-01T00:33:00Z"/>
              </w:rPr>
            </w:pPr>
            <w:ins w:id="3268" w:author="CATT " w:date="2021-09-01T00:33:00Z">
              <w:r>
                <w:t>CA_n257L</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269" w:author="CATT " w:date="2021-09-01T00:33:00Z"/>
              </w:rPr>
            </w:pPr>
          </w:p>
        </w:tc>
      </w:tr>
      <w:tr w:rsidR="009925AE" w:rsidTr="009925AE">
        <w:trPr>
          <w:trHeight w:val="187"/>
          <w:jc w:val="center"/>
          <w:ins w:id="3270" w:author="CATT " w:date="2021-09-01T00:33:00Z"/>
          <w:trPrChange w:id="3271" w:author="CATT " w:date="2021-09-01T00:34:00Z">
            <w:trPr>
              <w:trHeight w:val="187"/>
              <w:jc w:val="center"/>
            </w:trPr>
          </w:trPrChange>
        </w:trPr>
        <w:tc>
          <w:tcPr>
            <w:tcW w:w="1650" w:type="dxa"/>
            <w:vMerge w:val="restart"/>
            <w:tcBorders>
              <w:top w:val="nil"/>
              <w:left w:val="single" w:sz="4" w:space="0" w:color="auto"/>
              <w:right w:val="single" w:sz="4" w:space="0" w:color="auto"/>
            </w:tcBorders>
            <w:shd w:val="clear" w:color="auto" w:fill="auto"/>
            <w:tcPrChange w:id="3272"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273" w:author="CATT " w:date="2021-09-01T00:33:00Z"/>
              </w:rPr>
            </w:pPr>
            <w:ins w:id="3274" w:author="CATT " w:date="2021-09-01T00:33:00Z">
              <w:r>
                <w:t>CA_n3A-n77(2A)-n257M</w:t>
              </w:r>
            </w:ins>
          </w:p>
        </w:tc>
        <w:tc>
          <w:tcPr>
            <w:tcW w:w="1650" w:type="dxa"/>
            <w:vMerge w:val="restart"/>
            <w:tcBorders>
              <w:top w:val="nil"/>
              <w:left w:val="single" w:sz="4" w:space="0" w:color="auto"/>
              <w:right w:val="single" w:sz="4" w:space="0" w:color="auto"/>
            </w:tcBorders>
            <w:shd w:val="clear" w:color="auto" w:fill="auto"/>
            <w:tcPrChange w:id="3275" w:author="CATT " w:date="2021-09-01T00:34:00Z">
              <w:tcPr>
                <w:tcW w:w="1650"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276" w:author="CATT " w:date="2021-09-01T00:33:00Z"/>
                <w:rFonts w:cs="Arial"/>
                <w:lang w:eastAsia="zh-CN"/>
              </w:rPr>
            </w:pPr>
            <w:ins w:id="3277" w:author="CATT " w:date="2021-09-01T00:34:00Z">
              <w:r>
                <w:rPr>
                  <w:rFonts w:cs="Arial" w:hint="eastAsia"/>
                  <w:lang w:eastAsia="zh-CN"/>
                </w:rPr>
                <w:t>-</w:t>
              </w:r>
            </w:ins>
          </w:p>
        </w:tc>
        <w:tc>
          <w:tcPr>
            <w:tcW w:w="668" w:type="dxa"/>
            <w:tcBorders>
              <w:top w:val="single" w:sz="4" w:space="0" w:color="auto"/>
              <w:left w:val="single" w:sz="4" w:space="0" w:color="auto"/>
              <w:right w:val="single" w:sz="4" w:space="0" w:color="auto"/>
            </w:tcBorders>
            <w:tcPrChange w:id="3278" w:author="CATT " w:date="2021-09-01T00:34:00Z">
              <w:tcPr>
                <w:tcW w:w="668" w:type="dxa"/>
                <w:tcBorders>
                  <w:top w:val="single" w:sz="4" w:space="0" w:color="auto"/>
                  <w:left w:val="single" w:sz="4" w:space="0" w:color="auto"/>
                  <w:right w:val="single" w:sz="4" w:space="0" w:color="auto"/>
                </w:tcBorders>
              </w:tcPr>
            </w:tcPrChange>
          </w:tcPr>
          <w:p w:rsidR="009925AE" w:rsidRDefault="009925AE" w:rsidP="00C205FC">
            <w:pPr>
              <w:pStyle w:val="TAC"/>
              <w:rPr>
                <w:ins w:id="3279" w:author="CATT " w:date="2021-09-01T00:33:00Z"/>
              </w:rPr>
            </w:pPr>
            <w:ins w:id="3280" w:author="CATT " w:date="2021-09-01T00:33:00Z">
              <w:r>
                <w:t>n3</w:t>
              </w:r>
            </w:ins>
          </w:p>
        </w:tc>
        <w:tc>
          <w:tcPr>
            <w:tcW w:w="581" w:type="dxa"/>
            <w:tcBorders>
              <w:top w:val="single" w:sz="4" w:space="0" w:color="auto"/>
              <w:left w:val="single" w:sz="4" w:space="0" w:color="auto"/>
              <w:right w:val="single" w:sz="4" w:space="0" w:color="auto"/>
            </w:tcBorders>
            <w:tcPrChange w:id="3281" w:author="CATT " w:date="2021-09-01T00:34:00Z">
              <w:tcPr>
                <w:tcW w:w="581" w:type="dxa"/>
                <w:tcBorders>
                  <w:top w:val="single" w:sz="4" w:space="0" w:color="auto"/>
                  <w:left w:val="single" w:sz="4" w:space="0" w:color="auto"/>
                  <w:right w:val="single" w:sz="4" w:space="0" w:color="auto"/>
                </w:tcBorders>
              </w:tcPr>
            </w:tcPrChange>
          </w:tcPr>
          <w:p w:rsidR="009925AE" w:rsidRDefault="009925AE" w:rsidP="00C205FC">
            <w:pPr>
              <w:pStyle w:val="TAC"/>
              <w:rPr>
                <w:ins w:id="3282" w:author="CATT " w:date="2021-09-01T00:33:00Z"/>
              </w:rPr>
            </w:pPr>
            <w:ins w:id="3283" w:author="CATT " w:date="2021-09-01T00:33:00Z">
              <w:r>
                <w:rPr>
                  <w:lang w:eastAsia="zh-CN"/>
                </w:rPr>
                <w:t>5</w:t>
              </w:r>
            </w:ins>
          </w:p>
        </w:tc>
        <w:tc>
          <w:tcPr>
            <w:tcW w:w="567" w:type="dxa"/>
            <w:tcBorders>
              <w:top w:val="single" w:sz="4" w:space="0" w:color="auto"/>
              <w:left w:val="single" w:sz="4" w:space="0" w:color="auto"/>
              <w:right w:val="single" w:sz="4" w:space="0" w:color="auto"/>
            </w:tcBorders>
            <w:tcPrChange w:id="3284" w:author="CATT " w:date="2021-09-01T00:34:00Z">
              <w:tcPr>
                <w:tcW w:w="56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285" w:author="CATT " w:date="2021-09-01T00:33:00Z"/>
              </w:rPr>
            </w:pPr>
            <w:ins w:id="3286" w:author="CATT " w:date="2021-09-01T00:33:00Z">
              <w:r>
                <w:rPr>
                  <w:lang w:eastAsia="zh-CN"/>
                </w:rPr>
                <w:t>10</w:t>
              </w:r>
            </w:ins>
          </w:p>
        </w:tc>
        <w:tc>
          <w:tcPr>
            <w:tcW w:w="708" w:type="dxa"/>
            <w:tcBorders>
              <w:top w:val="single" w:sz="4" w:space="0" w:color="auto"/>
              <w:left w:val="single" w:sz="4" w:space="0" w:color="auto"/>
              <w:right w:val="single" w:sz="4" w:space="0" w:color="auto"/>
            </w:tcBorders>
            <w:tcPrChange w:id="3287" w:author="CATT " w:date="2021-09-01T00:34:00Z">
              <w:tcPr>
                <w:tcW w:w="708" w:type="dxa"/>
                <w:tcBorders>
                  <w:top w:val="single" w:sz="4" w:space="0" w:color="auto"/>
                  <w:left w:val="single" w:sz="4" w:space="0" w:color="auto"/>
                  <w:right w:val="single" w:sz="4" w:space="0" w:color="auto"/>
                </w:tcBorders>
              </w:tcPr>
            </w:tcPrChange>
          </w:tcPr>
          <w:p w:rsidR="009925AE" w:rsidRDefault="009925AE" w:rsidP="00C205FC">
            <w:pPr>
              <w:pStyle w:val="TAC"/>
              <w:rPr>
                <w:ins w:id="3288" w:author="CATT " w:date="2021-09-01T00:33:00Z"/>
              </w:rPr>
            </w:pPr>
            <w:ins w:id="3289" w:author="CATT " w:date="2021-09-01T00:33:00Z">
              <w:r>
                <w:rPr>
                  <w:lang w:eastAsia="zh-CN"/>
                </w:rPr>
                <w:t>15</w:t>
              </w:r>
            </w:ins>
          </w:p>
        </w:tc>
        <w:tc>
          <w:tcPr>
            <w:tcW w:w="567" w:type="dxa"/>
            <w:tcBorders>
              <w:top w:val="single" w:sz="4" w:space="0" w:color="auto"/>
              <w:left w:val="single" w:sz="4" w:space="0" w:color="auto"/>
              <w:right w:val="single" w:sz="4" w:space="0" w:color="auto"/>
            </w:tcBorders>
            <w:tcPrChange w:id="3290"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291" w:author="CATT " w:date="2021-09-01T00:33:00Z"/>
              </w:rPr>
            </w:pPr>
            <w:ins w:id="3292" w:author="CATT " w:date="2021-09-01T00:33:00Z">
              <w:r>
                <w:rPr>
                  <w:lang w:eastAsia="zh-CN"/>
                </w:rPr>
                <w:t>20</w:t>
              </w:r>
            </w:ins>
          </w:p>
        </w:tc>
        <w:tc>
          <w:tcPr>
            <w:tcW w:w="567" w:type="dxa"/>
            <w:tcBorders>
              <w:top w:val="single" w:sz="4" w:space="0" w:color="auto"/>
              <w:left w:val="single" w:sz="4" w:space="0" w:color="auto"/>
              <w:right w:val="single" w:sz="4" w:space="0" w:color="auto"/>
            </w:tcBorders>
            <w:tcPrChange w:id="3293"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294" w:author="CATT " w:date="2021-09-01T00:33:00Z"/>
              </w:rPr>
            </w:pPr>
            <w:ins w:id="3295" w:author="CATT " w:date="2021-09-01T00:33:00Z">
              <w:r>
                <w:rPr>
                  <w:lang w:eastAsia="zh-CN"/>
                </w:rPr>
                <w:t>25</w:t>
              </w:r>
            </w:ins>
          </w:p>
        </w:tc>
        <w:tc>
          <w:tcPr>
            <w:tcW w:w="709" w:type="dxa"/>
            <w:tcBorders>
              <w:top w:val="single" w:sz="4" w:space="0" w:color="auto"/>
              <w:left w:val="single" w:sz="4" w:space="0" w:color="auto"/>
              <w:right w:val="single" w:sz="4" w:space="0" w:color="auto"/>
            </w:tcBorders>
            <w:tcPrChange w:id="3296" w:author="CATT " w:date="2021-09-01T00:34:00Z">
              <w:tcPr>
                <w:tcW w:w="709" w:type="dxa"/>
                <w:tcBorders>
                  <w:top w:val="single" w:sz="4" w:space="0" w:color="auto"/>
                  <w:left w:val="single" w:sz="4" w:space="0" w:color="auto"/>
                  <w:right w:val="single" w:sz="4" w:space="0" w:color="auto"/>
                </w:tcBorders>
              </w:tcPr>
            </w:tcPrChange>
          </w:tcPr>
          <w:p w:rsidR="009925AE" w:rsidRDefault="009925AE" w:rsidP="00C205FC">
            <w:pPr>
              <w:pStyle w:val="TAC"/>
              <w:rPr>
                <w:ins w:id="3297" w:author="CATT " w:date="2021-09-01T00:33:00Z"/>
              </w:rPr>
            </w:pPr>
            <w:ins w:id="3298" w:author="CATT " w:date="2021-09-01T00:33:00Z">
              <w:r>
                <w:rPr>
                  <w:lang w:eastAsia="zh-CN"/>
                </w:rPr>
                <w:t>30</w:t>
              </w:r>
            </w:ins>
          </w:p>
        </w:tc>
        <w:tc>
          <w:tcPr>
            <w:tcW w:w="567" w:type="dxa"/>
            <w:tcBorders>
              <w:top w:val="single" w:sz="4" w:space="0" w:color="auto"/>
              <w:left w:val="single" w:sz="4" w:space="0" w:color="auto"/>
              <w:right w:val="single" w:sz="4" w:space="0" w:color="auto"/>
            </w:tcBorders>
            <w:tcPrChange w:id="3299" w:author="CATT " w:date="2021-09-01T00:34:00Z">
              <w:tcPr>
                <w:tcW w:w="567" w:type="dxa"/>
                <w:tcBorders>
                  <w:top w:val="single" w:sz="4" w:space="0" w:color="auto"/>
                  <w:left w:val="single" w:sz="4" w:space="0" w:color="auto"/>
                  <w:right w:val="single" w:sz="4" w:space="0" w:color="auto"/>
                </w:tcBorders>
              </w:tcPr>
            </w:tcPrChange>
          </w:tcPr>
          <w:p w:rsidR="009925AE" w:rsidRDefault="009925AE" w:rsidP="00C205FC">
            <w:pPr>
              <w:pStyle w:val="TAC"/>
              <w:rPr>
                <w:ins w:id="3300" w:author="CATT " w:date="2021-09-01T00:33:00Z"/>
              </w:rPr>
            </w:pPr>
          </w:p>
        </w:tc>
        <w:tc>
          <w:tcPr>
            <w:tcW w:w="709" w:type="dxa"/>
            <w:tcBorders>
              <w:top w:val="single" w:sz="4" w:space="0" w:color="auto"/>
              <w:left w:val="single" w:sz="4" w:space="0" w:color="auto"/>
              <w:right w:val="single" w:sz="4" w:space="0" w:color="auto"/>
            </w:tcBorders>
            <w:tcPrChange w:id="3301" w:author="CATT " w:date="2021-09-01T00:34:00Z">
              <w:tcPr>
                <w:tcW w:w="744"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302" w:author="CATT " w:date="2021-09-01T00:33:00Z"/>
              </w:rPr>
            </w:pPr>
          </w:p>
        </w:tc>
        <w:tc>
          <w:tcPr>
            <w:tcW w:w="709" w:type="dxa"/>
            <w:tcBorders>
              <w:top w:val="single" w:sz="4" w:space="0" w:color="auto"/>
              <w:left w:val="single" w:sz="4" w:space="0" w:color="auto"/>
              <w:right w:val="single" w:sz="4" w:space="0" w:color="auto"/>
            </w:tcBorders>
            <w:tcPrChange w:id="3303" w:author="CATT " w:date="2021-09-01T00:34:00Z">
              <w:tcPr>
                <w:tcW w:w="626" w:type="dxa"/>
                <w:tcBorders>
                  <w:top w:val="single" w:sz="4" w:space="0" w:color="auto"/>
                  <w:left w:val="single" w:sz="4" w:space="0" w:color="auto"/>
                  <w:right w:val="single" w:sz="4" w:space="0" w:color="auto"/>
                </w:tcBorders>
              </w:tcPr>
            </w:tcPrChange>
          </w:tcPr>
          <w:p w:rsidR="009925AE" w:rsidRDefault="009925AE" w:rsidP="00C205FC">
            <w:pPr>
              <w:pStyle w:val="TAC"/>
              <w:rPr>
                <w:ins w:id="3304" w:author="CATT " w:date="2021-09-01T00:33:00Z"/>
              </w:rPr>
            </w:pPr>
          </w:p>
        </w:tc>
        <w:tc>
          <w:tcPr>
            <w:tcW w:w="567" w:type="dxa"/>
            <w:tcBorders>
              <w:top w:val="single" w:sz="4" w:space="0" w:color="auto"/>
              <w:left w:val="single" w:sz="4" w:space="0" w:color="auto"/>
              <w:right w:val="single" w:sz="4" w:space="0" w:color="auto"/>
            </w:tcBorders>
            <w:tcPrChange w:id="3305" w:author="CATT " w:date="2021-09-01T00:34:00Z">
              <w:tcPr>
                <w:tcW w:w="626" w:type="dxa"/>
                <w:gridSpan w:val="3"/>
                <w:tcBorders>
                  <w:top w:val="single" w:sz="4" w:space="0" w:color="auto"/>
                  <w:left w:val="single" w:sz="4" w:space="0" w:color="auto"/>
                  <w:right w:val="single" w:sz="4" w:space="0" w:color="auto"/>
                </w:tcBorders>
              </w:tcPr>
            </w:tcPrChange>
          </w:tcPr>
          <w:p w:rsidR="009925AE" w:rsidRDefault="009925AE" w:rsidP="00C205FC">
            <w:pPr>
              <w:pStyle w:val="TAC"/>
              <w:rPr>
                <w:ins w:id="3306" w:author="CATT " w:date="2021-09-01T00:33:00Z"/>
              </w:rPr>
            </w:pPr>
          </w:p>
        </w:tc>
        <w:tc>
          <w:tcPr>
            <w:tcW w:w="567" w:type="dxa"/>
            <w:tcBorders>
              <w:top w:val="single" w:sz="4" w:space="0" w:color="auto"/>
              <w:left w:val="single" w:sz="4" w:space="0" w:color="auto"/>
              <w:right w:val="single" w:sz="4" w:space="0" w:color="auto"/>
            </w:tcBorders>
            <w:tcPrChange w:id="3307"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308" w:author="CATT " w:date="2021-09-01T00:33:00Z"/>
              </w:rPr>
            </w:pPr>
          </w:p>
        </w:tc>
        <w:tc>
          <w:tcPr>
            <w:tcW w:w="567" w:type="dxa"/>
            <w:tcBorders>
              <w:top w:val="single" w:sz="4" w:space="0" w:color="auto"/>
              <w:left w:val="single" w:sz="4" w:space="0" w:color="auto"/>
              <w:right w:val="single" w:sz="4" w:space="0" w:color="auto"/>
            </w:tcBorders>
            <w:tcPrChange w:id="3309" w:author="CATT " w:date="2021-09-01T00:34:00Z">
              <w:tcPr>
                <w:tcW w:w="627"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310" w:author="CATT " w:date="2021-09-01T00:33:00Z"/>
              </w:rPr>
            </w:pPr>
          </w:p>
        </w:tc>
        <w:tc>
          <w:tcPr>
            <w:tcW w:w="567" w:type="dxa"/>
            <w:tcBorders>
              <w:top w:val="single" w:sz="4" w:space="0" w:color="auto"/>
              <w:left w:val="single" w:sz="4" w:space="0" w:color="auto"/>
              <w:right w:val="single" w:sz="4" w:space="0" w:color="auto"/>
            </w:tcBorders>
            <w:tcPrChange w:id="3311"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312" w:author="CATT " w:date="2021-09-01T00:33:00Z"/>
              </w:rPr>
            </w:pPr>
          </w:p>
        </w:tc>
        <w:tc>
          <w:tcPr>
            <w:tcW w:w="708" w:type="dxa"/>
            <w:tcBorders>
              <w:top w:val="single" w:sz="4" w:space="0" w:color="auto"/>
              <w:left w:val="single" w:sz="4" w:space="0" w:color="auto"/>
              <w:right w:val="single" w:sz="4" w:space="0" w:color="auto"/>
            </w:tcBorders>
            <w:tcPrChange w:id="3313" w:author="CATT " w:date="2021-09-01T00:34:00Z">
              <w:tcPr>
                <w:tcW w:w="626" w:type="dxa"/>
                <w:gridSpan w:val="2"/>
                <w:tcBorders>
                  <w:top w:val="single" w:sz="4" w:space="0" w:color="auto"/>
                  <w:left w:val="single" w:sz="4" w:space="0" w:color="auto"/>
                  <w:right w:val="single" w:sz="4" w:space="0" w:color="auto"/>
                </w:tcBorders>
              </w:tcPr>
            </w:tcPrChange>
          </w:tcPr>
          <w:p w:rsidR="009925AE" w:rsidRDefault="009925AE" w:rsidP="00C205FC">
            <w:pPr>
              <w:pStyle w:val="TAC"/>
              <w:rPr>
                <w:ins w:id="3314" w:author="CATT " w:date="2021-09-01T00:33:00Z"/>
              </w:rPr>
            </w:pPr>
          </w:p>
        </w:tc>
        <w:tc>
          <w:tcPr>
            <w:tcW w:w="734" w:type="dxa"/>
            <w:tcBorders>
              <w:top w:val="single" w:sz="4" w:space="0" w:color="auto"/>
              <w:left w:val="single" w:sz="4" w:space="0" w:color="auto"/>
              <w:right w:val="single" w:sz="4" w:space="0" w:color="auto"/>
            </w:tcBorders>
            <w:tcPrChange w:id="3315" w:author="CATT " w:date="2021-09-01T00:34:00Z">
              <w:tcPr>
                <w:tcW w:w="627" w:type="dxa"/>
                <w:tcBorders>
                  <w:top w:val="single" w:sz="4" w:space="0" w:color="auto"/>
                  <w:left w:val="single" w:sz="4" w:space="0" w:color="auto"/>
                  <w:right w:val="single" w:sz="4" w:space="0" w:color="auto"/>
                </w:tcBorders>
              </w:tcPr>
            </w:tcPrChange>
          </w:tcPr>
          <w:p w:rsidR="009925AE" w:rsidRDefault="009925AE" w:rsidP="00C205FC">
            <w:pPr>
              <w:pStyle w:val="TAC"/>
              <w:rPr>
                <w:ins w:id="3316" w:author="CATT " w:date="2021-09-01T00:33:00Z"/>
              </w:rPr>
            </w:pPr>
          </w:p>
        </w:tc>
        <w:tc>
          <w:tcPr>
            <w:tcW w:w="1237" w:type="dxa"/>
            <w:vMerge w:val="restart"/>
            <w:tcBorders>
              <w:top w:val="nil"/>
              <w:left w:val="single" w:sz="4" w:space="0" w:color="auto"/>
              <w:right w:val="single" w:sz="4" w:space="0" w:color="auto"/>
            </w:tcBorders>
            <w:shd w:val="clear" w:color="auto" w:fill="auto"/>
            <w:tcPrChange w:id="3317" w:author="CATT " w:date="2021-09-01T00:34:00Z">
              <w:tcPr>
                <w:tcW w:w="1237" w:type="dxa"/>
                <w:vMerge w:val="restart"/>
                <w:tcBorders>
                  <w:top w:val="nil"/>
                  <w:left w:val="single" w:sz="4" w:space="0" w:color="auto"/>
                  <w:right w:val="single" w:sz="4" w:space="0" w:color="auto"/>
                </w:tcBorders>
                <w:shd w:val="clear" w:color="auto" w:fill="auto"/>
              </w:tcPr>
            </w:tcPrChange>
          </w:tcPr>
          <w:p w:rsidR="009925AE" w:rsidRDefault="009925AE" w:rsidP="00C205FC">
            <w:pPr>
              <w:pStyle w:val="TAC"/>
              <w:rPr>
                <w:ins w:id="3318" w:author="CATT " w:date="2021-09-01T00:33:00Z"/>
              </w:rPr>
            </w:pPr>
            <w:ins w:id="3319" w:author="CATT " w:date="2021-09-01T00:33:00Z">
              <w:r>
                <w:rPr>
                  <w:lang w:eastAsia="zh-CN"/>
                </w:rPr>
                <w:t>0</w:t>
              </w:r>
            </w:ins>
          </w:p>
        </w:tc>
      </w:tr>
      <w:tr w:rsidR="009925AE" w:rsidTr="00C205FC">
        <w:trPr>
          <w:trHeight w:val="187"/>
          <w:jc w:val="center"/>
          <w:ins w:id="3320" w:author="CATT " w:date="2021-09-01T00:33:00Z"/>
        </w:trPr>
        <w:tc>
          <w:tcPr>
            <w:tcW w:w="1650" w:type="dxa"/>
            <w:vMerge/>
            <w:tcBorders>
              <w:left w:val="single" w:sz="4" w:space="0" w:color="auto"/>
              <w:right w:val="single" w:sz="4" w:space="0" w:color="auto"/>
            </w:tcBorders>
            <w:shd w:val="clear" w:color="auto" w:fill="auto"/>
          </w:tcPr>
          <w:p w:rsidR="009925AE" w:rsidRDefault="009925AE" w:rsidP="00C205FC">
            <w:pPr>
              <w:pStyle w:val="TAC"/>
              <w:rPr>
                <w:ins w:id="3321" w:author="CATT " w:date="2021-09-01T00:33:00Z"/>
              </w:rPr>
            </w:pPr>
          </w:p>
        </w:tc>
        <w:tc>
          <w:tcPr>
            <w:tcW w:w="1650" w:type="dxa"/>
            <w:vMerge/>
            <w:tcBorders>
              <w:left w:val="single" w:sz="4" w:space="0" w:color="auto"/>
              <w:right w:val="single" w:sz="4" w:space="0" w:color="auto"/>
            </w:tcBorders>
            <w:shd w:val="clear" w:color="auto" w:fill="auto"/>
          </w:tcPr>
          <w:p w:rsidR="009925AE" w:rsidRDefault="009925AE" w:rsidP="00C205FC">
            <w:pPr>
              <w:pStyle w:val="TAC"/>
              <w:rPr>
                <w:ins w:id="3322"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323" w:author="CATT " w:date="2021-09-01T00:33:00Z"/>
              </w:rPr>
            </w:pPr>
            <w:ins w:id="3324" w:author="CATT " w:date="2021-09-01T00:33:00Z">
              <w:r>
                <w:t>n77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325" w:author="CATT " w:date="2021-09-01T00:33:00Z"/>
              </w:rPr>
            </w:pPr>
            <w:ins w:id="3326" w:author="CATT " w:date="2021-09-01T00:33:00Z">
              <w:r>
                <w:t>CA_n77(2A)</w:t>
              </w:r>
            </w:ins>
          </w:p>
        </w:tc>
        <w:tc>
          <w:tcPr>
            <w:tcW w:w="1237" w:type="dxa"/>
            <w:vMerge/>
            <w:tcBorders>
              <w:left w:val="single" w:sz="4" w:space="0" w:color="auto"/>
              <w:right w:val="single" w:sz="4" w:space="0" w:color="auto"/>
            </w:tcBorders>
            <w:shd w:val="clear" w:color="auto" w:fill="auto"/>
          </w:tcPr>
          <w:p w:rsidR="009925AE" w:rsidRDefault="009925AE" w:rsidP="00C205FC">
            <w:pPr>
              <w:pStyle w:val="TAC"/>
              <w:rPr>
                <w:ins w:id="3327" w:author="CATT " w:date="2021-09-01T00:33:00Z"/>
              </w:rPr>
            </w:pPr>
          </w:p>
        </w:tc>
      </w:tr>
      <w:tr w:rsidR="009925AE" w:rsidTr="00C205FC">
        <w:trPr>
          <w:trHeight w:val="187"/>
          <w:jc w:val="center"/>
          <w:ins w:id="3328" w:author="CATT " w:date="2021-09-01T00:33:00Z"/>
        </w:trPr>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329" w:author="CATT " w:date="2021-09-01T00:33:00Z"/>
              </w:rPr>
            </w:pPr>
          </w:p>
        </w:tc>
        <w:tc>
          <w:tcPr>
            <w:tcW w:w="1650"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330" w:author="CATT " w:date="2021-09-01T00:33:00Z"/>
                <w:rFonts w:cs="Arial"/>
                <w:lang w:eastAsia="zh-CN"/>
              </w:rPr>
            </w:pPr>
          </w:p>
        </w:tc>
        <w:tc>
          <w:tcPr>
            <w:tcW w:w="668" w:type="dxa"/>
            <w:tcBorders>
              <w:top w:val="single" w:sz="4" w:space="0" w:color="auto"/>
              <w:left w:val="single" w:sz="4" w:space="0" w:color="auto"/>
              <w:right w:val="single" w:sz="4" w:space="0" w:color="auto"/>
            </w:tcBorders>
          </w:tcPr>
          <w:p w:rsidR="009925AE" w:rsidRDefault="009925AE" w:rsidP="00C205FC">
            <w:pPr>
              <w:pStyle w:val="TAC"/>
              <w:rPr>
                <w:ins w:id="3331" w:author="CATT " w:date="2021-09-01T00:33:00Z"/>
              </w:rPr>
            </w:pPr>
            <w:ins w:id="3332" w:author="CATT " w:date="2021-09-01T00:33:00Z">
              <w:r>
                <w:t>n257</w:t>
              </w:r>
            </w:ins>
          </w:p>
        </w:tc>
        <w:tc>
          <w:tcPr>
            <w:tcW w:w="9394" w:type="dxa"/>
            <w:gridSpan w:val="15"/>
            <w:tcBorders>
              <w:top w:val="single" w:sz="4" w:space="0" w:color="auto"/>
              <w:left w:val="single" w:sz="4" w:space="0" w:color="auto"/>
              <w:right w:val="single" w:sz="4" w:space="0" w:color="auto"/>
            </w:tcBorders>
          </w:tcPr>
          <w:p w:rsidR="009925AE" w:rsidRDefault="009925AE" w:rsidP="00C205FC">
            <w:pPr>
              <w:pStyle w:val="TAC"/>
              <w:rPr>
                <w:ins w:id="3333" w:author="CATT " w:date="2021-09-01T00:33:00Z"/>
              </w:rPr>
            </w:pPr>
            <w:ins w:id="3334" w:author="CATT " w:date="2021-09-01T00:33:00Z">
              <w:r>
                <w:t>CA_n257M</w:t>
              </w:r>
            </w:ins>
          </w:p>
        </w:tc>
        <w:tc>
          <w:tcPr>
            <w:tcW w:w="1237" w:type="dxa"/>
            <w:vMerge/>
            <w:tcBorders>
              <w:left w:val="single" w:sz="4" w:space="0" w:color="auto"/>
              <w:bottom w:val="single" w:sz="4" w:space="0" w:color="auto"/>
              <w:right w:val="single" w:sz="4" w:space="0" w:color="auto"/>
            </w:tcBorders>
            <w:shd w:val="clear" w:color="auto" w:fill="auto"/>
          </w:tcPr>
          <w:p w:rsidR="009925AE" w:rsidRDefault="009925AE" w:rsidP="00C205FC">
            <w:pPr>
              <w:pStyle w:val="TAC"/>
              <w:rPr>
                <w:ins w:id="3335" w:author="CATT " w:date="2021-09-01T00:33:00Z"/>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CA_n3A-n78A-n257A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CA_n3A-n257D</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CA_n78A-n257G</w:t>
            </w:r>
          </w:p>
          <w:p w:rsidR="00C60DA4" w:rsidRDefault="00C60DA4" w:rsidP="00C60DA4">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lang w:eastAsia="zh-CN"/>
              </w:rPr>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CA_n3A-n78A</w:t>
            </w:r>
          </w:p>
          <w:p w:rsidR="00C60DA4" w:rsidRDefault="00C60DA4" w:rsidP="00C60DA4">
            <w:pPr>
              <w:pStyle w:val="TAC"/>
              <w:rPr>
                <w:rFonts w:cs="Arial"/>
                <w:lang w:eastAsia="zh-CN"/>
              </w:rPr>
            </w:pPr>
            <w:r>
              <w:rPr>
                <w:rFonts w:cs="Arial"/>
                <w:lang w:eastAsia="zh-CN"/>
              </w:rPr>
              <w:t>CA_n3A-n257A</w:t>
            </w:r>
          </w:p>
          <w:p w:rsidR="00C60DA4" w:rsidRDefault="00C60DA4" w:rsidP="00C60DA4">
            <w:pPr>
              <w:pStyle w:val="TAC"/>
              <w:rPr>
                <w:rFonts w:cs="Arial"/>
                <w:lang w:eastAsia="zh-CN"/>
              </w:rPr>
            </w:pPr>
            <w:r>
              <w:rPr>
                <w:rFonts w:cs="Arial"/>
                <w:lang w:eastAsia="zh-CN"/>
              </w:rPr>
              <w:t>CA_n3A-n257G</w:t>
            </w:r>
          </w:p>
          <w:p w:rsidR="00C60DA4" w:rsidRDefault="00C60DA4" w:rsidP="00C60DA4">
            <w:pPr>
              <w:pStyle w:val="TAC"/>
              <w:rPr>
                <w:rFonts w:cs="Arial"/>
                <w:lang w:eastAsia="zh-CN"/>
              </w:rPr>
            </w:pPr>
            <w:r>
              <w:rPr>
                <w:rFonts w:cs="Arial"/>
                <w:lang w:eastAsia="zh-CN"/>
              </w:rPr>
              <w:t>CA_n3A-n257H</w:t>
            </w:r>
          </w:p>
          <w:p w:rsidR="00C60DA4" w:rsidRDefault="00C60DA4" w:rsidP="00C60DA4">
            <w:pPr>
              <w:pStyle w:val="TAC"/>
              <w:rPr>
                <w:rFonts w:cs="Arial"/>
                <w:lang w:eastAsia="zh-CN"/>
              </w:rPr>
            </w:pPr>
            <w:r>
              <w:rPr>
                <w:rFonts w:cs="Arial"/>
                <w:lang w:eastAsia="zh-CN"/>
              </w:rPr>
              <w:t>CA_n3A-n257I</w:t>
            </w:r>
          </w:p>
          <w:p w:rsidR="00C60DA4" w:rsidRDefault="00C60DA4" w:rsidP="00C60DA4">
            <w:pPr>
              <w:pStyle w:val="TAC"/>
              <w:rPr>
                <w:rFonts w:cs="Arial"/>
                <w:lang w:eastAsia="zh-CN"/>
              </w:rPr>
            </w:pPr>
            <w:r>
              <w:rPr>
                <w:rFonts w:cs="Arial"/>
                <w:lang w:eastAsia="zh-CN"/>
              </w:rPr>
              <w:t>CA_n78A-n257A</w:t>
            </w:r>
          </w:p>
          <w:p w:rsidR="00C60DA4" w:rsidRDefault="00C60DA4" w:rsidP="00C60DA4">
            <w:pPr>
              <w:pStyle w:val="TAC"/>
              <w:rPr>
                <w:rFonts w:cs="Arial"/>
                <w:lang w:eastAsia="zh-CN"/>
              </w:rPr>
            </w:pPr>
            <w:r>
              <w:rPr>
                <w:rFonts w:cs="Arial"/>
                <w:lang w:eastAsia="zh-CN"/>
              </w:rPr>
              <w:t>CA_n78A-n257G</w:t>
            </w:r>
          </w:p>
          <w:p w:rsidR="00C60DA4" w:rsidRDefault="00C60DA4" w:rsidP="00C60DA4">
            <w:pPr>
              <w:pStyle w:val="TAC"/>
              <w:rPr>
                <w:rFonts w:cs="Arial"/>
                <w:lang w:eastAsia="zh-CN"/>
              </w:rPr>
            </w:pPr>
            <w:r>
              <w:rPr>
                <w:rFonts w:cs="Arial"/>
                <w:lang w:eastAsia="zh-CN"/>
              </w:rPr>
              <w:t>CA_n78A-n257H</w:t>
            </w:r>
          </w:p>
          <w:p w:rsidR="00C60DA4" w:rsidRDefault="00C60DA4" w:rsidP="00C60DA4">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n3</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1</w:t>
            </w:r>
            <w:r>
              <w:rPr>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2</w:t>
            </w:r>
            <w:r>
              <w:rPr>
                <w:szCs w:val="18"/>
              </w:rPr>
              <w:t>00</w:t>
            </w: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rPr>
                <w:szCs w:val="18"/>
                <w:lang w:val="sv-SE"/>
              </w:rPr>
            </w:pPr>
            <w:r>
              <w:rPr>
                <w:szCs w:val="18"/>
                <w:lang w:val="sv-SE"/>
              </w:rPr>
              <w:t>CA_n3A-n257G</w:t>
            </w:r>
          </w:p>
          <w:p w:rsidR="00C60DA4" w:rsidRDefault="00C60DA4" w:rsidP="00C60DA4">
            <w:pPr>
              <w:pStyle w:val="TAC"/>
              <w:rPr>
                <w:szCs w:val="18"/>
                <w:lang w:val="sv-SE"/>
              </w:rPr>
            </w:pPr>
            <w:r>
              <w:rPr>
                <w:szCs w:val="18"/>
                <w:lang w:val="sv-SE"/>
              </w:rPr>
              <w:t>CA_n79A-n257A</w:t>
            </w:r>
          </w:p>
          <w:p w:rsidR="00C60DA4" w:rsidRDefault="00C60DA4" w:rsidP="00C60DA4">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rPr>
                <w:szCs w:val="18"/>
                <w:lang w:val="sv-SE"/>
              </w:rPr>
            </w:pPr>
            <w:r>
              <w:rPr>
                <w:szCs w:val="18"/>
                <w:lang w:val="sv-SE"/>
              </w:rPr>
              <w:t>CA_n3A-n257G</w:t>
            </w:r>
          </w:p>
          <w:p w:rsidR="00C60DA4" w:rsidRDefault="00C60DA4" w:rsidP="00C60DA4">
            <w:pPr>
              <w:pStyle w:val="TAC"/>
              <w:rPr>
                <w:szCs w:val="18"/>
                <w:lang w:val="sv-SE"/>
              </w:rPr>
            </w:pPr>
            <w:r>
              <w:rPr>
                <w:szCs w:val="18"/>
                <w:lang w:val="sv-SE"/>
              </w:rPr>
              <w:t>CA_n3A-n257H</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3</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CA_n257I</w:t>
            </w:r>
          </w:p>
          <w:p w:rsidR="00C60DA4" w:rsidRDefault="00C60DA4" w:rsidP="00C60DA4">
            <w:pPr>
              <w:pStyle w:val="TAC"/>
              <w:rPr>
                <w:szCs w:val="18"/>
                <w:lang w:val="sv-SE"/>
              </w:rPr>
            </w:pPr>
            <w:r>
              <w:rPr>
                <w:szCs w:val="18"/>
                <w:lang w:val="sv-SE"/>
              </w:rPr>
              <w:t>CA_n3A-n79A</w:t>
            </w:r>
          </w:p>
          <w:p w:rsidR="00C60DA4" w:rsidRDefault="00C60DA4" w:rsidP="00C60DA4">
            <w:pPr>
              <w:pStyle w:val="TAC"/>
              <w:rPr>
                <w:szCs w:val="18"/>
                <w:lang w:val="sv-SE"/>
              </w:rPr>
            </w:pPr>
            <w:r>
              <w:rPr>
                <w:szCs w:val="18"/>
                <w:lang w:val="sv-SE"/>
              </w:rPr>
              <w:t>CA_n3A-n257A</w:t>
            </w:r>
          </w:p>
          <w:p w:rsidR="00C60DA4" w:rsidRDefault="00C60DA4" w:rsidP="00C60DA4">
            <w:pPr>
              <w:pStyle w:val="TAC"/>
              <w:rPr>
                <w:szCs w:val="18"/>
                <w:lang w:val="sv-SE"/>
              </w:rPr>
            </w:pPr>
            <w:r>
              <w:rPr>
                <w:szCs w:val="18"/>
                <w:lang w:val="sv-SE"/>
              </w:rPr>
              <w:lastRenderedPageBreak/>
              <w:t>CA_n3A-n257G</w:t>
            </w:r>
          </w:p>
          <w:p w:rsidR="00C60DA4" w:rsidRDefault="00C60DA4" w:rsidP="00C60DA4">
            <w:pPr>
              <w:pStyle w:val="TAC"/>
              <w:rPr>
                <w:szCs w:val="18"/>
                <w:lang w:val="sv-SE"/>
              </w:rPr>
            </w:pPr>
            <w:r>
              <w:rPr>
                <w:szCs w:val="18"/>
                <w:lang w:val="sv-SE"/>
              </w:rPr>
              <w:t>CA_n3A-n257H</w:t>
            </w:r>
          </w:p>
          <w:p w:rsidR="00C60DA4" w:rsidRDefault="00C60DA4" w:rsidP="00C60DA4">
            <w:pPr>
              <w:pStyle w:val="TAC"/>
              <w:rPr>
                <w:szCs w:val="18"/>
                <w:lang w:val="sv-SE"/>
              </w:rPr>
            </w:pPr>
            <w:r>
              <w:rPr>
                <w:szCs w:val="18"/>
                <w:lang w:val="sv-SE"/>
              </w:rPr>
              <w:t>CA_n3A-n257I</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rPr>
                <w:szCs w:val="18"/>
                <w:lang w:val="sv-SE"/>
              </w:rPr>
            </w:pPr>
            <w:r>
              <w:rPr>
                <w:szCs w:val="18"/>
                <w:lang w:val="sv-SE"/>
              </w:rPr>
              <w:t>CA_n79A-n257H</w:t>
            </w:r>
          </w:p>
          <w:p w:rsidR="00C60DA4" w:rsidRDefault="00C60DA4" w:rsidP="00C60DA4">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lastRenderedPageBreak/>
              <w:t>n</w:t>
            </w:r>
            <w:r>
              <w:rPr>
                <w:szCs w:val="18"/>
                <w:lang w:eastAsia="zh-CN"/>
              </w:rPr>
              <w:t>3</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cs="Arial" w:hint="eastAsia"/>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1</w:t>
            </w:r>
            <w:r>
              <w:rPr>
                <w:rFonts w:eastAsia="Yu Mincho"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rPr>
                <w:rFonts w:eastAsia="Yu Mincho" w:cs="Arial" w:hint="eastAsia"/>
                <w:szCs w:val="18"/>
              </w:rPr>
              <w:t>2</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2</w:t>
            </w:r>
            <w:r>
              <w:rPr>
                <w:rFonts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79</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CA_n77A-n260A</w:t>
            </w:r>
          </w:p>
          <w:p w:rsidR="00C60DA4" w:rsidRDefault="00C60DA4" w:rsidP="00C60DA4">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CA_n5A-n260A</w:t>
            </w:r>
          </w:p>
          <w:p w:rsidR="00C60DA4" w:rsidRDefault="00C60DA4" w:rsidP="00C60DA4">
            <w:pPr>
              <w:pStyle w:val="TAC"/>
              <w:rPr>
                <w:rFonts w:cs="Arial"/>
                <w:lang w:eastAsia="zh-CN"/>
              </w:rPr>
            </w:pPr>
            <w:r>
              <w:rPr>
                <w:rFonts w:cs="Arial"/>
                <w:lang w:eastAsia="zh-CN"/>
              </w:rPr>
              <w:t>CA_n5A-n260G</w:t>
            </w:r>
          </w:p>
          <w:p w:rsidR="00C60DA4" w:rsidRDefault="00C60DA4" w:rsidP="00C60DA4">
            <w:pPr>
              <w:pStyle w:val="TAC"/>
              <w:rPr>
                <w:rFonts w:cs="Arial"/>
                <w:lang w:eastAsia="zh-CN"/>
              </w:rPr>
            </w:pPr>
            <w:r>
              <w:rPr>
                <w:rFonts w:cs="Arial"/>
                <w:lang w:eastAsia="zh-CN"/>
              </w:rPr>
              <w:t>CA_n5A-n260H</w:t>
            </w:r>
          </w:p>
          <w:p w:rsidR="00C60DA4" w:rsidRDefault="00C60DA4" w:rsidP="00C60DA4">
            <w:pPr>
              <w:pStyle w:val="TAC"/>
              <w:rPr>
                <w:rFonts w:cs="Arial"/>
                <w:lang w:eastAsia="zh-CN"/>
              </w:rPr>
            </w:pPr>
            <w:r>
              <w:rPr>
                <w:rFonts w:cs="Arial"/>
                <w:lang w:eastAsia="zh-CN"/>
              </w:rPr>
              <w:t>CA_n5A-n260I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CA_n77A-n261A</w:t>
            </w:r>
          </w:p>
          <w:p w:rsidR="00C60DA4" w:rsidRDefault="00C60DA4" w:rsidP="00C60DA4">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CA_n5A-n261A</w:t>
            </w:r>
          </w:p>
          <w:p w:rsidR="00C60DA4" w:rsidRDefault="00C60DA4" w:rsidP="00C60DA4">
            <w:pPr>
              <w:pStyle w:val="TAC"/>
              <w:rPr>
                <w:rFonts w:cs="Arial"/>
                <w:lang w:eastAsia="zh-CN"/>
              </w:rPr>
            </w:pPr>
            <w:r>
              <w:rPr>
                <w:rFonts w:cs="Arial"/>
                <w:lang w:eastAsia="zh-CN"/>
              </w:rPr>
              <w:t>CA_n5A-n261G</w:t>
            </w:r>
          </w:p>
          <w:p w:rsidR="00C60DA4" w:rsidRDefault="00C60DA4" w:rsidP="00C60DA4">
            <w:pPr>
              <w:pStyle w:val="TAC"/>
              <w:rPr>
                <w:rFonts w:cs="Arial"/>
                <w:lang w:eastAsia="zh-CN"/>
              </w:rPr>
            </w:pPr>
            <w:r>
              <w:rPr>
                <w:rFonts w:cs="Arial"/>
                <w:lang w:eastAsia="zh-CN"/>
              </w:rPr>
              <w:t>CA_n5A-n261H</w:t>
            </w:r>
          </w:p>
          <w:p w:rsidR="00C60DA4" w:rsidRDefault="00C60DA4" w:rsidP="00C60DA4">
            <w:pPr>
              <w:pStyle w:val="TAC"/>
              <w:rPr>
                <w:rFonts w:cs="Arial"/>
                <w:lang w:eastAsia="zh-CN"/>
              </w:rPr>
            </w:pPr>
            <w:r>
              <w:rPr>
                <w:rFonts w:cs="Arial"/>
                <w:lang w:eastAsia="zh-CN"/>
              </w:rPr>
              <w:t>CA_n5A-n261I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CA_n5A-n261A</w:t>
            </w:r>
          </w:p>
          <w:p w:rsidR="00C60DA4" w:rsidRDefault="00C60DA4" w:rsidP="00C60DA4">
            <w:pPr>
              <w:pStyle w:val="TAC"/>
              <w:rPr>
                <w:rFonts w:cs="Arial"/>
                <w:lang w:eastAsia="zh-CN"/>
              </w:rPr>
            </w:pPr>
            <w:r>
              <w:rPr>
                <w:rFonts w:cs="Arial"/>
                <w:lang w:eastAsia="zh-CN"/>
              </w:rPr>
              <w:t>CA_n5A-n261G</w:t>
            </w:r>
          </w:p>
          <w:p w:rsidR="00C60DA4" w:rsidRDefault="00C60DA4" w:rsidP="00C60DA4">
            <w:pPr>
              <w:pStyle w:val="TAC"/>
              <w:rPr>
                <w:rFonts w:cs="Arial"/>
                <w:lang w:eastAsia="zh-CN"/>
              </w:rPr>
            </w:pPr>
            <w:r>
              <w:rPr>
                <w:rFonts w:cs="Arial"/>
                <w:lang w:eastAsia="zh-CN"/>
              </w:rPr>
              <w:t>CA_n5A-n261H</w:t>
            </w:r>
          </w:p>
          <w:p w:rsidR="00C60DA4" w:rsidRDefault="00C60DA4" w:rsidP="00C60DA4">
            <w:pPr>
              <w:pStyle w:val="TAC"/>
              <w:rPr>
                <w:rFonts w:cs="Arial"/>
                <w:lang w:eastAsia="zh-CN"/>
              </w:rPr>
            </w:pPr>
            <w:r>
              <w:rPr>
                <w:rFonts w:cs="Arial"/>
                <w:lang w:eastAsia="zh-CN"/>
              </w:rPr>
              <w:t>CA_n5A-n261I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lastRenderedPageBreak/>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lastRenderedPageBreak/>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CA_n5A-n261A</w:t>
            </w:r>
          </w:p>
          <w:p w:rsidR="00C60DA4" w:rsidRDefault="00C60DA4" w:rsidP="00C60DA4">
            <w:pPr>
              <w:pStyle w:val="TAC"/>
              <w:rPr>
                <w:rFonts w:cs="Arial"/>
                <w:lang w:eastAsia="zh-CN"/>
              </w:rPr>
            </w:pPr>
            <w:r>
              <w:rPr>
                <w:rFonts w:cs="Arial"/>
                <w:lang w:eastAsia="zh-CN"/>
              </w:rPr>
              <w:t>CA_n5A-n261G</w:t>
            </w:r>
          </w:p>
          <w:p w:rsidR="00C60DA4" w:rsidRDefault="00C60DA4" w:rsidP="00C60DA4">
            <w:pPr>
              <w:pStyle w:val="TAC"/>
              <w:rPr>
                <w:rFonts w:cs="Arial"/>
                <w:lang w:eastAsia="zh-CN"/>
              </w:rPr>
            </w:pPr>
            <w:r>
              <w:rPr>
                <w:rFonts w:cs="Arial"/>
                <w:lang w:eastAsia="zh-CN"/>
              </w:rPr>
              <w:t>CA_n5A-n261H</w:t>
            </w:r>
          </w:p>
          <w:p w:rsidR="00C60DA4" w:rsidRDefault="00C60DA4" w:rsidP="00C60DA4">
            <w:pPr>
              <w:pStyle w:val="TAC"/>
              <w:rPr>
                <w:rFonts w:cs="Arial"/>
                <w:lang w:eastAsia="zh-CN"/>
              </w:rPr>
            </w:pPr>
            <w:r>
              <w:rPr>
                <w:rFonts w:cs="Arial"/>
                <w:lang w:eastAsia="zh-CN"/>
              </w:rPr>
              <w:t>CA_n5A-n261I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CA_n5A-n77A-n261L</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CA_n5A-n261A</w:t>
            </w:r>
          </w:p>
          <w:p w:rsidR="00C60DA4" w:rsidRDefault="00C60DA4" w:rsidP="00C60DA4">
            <w:pPr>
              <w:pStyle w:val="TAC"/>
              <w:rPr>
                <w:lang w:eastAsia="zh-CN"/>
              </w:rPr>
            </w:pPr>
            <w:r>
              <w:rPr>
                <w:lang w:eastAsia="zh-CN"/>
              </w:rPr>
              <w:t>CA_n5A-n261G</w:t>
            </w:r>
          </w:p>
          <w:p w:rsidR="00C60DA4" w:rsidRDefault="00C60DA4" w:rsidP="00C60DA4">
            <w:pPr>
              <w:pStyle w:val="TAC"/>
              <w:rPr>
                <w:lang w:eastAsia="zh-CN"/>
              </w:rPr>
            </w:pPr>
            <w:r>
              <w:rPr>
                <w:lang w:eastAsia="zh-CN"/>
              </w:rPr>
              <w:t>CA_n5A-n261H</w:t>
            </w:r>
          </w:p>
          <w:p w:rsidR="00C60DA4" w:rsidRDefault="00C60DA4" w:rsidP="00C60DA4">
            <w:pPr>
              <w:pStyle w:val="TAC"/>
              <w:rPr>
                <w:lang w:eastAsia="zh-CN"/>
              </w:rPr>
            </w:pPr>
            <w:r>
              <w:rPr>
                <w:lang w:eastAsia="zh-CN"/>
              </w:rPr>
              <w:t>CA_n5A-n261I</w:t>
            </w:r>
          </w:p>
          <w:p w:rsidR="00C60DA4" w:rsidRDefault="00C60DA4" w:rsidP="00C60DA4">
            <w:pPr>
              <w:pStyle w:val="TAC"/>
              <w:rPr>
                <w:lang w:eastAsia="zh-CN"/>
              </w:rPr>
            </w:pPr>
            <w:r>
              <w:rPr>
                <w:lang w:eastAsia="zh-CN"/>
              </w:rPr>
              <w:t>CA_n77A-n261A</w:t>
            </w:r>
          </w:p>
          <w:p w:rsidR="00C60DA4" w:rsidRDefault="00C60DA4" w:rsidP="00C60DA4">
            <w:pPr>
              <w:pStyle w:val="TAC"/>
              <w:rPr>
                <w:lang w:eastAsia="zh-CN"/>
              </w:rPr>
            </w:pPr>
            <w:r>
              <w:rPr>
                <w:lang w:eastAsia="zh-CN"/>
              </w:rPr>
              <w:t>CA_n77A-n261G</w:t>
            </w:r>
          </w:p>
          <w:p w:rsidR="00C60DA4" w:rsidRDefault="00C60DA4" w:rsidP="00C60DA4">
            <w:pPr>
              <w:pStyle w:val="TAC"/>
              <w:rPr>
                <w:lang w:eastAsia="zh-CN"/>
              </w:rPr>
            </w:pPr>
            <w:r>
              <w:rPr>
                <w:lang w:eastAsia="zh-CN"/>
              </w:rPr>
              <w:t>CA_n77A-n261H</w:t>
            </w:r>
          </w:p>
          <w:p w:rsidR="00C60DA4" w:rsidRDefault="00C60DA4" w:rsidP="00C60DA4">
            <w:pPr>
              <w:pStyle w:val="TAC"/>
            </w:pPr>
            <w:r>
              <w:rPr>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CA_n5A-n261A</w:t>
            </w:r>
          </w:p>
          <w:p w:rsidR="00C60DA4" w:rsidRDefault="00C60DA4" w:rsidP="00C60DA4">
            <w:pPr>
              <w:pStyle w:val="TAC"/>
              <w:rPr>
                <w:lang w:eastAsia="zh-CN"/>
              </w:rPr>
            </w:pPr>
            <w:r>
              <w:rPr>
                <w:lang w:eastAsia="zh-CN"/>
              </w:rPr>
              <w:t>CA_n5A-n261G</w:t>
            </w:r>
          </w:p>
          <w:p w:rsidR="00C60DA4" w:rsidRDefault="00C60DA4" w:rsidP="00C60DA4">
            <w:pPr>
              <w:pStyle w:val="TAC"/>
              <w:rPr>
                <w:lang w:eastAsia="zh-CN"/>
              </w:rPr>
            </w:pPr>
            <w:r>
              <w:rPr>
                <w:lang w:eastAsia="zh-CN"/>
              </w:rPr>
              <w:t>CA_n5A-n261H</w:t>
            </w:r>
          </w:p>
          <w:p w:rsidR="00C60DA4" w:rsidRDefault="00C60DA4" w:rsidP="00C60DA4">
            <w:pPr>
              <w:pStyle w:val="TAC"/>
              <w:rPr>
                <w:lang w:eastAsia="zh-CN"/>
              </w:rPr>
            </w:pPr>
            <w:r>
              <w:rPr>
                <w:lang w:eastAsia="zh-CN"/>
              </w:rPr>
              <w:t>CA_n5A-n261I</w:t>
            </w:r>
          </w:p>
          <w:p w:rsidR="00C60DA4" w:rsidRDefault="00C60DA4" w:rsidP="00C60DA4">
            <w:pPr>
              <w:pStyle w:val="TAC"/>
              <w:rPr>
                <w:lang w:eastAsia="zh-CN"/>
              </w:rPr>
            </w:pPr>
            <w:r>
              <w:rPr>
                <w:lang w:eastAsia="zh-CN"/>
              </w:rPr>
              <w:t>CA_n77A-n261A</w:t>
            </w:r>
          </w:p>
          <w:p w:rsidR="00C60DA4" w:rsidRDefault="00C60DA4" w:rsidP="00C60DA4">
            <w:pPr>
              <w:pStyle w:val="TAC"/>
              <w:rPr>
                <w:lang w:eastAsia="zh-CN"/>
              </w:rPr>
            </w:pPr>
            <w:r>
              <w:rPr>
                <w:lang w:eastAsia="zh-CN"/>
              </w:rPr>
              <w:t>CA_n77A-n261G</w:t>
            </w:r>
          </w:p>
          <w:p w:rsidR="00C60DA4" w:rsidRDefault="00C60DA4" w:rsidP="00C60DA4">
            <w:pPr>
              <w:pStyle w:val="TAC"/>
              <w:rPr>
                <w:lang w:eastAsia="zh-CN"/>
              </w:rPr>
            </w:pPr>
            <w:r>
              <w:rPr>
                <w:lang w:eastAsia="zh-CN"/>
              </w:rPr>
              <w:t>CA_n77A-n261H</w:t>
            </w:r>
          </w:p>
          <w:p w:rsidR="00C60DA4" w:rsidRDefault="00C60DA4" w:rsidP="00C60DA4">
            <w:pPr>
              <w:pStyle w:val="TAC"/>
            </w:pPr>
            <w:r>
              <w:rPr>
                <w:lang w:eastAsia="zh-CN"/>
              </w:rPr>
              <w:t>CA_n77A-n261I</w:t>
            </w: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n5</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18"/>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szCs w:val="18"/>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rFonts w:cs="Arial"/>
                <w:szCs w:val="18"/>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cs="Arial"/>
                <w:szCs w:val="18"/>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rFonts w:cs="Arial"/>
                <w:szCs w:val="18"/>
                <w:lang w:eastAsia="zh-CN"/>
              </w:rPr>
            </w:pPr>
            <w:r>
              <w:rPr>
                <w:rFonts w:cs="Arial"/>
                <w:szCs w:val="18"/>
                <w:lang w:eastAsia="zh-CN"/>
              </w:rPr>
              <w:t>CA_n7A-n78A-n258A</w:t>
            </w:r>
          </w:p>
          <w:p w:rsidR="00C60DA4" w:rsidRDefault="00C60DA4" w:rsidP="00C60DA4">
            <w:pPr>
              <w:pStyle w:val="TAC"/>
              <w:rPr>
                <w:rFonts w:cs="Arial"/>
                <w:szCs w:val="18"/>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eastAsia="zh-CN"/>
              </w:rPr>
            </w:pPr>
            <w:r>
              <w:rPr>
                <w:szCs w:val="18"/>
                <w:lang w:eastAsia="zh-CN"/>
              </w:rPr>
              <w:t>CA_n7A-n78A</w:t>
            </w:r>
          </w:p>
          <w:p w:rsidR="00C60DA4" w:rsidRDefault="00C60DA4" w:rsidP="00C60DA4">
            <w:pPr>
              <w:pStyle w:val="TAC"/>
              <w:rPr>
                <w:szCs w:val="18"/>
                <w:lang w:eastAsia="zh-CN"/>
              </w:rPr>
            </w:pPr>
            <w:r>
              <w:rPr>
                <w:szCs w:val="18"/>
                <w:lang w:eastAsia="zh-CN"/>
              </w:rPr>
              <w:t>CA_n7A-n258A</w:t>
            </w:r>
          </w:p>
          <w:p w:rsidR="00C60DA4" w:rsidRDefault="00C60DA4" w:rsidP="00C60DA4">
            <w:pPr>
              <w:pStyle w:val="TAC"/>
              <w:rPr>
                <w:szCs w:val="18"/>
                <w:lang w:eastAsia="zh-CN"/>
              </w:rPr>
            </w:pPr>
            <w:r>
              <w:rPr>
                <w:szCs w:val="18"/>
                <w:lang w:eastAsia="zh-CN"/>
              </w:rPr>
              <w:t>CA_n78A-n258A</w:t>
            </w:r>
          </w:p>
          <w:p w:rsidR="00C60DA4" w:rsidRDefault="00C60DA4" w:rsidP="00C60DA4">
            <w:pPr>
              <w:pStyle w:val="TAC"/>
              <w:rPr>
                <w:szCs w:val="18"/>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200</w:t>
            </w: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rFonts w:cs="Arial"/>
                <w:szCs w:val="18"/>
                <w:lang w:eastAsia="zh-CN"/>
              </w:rPr>
            </w:pPr>
            <w:r>
              <w:rPr>
                <w:rFonts w:cs="Arial"/>
                <w:szCs w:val="18"/>
                <w:lang w:eastAsia="zh-CN"/>
              </w:rPr>
              <w:t>CA_n7A-n78A-n258B</w:t>
            </w:r>
          </w:p>
          <w:p w:rsidR="00C60DA4" w:rsidRDefault="00C60DA4" w:rsidP="00C60DA4">
            <w:pPr>
              <w:pStyle w:val="TAC"/>
              <w:rPr>
                <w:rFonts w:cs="Arial"/>
                <w:szCs w:val="18"/>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eastAsia="zh-CN"/>
              </w:rPr>
            </w:pPr>
            <w:r>
              <w:rPr>
                <w:szCs w:val="18"/>
                <w:lang w:eastAsia="zh-CN"/>
              </w:rPr>
              <w:t>CA_n7A-n78A</w:t>
            </w:r>
          </w:p>
          <w:p w:rsidR="00C60DA4" w:rsidRDefault="00C60DA4" w:rsidP="00C60DA4">
            <w:pPr>
              <w:pStyle w:val="TAC"/>
              <w:rPr>
                <w:szCs w:val="18"/>
                <w:lang w:eastAsia="zh-CN"/>
              </w:rPr>
            </w:pPr>
            <w:r>
              <w:rPr>
                <w:szCs w:val="18"/>
                <w:lang w:eastAsia="zh-CN"/>
              </w:rPr>
              <w:t>CA_n7A-n258A</w:t>
            </w:r>
          </w:p>
          <w:p w:rsidR="00C60DA4" w:rsidRDefault="00C60DA4" w:rsidP="00C60DA4">
            <w:pPr>
              <w:pStyle w:val="TAC"/>
              <w:rPr>
                <w:szCs w:val="18"/>
                <w:lang w:eastAsia="zh-CN"/>
              </w:rPr>
            </w:pPr>
            <w:r>
              <w:rPr>
                <w:szCs w:val="18"/>
                <w:lang w:eastAsia="zh-CN"/>
              </w:rPr>
              <w:t>CA_n7A-n258B</w:t>
            </w:r>
          </w:p>
          <w:p w:rsidR="00C60DA4" w:rsidRDefault="00C60DA4" w:rsidP="00C60DA4">
            <w:pPr>
              <w:pStyle w:val="TAC"/>
              <w:rPr>
                <w:szCs w:val="18"/>
                <w:lang w:eastAsia="zh-CN"/>
              </w:rPr>
            </w:pPr>
            <w:r>
              <w:rPr>
                <w:szCs w:val="18"/>
                <w:lang w:eastAsia="zh-CN"/>
              </w:rPr>
              <w:t>CA_n78A-n258A</w:t>
            </w:r>
          </w:p>
          <w:p w:rsidR="00C60DA4" w:rsidRDefault="00C60DA4" w:rsidP="00C60DA4">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CA_n7A-n78A-n258C</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CA_n7A-n258B</w:t>
            </w:r>
          </w:p>
          <w:p w:rsidR="00C60DA4" w:rsidRDefault="00C60DA4" w:rsidP="00C60DA4">
            <w:pPr>
              <w:pStyle w:val="TAC"/>
              <w:rPr>
                <w:lang w:eastAsia="zh-CN"/>
              </w:rPr>
            </w:pPr>
            <w:r>
              <w:rPr>
                <w:lang w:eastAsia="zh-CN"/>
              </w:rPr>
              <w:t>CA_n7A-n258C</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CA_n78A-n258B</w:t>
            </w:r>
          </w:p>
          <w:p w:rsidR="00C60DA4" w:rsidRDefault="00C60DA4" w:rsidP="00C60DA4">
            <w:pPr>
              <w:pStyle w:val="TAC"/>
              <w:rPr>
                <w:lang w:eastAsia="zh-CN"/>
              </w:rPr>
            </w:pPr>
            <w:r>
              <w:rPr>
                <w:lang w:eastAsia="zh-CN"/>
              </w:rPr>
              <w:t>CA_n78A-n258C</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CA_n7A-n78A-n258D</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CA_n7A-n258D</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CA_n7A-n78A-n258E</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CA_n7A-n258D</w:t>
            </w:r>
          </w:p>
          <w:p w:rsidR="00C60DA4" w:rsidRDefault="00C60DA4" w:rsidP="00C60DA4">
            <w:pPr>
              <w:pStyle w:val="TAC"/>
              <w:rPr>
                <w:lang w:eastAsia="zh-CN"/>
              </w:rPr>
            </w:pPr>
            <w:r>
              <w:rPr>
                <w:lang w:eastAsia="zh-CN"/>
              </w:rPr>
              <w:t>CA_n7A-n258E</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90"/>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CA_n7A-n78A-n258F</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CA_n7A-n258D</w:t>
            </w:r>
          </w:p>
          <w:p w:rsidR="00C60DA4" w:rsidRDefault="00C60DA4" w:rsidP="00C60DA4">
            <w:pPr>
              <w:pStyle w:val="TAC"/>
              <w:rPr>
                <w:lang w:eastAsia="zh-CN"/>
              </w:rPr>
            </w:pPr>
            <w:r>
              <w:rPr>
                <w:lang w:eastAsia="zh-CN"/>
              </w:rPr>
              <w:t>CA_n7A-n258E</w:t>
            </w:r>
          </w:p>
          <w:p w:rsidR="00C60DA4" w:rsidRDefault="00C60DA4" w:rsidP="00C60DA4">
            <w:pPr>
              <w:pStyle w:val="TAC"/>
              <w:rPr>
                <w:lang w:eastAsia="zh-CN"/>
              </w:rPr>
            </w:pPr>
            <w:r>
              <w:rPr>
                <w:lang w:eastAsia="zh-CN"/>
              </w:rPr>
              <w:t>CA_n7A-n258F</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r>
              <w:rPr>
                <w:lang w:eastAsia="zh-CN"/>
              </w:rPr>
              <w:t>CA_n78A-n258F</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CA_n7A-n78A-n258G</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CA_n7A-n78A-n258H</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t>0</w:t>
            </w:r>
          </w:p>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CA_n7A-n78A-n258I</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CA_n7A-n78A-n258J</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CA_n7A-n78A-n258K</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p>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CA_n7A-n258K</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t>0</w:t>
            </w:r>
          </w:p>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CA_n7A-n78A-n258L</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CA_n7A-n258K</w:t>
            </w:r>
          </w:p>
          <w:p w:rsidR="00C60DA4" w:rsidRDefault="00C60DA4" w:rsidP="00C60DA4">
            <w:pPr>
              <w:pStyle w:val="TAC"/>
              <w:rPr>
                <w:lang w:eastAsia="zh-CN"/>
              </w:rPr>
            </w:pPr>
            <w:r>
              <w:rPr>
                <w:lang w:eastAsia="zh-CN"/>
              </w:rPr>
              <w:t>CA_n7A-n258L</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CA_n7A-n78A-n258M</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CA_n7A-n78A</w:t>
            </w:r>
          </w:p>
          <w:p w:rsidR="00C60DA4" w:rsidRDefault="00C60DA4" w:rsidP="00C60DA4">
            <w:pPr>
              <w:pStyle w:val="TAC"/>
              <w:rPr>
                <w:lang w:eastAsia="zh-CN"/>
              </w:rPr>
            </w:pPr>
            <w:r>
              <w:rPr>
                <w:lang w:eastAsia="zh-CN"/>
              </w:rPr>
              <w:t>CA_n7A-n258A</w:t>
            </w:r>
          </w:p>
          <w:p w:rsidR="00C60DA4" w:rsidRDefault="00C60DA4" w:rsidP="00C60DA4">
            <w:pPr>
              <w:pStyle w:val="TAC"/>
              <w:rPr>
                <w:lang w:eastAsia="zh-CN"/>
              </w:rPr>
            </w:pPr>
            <w:r>
              <w:rPr>
                <w:lang w:eastAsia="zh-CN"/>
              </w:rPr>
              <w:t>CA_n7A-n258G</w:t>
            </w:r>
          </w:p>
          <w:p w:rsidR="00C60DA4" w:rsidRDefault="00C60DA4" w:rsidP="00C60DA4">
            <w:pPr>
              <w:pStyle w:val="TAC"/>
              <w:rPr>
                <w:lang w:eastAsia="zh-CN"/>
              </w:rPr>
            </w:pPr>
            <w:r>
              <w:rPr>
                <w:lang w:eastAsia="zh-CN"/>
              </w:rPr>
              <w:t>CA_n7A-n258H</w:t>
            </w:r>
          </w:p>
          <w:p w:rsidR="00C60DA4" w:rsidRDefault="00C60DA4" w:rsidP="00C60DA4">
            <w:pPr>
              <w:pStyle w:val="TAC"/>
              <w:rPr>
                <w:lang w:eastAsia="zh-CN"/>
              </w:rPr>
            </w:pPr>
            <w:r>
              <w:rPr>
                <w:lang w:eastAsia="zh-CN"/>
              </w:rPr>
              <w:t>CA_n7A-n258I</w:t>
            </w:r>
          </w:p>
          <w:p w:rsidR="00C60DA4" w:rsidRDefault="00C60DA4" w:rsidP="00C60DA4">
            <w:pPr>
              <w:pStyle w:val="TAC"/>
              <w:rPr>
                <w:lang w:eastAsia="zh-CN"/>
              </w:rPr>
            </w:pPr>
            <w:r>
              <w:rPr>
                <w:lang w:eastAsia="zh-CN"/>
              </w:rPr>
              <w:t>CA_n7A-n258J</w:t>
            </w:r>
          </w:p>
          <w:p w:rsidR="00C60DA4" w:rsidRDefault="00C60DA4" w:rsidP="00C60DA4">
            <w:pPr>
              <w:pStyle w:val="TAC"/>
              <w:rPr>
                <w:lang w:eastAsia="zh-CN"/>
              </w:rPr>
            </w:pPr>
            <w:r>
              <w:rPr>
                <w:lang w:eastAsia="zh-CN"/>
              </w:rPr>
              <w:t>CA_n7A-n258K</w:t>
            </w:r>
          </w:p>
          <w:p w:rsidR="00C60DA4" w:rsidRDefault="00C60DA4" w:rsidP="00C60DA4">
            <w:pPr>
              <w:pStyle w:val="TAC"/>
              <w:rPr>
                <w:lang w:eastAsia="zh-CN"/>
              </w:rPr>
            </w:pPr>
            <w:r>
              <w:rPr>
                <w:lang w:eastAsia="zh-CN"/>
              </w:rPr>
              <w:t>CA_n7A-n258L</w:t>
            </w:r>
          </w:p>
          <w:p w:rsidR="00C60DA4" w:rsidRDefault="00C60DA4" w:rsidP="00C60DA4">
            <w:pPr>
              <w:pStyle w:val="TAC"/>
              <w:rPr>
                <w:lang w:eastAsia="zh-CN"/>
              </w:rPr>
            </w:pPr>
            <w:r>
              <w:rPr>
                <w:lang w:eastAsia="zh-CN"/>
              </w:rPr>
              <w:t>CA_n7A-n258M</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rPr>
                <w:lang w:eastAsia="zh-CN"/>
              </w:rPr>
            </w:pPr>
            <w:r>
              <w:rPr>
                <w:lang w:eastAsia="zh-CN"/>
              </w:rPr>
              <w:t>CA_n78A-n258M</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CA_n7B-n78A-n258B</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CA_n7B-n258B</w:t>
            </w:r>
          </w:p>
          <w:p w:rsidR="00C60DA4" w:rsidRDefault="00C60DA4" w:rsidP="00C60DA4">
            <w:pPr>
              <w:pStyle w:val="TAC"/>
              <w:rPr>
                <w:lang w:eastAsia="zh-CN"/>
              </w:rPr>
            </w:pPr>
            <w:r>
              <w:rPr>
                <w:lang w:eastAsia="zh-CN"/>
              </w:rPr>
              <w:t>CA_n78A-n258A</w:t>
            </w:r>
          </w:p>
          <w:p w:rsidR="00C60DA4" w:rsidRDefault="00C60DA4" w:rsidP="00C60DA4">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lang w:val="en-US"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CA_n7B-n78A-n258C</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CA_n7B-n258B</w:t>
            </w:r>
          </w:p>
          <w:p w:rsidR="00C60DA4" w:rsidRDefault="00C60DA4" w:rsidP="00C60DA4">
            <w:pPr>
              <w:pStyle w:val="TAC"/>
              <w:rPr>
                <w:lang w:eastAsia="zh-CN"/>
              </w:rPr>
            </w:pPr>
            <w:r>
              <w:rPr>
                <w:lang w:eastAsia="zh-CN"/>
              </w:rPr>
              <w:t>CA_n7B-n258C</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CA_n78A-n258B</w:t>
            </w:r>
          </w:p>
          <w:p w:rsidR="00C60DA4" w:rsidRDefault="00C60DA4" w:rsidP="00C60DA4">
            <w:pPr>
              <w:pStyle w:val="TAC"/>
              <w:rPr>
                <w:lang w:eastAsia="zh-CN"/>
              </w:rPr>
            </w:pPr>
            <w:r>
              <w:rPr>
                <w:lang w:eastAsia="zh-CN"/>
              </w:rPr>
              <w:t>CA_n78A-n258C</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lang w:val="en-US"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CA_n7B-n258D</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cs="Arial"/>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CA_n7B-n258D</w:t>
            </w:r>
          </w:p>
          <w:p w:rsidR="00C60DA4" w:rsidRDefault="00C60DA4" w:rsidP="00C60DA4">
            <w:pPr>
              <w:pStyle w:val="TAC"/>
              <w:rPr>
                <w:lang w:eastAsia="zh-CN"/>
              </w:rPr>
            </w:pPr>
            <w:r>
              <w:rPr>
                <w:lang w:eastAsia="zh-CN"/>
              </w:rPr>
              <w:t>CA_n7B-n258E</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CA_n7B-n258D</w:t>
            </w:r>
          </w:p>
          <w:p w:rsidR="00C60DA4" w:rsidRDefault="00C60DA4" w:rsidP="00C60DA4">
            <w:pPr>
              <w:pStyle w:val="TAC"/>
              <w:rPr>
                <w:lang w:eastAsia="zh-CN"/>
              </w:rPr>
            </w:pPr>
            <w:r>
              <w:rPr>
                <w:lang w:eastAsia="zh-CN"/>
              </w:rPr>
              <w:t>CA_n7B-n258E</w:t>
            </w:r>
          </w:p>
          <w:p w:rsidR="00C60DA4" w:rsidRDefault="00C60DA4" w:rsidP="00C60DA4">
            <w:pPr>
              <w:pStyle w:val="TAC"/>
              <w:rPr>
                <w:lang w:eastAsia="zh-CN"/>
              </w:rPr>
            </w:pPr>
            <w:r>
              <w:rPr>
                <w:lang w:eastAsia="zh-CN"/>
              </w:rPr>
              <w:t>CA_n7B-n258F</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CA_n78A-n258D</w:t>
            </w:r>
          </w:p>
          <w:p w:rsidR="00C60DA4" w:rsidRDefault="00C60DA4" w:rsidP="00C60DA4">
            <w:pPr>
              <w:pStyle w:val="TAC"/>
              <w:rPr>
                <w:lang w:eastAsia="zh-CN"/>
              </w:rPr>
            </w:pPr>
            <w:r>
              <w:rPr>
                <w:lang w:eastAsia="zh-CN"/>
              </w:rPr>
              <w:t>CA_n78A-n258E</w:t>
            </w:r>
          </w:p>
          <w:p w:rsidR="00C60DA4" w:rsidRDefault="00C60DA4" w:rsidP="00C60DA4">
            <w:pPr>
              <w:pStyle w:val="TAC"/>
              <w:rPr>
                <w:lang w:eastAsia="zh-CN"/>
              </w:rPr>
            </w:pPr>
            <w:r>
              <w:rPr>
                <w:lang w:eastAsia="zh-CN"/>
              </w:rPr>
              <w:t>CA_n78A-n258F</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val="en-US"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lastRenderedPageBreak/>
              <w:t>CA_n7B-n78A-n258H</w:t>
            </w:r>
          </w:p>
          <w:p w:rsidR="00C60DA4" w:rsidRDefault="00C60DA4" w:rsidP="00C60DA4">
            <w:pPr>
              <w:pStyle w:val="TAC"/>
              <w:rPr>
                <w:lang w:eastAsia="zh-CN"/>
              </w:rPr>
            </w:pPr>
          </w:p>
          <w:p w:rsidR="00C60DA4" w:rsidRDefault="00C60DA4" w:rsidP="00C60DA4">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CA_n7B-n258K</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t>CA_n7B-n258J</w:t>
            </w:r>
          </w:p>
          <w:p w:rsidR="00C60DA4" w:rsidRDefault="00C60DA4" w:rsidP="00C60DA4">
            <w:pPr>
              <w:pStyle w:val="TAC"/>
              <w:rPr>
                <w:lang w:eastAsia="zh-CN"/>
              </w:rPr>
            </w:pPr>
            <w:r>
              <w:rPr>
                <w:lang w:eastAsia="zh-CN"/>
              </w:rPr>
              <w:t>CA_n7B-n258K</w:t>
            </w:r>
          </w:p>
          <w:p w:rsidR="00C60DA4" w:rsidRDefault="00C60DA4" w:rsidP="00C60DA4">
            <w:pPr>
              <w:pStyle w:val="TAC"/>
              <w:rPr>
                <w:lang w:eastAsia="zh-CN"/>
              </w:rPr>
            </w:pPr>
            <w:r>
              <w:rPr>
                <w:lang w:eastAsia="zh-CN"/>
              </w:rPr>
              <w:t>CA_n7B-n258L</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p w:rsidR="00C60DA4" w:rsidRDefault="00C60DA4" w:rsidP="00C60DA4">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CA_n7B</w:t>
            </w:r>
          </w:p>
          <w:p w:rsidR="00C60DA4" w:rsidRDefault="00C60DA4" w:rsidP="00C60DA4">
            <w:pPr>
              <w:pStyle w:val="TAC"/>
              <w:rPr>
                <w:lang w:eastAsia="zh-CN"/>
              </w:rPr>
            </w:pPr>
            <w:r>
              <w:rPr>
                <w:lang w:eastAsia="zh-CN"/>
              </w:rPr>
              <w:t>CA_n7B-n78A</w:t>
            </w:r>
          </w:p>
          <w:p w:rsidR="00C60DA4" w:rsidRDefault="00C60DA4" w:rsidP="00C60DA4">
            <w:pPr>
              <w:pStyle w:val="TAC"/>
              <w:rPr>
                <w:lang w:eastAsia="zh-CN"/>
              </w:rPr>
            </w:pPr>
            <w:r>
              <w:rPr>
                <w:lang w:eastAsia="zh-CN"/>
              </w:rPr>
              <w:t>CA_n7B-n258A</w:t>
            </w:r>
          </w:p>
          <w:p w:rsidR="00C60DA4" w:rsidRDefault="00C60DA4" w:rsidP="00C60DA4">
            <w:pPr>
              <w:pStyle w:val="TAC"/>
              <w:rPr>
                <w:lang w:eastAsia="zh-CN"/>
              </w:rPr>
            </w:pPr>
            <w:r>
              <w:rPr>
                <w:lang w:eastAsia="zh-CN"/>
              </w:rPr>
              <w:t>CA_n7B-n258G</w:t>
            </w:r>
          </w:p>
          <w:p w:rsidR="00C60DA4" w:rsidRDefault="00C60DA4" w:rsidP="00C60DA4">
            <w:pPr>
              <w:pStyle w:val="TAC"/>
              <w:rPr>
                <w:lang w:eastAsia="zh-CN"/>
              </w:rPr>
            </w:pPr>
            <w:r>
              <w:rPr>
                <w:lang w:eastAsia="zh-CN"/>
              </w:rPr>
              <w:t>CA_n7B-n258H</w:t>
            </w:r>
          </w:p>
          <w:p w:rsidR="00C60DA4" w:rsidRDefault="00C60DA4" w:rsidP="00C60DA4">
            <w:pPr>
              <w:pStyle w:val="TAC"/>
              <w:rPr>
                <w:lang w:eastAsia="zh-CN"/>
              </w:rPr>
            </w:pPr>
            <w:r>
              <w:rPr>
                <w:lang w:eastAsia="zh-CN"/>
              </w:rPr>
              <w:t>CA_n7B-n258I</w:t>
            </w:r>
          </w:p>
          <w:p w:rsidR="00C60DA4" w:rsidRDefault="00C60DA4" w:rsidP="00C60DA4">
            <w:pPr>
              <w:pStyle w:val="TAC"/>
              <w:rPr>
                <w:lang w:eastAsia="zh-CN"/>
              </w:rPr>
            </w:pPr>
            <w:r>
              <w:rPr>
                <w:lang w:eastAsia="zh-CN"/>
              </w:rPr>
              <w:lastRenderedPageBreak/>
              <w:t>CA_n7B-n258J</w:t>
            </w:r>
          </w:p>
          <w:p w:rsidR="00C60DA4" w:rsidRDefault="00C60DA4" w:rsidP="00C60DA4">
            <w:pPr>
              <w:pStyle w:val="TAC"/>
              <w:rPr>
                <w:lang w:eastAsia="zh-CN"/>
              </w:rPr>
            </w:pPr>
            <w:r>
              <w:rPr>
                <w:lang w:eastAsia="zh-CN"/>
              </w:rPr>
              <w:t>CA_n7B-n258K</w:t>
            </w:r>
          </w:p>
          <w:p w:rsidR="00C60DA4" w:rsidRDefault="00C60DA4" w:rsidP="00C60DA4">
            <w:pPr>
              <w:pStyle w:val="TAC"/>
              <w:rPr>
                <w:lang w:eastAsia="zh-CN"/>
              </w:rPr>
            </w:pPr>
            <w:r>
              <w:rPr>
                <w:lang w:eastAsia="zh-CN"/>
              </w:rPr>
              <w:t>CA_n7B-n258L</w:t>
            </w:r>
          </w:p>
          <w:p w:rsidR="00C60DA4" w:rsidRDefault="00C60DA4" w:rsidP="00C60DA4">
            <w:pPr>
              <w:pStyle w:val="TAC"/>
              <w:rPr>
                <w:lang w:eastAsia="zh-CN"/>
              </w:rPr>
            </w:pPr>
            <w:r>
              <w:rPr>
                <w:lang w:eastAsia="zh-CN"/>
              </w:rPr>
              <w:t>CA_n7B-n258M</w:t>
            </w:r>
          </w:p>
          <w:p w:rsidR="00C60DA4" w:rsidRDefault="00C60DA4" w:rsidP="00C60DA4">
            <w:pPr>
              <w:pStyle w:val="TAC"/>
              <w:rPr>
                <w:lang w:eastAsia="zh-CN"/>
              </w:rPr>
            </w:pPr>
            <w:r>
              <w:rPr>
                <w:lang w:eastAsia="zh-CN"/>
              </w:rPr>
              <w:t>CA_n78A-n258A</w:t>
            </w:r>
          </w:p>
          <w:p w:rsidR="00C60DA4" w:rsidRDefault="00C60DA4" w:rsidP="00C60DA4">
            <w:pPr>
              <w:pStyle w:val="TAC"/>
              <w:rPr>
                <w:lang w:eastAsia="zh-CN"/>
              </w:rPr>
            </w:pPr>
            <w:r>
              <w:rPr>
                <w:lang w:eastAsia="zh-CN"/>
              </w:rPr>
              <w:t>CA_n78A-n258G</w:t>
            </w:r>
          </w:p>
          <w:p w:rsidR="00C60DA4" w:rsidRDefault="00C60DA4" w:rsidP="00C60DA4">
            <w:pPr>
              <w:pStyle w:val="TAC"/>
              <w:rPr>
                <w:lang w:eastAsia="zh-CN"/>
              </w:rPr>
            </w:pPr>
            <w:r>
              <w:rPr>
                <w:lang w:eastAsia="zh-CN"/>
              </w:rPr>
              <w:t>CA_n78A-n258H</w:t>
            </w:r>
          </w:p>
          <w:p w:rsidR="00C60DA4" w:rsidRDefault="00C60DA4" w:rsidP="00C60DA4">
            <w:pPr>
              <w:pStyle w:val="TAC"/>
              <w:rPr>
                <w:lang w:eastAsia="zh-CN"/>
              </w:rPr>
            </w:pPr>
            <w:r>
              <w:rPr>
                <w:lang w:eastAsia="zh-CN"/>
              </w:rPr>
              <w:t>CA_n78A-n258I</w:t>
            </w:r>
          </w:p>
          <w:p w:rsidR="00C60DA4" w:rsidRDefault="00C60DA4" w:rsidP="00C60DA4">
            <w:pPr>
              <w:pStyle w:val="TAC"/>
              <w:rPr>
                <w:lang w:eastAsia="zh-CN"/>
              </w:rPr>
            </w:pPr>
            <w:r>
              <w:rPr>
                <w:lang w:eastAsia="zh-CN"/>
              </w:rPr>
              <w:t>CA_n78A-n258J</w:t>
            </w:r>
          </w:p>
          <w:p w:rsidR="00C60DA4" w:rsidRDefault="00C60DA4" w:rsidP="00C60DA4">
            <w:pPr>
              <w:pStyle w:val="TAC"/>
              <w:rPr>
                <w:lang w:eastAsia="zh-CN"/>
              </w:rPr>
            </w:pPr>
            <w:r>
              <w:rPr>
                <w:lang w:eastAsia="zh-CN"/>
              </w:rPr>
              <w:t>CA_n78A-n258K</w:t>
            </w:r>
          </w:p>
          <w:p w:rsidR="00C60DA4" w:rsidRDefault="00C60DA4" w:rsidP="00C60DA4">
            <w:pPr>
              <w:pStyle w:val="TAC"/>
              <w:rPr>
                <w:lang w:eastAsia="zh-CN"/>
              </w:rPr>
            </w:pPr>
            <w:r>
              <w:rPr>
                <w:lang w:eastAsia="zh-CN"/>
              </w:rPr>
              <w:t>CA_n78A-n258L</w:t>
            </w:r>
          </w:p>
          <w:p w:rsidR="00C60DA4" w:rsidRDefault="00C60DA4" w:rsidP="00C60DA4">
            <w:pPr>
              <w:pStyle w:val="TAC"/>
              <w:rPr>
                <w:lang w:eastAsia="zh-CN"/>
              </w:rPr>
            </w:pPr>
            <w:r>
              <w:rPr>
                <w:lang w:eastAsia="zh-CN"/>
              </w:rPr>
              <w:t>CA_n78A-n258M</w:t>
            </w:r>
          </w:p>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lastRenderedPageBreak/>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vAlign w:val="center"/>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15</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rPr>
                <w:lang w:eastAsia="zh-CN"/>
              </w:rPr>
            </w:pPr>
            <w:r>
              <w:t>20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40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50</w:t>
            </w:r>
          </w:p>
        </w:tc>
        <w:tc>
          <w:tcPr>
            <w:tcW w:w="709"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60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80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r>
              <w:t>100</w:t>
            </w:r>
          </w:p>
        </w:tc>
        <w:tc>
          <w:tcPr>
            <w:tcW w:w="708"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spacing w:after="0"/>
              <w:jc w:val="center"/>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spacing w:after="0"/>
              <w:jc w:val="center"/>
              <w:rPr>
                <w:lang w:eastAsia="zh-CN"/>
              </w:rPr>
            </w:pPr>
          </w:p>
        </w:tc>
      </w:tr>
      <w:tr w:rsidR="00AA6AC0" w:rsidTr="00714657">
        <w:trPr>
          <w:trHeight w:val="187"/>
          <w:jc w:val="center"/>
          <w:ins w:id="3336" w:author="CATT " w:date="2021-09-01T01:02: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337" w:author="CATT " w:date="2021-09-01T01:02:00Z"/>
              </w:rPr>
            </w:pPr>
            <w:ins w:id="3338" w:author="CATT " w:date="2021-09-01T01:07:00Z">
              <w:r>
                <w:rPr>
                  <w:lang w:val="x-none"/>
                </w:rPr>
                <w:t>CA_n8A-n77A-n257A</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339" w:author="CATT " w:date="2021-09-01T01:02:00Z"/>
              </w:rPr>
            </w:pPr>
            <w:ins w:id="3340"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341" w:author="CATT " w:date="2021-09-01T01:02:00Z"/>
              </w:rPr>
            </w:pPr>
            <w:ins w:id="3342"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43" w:author="CATT " w:date="2021-09-01T01:02:00Z"/>
                <w:lang w:eastAsia="zh-CN"/>
              </w:rPr>
            </w:pPr>
            <w:ins w:id="3344" w:author="CATT " w:date="2021-09-01T01:0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45" w:author="CATT " w:date="2021-09-01T01:02:00Z"/>
                <w:lang w:eastAsia="zh-CN"/>
              </w:rPr>
            </w:pPr>
            <w:ins w:id="3346" w:author="CATT " w:date="2021-09-01T01:0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47" w:author="CATT " w:date="2021-09-01T01:02:00Z"/>
                <w:lang w:eastAsia="zh-CN"/>
              </w:rPr>
            </w:pPr>
            <w:ins w:id="3348" w:author="CATT " w:date="2021-09-01T01:0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49" w:author="CATT " w:date="2021-09-01T01:02:00Z"/>
                <w:lang w:eastAsia="zh-CN"/>
              </w:rPr>
            </w:pPr>
            <w:ins w:id="3350" w:author="CATT " w:date="2021-09-01T01:0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1" w:author="CATT " w:date="2021-09-01T01:02: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2" w:author="CATT " w:date="2021-09-01T01:02: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3" w:author="CATT " w:date="2021-09-01T01:02: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4" w:author="CATT " w:date="2021-09-01T01:02: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5" w:author="CATT " w:date="2021-09-01T01:02: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6" w:author="CATT " w:date="2021-09-01T01:02: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7" w:author="CATT " w:date="2021-09-01T01:02: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8" w:author="CATT " w:date="2021-09-01T01:02: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59" w:author="CATT " w:date="2021-09-01T01:02: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60" w:author="CATT " w:date="2021-09-01T01:02: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361" w:author="CATT " w:date="2021-09-01T01:02: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362" w:author="CATT " w:date="2021-09-01T01:02:00Z"/>
                <w:lang w:eastAsia="zh-CN"/>
              </w:rPr>
            </w:pPr>
            <w:ins w:id="3363" w:author="CATT " w:date="2021-09-01T01:02:00Z">
              <w:r>
                <w:rPr>
                  <w:lang w:eastAsia="zh-CN"/>
                </w:rPr>
                <w:t>0</w:t>
              </w:r>
            </w:ins>
          </w:p>
        </w:tc>
      </w:tr>
      <w:tr w:rsidR="00AA6AC0" w:rsidTr="0014578B">
        <w:trPr>
          <w:trHeight w:val="187"/>
          <w:jc w:val="center"/>
          <w:ins w:id="3364" w:author="CATT " w:date="2021-09-01T01:02:00Z"/>
          <w:trPrChange w:id="3365"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366"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367" w:author="CATT " w:date="2021-09-01T01:02:00Z"/>
              </w:rPr>
            </w:pPr>
          </w:p>
        </w:tc>
        <w:tc>
          <w:tcPr>
            <w:tcW w:w="1650" w:type="dxa"/>
            <w:vMerge/>
            <w:tcBorders>
              <w:left w:val="single" w:sz="4" w:space="0" w:color="auto"/>
              <w:right w:val="single" w:sz="4" w:space="0" w:color="auto"/>
            </w:tcBorders>
            <w:shd w:val="clear" w:color="auto" w:fill="auto"/>
            <w:vAlign w:val="center"/>
            <w:tcPrChange w:id="3368"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369" w:author="CATT " w:date="2021-09-01T01:02:00Z"/>
              </w:rPr>
            </w:pPr>
          </w:p>
        </w:tc>
        <w:tc>
          <w:tcPr>
            <w:tcW w:w="668" w:type="dxa"/>
            <w:tcBorders>
              <w:left w:val="single" w:sz="4" w:space="0" w:color="auto"/>
              <w:bottom w:val="single" w:sz="4" w:space="0" w:color="auto"/>
              <w:right w:val="single" w:sz="4" w:space="0" w:color="auto"/>
            </w:tcBorders>
            <w:tcPrChange w:id="3370"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371" w:author="CATT " w:date="2021-09-01T01:02:00Z"/>
              </w:rPr>
            </w:pPr>
            <w:ins w:id="3372"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373"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74"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37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76" w:author="CATT " w:date="2021-09-01T01:02:00Z"/>
                <w:lang w:eastAsia="zh-CN"/>
              </w:rPr>
            </w:pPr>
            <w:ins w:id="3377" w:author="CATT " w:date="2021-09-01T01:0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378"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79" w:author="CATT " w:date="2021-09-01T01:02:00Z"/>
                <w:lang w:eastAsia="zh-CN"/>
              </w:rPr>
            </w:pPr>
            <w:ins w:id="3380" w:author="CATT " w:date="2021-09-01T01:0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38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82" w:author="CATT " w:date="2021-09-01T01:02:00Z"/>
                <w:lang w:eastAsia="zh-CN"/>
              </w:rPr>
            </w:pPr>
            <w:ins w:id="3383" w:author="CATT " w:date="2021-09-01T01:0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38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85" w:author="CATT " w:date="2021-09-01T01:02:00Z"/>
              </w:rPr>
            </w:pPr>
          </w:p>
        </w:tc>
        <w:tc>
          <w:tcPr>
            <w:tcW w:w="709" w:type="dxa"/>
            <w:tcBorders>
              <w:top w:val="single" w:sz="4" w:space="0" w:color="auto"/>
              <w:left w:val="single" w:sz="4" w:space="0" w:color="auto"/>
              <w:bottom w:val="single" w:sz="4" w:space="0" w:color="auto"/>
              <w:right w:val="single" w:sz="4" w:space="0" w:color="auto"/>
            </w:tcBorders>
            <w:tcPrChange w:id="3386"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87"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388"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89" w:author="CATT " w:date="2021-09-01T01:02:00Z"/>
                <w:lang w:eastAsia="zh-CN"/>
              </w:rPr>
            </w:pPr>
            <w:ins w:id="3390" w:author="CATT " w:date="2021-09-01T01:08: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391"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92" w:author="CATT " w:date="2021-09-01T01:02:00Z"/>
                <w:lang w:eastAsia="zh-CN"/>
              </w:rPr>
            </w:pPr>
            <w:ins w:id="3393" w:author="CATT " w:date="2021-09-01T01:08: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394"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95" w:author="CATT " w:date="2021-09-01T01:02:00Z"/>
                <w:lang w:eastAsia="zh-CN"/>
              </w:rPr>
            </w:pPr>
            <w:ins w:id="3396" w:author="CATT " w:date="2021-09-01T01:08: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39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398" w:author="CATT " w:date="2021-09-01T01:02:00Z"/>
                <w:lang w:eastAsia="zh-CN"/>
              </w:rPr>
            </w:pPr>
          </w:p>
        </w:tc>
        <w:tc>
          <w:tcPr>
            <w:tcW w:w="567" w:type="dxa"/>
            <w:tcBorders>
              <w:top w:val="single" w:sz="4" w:space="0" w:color="auto"/>
              <w:left w:val="single" w:sz="4" w:space="0" w:color="auto"/>
              <w:bottom w:val="single" w:sz="4" w:space="0" w:color="auto"/>
              <w:right w:val="single" w:sz="4" w:space="0" w:color="auto"/>
            </w:tcBorders>
            <w:tcPrChange w:id="3399"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00" w:author="CATT " w:date="2021-09-01T01:02:00Z"/>
                <w:lang w:eastAsia="zh-CN"/>
              </w:rPr>
            </w:pPr>
            <w:ins w:id="3401" w:author="CATT " w:date="2021-09-01T01:08: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40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03" w:author="CATT " w:date="2021-09-01T01:02:00Z"/>
                <w:lang w:eastAsia="zh-CN"/>
              </w:rPr>
            </w:pPr>
            <w:ins w:id="3404" w:author="CATT " w:date="2021-09-01T01:08: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40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06" w:author="CATT " w:date="2021-09-01T01:02:00Z"/>
                <w:lang w:eastAsia="zh-CN"/>
              </w:rPr>
            </w:pPr>
            <w:ins w:id="3407" w:author="CATT " w:date="2021-09-01T01:08: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408"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09" w:author="CATT " w:date="2021-09-01T01:02:00Z"/>
              </w:rPr>
            </w:pPr>
          </w:p>
        </w:tc>
        <w:tc>
          <w:tcPr>
            <w:tcW w:w="734" w:type="dxa"/>
            <w:tcBorders>
              <w:top w:val="single" w:sz="4" w:space="0" w:color="auto"/>
              <w:left w:val="single" w:sz="4" w:space="0" w:color="auto"/>
              <w:bottom w:val="single" w:sz="4" w:space="0" w:color="auto"/>
              <w:right w:val="single" w:sz="4" w:space="0" w:color="auto"/>
            </w:tcBorders>
            <w:tcPrChange w:id="3410"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11" w:author="CATT " w:date="2021-09-01T01:02:00Z"/>
              </w:rPr>
            </w:pPr>
          </w:p>
        </w:tc>
        <w:tc>
          <w:tcPr>
            <w:tcW w:w="1237" w:type="dxa"/>
            <w:vMerge/>
            <w:tcBorders>
              <w:left w:val="single" w:sz="4" w:space="0" w:color="auto"/>
              <w:right w:val="single" w:sz="4" w:space="0" w:color="auto"/>
            </w:tcBorders>
            <w:shd w:val="clear" w:color="auto" w:fill="auto"/>
            <w:tcPrChange w:id="3412"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3413" w:author="CATT " w:date="2021-09-01T01:02:00Z"/>
              </w:rPr>
            </w:pPr>
          </w:p>
        </w:tc>
      </w:tr>
      <w:tr w:rsidR="00AA6AC0" w:rsidTr="0014578B">
        <w:trPr>
          <w:trHeight w:val="187"/>
          <w:jc w:val="center"/>
          <w:ins w:id="3414" w:author="CATT " w:date="2021-09-01T01:02:00Z"/>
          <w:trPrChange w:id="3415"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416"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417" w:author="CATT " w:date="2021-09-01T01:02:00Z"/>
              </w:rPr>
            </w:pPr>
          </w:p>
        </w:tc>
        <w:tc>
          <w:tcPr>
            <w:tcW w:w="1650" w:type="dxa"/>
            <w:vMerge/>
            <w:tcBorders>
              <w:left w:val="single" w:sz="4" w:space="0" w:color="auto"/>
              <w:bottom w:val="single" w:sz="4" w:space="0" w:color="auto"/>
              <w:right w:val="single" w:sz="4" w:space="0" w:color="auto"/>
            </w:tcBorders>
            <w:shd w:val="clear" w:color="auto" w:fill="auto"/>
            <w:vAlign w:val="center"/>
            <w:tcPrChange w:id="3418"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419" w:author="CATT " w:date="2021-09-01T01:02:00Z"/>
              </w:rPr>
            </w:pPr>
          </w:p>
        </w:tc>
        <w:tc>
          <w:tcPr>
            <w:tcW w:w="668" w:type="dxa"/>
            <w:tcBorders>
              <w:left w:val="single" w:sz="4" w:space="0" w:color="auto"/>
              <w:bottom w:val="single" w:sz="4" w:space="0" w:color="auto"/>
              <w:right w:val="single" w:sz="4" w:space="0" w:color="auto"/>
            </w:tcBorders>
            <w:tcPrChange w:id="3420"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421" w:author="CATT " w:date="2021-09-01T01:02:00Z"/>
              </w:rPr>
            </w:pPr>
            <w:ins w:id="3422" w:author="CATT " w:date="2021-09-01T01:07:00Z">
              <w:r>
                <w:rPr>
                  <w:lang w:val="en-US"/>
                </w:rPr>
                <w:t>n257</w:t>
              </w:r>
            </w:ins>
          </w:p>
        </w:tc>
        <w:tc>
          <w:tcPr>
            <w:tcW w:w="581" w:type="dxa"/>
            <w:tcBorders>
              <w:top w:val="single" w:sz="4" w:space="0" w:color="auto"/>
              <w:left w:val="single" w:sz="4" w:space="0" w:color="auto"/>
              <w:bottom w:val="single" w:sz="4" w:space="0" w:color="auto"/>
              <w:right w:val="single" w:sz="4" w:space="0" w:color="auto"/>
            </w:tcBorders>
            <w:tcPrChange w:id="3423"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24"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2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26" w:author="CATT " w:date="2021-09-01T01:02:00Z"/>
              </w:rPr>
            </w:pPr>
          </w:p>
        </w:tc>
        <w:tc>
          <w:tcPr>
            <w:tcW w:w="708" w:type="dxa"/>
            <w:tcBorders>
              <w:top w:val="single" w:sz="4" w:space="0" w:color="auto"/>
              <w:left w:val="single" w:sz="4" w:space="0" w:color="auto"/>
              <w:bottom w:val="single" w:sz="4" w:space="0" w:color="auto"/>
              <w:right w:val="single" w:sz="4" w:space="0" w:color="auto"/>
            </w:tcBorders>
            <w:tcPrChange w:id="3427"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28"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29"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30"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3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32" w:author="CATT " w:date="2021-09-01T01:02:00Z"/>
              </w:rPr>
            </w:pPr>
          </w:p>
        </w:tc>
        <w:tc>
          <w:tcPr>
            <w:tcW w:w="709" w:type="dxa"/>
            <w:tcBorders>
              <w:top w:val="single" w:sz="4" w:space="0" w:color="auto"/>
              <w:left w:val="single" w:sz="4" w:space="0" w:color="auto"/>
              <w:bottom w:val="single" w:sz="4" w:space="0" w:color="auto"/>
              <w:right w:val="single" w:sz="4" w:space="0" w:color="auto"/>
            </w:tcBorders>
            <w:tcPrChange w:id="3433"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34"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35"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36" w:author="CATT " w:date="2021-09-01T01:02:00Z"/>
              </w:rPr>
            </w:pPr>
          </w:p>
        </w:tc>
        <w:tc>
          <w:tcPr>
            <w:tcW w:w="709" w:type="dxa"/>
            <w:tcBorders>
              <w:top w:val="single" w:sz="4" w:space="0" w:color="auto"/>
              <w:left w:val="single" w:sz="4" w:space="0" w:color="auto"/>
              <w:bottom w:val="single" w:sz="4" w:space="0" w:color="auto"/>
              <w:right w:val="single" w:sz="4" w:space="0" w:color="auto"/>
            </w:tcBorders>
            <w:tcPrChange w:id="3437"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38" w:author="CATT " w:date="2021-09-01T01:02:00Z"/>
                <w:lang w:eastAsia="zh-CN"/>
              </w:rPr>
            </w:pPr>
            <w:ins w:id="3439" w:author="CATT " w:date="2021-09-01T01:08:00Z">
              <w:r>
                <w:rPr>
                  <w:lang w:val="en-US"/>
                </w:rPr>
                <w:t>50</w:t>
              </w:r>
            </w:ins>
          </w:p>
        </w:tc>
        <w:tc>
          <w:tcPr>
            <w:tcW w:w="709" w:type="dxa"/>
            <w:tcBorders>
              <w:top w:val="single" w:sz="4" w:space="0" w:color="auto"/>
              <w:left w:val="single" w:sz="4" w:space="0" w:color="auto"/>
              <w:bottom w:val="single" w:sz="4" w:space="0" w:color="auto"/>
              <w:right w:val="single" w:sz="4" w:space="0" w:color="auto"/>
            </w:tcBorders>
            <w:tcPrChange w:id="3440"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41"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42"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43"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44"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45"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46"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47" w:author="CATT " w:date="2021-09-01T01:02:00Z"/>
              </w:rPr>
            </w:pPr>
          </w:p>
        </w:tc>
        <w:tc>
          <w:tcPr>
            <w:tcW w:w="567" w:type="dxa"/>
            <w:tcBorders>
              <w:top w:val="single" w:sz="4" w:space="0" w:color="auto"/>
              <w:left w:val="single" w:sz="4" w:space="0" w:color="auto"/>
              <w:bottom w:val="single" w:sz="4" w:space="0" w:color="auto"/>
              <w:right w:val="single" w:sz="4" w:space="0" w:color="auto"/>
            </w:tcBorders>
            <w:tcPrChange w:id="344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49" w:author="CATT " w:date="2021-09-01T01:02:00Z"/>
                <w:lang w:eastAsia="zh-CN"/>
              </w:rPr>
            </w:pPr>
            <w:ins w:id="3450" w:author="CATT " w:date="2021-09-01T01:08:00Z">
              <w:r>
                <w:rPr>
                  <w:lang w:val="en-US"/>
                </w:rPr>
                <w:t>100</w:t>
              </w:r>
            </w:ins>
          </w:p>
        </w:tc>
        <w:tc>
          <w:tcPr>
            <w:tcW w:w="708" w:type="dxa"/>
            <w:tcBorders>
              <w:top w:val="single" w:sz="4" w:space="0" w:color="auto"/>
              <w:left w:val="single" w:sz="4" w:space="0" w:color="auto"/>
              <w:bottom w:val="single" w:sz="4" w:space="0" w:color="auto"/>
              <w:right w:val="single" w:sz="4" w:space="0" w:color="auto"/>
            </w:tcBorders>
            <w:tcPrChange w:id="3451"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52" w:author="CATT " w:date="2021-09-01T01:02:00Z"/>
                <w:lang w:eastAsia="zh-CN"/>
              </w:rPr>
            </w:pPr>
            <w:ins w:id="3453" w:author="CATT " w:date="2021-09-01T01:08:00Z">
              <w:r>
                <w:rPr>
                  <w:lang w:val="en-US"/>
                </w:rPr>
                <w:t>200</w:t>
              </w:r>
            </w:ins>
          </w:p>
        </w:tc>
        <w:tc>
          <w:tcPr>
            <w:tcW w:w="734" w:type="dxa"/>
            <w:tcBorders>
              <w:top w:val="single" w:sz="4" w:space="0" w:color="auto"/>
              <w:left w:val="single" w:sz="4" w:space="0" w:color="auto"/>
              <w:bottom w:val="single" w:sz="4" w:space="0" w:color="auto"/>
              <w:right w:val="single" w:sz="4" w:space="0" w:color="auto"/>
            </w:tcBorders>
            <w:tcPrChange w:id="3454"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55" w:author="CATT " w:date="2021-09-01T01:02:00Z"/>
                <w:lang w:eastAsia="zh-CN"/>
              </w:rPr>
            </w:pPr>
            <w:ins w:id="3456" w:author="CATT " w:date="2021-09-01T01:08:00Z">
              <w:r>
                <w:rPr>
                  <w:lang w:val="en-US"/>
                </w:rPr>
                <w:t>400</w:t>
              </w:r>
            </w:ins>
          </w:p>
        </w:tc>
        <w:tc>
          <w:tcPr>
            <w:tcW w:w="1237" w:type="dxa"/>
            <w:vMerge/>
            <w:tcBorders>
              <w:left w:val="single" w:sz="4" w:space="0" w:color="auto"/>
              <w:bottom w:val="single" w:sz="4" w:space="0" w:color="auto"/>
              <w:right w:val="single" w:sz="4" w:space="0" w:color="auto"/>
            </w:tcBorders>
            <w:shd w:val="clear" w:color="auto" w:fill="auto"/>
            <w:tcPrChange w:id="3457"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458" w:author="CATT " w:date="2021-09-01T01:02:00Z"/>
              </w:rPr>
            </w:pPr>
          </w:p>
        </w:tc>
      </w:tr>
      <w:tr w:rsidR="00AA6AC0" w:rsidTr="0093552D">
        <w:trPr>
          <w:trHeight w:val="187"/>
          <w:jc w:val="center"/>
          <w:ins w:id="3459"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460" w:author="CATT " w:date="2021-09-01T01:03:00Z"/>
              </w:rPr>
            </w:pPr>
            <w:ins w:id="3461" w:author="CATT " w:date="2021-09-01T01:07:00Z">
              <w:r>
                <w:rPr>
                  <w:lang w:val="x-none"/>
                </w:rPr>
                <w:t>CA_n8A-n77A-n257G</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462" w:author="CATT " w:date="2021-09-01T01:03:00Z"/>
              </w:rPr>
            </w:pPr>
            <w:ins w:id="3463"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464" w:author="CATT " w:date="2021-09-01T01:03:00Z"/>
              </w:rPr>
            </w:pPr>
            <w:ins w:id="3465"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66" w:author="CATT " w:date="2021-09-01T01:03:00Z"/>
                <w:lang w:eastAsia="zh-CN"/>
              </w:rPr>
            </w:pPr>
            <w:ins w:id="3467" w:author="CATT " w:date="2021-09-01T01:08: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68" w:author="CATT " w:date="2021-09-01T01:03:00Z"/>
                <w:lang w:eastAsia="zh-CN"/>
              </w:rPr>
            </w:pPr>
            <w:ins w:id="3469" w:author="CATT " w:date="2021-09-01T01:0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0" w:author="CATT " w:date="2021-09-01T01:03:00Z"/>
                <w:lang w:eastAsia="zh-CN"/>
              </w:rPr>
            </w:pPr>
            <w:ins w:id="3471" w:author="CATT " w:date="2021-09-01T01:0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2" w:author="CATT " w:date="2021-09-01T01:03:00Z"/>
                <w:lang w:eastAsia="zh-CN"/>
              </w:rPr>
            </w:pPr>
            <w:ins w:id="3473" w:author="CATT " w:date="2021-09-01T01:0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4"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5"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6"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7"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8"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79"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80"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81"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82"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83"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484"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485" w:author="CATT " w:date="2021-09-01T01:03:00Z"/>
                <w:lang w:eastAsia="zh-CN"/>
              </w:rPr>
            </w:pPr>
            <w:ins w:id="3486" w:author="CATT " w:date="2021-09-01T01:03:00Z">
              <w:r>
                <w:rPr>
                  <w:lang w:eastAsia="zh-CN"/>
                </w:rPr>
                <w:t>0</w:t>
              </w:r>
            </w:ins>
          </w:p>
        </w:tc>
      </w:tr>
      <w:tr w:rsidR="00AA6AC0" w:rsidTr="0014578B">
        <w:trPr>
          <w:trHeight w:val="187"/>
          <w:jc w:val="center"/>
          <w:ins w:id="3487" w:author="CATT " w:date="2021-09-01T01:03:00Z"/>
          <w:trPrChange w:id="3488"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489"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490" w:author="CATT " w:date="2021-09-01T01:03:00Z"/>
              </w:rPr>
            </w:pPr>
          </w:p>
        </w:tc>
        <w:tc>
          <w:tcPr>
            <w:tcW w:w="1650" w:type="dxa"/>
            <w:vMerge/>
            <w:tcBorders>
              <w:left w:val="single" w:sz="4" w:space="0" w:color="auto"/>
              <w:right w:val="single" w:sz="4" w:space="0" w:color="auto"/>
            </w:tcBorders>
            <w:shd w:val="clear" w:color="auto" w:fill="auto"/>
            <w:vAlign w:val="center"/>
            <w:tcPrChange w:id="3491"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492" w:author="CATT " w:date="2021-09-01T01:03:00Z"/>
              </w:rPr>
            </w:pPr>
          </w:p>
        </w:tc>
        <w:tc>
          <w:tcPr>
            <w:tcW w:w="668" w:type="dxa"/>
            <w:tcBorders>
              <w:left w:val="single" w:sz="4" w:space="0" w:color="auto"/>
              <w:bottom w:val="single" w:sz="4" w:space="0" w:color="auto"/>
              <w:right w:val="single" w:sz="4" w:space="0" w:color="auto"/>
            </w:tcBorders>
            <w:tcPrChange w:id="3493"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494" w:author="CATT " w:date="2021-09-01T01:03:00Z"/>
              </w:rPr>
            </w:pPr>
            <w:ins w:id="3495"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496"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97"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49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499" w:author="CATT " w:date="2021-09-01T01:03:00Z"/>
                <w:lang w:eastAsia="zh-CN"/>
              </w:rPr>
            </w:pPr>
            <w:ins w:id="3500" w:author="CATT " w:date="2021-09-01T01:08: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501"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02" w:author="CATT " w:date="2021-09-01T01:03:00Z"/>
                <w:lang w:eastAsia="zh-CN"/>
              </w:rPr>
            </w:pPr>
            <w:ins w:id="3503" w:author="CATT " w:date="2021-09-01T01:08: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50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05" w:author="CATT " w:date="2021-09-01T01:03:00Z"/>
                <w:lang w:eastAsia="zh-CN"/>
              </w:rPr>
            </w:pPr>
            <w:ins w:id="3506" w:author="CATT " w:date="2021-09-01T01:08: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50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08"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3509"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10"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51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12" w:author="CATT " w:date="2021-09-01T01:03:00Z"/>
                <w:lang w:eastAsia="zh-CN"/>
              </w:rPr>
            </w:pPr>
            <w:ins w:id="3513" w:author="CATT " w:date="2021-09-01T01:08: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514"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15" w:author="CATT " w:date="2021-09-01T01:03:00Z"/>
                <w:lang w:eastAsia="zh-CN"/>
              </w:rPr>
            </w:pPr>
            <w:ins w:id="3516" w:author="CATT " w:date="2021-09-01T01:08: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517"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18" w:author="CATT " w:date="2021-09-01T01:03:00Z"/>
                <w:lang w:eastAsia="zh-CN"/>
              </w:rPr>
            </w:pPr>
            <w:ins w:id="3519" w:author="CATT " w:date="2021-09-01T01:08: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520"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21"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352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23" w:author="CATT " w:date="2021-09-01T01:03:00Z"/>
                <w:lang w:eastAsia="zh-CN"/>
              </w:rPr>
            </w:pPr>
            <w:ins w:id="3524" w:author="CATT " w:date="2021-09-01T01:08: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52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26" w:author="CATT " w:date="2021-09-01T01:03:00Z"/>
                <w:lang w:eastAsia="zh-CN"/>
              </w:rPr>
            </w:pPr>
            <w:ins w:id="3527" w:author="CATT " w:date="2021-09-01T01:08: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52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29" w:author="CATT " w:date="2021-09-01T01:03:00Z"/>
                <w:lang w:eastAsia="zh-CN"/>
              </w:rPr>
            </w:pPr>
            <w:ins w:id="3530" w:author="CATT " w:date="2021-09-01T01:08: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531"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32"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3533"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34" w:author="CATT " w:date="2021-09-01T01:03:00Z"/>
              </w:rPr>
            </w:pPr>
          </w:p>
        </w:tc>
        <w:tc>
          <w:tcPr>
            <w:tcW w:w="1237" w:type="dxa"/>
            <w:vMerge/>
            <w:tcBorders>
              <w:left w:val="single" w:sz="4" w:space="0" w:color="auto"/>
              <w:right w:val="single" w:sz="4" w:space="0" w:color="auto"/>
            </w:tcBorders>
            <w:shd w:val="clear" w:color="auto" w:fill="auto"/>
            <w:tcPrChange w:id="3535"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3536" w:author="CATT " w:date="2021-09-01T01:03:00Z"/>
              </w:rPr>
            </w:pPr>
          </w:p>
        </w:tc>
      </w:tr>
      <w:tr w:rsidR="00AA6AC0" w:rsidTr="0014578B">
        <w:trPr>
          <w:trHeight w:val="187"/>
          <w:jc w:val="center"/>
          <w:ins w:id="3537" w:author="CATT " w:date="2021-09-01T01:03:00Z"/>
          <w:trPrChange w:id="3538"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539"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540"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3541"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542" w:author="CATT " w:date="2021-09-01T01:03:00Z"/>
              </w:rPr>
            </w:pPr>
          </w:p>
        </w:tc>
        <w:tc>
          <w:tcPr>
            <w:tcW w:w="668" w:type="dxa"/>
            <w:tcBorders>
              <w:left w:val="single" w:sz="4" w:space="0" w:color="auto"/>
              <w:bottom w:val="single" w:sz="4" w:space="0" w:color="auto"/>
              <w:right w:val="single" w:sz="4" w:space="0" w:color="auto"/>
            </w:tcBorders>
            <w:tcPrChange w:id="3543"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544" w:author="CATT " w:date="2021-09-01T01:03:00Z"/>
              </w:rPr>
            </w:pPr>
            <w:ins w:id="3545"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3546"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AA6AC0">
            <w:pPr>
              <w:pStyle w:val="TAC"/>
              <w:rPr>
                <w:ins w:id="3547" w:author="CATT " w:date="2021-09-01T01:03:00Z"/>
                <w:lang w:eastAsia="zh-CN"/>
              </w:rPr>
              <w:pPrChange w:id="3548" w:author="CATT " w:date="2021-09-01T01:08:00Z">
                <w:pPr>
                  <w:pStyle w:val="TAC"/>
                </w:pPr>
              </w:pPrChange>
            </w:pPr>
            <w:ins w:id="3549" w:author="CATT " w:date="2021-09-01T01:08:00Z">
              <w:r>
                <w:rPr>
                  <w:lang w:val="en-US"/>
                </w:rPr>
                <w:t>CA_n257G</w:t>
              </w:r>
            </w:ins>
          </w:p>
        </w:tc>
        <w:tc>
          <w:tcPr>
            <w:tcW w:w="1237" w:type="dxa"/>
            <w:vMerge/>
            <w:tcBorders>
              <w:left w:val="single" w:sz="4" w:space="0" w:color="auto"/>
              <w:bottom w:val="single" w:sz="4" w:space="0" w:color="auto"/>
              <w:right w:val="single" w:sz="4" w:space="0" w:color="auto"/>
            </w:tcBorders>
            <w:shd w:val="clear" w:color="auto" w:fill="auto"/>
            <w:tcPrChange w:id="3550"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551" w:author="CATT " w:date="2021-09-01T01:03:00Z"/>
              </w:rPr>
            </w:pPr>
          </w:p>
        </w:tc>
      </w:tr>
      <w:tr w:rsidR="00AA6AC0" w:rsidTr="0093552D">
        <w:trPr>
          <w:trHeight w:val="187"/>
          <w:jc w:val="center"/>
          <w:ins w:id="3552"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553" w:author="CATT " w:date="2021-09-01T01:03:00Z"/>
              </w:rPr>
            </w:pPr>
            <w:ins w:id="3554" w:author="CATT " w:date="2021-09-01T01:07:00Z">
              <w:r>
                <w:rPr>
                  <w:lang w:val="x-none"/>
                </w:rPr>
                <w:t>CA_n8A-n77A-n257H</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555" w:author="CATT " w:date="2021-09-01T01:03:00Z"/>
              </w:rPr>
            </w:pPr>
            <w:ins w:id="3556"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557" w:author="CATT " w:date="2021-09-01T01:03:00Z"/>
              </w:rPr>
            </w:pPr>
            <w:ins w:id="3558"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59" w:author="CATT " w:date="2021-09-01T01:03:00Z"/>
                <w:lang w:eastAsia="zh-CN"/>
              </w:rPr>
            </w:pPr>
            <w:ins w:id="3560" w:author="CATT " w:date="2021-09-01T01:0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61" w:author="CATT " w:date="2021-09-01T01:03:00Z"/>
                <w:lang w:eastAsia="zh-CN"/>
              </w:rPr>
            </w:pPr>
            <w:ins w:id="3562"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63" w:author="CATT " w:date="2021-09-01T01:03:00Z"/>
                <w:lang w:eastAsia="zh-CN"/>
              </w:rPr>
            </w:pPr>
            <w:ins w:id="3564"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65" w:author="CATT " w:date="2021-09-01T01:03:00Z"/>
                <w:lang w:eastAsia="zh-CN"/>
              </w:rPr>
            </w:pPr>
            <w:ins w:id="3566"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67"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68"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69"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0"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1"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2"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3"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4"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5"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6"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577"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578" w:author="CATT " w:date="2021-09-01T01:09:00Z"/>
                <w:lang w:eastAsia="zh-CN"/>
              </w:rPr>
            </w:pPr>
            <w:ins w:id="3579" w:author="CATT " w:date="2021-09-01T01:03:00Z">
              <w:r>
                <w:rPr>
                  <w:lang w:eastAsia="zh-CN"/>
                </w:rPr>
                <w:t>0</w:t>
              </w:r>
            </w:ins>
          </w:p>
          <w:p w:rsidR="00AA6AC0" w:rsidRDefault="00AA6AC0" w:rsidP="0093552D">
            <w:pPr>
              <w:pStyle w:val="TAC"/>
              <w:rPr>
                <w:ins w:id="3580" w:author="CATT " w:date="2021-09-01T01:03:00Z"/>
                <w:lang w:eastAsia="zh-CN"/>
              </w:rPr>
            </w:pPr>
          </w:p>
        </w:tc>
      </w:tr>
      <w:tr w:rsidR="00AA6AC0" w:rsidTr="0014578B">
        <w:trPr>
          <w:trHeight w:val="187"/>
          <w:jc w:val="center"/>
          <w:ins w:id="3581" w:author="CATT " w:date="2021-09-01T01:03:00Z"/>
          <w:trPrChange w:id="3582"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583"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584" w:author="CATT " w:date="2021-09-01T01:03:00Z"/>
              </w:rPr>
            </w:pPr>
          </w:p>
        </w:tc>
        <w:tc>
          <w:tcPr>
            <w:tcW w:w="1650" w:type="dxa"/>
            <w:vMerge/>
            <w:tcBorders>
              <w:left w:val="single" w:sz="4" w:space="0" w:color="auto"/>
              <w:right w:val="single" w:sz="4" w:space="0" w:color="auto"/>
            </w:tcBorders>
            <w:shd w:val="clear" w:color="auto" w:fill="auto"/>
            <w:vAlign w:val="center"/>
            <w:tcPrChange w:id="3585"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586" w:author="CATT " w:date="2021-09-01T01:03:00Z"/>
              </w:rPr>
            </w:pPr>
          </w:p>
        </w:tc>
        <w:tc>
          <w:tcPr>
            <w:tcW w:w="668" w:type="dxa"/>
            <w:tcBorders>
              <w:left w:val="single" w:sz="4" w:space="0" w:color="auto"/>
              <w:bottom w:val="single" w:sz="4" w:space="0" w:color="auto"/>
              <w:right w:val="single" w:sz="4" w:space="0" w:color="auto"/>
            </w:tcBorders>
            <w:tcPrChange w:id="3587"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588" w:author="CATT " w:date="2021-09-01T01:03:00Z"/>
              </w:rPr>
            </w:pPr>
            <w:ins w:id="3589"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590"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91"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59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93" w:author="CATT " w:date="2021-09-01T01:03:00Z"/>
                <w:lang w:eastAsia="zh-CN"/>
              </w:rPr>
            </w:pPr>
            <w:ins w:id="3594"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595"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96" w:author="CATT " w:date="2021-09-01T01:03:00Z"/>
                <w:lang w:eastAsia="zh-CN"/>
              </w:rPr>
            </w:pPr>
            <w:ins w:id="3597"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598"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599" w:author="CATT " w:date="2021-09-01T01:03:00Z"/>
                <w:lang w:eastAsia="zh-CN"/>
              </w:rPr>
            </w:pPr>
            <w:ins w:id="3600"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60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02"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3603"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04"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605"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06" w:author="CATT " w:date="2021-09-01T01:03:00Z"/>
                <w:lang w:eastAsia="zh-CN"/>
              </w:rPr>
            </w:pPr>
            <w:ins w:id="3607" w:author="CATT " w:date="2021-09-01T01:09: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608"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09" w:author="CATT " w:date="2021-09-01T01:03:00Z"/>
                <w:lang w:eastAsia="zh-CN"/>
              </w:rPr>
            </w:pPr>
            <w:ins w:id="3610" w:author="CATT " w:date="2021-09-01T01:09: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611"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12" w:author="CATT " w:date="2021-09-01T01:03:00Z"/>
                <w:lang w:eastAsia="zh-CN"/>
              </w:rPr>
            </w:pPr>
            <w:ins w:id="3613" w:author="CATT " w:date="2021-09-01T01:09: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61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15"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3616"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17" w:author="CATT " w:date="2021-09-01T01:03:00Z"/>
                <w:lang w:eastAsia="zh-CN"/>
              </w:rPr>
            </w:pPr>
            <w:ins w:id="3618" w:author="CATT " w:date="2021-09-01T01:09: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619"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20" w:author="CATT " w:date="2021-09-01T01:03:00Z"/>
                <w:lang w:eastAsia="zh-CN"/>
              </w:rPr>
            </w:pPr>
            <w:ins w:id="3621" w:author="CATT " w:date="2021-09-01T01:09: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62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23" w:author="CATT " w:date="2021-09-01T01:03:00Z"/>
                <w:lang w:eastAsia="zh-CN"/>
              </w:rPr>
            </w:pPr>
            <w:ins w:id="3624" w:author="CATT " w:date="2021-09-01T01:09: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625"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26"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3627"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28" w:author="CATT " w:date="2021-09-01T01:03:00Z"/>
              </w:rPr>
            </w:pPr>
          </w:p>
        </w:tc>
        <w:tc>
          <w:tcPr>
            <w:tcW w:w="1237" w:type="dxa"/>
            <w:vMerge/>
            <w:tcBorders>
              <w:left w:val="single" w:sz="4" w:space="0" w:color="auto"/>
              <w:right w:val="single" w:sz="4" w:space="0" w:color="auto"/>
            </w:tcBorders>
            <w:shd w:val="clear" w:color="auto" w:fill="auto"/>
            <w:tcPrChange w:id="3629"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3630" w:author="CATT " w:date="2021-09-01T01:03:00Z"/>
              </w:rPr>
            </w:pPr>
          </w:p>
        </w:tc>
      </w:tr>
      <w:tr w:rsidR="00AA6AC0" w:rsidTr="0014578B">
        <w:trPr>
          <w:trHeight w:val="187"/>
          <w:jc w:val="center"/>
          <w:ins w:id="3631" w:author="CATT " w:date="2021-09-01T01:03:00Z"/>
          <w:trPrChange w:id="3632"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633"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634"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3635"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636" w:author="CATT " w:date="2021-09-01T01:03:00Z"/>
              </w:rPr>
            </w:pPr>
          </w:p>
        </w:tc>
        <w:tc>
          <w:tcPr>
            <w:tcW w:w="668" w:type="dxa"/>
            <w:tcBorders>
              <w:left w:val="single" w:sz="4" w:space="0" w:color="auto"/>
              <w:bottom w:val="single" w:sz="4" w:space="0" w:color="auto"/>
              <w:right w:val="single" w:sz="4" w:space="0" w:color="auto"/>
            </w:tcBorders>
            <w:tcPrChange w:id="3637"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638" w:author="CATT " w:date="2021-09-01T01:03:00Z"/>
              </w:rPr>
            </w:pPr>
            <w:ins w:id="3639"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3640"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41" w:author="CATT " w:date="2021-09-01T01:03:00Z"/>
                <w:lang w:eastAsia="zh-CN"/>
              </w:rPr>
            </w:pPr>
            <w:ins w:id="3642" w:author="CATT " w:date="2021-09-01T01:09:00Z">
              <w:r>
                <w:rPr>
                  <w:lang w:val="en-US"/>
                </w:rPr>
                <w:t>CA_n257</w:t>
              </w:r>
              <w:r>
                <w:rPr>
                  <w:rFonts w:hint="eastAsia"/>
                  <w:lang w:val="en-US" w:eastAsia="zh-CN"/>
                </w:rPr>
                <w:t>H</w:t>
              </w:r>
            </w:ins>
          </w:p>
        </w:tc>
        <w:tc>
          <w:tcPr>
            <w:tcW w:w="1237" w:type="dxa"/>
            <w:vMerge/>
            <w:tcBorders>
              <w:left w:val="single" w:sz="4" w:space="0" w:color="auto"/>
              <w:bottom w:val="single" w:sz="4" w:space="0" w:color="auto"/>
              <w:right w:val="single" w:sz="4" w:space="0" w:color="auto"/>
            </w:tcBorders>
            <w:shd w:val="clear" w:color="auto" w:fill="auto"/>
            <w:tcPrChange w:id="3643"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644" w:author="CATT " w:date="2021-09-01T01:03:00Z"/>
              </w:rPr>
            </w:pPr>
          </w:p>
        </w:tc>
      </w:tr>
      <w:tr w:rsidR="00AA6AC0" w:rsidTr="0093552D">
        <w:trPr>
          <w:trHeight w:val="187"/>
          <w:jc w:val="center"/>
          <w:ins w:id="3645"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646" w:author="CATT " w:date="2021-09-01T01:03:00Z"/>
              </w:rPr>
            </w:pPr>
            <w:ins w:id="3647" w:author="CATT " w:date="2021-09-01T01:07:00Z">
              <w:r>
                <w:rPr>
                  <w:lang w:val="x-none"/>
                </w:rPr>
                <w:t>CA_n8A-n77A-n257I</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648" w:author="CATT " w:date="2021-09-01T01:03:00Z"/>
              </w:rPr>
            </w:pPr>
            <w:ins w:id="3649"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650" w:author="CATT " w:date="2021-09-01T01:03:00Z"/>
              </w:rPr>
            </w:pPr>
            <w:ins w:id="3651"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52" w:author="CATT " w:date="2021-09-01T01:03:00Z"/>
                <w:lang w:eastAsia="zh-CN"/>
              </w:rPr>
            </w:pPr>
            <w:ins w:id="3653" w:author="CATT " w:date="2021-09-01T01:0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54" w:author="CATT " w:date="2021-09-01T01:03:00Z"/>
                <w:lang w:eastAsia="zh-CN"/>
              </w:rPr>
            </w:pPr>
            <w:ins w:id="3655"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56" w:author="CATT " w:date="2021-09-01T01:03:00Z"/>
                <w:lang w:eastAsia="zh-CN"/>
              </w:rPr>
            </w:pPr>
            <w:ins w:id="3657"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58" w:author="CATT " w:date="2021-09-01T01:03:00Z"/>
                <w:lang w:eastAsia="zh-CN"/>
              </w:rPr>
            </w:pPr>
            <w:ins w:id="3659"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0"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1"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2"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3"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4"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5"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6"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7"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8"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69"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670"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671" w:author="CATT " w:date="2021-09-01T01:09:00Z"/>
                <w:lang w:eastAsia="zh-CN"/>
              </w:rPr>
            </w:pPr>
            <w:ins w:id="3672" w:author="CATT " w:date="2021-09-01T01:03:00Z">
              <w:r>
                <w:rPr>
                  <w:lang w:eastAsia="zh-CN"/>
                </w:rPr>
                <w:t>0</w:t>
              </w:r>
            </w:ins>
          </w:p>
          <w:p w:rsidR="00AA6AC0" w:rsidRDefault="00AA6AC0" w:rsidP="0093552D">
            <w:pPr>
              <w:pStyle w:val="TAC"/>
              <w:rPr>
                <w:ins w:id="3673" w:author="CATT " w:date="2021-09-01T01:03:00Z"/>
                <w:lang w:eastAsia="zh-CN"/>
              </w:rPr>
            </w:pPr>
          </w:p>
        </w:tc>
      </w:tr>
      <w:tr w:rsidR="00AA6AC0" w:rsidTr="0014578B">
        <w:trPr>
          <w:trHeight w:val="187"/>
          <w:jc w:val="center"/>
          <w:ins w:id="3674" w:author="CATT " w:date="2021-09-01T01:03:00Z"/>
          <w:trPrChange w:id="3675"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676"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677" w:author="CATT " w:date="2021-09-01T01:03:00Z"/>
              </w:rPr>
            </w:pPr>
          </w:p>
        </w:tc>
        <w:tc>
          <w:tcPr>
            <w:tcW w:w="1650" w:type="dxa"/>
            <w:vMerge/>
            <w:tcBorders>
              <w:left w:val="single" w:sz="4" w:space="0" w:color="auto"/>
              <w:right w:val="single" w:sz="4" w:space="0" w:color="auto"/>
            </w:tcBorders>
            <w:shd w:val="clear" w:color="auto" w:fill="auto"/>
            <w:vAlign w:val="center"/>
            <w:tcPrChange w:id="3678"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679" w:author="CATT " w:date="2021-09-01T01:03:00Z"/>
              </w:rPr>
            </w:pPr>
          </w:p>
        </w:tc>
        <w:tc>
          <w:tcPr>
            <w:tcW w:w="668" w:type="dxa"/>
            <w:tcBorders>
              <w:left w:val="single" w:sz="4" w:space="0" w:color="auto"/>
              <w:bottom w:val="single" w:sz="4" w:space="0" w:color="auto"/>
              <w:right w:val="single" w:sz="4" w:space="0" w:color="auto"/>
            </w:tcBorders>
            <w:tcPrChange w:id="3680"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681" w:author="CATT " w:date="2021-09-01T01:03:00Z"/>
              </w:rPr>
            </w:pPr>
            <w:ins w:id="3682"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683"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84"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68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86" w:author="CATT " w:date="2021-09-01T01:03:00Z"/>
                <w:lang w:eastAsia="zh-CN"/>
              </w:rPr>
            </w:pPr>
            <w:ins w:id="3687"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688"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89" w:author="CATT " w:date="2021-09-01T01:03:00Z"/>
                <w:lang w:eastAsia="zh-CN"/>
              </w:rPr>
            </w:pPr>
            <w:ins w:id="3690"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69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92" w:author="CATT " w:date="2021-09-01T01:03:00Z"/>
                <w:lang w:eastAsia="zh-CN"/>
              </w:rPr>
            </w:pPr>
            <w:ins w:id="3693"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69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95"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3696"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97"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698"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699" w:author="CATT " w:date="2021-09-01T01:03:00Z"/>
                <w:lang w:eastAsia="zh-CN"/>
              </w:rPr>
            </w:pPr>
            <w:ins w:id="3700" w:author="CATT " w:date="2021-09-01T01:09: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701"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02" w:author="CATT " w:date="2021-09-01T01:03:00Z"/>
                <w:lang w:eastAsia="zh-CN"/>
              </w:rPr>
            </w:pPr>
            <w:ins w:id="3703" w:author="CATT " w:date="2021-09-01T01:09: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704"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05" w:author="CATT " w:date="2021-09-01T01:03:00Z"/>
                <w:lang w:eastAsia="zh-CN"/>
              </w:rPr>
            </w:pPr>
            <w:ins w:id="3706" w:author="CATT " w:date="2021-09-01T01:09: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70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08"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3709"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10" w:author="CATT " w:date="2021-09-01T01:03:00Z"/>
                <w:lang w:eastAsia="zh-CN"/>
              </w:rPr>
            </w:pPr>
            <w:ins w:id="3711" w:author="CATT " w:date="2021-09-01T01:09: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71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13" w:author="CATT " w:date="2021-09-01T01:03:00Z"/>
                <w:lang w:eastAsia="zh-CN"/>
              </w:rPr>
            </w:pPr>
            <w:ins w:id="3714" w:author="CATT " w:date="2021-09-01T01:09: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71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16" w:author="CATT " w:date="2021-09-01T01:03:00Z"/>
                <w:lang w:eastAsia="zh-CN"/>
              </w:rPr>
            </w:pPr>
            <w:ins w:id="3717" w:author="CATT " w:date="2021-09-01T01:09: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718"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19"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3720"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21" w:author="CATT " w:date="2021-09-01T01:03:00Z"/>
              </w:rPr>
            </w:pPr>
          </w:p>
        </w:tc>
        <w:tc>
          <w:tcPr>
            <w:tcW w:w="1237" w:type="dxa"/>
            <w:vMerge/>
            <w:tcBorders>
              <w:left w:val="single" w:sz="4" w:space="0" w:color="auto"/>
              <w:right w:val="single" w:sz="4" w:space="0" w:color="auto"/>
            </w:tcBorders>
            <w:shd w:val="clear" w:color="auto" w:fill="auto"/>
            <w:tcPrChange w:id="3722"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3723" w:author="CATT " w:date="2021-09-01T01:03:00Z"/>
              </w:rPr>
            </w:pPr>
          </w:p>
        </w:tc>
      </w:tr>
      <w:tr w:rsidR="00AA6AC0" w:rsidTr="0014578B">
        <w:trPr>
          <w:trHeight w:val="187"/>
          <w:jc w:val="center"/>
          <w:ins w:id="3724" w:author="CATT " w:date="2021-09-01T01:03:00Z"/>
          <w:trPrChange w:id="3725"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726"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727"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3728"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729" w:author="CATT " w:date="2021-09-01T01:03:00Z"/>
              </w:rPr>
            </w:pPr>
          </w:p>
        </w:tc>
        <w:tc>
          <w:tcPr>
            <w:tcW w:w="668" w:type="dxa"/>
            <w:tcBorders>
              <w:left w:val="single" w:sz="4" w:space="0" w:color="auto"/>
              <w:bottom w:val="single" w:sz="4" w:space="0" w:color="auto"/>
              <w:right w:val="single" w:sz="4" w:space="0" w:color="auto"/>
            </w:tcBorders>
            <w:tcPrChange w:id="3730"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731" w:author="CATT " w:date="2021-09-01T01:03:00Z"/>
              </w:rPr>
            </w:pPr>
            <w:ins w:id="3732"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3733"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34" w:author="CATT " w:date="2021-09-01T01:03:00Z"/>
                <w:rFonts w:hint="eastAsia"/>
                <w:lang w:eastAsia="zh-CN"/>
              </w:rPr>
            </w:pPr>
            <w:ins w:id="3735" w:author="CATT " w:date="2021-09-01T01:09:00Z">
              <w:r>
                <w:rPr>
                  <w:lang w:val="en-US"/>
                </w:rPr>
                <w:t>CA_n257</w:t>
              </w:r>
              <w:r>
                <w:rPr>
                  <w:rFonts w:hint="eastAsia"/>
                  <w:lang w:val="en-US" w:eastAsia="zh-CN"/>
                </w:rPr>
                <w:t>I</w:t>
              </w:r>
            </w:ins>
          </w:p>
        </w:tc>
        <w:tc>
          <w:tcPr>
            <w:tcW w:w="1237" w:type="dxa"/>
            <w:vMerge/>
            <w:tcBorders>
              <w:left w:val="single" w:sz="4" w:space="0" w:color="auto"/>
              <w:bottom w:val="single" w:sz="4" w:space="0" w:color="auto"/>
              <w:right w:val="single" w:sz="4" w:space="0" w:color="auto"/>
            </w:tcBorders>
            <w:shd w:val="clear" w:color="auto" w:fill="auto"/>
            <w:tcPrChange w:id="3736"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737" w:author="CATT " w:date="2021-09-01T01:03:00Z"/>
              </w:rPr>
            </w:pPr>
          </w:p>
        </w:tc>
      </w:tr>
      <w:tr w:rsidR="00AA6AC0" w:rsidTr="0093552D">
        <w:trPr>
          <w:trHeight w:val="187"/>
          <w:jc w:val="center"/>
          <w:ins w:id="3738"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739" w:author="CATT " w:date="2021-09-01T01:03:00Z"/>
              </w:rPr>
            </w:pPr>
            <w:ins w:id="3740" w:author="CATT " w:date="2021-09-01T01:07:00Z">
              <w:r>
                <w:rPr>
                  <w:lang w:val="x-none"/>
                </w:rPr>
                <w:t>CA_n8A-n77A-n257J</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741" w:author="CATT " w:date="2021-09-01T01:03:00Z"/>
              </w:rPr>
            </w:pPr>
            <w:ins w:id="3742"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743" w:author="CATT " w:date="2021-09-01T01:03:00Z"/>
              </w:rPr>
            </w:pPr>
            <w:ins w:id="3744"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45" w:author="CATT " w:date="2021-09-01T01:03:00Z"/>
                <w:lang w:eastAsia="zh-CN"/>
              </w:rPr>
            </w:pPr>
            <w:ins w:id="3746" w:author="CATT " w:date="2021-09-01T01:0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47" w:author="CATT " w:date="2021-09-01T01:03:00Z"/>
                <w:lang w:eastAsia="zh-CN"/>
              </w:rPr>
            </w:pPr>
            <w:ins w:id="3748"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49" w:author="CATT " w:date="2021-09-01T01:03:00Z"/>
                <w:lang w:eastAsia="zh-CN"/>
              </w:rPr>
            </w:pPr>
            <w:ins w:id="3750"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1" w:author="CATT " w:date="2021-09-01T01:03:00Z"/>
                <w:lang w:eastAsia="zh-CN"/>
              </w:rPr>
            </w:pPr>
            <w:ins w:id="3752"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3"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4"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5"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6"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7"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8"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59"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60"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61"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62"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763"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764" w:author="CATT " w:date="2021-09-01T01:09:00Z"/>
                <w:lang w:eastAsia="zh-CN"/>
              </w:rPr>
            </w:pPr>
            <w:ins w:id="3765" w:author="CATT " w:date="2021-09-01T01:03:00Z">
              <w:r>
                <w:rPr>
                  <w:lang w:eastAsia="zh-CN"/>
                </w:rPr>
                <w:t>0</w:t>
              </w:r>
            </w:ins>
          </w:p>
          <w:p w:rsidR="00AA6AC0" w:rsidRDefault="00AA6AC0" w:rsidP="0093552D">
            <w:pPr>
              <w:pStyle w:val="TAC"/>
              <w:rPr>
                <w:ins w:id="3766" w:author="CATT " w:date="2021-09-01T01:03:00Z"/>
                <w:lang w:eastAsia="zh-CN"/>
              </w:rPr>
            </w:pPr>
          </w:p>
        </w:tc>
      </w:tr>
      <w:tr w:rsidR="00AA6AC0" w:rsidTr="0014578B">
        <w:trPr>
          <w:trHeight w:val="187"/>
          <w:jc w:val="center"/>
          <w:ins w:id="3767" w:author="CATT " w:date="2021-09-01T01:03:00Z"/>
          <w:trPrChange w:id="3768"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769"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770" w:author="CATT " w:date="2021-09-01T01:03:00Z"/>
              </w:rPr>
            </w:pPr>
          </w:p>
        </w:tc>
        <w:tc>
          <w:tcPr>
            <w:tcW w:w="1650" w:type="dxa"/>
            <w:vMerge/>
            <w:tcBorders>
              <w:left w:val="single" w:sz="4" w:space="0" w:color="auto"/>
              <w:right w:val="single" w:sz="4" w:space="0" w:color="auto"/>
            </w:tcBorders>
            <w:shd w:val="clear" w:color="auto" w:fill="auto"/>
            <w:vAlign w:val="center"/>
            <w:tcPrChange w:id="3771"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772" w:author="CATT " w:date="2021-09-01T01:03:00Z"/>
              </w:rPr>
            </w:pPr>
          </w:p>
        </w:tc>
        <w:tc>
          <w:tcPr>
            <w:tcW w:w="668" w:type="dxa"/>
            <w:tcBorders>
              <w:left w:val="single" w:sz="4" w:space="0" w:color="auto"/>
              <w:bottom w:val="single" w:sz="4" w:space="0" w:color="auto"/>
              <w:right w:val="single" w:sz="4" w:space="0" w:color="auto"/>
            </w:tcBorders>
            <w:tcPrChange w:id="3773"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774" w:author="CATT " w:date="2021-09-01T01:03:00Z"/>
              </w:rPr>
            </w:pPr>
            <w:ins w:id="3775"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776"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77"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77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79" w:author="CATT " w:date="2021-09-01T01:03:00Z"/>
                <w:lang w:eastAsia="zh-CN"/>
              </w:rPr>
            </w:pPr>
            <w:ins w:id="3780"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781"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82" w:author="CATT " w:date="2021-09-01T01:03:00Z"/>
                <w:lang w:eastAsia="zh-CN"/>
              </w:rPr>
            </w:pPr>
            <w:ins w:id="3783"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78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85" w:author="CATT " w:date="2021-09-01T01:03:00Z"/>
                <w:lang w:eastAsia="zh-CN"/>
              </w:rPr>
            </w:pPr>
            <w:ins w:id="3786"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78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88"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3789"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90"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79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92" w:author="CATT " w:date="2021-09-01T01:03:00Z"/>
                <w:lang w:eastAsia="zh-CN"/>
              </w:rPr>
            </w:pPr>
            <w:ins w:id="3793" w:author="CATT " w:date="2021-09-01T01:09: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794"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95" w:author="CATT " w:date="2021-09-01T01:03:00Z"/>
                <w:lang w:eastAsia="zh-CN"/>
              </w:rPr>
            </w:pPr>
            <w:ins w:id="3796" w:author="CATT " w:date="2021-09-01T01:09: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797"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798" w:author="CATT " w:date="2021-09-01T01:03:00Z"/>
                <w:lang w:eastAsia="zh-CN"/>
              </w:rPr>
            </w:pPr>
            <w:ins w:id="3799" w:author="CATT " w:date="2021-09-01T01:09: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800"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01"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380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03" w:author="CATT " w:date="2021-09-01T01:03:00Z"/>
                <w:lang w:eastAsia="zh-CN"/>
              </w:rPr>
            </w:pPr>
            <w:ins w:id="3804" w:author="CATT " w:date="2021-09-01T01:09: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80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06" w:author="CATT " w:date="2021-09-01T01:03:00Z"/>
                <w:lang w:eastAsia="zh-CN"/>
              </w:rPr>
            </w:pPr>
            <w:ins w:id="3807" w:author="CATT " w:date="2021-09-01T01:09: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80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09" w:author="CATT " w:date="2021-09-01T01:03:00Z"/>
                <w:lang w:eastAsia="zh-CN"/>
              </w:rPr>
            </w:pPr>
            <w:ins w:id="3810" w:author="CATT " w:date="2021-09-01T01:09: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811"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12"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3813"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14" w:author="CATT " w:date="2021-09-01T01:03:00Z"/>
              </w:rPr>
            </w:pPr>
          </w:p>
        </w:tc>
        <w:tc>
          <w:tcPr>
            <w:tcW w:w="1237" w:type="dxa"/>
            <w:vMerge/>
            <w:tcBorders>
              <w:left w:val="single" w:sz="4" w:space="0" w:color="auto"/>
              <w:right w:val="single" w:sz="4" w:space="0" w:color="auto"/>
            </w:tcBorders>
            <w:shd w:val="clear" w:color="auto" w:fill="auto"/>
            <w:tcPrChange w:id="3815"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3816" w:author="CATT " w:date="2021-09-01T01:03:00Z"/>
              </w:rPr>
            </w:pPr>
          </w:p>
        </w:tc>
      </w:tr>
      <w:tr w:rsidR="00AA6AC0" w:rsidTr="0014578B">
        <w:trPr>
          <w:trHeight w:val="187"/>
          <w:jc w:val="center"/>
          <w:ins w:id="3817" w:author="CATT " w:date="2021-09-01T01:03:00Z"/>
          <w:trPrChange w:id="3818"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819"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820"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3821"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822" w:author="CATT " w:date="2021-09-01T01:03:00Z"/>
              </w:rPr>
            </w:pPr>
          </w:p>
        </w:tc>
        <w:tc>
          <w:tcPr>
            <w:tcW w:w="668" w:type="dxa"/>
            <w:tcBorders>
              <w:left w:val="single" w:sz="4" w:space="0" w:color="auto"/>
              <w:bottom w:val="single" w:sz="4" w:space="0" w:color="auto"/>
              <w:right w:val="single" w:sz="4" w:space="0" w:color="auto"/>
            </w:tcBorders>
            <w:tcPrChange w:id="3823"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824" w:author="CATT " w:date="2021-09-01T01:03:00Z"/>
              </w:rPr>
            </w:pPr>
            <w:ins w:id="3825"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3826"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27" w:author="CATT " w:date="2021-09-01T01:03:00Z"/>
                <w:rFonts w:hint="eastAsia"/>
                <w:lang w:eastAsia="zh-CN"/>
              </w:rPr>
            </w:pPr>
            <w:ins w:id="3828" w:author="CATT " w:date="2021-09-01T01:09:00Z">
              <w:r>
                <w:rPr>
                  <w:lang w:val="en-US"/>
                </w:rPr>
                <w:t>CA_n257</w:t>
              </w:r>
              <w:r>
                <w:rPr>
                  <w:rFonts w:hint="eastAsia"/>
                  <w:lang w:val="en-US" w:eastAsia="zh-CN"/>
                </w:rPr>
                <w:t>J</w:t>
              </w:r>
            </w:ins>
          </w:p>
        </w:tc>
        <w:tc>
          <w:tcPr>
            <w:tcW w:w="1237" w:type="dxa"/>
            <w:vMerge/>
            <w:tcBorders>
              <w:left w:val="single" w:sz="4" w:space="0" w:color="auto"/>
              <w:bottom w:val="single" w:sz="4" w:space="0" w:color="auto"/>
              <w:right w:val="single" w:sz="4" w:space="0" w:color="auto"/>
            </w:tcBorders>
            <w:shd w:val="clear" w:color="auto" w:fill="auto"/>
            <w:tcPrChange w:id="3829"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830" w:author="CATT " w:date="2021-09-01T01:03:00Z"/>
              </w:rPr>
            </w:pPr>
          </w:p>
        </w:tc>
      </w:tr>
      <w:tr w:rsidR="00AA6AC0" w:rsidTr="0093552D">
        <w:trPr>
          <w:trHeight w:val="187"/>
          <w:jc w:val="center"/>
          <w:ins w:id="3831"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832" w:author="CATT " w:date="2021-09-01T01:03:00Z"/>
              </w:rPr>
            </w:pPr>
            <w:ins w:id="3833" w:author="CATT " w:date="2021-09-01T01:07:00Z">
              <w:r>
                <w:rPr>
                  <w:lang w:val="x-none"/>
                </w:rPr>
                <w:t>CA_n8A-n77A-n257K</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834" w:author="CATT " w:date="2021-09-01T01:03:00Z"/>
              </w:rPr>
            </w:pPr>
            <w:ins w:id="3835"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836" w:author="CATT " w:date="2021-09-01T01:03:00Z"/>
              </w:rPr>
            </w:pPr>
            <w:ins w:id="3837"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38" w:author="CATT " w:date="2021-09-01T01:03:00Z"/>
                <w:lang w:eastAsia="zh-CN"/>
              </w:rPr>
            </w:pPr>
            <w:ins w:id="3839" w:author="CATT " w:date="2021-09-01T01:0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0" w:author="CATT " w:date="2021-09-01T01:03:00Z"/>
                <w:lang w:eastAsia="zh-CN"/>
              </w:rPr>
            </w:pPr>
            <w:ins w:id="3841"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2" w:author="CATT " w:date="2021-09-01T01:03:00Z"/>
                <w:lang w:eastAsia="zh-CN"/>
              </w:rPr>
            </w:pPr>
            <w:ins w:id="3843"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4" w:author="CATT " w:date="2021-09-01T01:03:00Z"/>
                <w:lang w:eastAsia="zh-CN"/>
              </w:rPr>
            </w:pPr>
            <w:ins w:id="3845"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6"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7"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8"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49"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0"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1"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2"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3"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4"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5"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856"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857" w:author="CATT " w:date="2021-09-01T01:09:00Z"/>
                <w:lang w:eastAsia="zh-CN"/>
              </w:rPr>
            </w:pPr>
            <w:ins w:id="3858" w:author="CATT " w:date="2021-09-01T01:03:00Z">
              <w:r>
                <w:rPr>
                  <w:lang w:eastAsia="zh-CN"/>
                </w:rPr>
                <w:t>0</w:t>
              </w:r>
            </w:ins>
          </w:p>
          <w:p w:rsidR="00AA6AC0" w:rsidRDefault="00AA6AC0" w:rsidP="0093552D">
            <w:pPr>
              <w:pStyle w:val="TAC"/>
              <w:rPr>
                <w:ins w:id="3859" w:author="CATT " w:date="2021-09-01T01:03:00Z"/>
                <w:lang w:eastAsia="zh-CN"/>
              </w:rPr>
            </w:pPr>
          </w:p>
        </w:tc>
      </w:tr>
      <w:tr w:rsidR="00AA6AC0" w:rsidTr="0014578B">
        <w:trPr>
          <w:trHeight w:val="187"/>
          <w:jc w:val="center"/>
          <w:ins w:id="3860" w:author="CATT " w:date="2021-09-01T01:03:00Z"/>
          <w:trPrChange w:id="3861"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862"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863" w:author="CATT " w:date="2021-09-01T01:03:00Z"/>
              </w:rPr>
            </w:pPr>
          </w:p>
        </w:tc>
        <w:tc>
          <w:tcPr>
            <w:tcW w:w="1650" w:type="dxa"/>
            <w:vMerge/>
            <w:tcBorders>
              <w:left w:val="single" w:sz="4" w:space="0" w:color="auto"/>
              <w:right w:val="single" w:sz="4" w:space="0" w:color="auto"/>
            </w:tcBorders>
            <w:shd w:val="clear" w:color="auto" w:fill="auto"/>
            <w:vAlign w:val="center"/>
            <w:tcPrChange w:id="3864"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865" w:author="CATT " w:date="2021-09-01T01:03:00Z"/>
              </w:rPr>
            </w:pPr>
          </w:p>
        </w:tc>
        <w:tc>
          <w:tcPr>
            <w:tcW w:w="668" w:type="dxa"/>
            <w:tcBorders>
              <w:left w:val="single" w:sz="4" w:space="0" w:color="auto"/>
              <w:bottom w:val="single" w:sz="4" w:space="0" w:color="auto"/>
              <w:right w:val="single" w:sz="4" w:space="0" w:color="auto"/>
            </w:tcBorders>
            <w:tcPrChange w:id="3866"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867" w:author="CATT " w:date="2021-09-01T01:03:00Z"/>
              </w:rPr>
            </w:pPr>
            <w:ins w:id="3868"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869"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70"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871"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72" w:author="CATT " w:date="2021-09-01T01:03:00Z"/>
                <w:lang w:eastAsia="zh-CN"/>
              </w:rPr>
            </w:pPr>
            <w:ins w:id="3873"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874"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75" w:author="CATT " w:date="2021-09-01T01:03:00Z"/>
                <w:lang w:eastAsia="zh-CN"/>
              </w:rPr>
            </w:pPr>
            <w:ins w:id="3876"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87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78" w:author="CATT " w:date="2021-09-01T01:03:00Z"/>
                <w:lang w:eastAsia="zh-CN"/>
              </w:rPr>
            </w:pPr>
            <w:ins w:id="3879"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880"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81"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3882"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83"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88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85" w:author="CATT " w:date="2021-09-01T01:03:00Z"/>
                <w:lang w:eastAsia="zh-CN"/>
              </w:rPr>
            </w:pPr>
            <w:ins w:id="3886" w:author="CATT " w:date="2021-09-01T01:09: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887"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88" w:author="CATT " w:date="2021-09-01T01:03:00Z"/>
                <w:lang w:eastAsia="zh-CN"/>
              </w:rPr>
            </w:pPr>
            <w:ins w:id="3889" w:author="CATT " w:date="2021-09-01T01:09: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890"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91" w:author="CATT " w:date="2021-09-01T01:03:00Z"/>
                <w:lang w:eastAsia="zh-CN"/>
              </w:rPr>
            </w:pPr>
            <w:ins w:id="3892" w:author="CATT " w:date="2021-09-01T01:09: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893"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94"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389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96" w:author="CATT " w:date="2021-09-01T01:03:00Z"/>
                <w:lang w:eastAsia="zh-CN"/>
              </w:rPr>
            </w:pPr>
            <w:ins w:id="3897" w:author="CATT " w:date="2021-09-01T01:09: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89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899" w:author="CATT " w:date="2021-09-01T01:03:00Z"/>
                <w:lang w:eastAsia="zh-CN"/>
              </w:rPr>
            </w:pPr>
            <w:ins w:id="3900" w:author="CATT " w:date="2021-09-01T01:09: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901"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02" w:author="CATT " w:date="2021-09-01T01:03:00Z"/>
                <w:lang w:eastAsia="zh-CN"/>
              </w:rPr>
            </w:pPr>
            <w:ins w:id="3903" w:author="CATT " w:date="2021-09-01T01:09: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904"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05"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3906"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07" w:author="CATT " w:date="2021-09-01T01:03:00Z"/>
              </w:rPr>
            </w:pPr>
          </w:p>
        </w:tc>
        <w:tc>
          <w:tcPr>
            <w:tcW w:w="1237" w:type="dxa"/>
            <w:vMerge/>
            <w:tcBorders>
              <w:left w:val="single" w:sz="4" w:space="0" w:color="auto"/>
              <w:right w:val="single" w:sz="4" w:space="0" w:color="auto"/>
            </w:tcBorders>
            <w:shd w:val="clear" w:color="auto" w:fill="auto"/>
            <w:tcPrChange w:id="3908"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3909" w:author="CATT " w:date="2021-09-01T01:03:00Z"/>
              </w:rPr>
            </w:pPr>
          </w:p>
        </w:tc>
      </w:tr>
      <w:tr w:rsidR="00AA6AC0" w:rsidTr="0014578B">
        <w:trPr>
          <w:trHeight w:val="187"/>
          <w:jc w:val="center"/>
          <w:ins w:id="3910" w:author="CATT " w:date="2021-09-01T01:03:00Z"/>
          <w:trPrChange w:id="3911"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3912"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913"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3914"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915" w:author="CATT " w:date="2021-09-01T01:03:00Z"/>
              </w:rPr>
            </w:pPr>
          </w:p>
        </w:tc>
        <w:tc>
          <w:tcPr>
            <w:tcW w:w="668" w:type="dxa"/>
            <w:tcBorders>
              <w:left w:val="single" w:sz="4" w:space="0" w:color="auto"/>
              <w:bottom w:val="single" w:sz="4" w:space="0" w:color="auto"/>
              <w:right w:val="single" w:sz="4" w:space="0" w:color="auto"/>
            </w:tcBorders>
            <w:tcPrChange w:id="3916"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917" w:author="CATT " w:date="2021-09-01T01:03:00Z"/>
              </w:rPr>
            </w:pPr>
            <w:ins w:id="3918"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3919"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20" w:author="CATT " w:date="2021-09-01T01:03:00Z"/>
                <w:rFonts w:hint="eastAsia"/>
                <w:lang w:eastAsia="zh-CN"/>
              </w:rPr>
            </w:pPr>
            <w:ins w:id="3921" w:author="CATT " w:date="2021-09-01T01:09:00Z">
              <w:r>
                <w:rPr>
                  <w:lang w:val="en-US"/>
                </w:rPr>
                <w:t>CA_n257</w:t>
              </w:r>
              <w:r>
                <w:rPr>
                  <w:rFonts w:hint="eastAsia"/>
                  <w:lang w:val="en-US" w:eastAsia="zh-CN"/>
                </w:rPr>
                <w:t>K</w:t>
              </w:r>
            </w:ins>
          </w:p>
        </w:tc>
        <w:tc>
          <w:tcPr>
            <w:tcW w:w="1237" w:type="dxa"/>
            <w:vMerge/>
            <w:tcBorders>
              <w:left w:val="single" w:sz="4" w:space="0" w:color="auto"/>
              <w:bottom w:val="single" w:sz="4" w:space="0" w:color="auto"/>
              <w:right w:val="single" w:sz="4" w:space="0" w:color="auto"/>
            </w:tcBorders>
            <w:shd w:val="clear" w:color="auto" w:fill="auto"/>
            <w:tcPrChange w:id="3922"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3923" w:author="CATT " w:date="2021-09-01T01:03:00Z"/>
              </w:rPr>
            </w:pPr>
          </w:p>
        </w:tc>
      </w:tr>
      <w:tr w:rsidR="00AA6AC0" w:rsidTr="0093552D">
        <w:trPr>
          <w:trHeight w:val="187"/>
          <w:jc w:val="center"/>
          <w:ins w:id="3924"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925" w:author="CATT " w:date="2021-09-01T01:03:00Z"/>
              </w:rPr>
            </w:pPr>
            <w:ins w:id="3926" w:author="CATT " w:date="2021-09-01T01:07:00Z">
              <w:r>
                <w:rPr>
                  <w:lang w:val="x-none"/>
                </w:rPr>
                <w:t>CA_n8A-n77A-n257L</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927" w:author="CATT " w:date="2021-09-01T01:03:00Z"/>
              </w:rPr>
            </w:pPr>
            <w:ins w:id="3928"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3929" w:author="CATT " w:date="2021-09-01T01:03:00Z"/>
              </w:rPr>
            </w:pPr>
            <w:ins w:id="3930"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31" w:author="CATT " w:date="2021-09-01T01:03:00Z"/>
                <w:lang w:eastAsia="zh-CN"/>
              </w:rPr>
            </w:pPr>
            <w:ins w:id="3932" w:author="CATT " w:date="2021-09-01T01:0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33" w:author="CATT " w:date="2021-09-01T01:03:00Z"/>
                <w:lang w:eastAsia="zh-CN"/>
              </w:rPr>
            </w:pPr>
            <w:ins w:id="3934"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35" w:author="CATT " w:date="2021-09-01T01:03:00Z"/>
                <w:lang w:eastAsia="zh-CN"/>
              </w:rPr>
            </w:pPr>
            <w:ins w:id="3936"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37" w:author="CATT " w:date="2021-09-01T01:03:00Z"/>
                <w:lang w:eastAsia="zh-CN"/>
              </w:rPr>
            </w:pPr>
            <w:ins w:id="3938"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39"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0"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1"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2"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3"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4"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5"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6"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7"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8"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3949"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3950" w:author="CATT " w:date="2021-09-01T01:09:00Z"/>
                <w:lang w:eastAsia="zh-CN"/>
              </w:rPr>
            </w:pPr>
            <w:ins w:id="3951" w:author="CATT " w:date="2021-09-01T01:03:00Z">
              <w:r>
                <w:rPr>
                  <w:lang w:eastAsia="zh-CN"/>
                </w:rPr>
                <w:t>0</w:t>
              </w:r>
            </w:ins>
          </w:p>
          <w:p w:rsidR="00AA6AC0" w:rsidRDefault="00AA6AC0" w:rsidP="0093552D">
            <w:pPr>
              <w:pStyle w:val="TAC"/>
              <w:rPr>
                <w:ins w:id="3952" w:author="CATT " w:date="2021-09-01T01:03:00Z"/>
                <w:lang w:eastAsia="zh-CN"/>
              </w:rPr>
            </w:pPr>
          </w:p>
        </w:tc>
      </w:tr>
      <w:tr w:rsidR="00AA6AC0" w:rsidTr="0014578B">
        <w:trPr>
          <w:trHeight w:val="187"/>
          <w:jc w:val="center"/>
          <w:ins w:id="3953" w:author="CATT " w:date="2021-09-01T01:03:00Z"/>
          <w:trPrChange w:id="3954"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3955"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956" w:author="CATT " w:date="2021-09-01T01:03:00Z"/>
              </w:rPr>
            </w:pPr>
          </w:p>
        </w:tc>
        <w:tc>
          <w:tcPr>
            <w:tcW w:w="1650" w:type="dxa"/>
            <w:vMerge/>
            <w:tcBorders>
              <w:left w:val="single" w:sz="4" w:space="0" w:color="auto"/>
              <w:right w:val="single" w:sz="4" w:space="0" w:color="auto"/>
            </w:tcBorders>
            <w:shd w:val="clear" w:color="auto" w:fill="auto"/>
            <w:vAlign w:val="center"/>
            <w:tcPrChange w:id="3957"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3958" w:author="CATT " w:date="2021-09-01T01:03:00Z"/>
              </w:rPr>
            </w:pPr>
          </w:p>
        </w:tc>
        <w:tc>
          <w:tcPr>
            <w:tcW w:w="668" w:type="dxa"/>
            <w:tcBorders>
              <w:left w:val="single" w:sz="4" w:space="0" w:color="auto"/>
              <w:bottom w:val="single" w:sz="4" w:space="0" w:color="auto"/>
              <w:right w:val="single" w:sz="4" w:space="0" w:color="auto"/>
            </w:tcBorders>
            <w:tcPrChange w:id="3959"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3960" w:author="CATT " w:date="2021-09-01T01:03:00Z"/>
              </w:rPr>
            </w:pPr>
            <w:ins w:id="3961"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3962"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63"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964"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65" w:author="CATT " w:date="2021-09-01T01:03:00Z"/>
                <w:lang w:eastAsia="zh-CN"/>
              </w:rPr>
            </w:pPr>
            <w:ins w:id="3966"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3967"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68" w:author="CATT " w:date="2021-09-01T01:03:00Z"/>
                <w:lang w:eastAsia="zh-CN"/>
              </w:rPr>
            </w:pPr>
            <w:ins w:id="3969"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3970"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71" w:author="CATT " w:date="2021-09-01T01:03:00Z"/>
                <w:lang w:eastAsia="zh-CN"/>
              </w:rPr>
            </w:pPr>
            <w:ins w:id="3972"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3973"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74"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3975"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76"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397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78" w:author="CATT " w:date="2021-09-01T01:03:00Z"/>
                <w:lang w:eastAsia="zh-CN"/>
              </w:rPr>
            </w:pPr>
            <w:ins w:id="3979" w:author="CATT " w:date="2021-09-01T01:09: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3980"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81" w:author="CATT " w:date="2021-09-01T01:03:00Z"/>
                <w:lang w:eastAsia="zh-CN"/>
              </w:rPr>
            </w:pPr>
            <w:ins w:id="3982" w:author="CATT " w:date="2021-09-01T01:09: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3983"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84" w:author="CATT " w:date="2021-09-01T01:03:00Z"/>
                <w:lang w:eastAsia="zh-CN"/>
              </w:rPr>
            </w:pPr>
            <w:ins w:id="3985" w:author="CATT " w:date="2021-09-01T01:09: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3986"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87"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398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89" w:author="CATT " w:date="2021-09-01T01:03:00Z"/>
                <w:lang w:eastAsia="zh-CN"/>
              </w:rPr>
            </w:pPr>
            <w:ins w:id="3990" w:author="CATT " w:date="2021-09-01T01:09: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3991"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92" w:author="CATT " w:date="2021-09-01T01:03:00Z"/>
                <w:lang w:eastAsia="zh-CN"/>
              </w:rPr>
            </w:pPr>
            <w:ins w:id="3993" w:author="CATT " w:date="2021-09-01T01:09: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3994"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95" w:author="CATT " w:date="2021-09-01T01:03:00Z"/>
                <w:lang w:eastAsia="zh-CN"/>
              </w:rPr>
            </w:pPr>
            <w:ins w:id="3996" w:author="CATT " w:date="2021-09-01T01:09: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3997"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3998"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3999"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00" w:author="CATT " w:date="2021-09-01T01:03:00Z"/>
              </w:rPr>
            </w:pPr>
          </w:p>
        </w:tc>
        <w:tc>
          <w:tcPr>
            <w:tcW w:w="1237" w:type="dxa"/>
            <w:vMerge/>
            <w:tcBorders>
              <w:left w:val="single" w:sz="4" w:space="0" w:color="auto"/>
              <w:right w:val="single" w:sz="4" w:space="0" w:color="auto"/>
            </w:tcBorders>
            <w:shd w:val="clear" w:color="auto" w:fill="auto"/>
            <w:tcPrChange w:id="4001"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4002" w:author="CATT " w:date="2021-09-01T01:03:00Z"/>
              </w:rPr>
            </w:pPr>
          </w:p>
        </w:tc>
      </w:tr>
      <w:tr w:rsidR="00AA6AC0" w:rsidTr="0014578B">
        <w:trPr>
          <w:trHeight w:val="187"/>
          <w:jc w:val="center"/>
          <w:ins w:id="4003" w:author="CATT " w:date="2021-09-01T01:03:00Z"/>
          <w:trPrChange w:id="4004"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005"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006"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4007"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008" w:author="CATT " w:date="2021-09-01T01:03:00Z"/>
              </w:rPr>
            </w:pPr>
          </w:p>
        </w:tc>
        <w:tc>
          <w:tcPr>
            <w:tcW w:w="668" w:type="dxa"/>
            <w:tcBorders>
              <w:left w:val="single" w:sz="4" w:space="0" w:color="auto"/>
              <w:bottom w:val="single" w:sz="4" w:space="0" w:color="auto"/>
              <w:right w:val="single" w:sz="4" w:space="0" w:color="auto"/>
            </w:tcBorders>
            <w:tcPrChange w:id="4009"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4010" w:author="CATT " w:date="2021-09-01T01:03:00Z"/>
              </w:rPr>
            </w:pPr>
            <w:ins w:id="4011"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012"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13" w:author="CATT " w:date="2021-09-01T01:03:00Z"/>
                <w:rFonts w:hint="eastAsia"/>
                <w:lang w:eastAsia="zh-CN"/>
              </w:rPr>
            </w:pPr>
            <w:ins w:id="4014" w:author="CATT " w:date="2021-09-01T01:09:00Z">
              <w:r>
                <w:rPr>
                  <w:lang w:val="en-US"/>
                </w:rPr>
                <w:t>CA_n257</w:t>
              </w:r>
            </w:ins>
            <w:ins w:id="4015" w:author="CATT " w:date="2021-09-01T01:10:00Z">
              <w:r>
                <w:rPr>
                  <w:rFonts w:hint="eastAsia"/>
                  <w:lang w:val="en-US" w:eastAsia="zh-CN"/>
                </w:rPr>
                <w:t>L</w:t>
              </w:r>
            </w:ins>
          </w:p>
        </w:tc>
        <w:tc>
          <w:tcPr>
            <w:tcW w:w="1237" w:type="dxa"/>
            <w:vMerge/>
            <w:tcBorders>
              <w:left w:val="single" w:sz="4" w:space="0" w:color="auto"/>
              <w:bottom w:val="single" w:sz="4" w:space="0" w:color="auto"/>
              <w:right w:val="single" w:sz="4" w:space="0" w:color="auto"/>
            </w:tcBorders>
            <w:shd w:val="clear" w:color="auto" w:fill="auto"/>
            <w:tcPrChange w:id="4016"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017" w:author="CATT " w:date="2021-09-01T01:03:00Z"/>
              </w:rPr>
            </w:pPr>
          </w:p>
        </w:tc>
      </w:tr>
      <w:tr w:rsidR="00AA6AC0" w:rsidTr="0093552D">
        <w:trPr>
          <w:trHeight w:val="187"/>
          <w:jc w:val="center"/>
          <w:ins w:id="4018" w:author="CATT " w:date="2021-09-01T01:03: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4019" w:author="CATT " w:date="2021-09-01T01:03:00Z"/>
              </w:rPr>
            </w:pPr>
            <w:ins w:id="4020" w:author="CATT " w:date="2021-09-01T01:07:00Z">
              <w:r>
                <w:rPr>
                  <w:lang w:val="x-none"/>
                </w:rPr>
                <w:t>CA_n8A-n77A-n257M</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4021" w:author="CATT " w:date="2021-09-01T01:03:00Z"/>
              </w:rPr>
            </w:pPr>
            <w:ins w:id="4022"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4023" w:author="CATT " w:date="2021-09-01T01:03:00Z"/>
              </w:rPr>
            </w:pPr>
            <w:ins w:id="4024"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25" w:author="CATT " w:date="2021-09-01T01:03:00Z"/>
                <w:lang w:eastAsia="zh-CN"/>
              </w:rPr>
            </w:pPr>
            <w:ins w:id="4026" w:author="CATT " w:date="2021-09-01T01:09: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27" w:author="CATT " w:date="2021-09-01T01:03:00Z"/>
                <w:lang w:eastAsia="zh-CN"/>
              </w:rPr>
            </w:pPr>
            <w:ins w:id="4028"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29" w:author="CATT " w:date="2021-09-01T01:03:00Z"/>
                <w:lang w:eastAsia="zh-CN"/>
              </w:rPr>
            </w:pPr>
            <w:ins w:id="4030"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1" w:author="CATT " w:date="2021-09-01T01:03:00Z"/>
                <w:lang w:eastAsia="zh-CN"/>
              </w:rPr>
            </w:pPr>
            <w:ins w:id="4032"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3"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4"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5"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6" w:author="CATT " w:date="2021-09-01T01:03: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7"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8"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39"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40" w:author="CATT " w:date="2021-09-01T01:03: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41" w:author="CATT " w:date="2021-09-01T01:03: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42" w:author="CATT " w:date="2021-09-01T01:03: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043" w:author="CATT " w:date="2021-09-01T01:03: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4044" w:author="CATT " w:date="2021-09-01T01:09:00Z"/>
                <w:lang w:eastAsia="zh-CN"/>
              </w:rPr>
            </w:pPr>
            <w:ins w:id="4045" w:author="CATT " w:date="2021-09-01T01:03:00Z">
              <w:r>
                <w:rPr>
                  <w:lang w:eastAsia="zh-CN"/>
                </w:rPr>
                <w:t>0</w:t>
              </w:r>
            </w:ins>
          </w:p>
          <w:p w:rsidR="00AA6AC0" w:rsidRDefault="00AA6AC0" w:rsidP="0093552D">
            <w:pPr>
              <w:pStyle w:val="TAC"/>
              <w:rPr>
                <w:ins w:id="4046" w:author="CATT " w:date="2021-09-01T01:03:00Z"/>
                <w:lang w:eastAsia="zh-CN"/>
              </w:rPr>
            </w:pPr>
          </w:p>
        </w:tc>
      </w:tr>
      <w:tr w:rsidR="00AA6AC0" w:rsidTr="0014578B">
        <w:trPr>
          <w:trHeight w:val="187"/>
          <w:jc w:val="center"/>
          <w:ins w:id="4047" w:author="CATT " w:date="2021-09-01T01:03:00Z"/>
          <w:trPrChange w:id="4048"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049"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4050" w:author="CATT " w:date="2021-09-01T01:03:00Z"/>
              </w:rPr>
            </w:pPr>
          </w:p>
        </w:tc>
        <w:tc>
          <w:tcPr>
            <w:tcW w:w="1650" w:type="dxa"/>
            <w:vMerge/>
            <w:tcBorders>
              <w:left w:val="single" w:sz="4" w:space="0" w:color="auto"/>
              <w:right w:val="single" w:sz="4" w:space="0" w:color="auto"/>
            </w:tcBorders>
            <w:shd w:val="clear" w:color="auto" w:fill="auto"/>
            <w:vAlign w:val="center"/>
            <w:tcPrChange w:id="4051"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4052" w:author="CATT " w:date="2021-09-01T01:03:00Z"/>
              </w:rPr>
            </w:pPr>
          </w:p>
        </w:tc>
        <w:tc>
          <w:tcPr>
            <w:tcW w:w="668" w:type="dxa"/>
            <w:tcBorders>
              <w:left w:val="single" w:sz="4" w:space="0" w:color="auto"/>
              <w:bottom w:val="single" w:sz="4" w:space="0" w:color="auto"/>
              <w:right w:val="single" w:sz="4" w:space="0" w:color="auto"/>
            </w:tcBorders>
            <w:tcPrChange w:id="4053"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4054" w:author="CATT " w:date="2021-09-01T01:03:00Z"/>
              </w:rPr>
            </w:pPr>
            <w:ins w:id="4055" w:author="CATT " w:date="2021-09-01T01:07:00Z">
              <w:r>
                <w:rPr>
                  <w:lang w:val="en-US"/>
                </w:rPr>
                <w:t>n77</w:t>
              </w:r>
            </w:ins>
          </w:p>
        </w:tc>
        <w:tc>
          <w:tcPr>
            <w:tcW w:w="581" w:type="dxa"/>
            <w:tcBorders>
              <w:top w:val="single" w:sz="4" w:space="0" w:color="auto"/>
              <w:left w:val="single" w:sz="4" w:space="0" w:color="auto"/>
              <w:bottom w:val="single" w:sz="4" w:space="0" w:color="auto"/>
              <w:right w:val="single" w:sz="4" w:space="0" w:color="auto"/>
            </w:tcBorders>
            <w:tcPrChange w:id="4056"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57"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405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59" w:author="CATT " w:date="2021-09-01T01:03:00Z"/>
                <w:lang w:eastAsia="zh-CN"/>
              </w:rPr>
            </w:pPr>
            <w:ins w:id="4060" w:author="CATT " w:date="2021-09-01T01:09: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Change w:id="4061"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62" w:author="CATT " w:date="2021-09-01T01:03:00Z"/>
                <w:lang w:eastAsia="zh-CN"/>
              </w:rPr>
            </w:pPr>
            <w:ins w:id="4063" w:author="CATT " w:date="2021-09-01T01:09: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Change w:id="4064"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65" w:author="CATT " w:date="2021-09-01T01:03:00Z"/>
                <w:lang w:eastAsia="zh-CN"/>
              </w:rPr>
            </w:pPr>
            <w:ins w:id="4066" w:author="CATT " w:date="2021-09-01T01:09: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Change w:id="4067"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68" w:author="CATT " w:date="2021-09-01T01:03:00Z"/>
              </w:rPr>
            </w:pPr>
          </w:p>
        </w:tc>
        <w:tc>
          <w:tcPr>
            <w:tcW w:w="709" w:type="dxa"/>
            <w:tcBorders>
              <w:top w:val="single" w:sz="4" w:space="0" w:color="auto"/>
              <w:left w:val="single" w:sz="4" w:space="0" w:color="auto"/>
              <w:bottom w:val="single" w:sz="4" w:space="0" w:color="auto"/>
              <w:right w:val="single" w:sz="4" w:space="0" w:color="auto"/>
            </w:tcBorders>
            <w:tcPrChange w:id="4069"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70" w:author="CATT " w:date="2021-09-01T01:03:00Z"/>
              </w:rPr>
            </w:pPr>
          </w:p>
        </w:tc>
        <w:tc>
          <w:tcPr>
            <w:tcW w:w="567" w:type="dxa"/>
            <w:tcBorders>
              <w:top w:val="single" w:sz="4" w:space="0" w:color="auto"/>
              <w:left w:val="single" w:sz="4" w:space="0" w:color="auto"/>
              <w:bottom w:val="single" w:sz="4" w:space="0" w:color="auto"/>
              <w:right w:val="single" w:sz="4" w:space="0" w:color="auto"/>
            </w:tcBorders>
            <w:tcPrChange w:id="4071"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72" w:author="CATT " w:date="2021-09-01T01:03:00Z"/>
                <w:lang w:eastAsia="zh-CN"/>
              </w:rPr>
            </w:pPr>
            <w:ins w:id="4073" w:author="CATT " w:date="2021-09-01T01:09:00Z">
              <w:r>
                <w:rPr>
                  <w:rFonts w:eastAsiaTheme="minorEastAsia"/>
                  <w:szCs w:val="18"/>
                </w:rPr>
                <w:t>40</w:t>
              </w:r>
            </w:ins>
          </w:p>
        </w:tc>
        <w:tc>
          <w:tcPr>
            <w:tcW w:w="709" w:type="dxa"/>
            <w:tcBorders>
              <w:top w:val="single" w:sz="4" w:space="0" w:color="auto"/>
              <w:left w:val="single" w:sz="4" w:space="0" w:color="auto"/>
              <w:bottom w:val="single" w:sz="4" w:space="0" w:color="auto"/>
              <w:right w:val="single" w:sz="4" w:space="0" w:color="auto"/>
            </w:tcBorders>
            <w:tcPrChange w:id="4074"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75" w:author="CATT " w:date="2021-09-01T01:03:00Z"/>
                <w:lang w:eastAsia="zh-CN"/>
              </w:rPr>
            </w:pPr>
            <w:ins w:id="4076" w:author="CATT " w:date="2021-09-01T01:09:00Z">
              <w:r>
                <w:rPr>
                  <w:rFonts w:eastAsiaTheme="minorEastAsia"/>
                  <w:szCs w:val="18"/>
                </w:rPr>
                <w:t>50</w:t>
              </w:r>
            </w:ins>
          </w:p>
        </w:tc>
        <w:tc>
          <w:tcPr>
            <w:tcW w:w="709" w:type="dxa"/>
            <w:tcBorders>
              <w:top w:val="single" w:sz="4" w:space="0" w:color="auto"/>
              <w:left w:val="single" w:sz="4" w:space="0" w:color="auto"/>
              <w:bottom w:val="single" w:sz="4" w:space="0" w:color="auto"/>
              <w:right w:val="single" w:sz="4" w:space="0" w:color="auto"/>
            </w:tcBorders>
            <w:tcPrChange w:id="4077"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78" w:author="CATT " w:date="2021-09-01T01:03:00Z"/>
                <w:lang w:eastAsia="zh-CN"/>
              </w:rPr>
            </w:pPr>
            <w:ins w:id="4079" w:author="CATT " w:date="2021-09-01T01:09:00Z">
              <w:r>
                <w:rPr>
                  <w:rFonts w:eastAsiaTheme="minorEastAsia"/>
                  <w:szCs w:val="18"/>
                </w:rPr>
                <w:t>60</w:t>
              </w:r>
            </w:ins>
          </w:p>
        </w:tc>
        <w:tc>
          <w:tcPr>
            <w:tcW w:w="567" w:type="dxa"/>
            <w:tcBorders>
              <w:top w:val="single" w:sz="4" w:space="0" w:color="auto"/>
              <w:left w:val="single" w:sz="4" w:space="0" w:color="auto"/>
              <w:bottom w:val="single" w:sz="4" w:space="0" w:color="auto"/>
              <w:right w:val="single" w:sz="4" w:space="0" w:color="auto"/>
            </w:tcBorders>
            <w:tcPrChange w:id="4080"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81" w:author="CATT " w:date="2021-09-01T01:03:00Z"/>
                <w:lang w:eastAsia="zh-CN"/>
              </w:rPr>
            </w:pPr>
          </w:p>
        </w:tc>
        <w:tc>
          <w:tcPr>
            <w:tcW w:w="567" w:type="dxa"/>
            <w:tcBorders>
              <w:top w:val="single" w:sz="4" w:space="0" w:color="auto"/>
              <w:left w:val="single" w:sz="4" w:space="0" w:color="auto"/>
              <w:bottom w:val="single" w:sz="4" w:space="0" w:color="auto"/>
              <w:right w:val="single" w:sz="4" w:space="0" w:color="auto"/>
            </w:tcBorders>
            <w:tcPrChange w:id="4082"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83" w:author="CATT " w:date="2021-09-01T01:03:00Z"/>
                <w:lang w:eastAsia="zh-CN"/>
              </w:rPr>
            </w:pPr>
            <w:ins w:id="4084" w:author="CATT " w:date="2021-09-01T01:09:00Z">
              <w:r>
                <w:rPr>
                  <w:rFonts w:eastAsiaTheme="minorEastAsia"/>
                  <w:szCs w:val="18"/>
                </w:rPr>
                <w:t>80</w:t>
              </w:r>
            </w:ins>
          </w:p>
        </w:tc>
        <w:tc>
          <w:tcPr>
            <w:tcW w:w="567" w:type="dxa"/>
            <w:tcBorders>
              <w:top w:val="single" w:sz="4" w:space="0" w:color="auto"/>
              <w:left w:val="single" w:sz="4" w:space="0" w:color="auto"/>
              <w:bottom w:val="single" w:sz="4" w:space="0" w:color="auto"/>
              <w:right w:val="single" w:sz="4" w:space="0" w:color="auto"/>
            </w:tcBorders>
            <w:tcPrChange w:id="408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86" w:author="CATT " w:date="2021-09-01T01:03:00Z"/>
                <w:lang w:eastAsia="zh-CN"/>
              </w:rPr>
            </w:pPr>
            <w:ins w:id="4087" w:author="CATT " w:date="2021-09-01T01:09:00Z">
              <w:r>
                <w:rPr>
                  <w:rFonts w:eastAsiaTheme="minorEastAsia"/>
                  <w:szCs w:val="18"/>
                </w:rPr>
                <w:t>90</w:t>
              </w:r>
            </w:ins>
          </w:p>
        </w:tc>
        <w:tc>
          <w:tcPr>
            <w:tcW w:w="567" w:type="dxa"/>
            <w:tcBorders>
              <w:top w:val="single" w:sz="4" w:space="0" w:color="auto"/>
              <w:left w:val="single" w:sz="4" w:space="0" w:color="auto"/>
              <w:bottom w:val="single" w:sz="4" w:space="0" w:color="auto"/>
              <w:right w:val="single" w:sz="4" w:space="0" w:color="auto"/>
            </w:tcBorders>
            <w:tcPrChange w:id="4088"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89" w:author="CATT " w:date="2021-09-01T01:03:00Z"/>
                <w:lang w:eastAsia="zh-CN"/>
              </w:rPr>
            </w:pPr>
            <w:ins w:id="4090" w:author="CATT " w:date="2021-09-01T01:09:00Z">
              <w:r>
                <w:rPr>
                  <w:rFonts w:eastAsiaTheme="minorEastAsia"/>
                  <w:szCs w:val="18"/>
                </w:rPr>
                <w:t>100</w:t>
              </w:r>
            </w:ins>
          </w:p>
        </w:tc>
        <w:tc>
          <w:tcPr>
            <w:tcW w:w="708" w:type="dxa"/>
            <w:tcBorders>
              <w:top w:val="single" w:sz="4" w:space="0" w:color="auto"/>
              <w:left w:val="single" w:sz="4" w:space="0" w:color="auto"/>
              <w:bottom w:val="single" w:sz="4" w:space="0" w:color="auto"/>
              <w:right w:val="single" w:sz="4" w:space="0" w:color="auto"/>
            </w:tcBorders>
            <w:tcPrChange w:id="4091"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92" w:author="CATT " w:date="2021-09-01T01:03:00Z"/>
              </w:rPr>
            </w:pPr>
          </w:p>
        </w:tc>
        <w:tc>
          <w:tcPr>
            <w:tcW w:w="734" w:type="dxa"/>
            <w:tcBorders>
              <w:top w:val="single" w:sz="4" w:space="0" w:color="auto"/>
              <w:left w:val="single" w:sz="4" w:space="0" w:color="auto"/>
              <w:bottom w:val="single" w:sz="4" w:space="0" w:color="auto"/>
              <w:right w:val="single" w:sz="4" w:space="0" w:color="auto"/>
            </w:tcBorders>
            <w:tcPrChange w:id="4093"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094" w:author="CATT " w:date="2021-09-01T01:03:00Z"/>
              </w:rPr>
            </w:pPr>
          </w:p>
        </w:tc>
        <w:tc>
          <w:tcPr>
            <w:tcW w:w="1237" w:type="dxa"/>
            <w:vMerge/>
            <w:tcBorders>
              <w:left w:val="single" w:sz="4" w:space="0" w:color="auto"/>
              <w:right w:val="single" w:sz="4" w:space="0" w:color="auto"/>
            </w:tcBorders>
            <w:shd w:val="clear" w:color="auto" w:fill="auto"/>
            <w:tcPrChange w:id="4095"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4096" w:author="CATT " w:date="2021-09-01T01:03:00Z"/>
              </w:rPr>
            </w:pPr>
          </w:p>
        </w:tc>
      </w:tr>
      <w:tr w:rsidR="00AA6AC0" w:rsidTr="0014578B">
        <w:trPr>
          <w:trHeight w:val="187"/>
          <w:jc w:val="center"/>
          <w:ins w:id="4097" w:author="CATT " w:date="2021-09-01T01:03:00Z"/>
          <w:trPrChange w:id="4098"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099"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100" w:author="CATT " w:date="2021-09-01T01:03:00Z"/>
              </w:rPr>
            </w:pPr>
          </w:p>
        </w:tc>
        <w:tc>
          <w:tcPr>
            <w:tcW w:w="1650" w:type="dxa"/>
            <w:vMerge/>
            <w:tcBorders>
              <w:left w:val="single" w:sz="4" w:space="0" w:color="auto"/>
              <w:bottom w:val="single" w:sz="4" w:space="0" w:color="auto"/>
              <w:right w:val="single" w:sz="4" w:space="0" w:color="auto"/>
            </w:tcBorders>
            <w:shd w:val="clear" w:color="auto" w:fill="auto"/>
            <w:vAlign w:val="center"/>
            <w:tcPrChange w:id="4101"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102" w:author="CATT " w:date="2021-09-01T01:03:00Z"/>
              </w:rPr>
            </w:pPr>
          </w:p>
        </w:tc>
        <w:tc>
          <w:tcPr>
            <w:tcW w:w="668" w:type="dxa"/>
            <w:tcBorders>
              <w:left w:val="single" w:sz="4" w:space="0" w:color="auto"/>
              <w:bottom w:val="single" w:sz="4" w:space="0" w:color="auto"/>
              <w:right w:val="single" w:sz="4" w:space="0" w:color="auto"/>
            </w:tcBorders>
            <w:tcPrChange w:id="4103"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4104" w:author="CATT " w:date="2021-09-01T01:03:00Z"/>
              </w:rPr>
            </w:pPr>
            <w:ins w:id="4105"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106"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07" w:author="CATT " w:date="2021-09-01T01:03:00Z"/>
                <w:rFonts w:hint="eastAsia"/>
                <w:lang w:eastAsia="zh-CN"/>
              </w:rPr>
            </w:pPr>
            <w:ins w:id="4108" w:author="CATT " w:date="2021-09-01T01:09:00Z">
              <w:r>
                <w:rPr>
                  <w:lang w:val="en-US"/>
                </w:rPr>
                <w:t>CA_n257</w:t>
              </w:r>
            </w:ins>
            <w:ins w:id="4109" w:author="CATT " w:date="2021-09-01T01:10:00Z">
              <w:r>
                <w:rPr>
                  <w:rFonts w:hint="eastAsia"/>
                  <w:lang w:val="en-US" w:eastAsia="zh-CN"/>
                </w:rPr>
                <w:t>M</w:t>
              </w:r>
            </w:ins>
          </w:p>
        </w:tc>
        <w:tc>
          <w:tcPr>
            <w:tcW w:w="1237" w:type="dxa"/>
            <w:vMerge/>
            <w:tcBorders>
              <w:left w:val="single" w:sz="4" w:space="0" w:color="auto"/>
              <w:bottom w:val="single" w:sz="4" w:space="0" w:color="auto"/>
              <w:right w:val="single" w:sz="4" w:space="0" w:color="auto"/>
            </w:tcBorders>
            <w:shd w:val="clear" w:color="auto" w:fill="auto"/>
            <w:tcPrChange w:id="4110"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111" w:author="CATT " w:date="2021-09-01T01:03:00Z"/>
              </w:rPr>
            </w:pPr>
          </w:p>
        </w:tc>
      </w:tr>
      <w:tr w:rsidR="00AA6AC0" w:rsidTr="0093552D">
        <w:trPr>
          <w:trHeight w:val="187"/>
          <w:jc w:val="center"/>
          <w:ins w:id="4112" w:author="CATT " w:date="2021-09-01T01:04:00Z"/>
        </w:trPr>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4113" w:author="CATT " w:date="2021-09-01T01:04:00Z"/>
              </w:rPr>
            </w:pPr>
            <w:ins w:id="4114" w:author="CATT " w:date="2021-09-01T01:07:00Z">
              <w:r>
                <w:rPr>
                  <w:lang w:val="x-none"/>
                </w:rPr>
                <w:t>CA_n8A-n77(2A)-</w:t>
              </w:r>
              <w:r>
                <w:rPr>
                  <w:lang w:val="x-none"/>
                </w:rPr>
                <w:lastRenderedPageBreak/>
                <w:t>n257A</w:t>
              </w:r>
            </w:ins>
          </w:p>
        </w:tc>
        <w:tc>
          <w:tcPr>
            <w:tcW w:w="1650"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4115" w:author="CATT " w:date="2021-09-01T01:04:00Z"/>
              </w:rPr>
            </w:pPr>
            <w:ins w:id="4116" w:author="CATT " w:date="2021-09-01T01:07:00Z">
              <w:r>
                <w:rPr>
                  <w:rFonts w:cs="Arial"/>
                  <w:szCs w:val="18"/>
                </w:rPr>
                <w:lastRenderedPageBreak/>
                <w:t>-</w:t>
              </w:r>
            </w:ins>
          </w:p>
        </w:tc>
        <w:tc>
          <w:tcPr>
            <w:tcW w:w="668" w:type="dxa"/>
            <w:tcBorders>
              <w:left w:val="single" w:sz="4" w:space="0" w:color="auto"/>
              <w:bottom w:val="single" w:sz="4" w:space="0" w:color="auto"/>
              <w:right w:val="single" w:sz="4" w:space="0" w:color="auto"/>
            </w:tcBorders>
          </w:tcPr>
          <w:p w:rsidR="00AA6AC0" w:rsidRDefault="00AA6AC0" w:rsidP="0093552D">
            <w:pPr>
              <w:pStyle w:val="TAC"/>
              <w:rPr>
                <w:ins w:id="4117" w:author="CATT " w:date="2021-09-01T01:04:00Z"/>
              </w:rPr>
            </w:pPr>
            <w:ins w:id="4118"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19" w:author="CATT " w:date="2021-09-01T01:04:00Z"/>
                <w:lang w:eastAsia="zh-CN"/>
              </w:rPr>
            </w:pPr>
            <w:ins w:id="4120" w:author="CATT " w:date="2021-09-01T01:11: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21" w:author="CATT " w:date="2021-09-01T01:04:00Z"/>
                <w:lang w:eastAsia="zh-CN"/>
              </w:rPr>
            </w:pPr>
            <w:ins w:id="4122" w:author="CATT " w:date="2021-09-01T01:11: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23" w:author="CATT " w:date="2021-09-01T01:04:00Z"/>
                <w:lang w:eastAsia="zh-CN"/>
              </w:rPr>
            </w:pPr>
            <w:ins w:id="4124" w:author="CATT " w:date="2021-09-01T01:11: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25" w:author="CATT " w:date="2021-09-01T01:04:00Z"/>
                <w:lang w:eastAsia="zh-CN"/>
              </w:rPr>
            </w:pPr>
            <w:ins w:id="4126" w:author="CATT " w:date="2021-09-01T01:11: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27" w:author="CATT " w:date="2021-09-01T01:04: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28" w:author="CATT " w:date="2021-09-01T01:04: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29" w:author="CATT " w:date="2021-09-01T01:04: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0" w:author="CATT " w:date="2021-09-01T01:04:00Z"/>
              </w:rPr>
            </w:pPr>
          </w:p>
        </w:tc>
        <w:tc>
          <w:tcPr>
            <w:tcW w:w="709"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1" w:author="CATT " w:date="2021-09-01T01:04: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2" w:author="CATT " w:date="2021-09-01T01:04: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3" w:author="CATT " w:date="2021-09-01T01:04: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4" w:author="CATT " w:date="2021-09-01T01:04:00Z"/>
              </w:rPr>
            </w:pPr>
          </w:p>
        </w:tc>
        <w:tc>
          <w:tcPr>
            <w:tcW w:w="567"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5" w:author="CATT " w:date="2021-09-01T01:04:00Z"/>
              </w:rPr>
            </w:pPr>
          </w:p>
        </w:tc>
        <w:tc>
          <w:tcPr>
            <w:tcW w:w="708"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6" w:author="CATT " w:date="2021-09-01T01:04:00Z"/>
              </w:rPr>
            </w:pPr>
          </w:p>
        </w:tc>
        <w:tc>
          <w:tcPr>
            <w:tcW w:w="734" w:type="dxa"/>
            <w:tcBorders>
              <w:top w:val="single" w:sz="4" w:space="0" w:color="auto"/>
              <w:left w:val="single" w:sz="4" w:space="0" w:color="auto"/>
              <w:bottom w:val="single" w:sz="4" w:space="0" w:color="auto"/>
              <w:right w:val="single" w:sz="4" w:space="0" w:color="auto"/>
            </w:tcBorders>
          </w:tcPr>
          <w:p w:rsidR="00AA6AC0" w:rsidRDefault="00AA6AC0" w:rsidP="0093552D">
            <w:pPr>
              <w:pStyle w:val="TAC"/>
              <w:rPr>
                <w:ins w:id="4137" w:author="CATT " w:date="2021-09-01T01:04:00Z"/>
              </w:rPr>
            </w:pPr>
          </w:p>
        </w:tc>
        <w:tc>
          <w:tcPr>
            <w:tcW w:w="1237" w:type="dxa"/>
            <w:vMerge w:val="restart"/>
            <w:tcBorders>
              <w:top w:val="single" w:sz="4" w:space="0" w:color="auto"/>
              <w:left w:val="single" w:sz="4" w:space="0" w:color="auto"/>
              <w:right w:val="single" w:sz="4" w:space="0" w:color="auto"/>
            </w:tcBorders>
            <w:shd w:val="clear" w:color="auto" w:fill="auto"/>
          </w:tcPr>
          <w:p w:rsidR="00AA6AC0" w:rsidRDefault="00AA6AC0" w:rsidP="0093552D">
            <w:pPr>
              <w:pStyle w:val="TAC"/>
              <w:rPr>
                <w:ins w:id="4138" w:author="CATT " w:date="2021-09-01T01:04:00Z"/>
                <w:lang w:eastAsia="zh-CN"/>
              </w:rPr>
            </w:pPr>
            <w:ins w:id="4139" w:author="CATT " w:date="2021-09-01T01:04:00Z">
              <w:r>
                <w:rPr>
                  <w:lang w:eastAsia="zh-CN"/>
                </w:rPr>
                <w:t>0</w:t>
              </w:r>
            </w:ins>
          </w:p>
        </w:tc>
      </w:tr>
      <w:tr w:rsidR="00AA6AC0" w:rsidTr="0014578B">
        <w:trPr>
          <w:trHeight w:val="187"/>
          <w:jc w:val="center"/>
          <w:ins w:id="4140" w:author="CATT " w:date="2021-09-01T01:04:00Z"/>
          <w:trPrChange w:id="4141"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142"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4143" w:author="CATT " w:date="2021-09-01T01:04:00Z"/>
              </w:rPr>
            </w:pPr>
          </w:p>
        </w:tc>
        <w:tc>
          <w:tcPr>
            <w:tcW w:w="1650" w:type="dxa"/>
            <w:vMerge/>
            <w:tcBorders>
              <w:left w:val="single" w:sz="4" w:space="0" w:color="auto"/>
              <w:right w:val="single" w:sz="4" w:space="0" w:color="auto"/>
            </w:tcBorders>
            <w:shd w:val="clear" w:color="auto" w:fill="auto"/>
            <w:vAlign w:val="center"/>
            <w:tcPrChange w:id="4144" w:author="CATT " w:date="2021-09-01T01:07:00Z">
              <w:tcPr>
                <w:tcW w:w="1650" w:type="dxa"/>
                <w:vMerge/>
                <w:tcBorders>
                  <w:left w:val="single" w:sz="4" w:space="0" w:color="auto"/>
                  <w:right w:val="single" w:sz="4" w:space="0" w:color="auto"/>
                </w:tcBorders>
                <w:shd w:val="clear" w:color="auto" w:fill="auto"/>
              </w:tcPr>
            </w:tcPrChange>
          </w:tcPr>
          <w:p w:rsidR="00AA6AC0" w:rsidRDefault="00AA6AC0" w:rsidP="0093552D">
            <w:pPr>
              <w:pStyle w:val="TAC"/>
              <w:rPr>
                <w:ins w:id="4145" w:author="CATT " w:date="2021-09-01T01:04:00Z"/>
              </w:rPr>
            </w:pPr>
          </w:p>
        </w:tc>
        <w:tc>
          <w:tcPr>
            <w:tcW w:w="668" w:type="dxa"/>
            <w:tcBorders>
              <w:left w:val="single" w:sz="4" w:space="0" w:color="auto"/>
              <w:bottom w:val="single" w:sz="4" w:space="0" w:color="auto"/>
              <w:right w:val="single" w:sz="4" w:space="0" w:color="auto"/>
            </w:tcBorders>
            <w:tcPrChange w:id="4146"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4147" w:author="CATT " w:date="2021-09-01T01:04:00Z"/>
              </w:rPr>
            </w:pPr>
            <w:ins w:id="4148"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149"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AA6AC0" w:rsidP="00EE799F">
            <w:pPr>
              <w:pStyle w:val="TAC"/>
              <w:rPr>
                <w:ins w:id="4150" w:author="CATT " w:date="2021-09-01T01:04:00Z"/>
              </w:rPr>
              <w:pPrChange w:id="4151" w:author="CATT " w:date="2021-09-01T01:12:00Z">
                <w:pPr>
                  <w:pStyle w:val="TAC"/>
                </w:pPr>
              </w:pPrChange>
            </w:pPr>
            <w:ins w:id="4152" w:author="CATT " w:date="2021-09-01T01:11:00Z">
              <w:r>
                <w:rPr>
                  <w:szCs w:val="18"/>
                  <w:lang w:val="en-US"/>
                </w:rPr>
                <w:t>CA_n77(2A)</w:t>
              </w:r>
            </w:ins>
          </w:p>
        </w:tc>
        <w:tc>
          <w:tcPr>
            <w:tcW w:w="1237" w:type="dxa"/>
            <w:vMerge/>
            <w:tcBorders>
              <w:left w:val="single" w:sz="4" w:space="0" w:color="auto"/>
              <w:right w:val="single" w:sz="4" w:space="0" w:color="auto"/>
            </w:tcBorders>
            <w:shd w:val="clear" w:color="auto" w:fill="auto"/>
            <w:tcPrChange w:id="4153" w:author="CATT " w:date="2021-09-01T01:07:00Z">
              <w:tcPr>
                <w:tcW w:w="1237" w:type="dxa"/>
                <w:vMerge/>
                <w:tcBorders>
                  <w:left w:val="single" w:sz="4" w:space="0" w:color="auto"/>
                  <w:right w:val="single" w:sz="4" w:space="0" w:color="auto"/>
                </w:tcBorders>
                <w:shd w:val="clear" w:color="auto" w:fill="auto"/>
              </w:tcPr>
            </w:tcPrChange>
          </w:tcPr>
          <w:p w:rsidR="00AA6AC0" w:rsidRDefault="00AA6AC0" w:rsidP="0093552D">
            <w:pPr>
              <w:pStyle w:val="TAC"/>
              <w:rPr>
                <w:ins w:id="4154" w:author="CATT " w:date="2021-09-01T01:04:00Z"/>
              </w:rPr>
            </w:pPr>
          </w:p>
        </w:tc>
      </w:tr>
      <w:tr w:rsidR="00AA6AC0" w:rsidTr="0014578B">
        <w:trPr>
          <w:trHeight w:val="187"/>
          <w:jc w:val="center"/>
          <w:ins w:id="4155" w:author="CATT " w:date="2021-09-01T01:04:00Z"/>
          <w:trPrChange w:id="4156"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157"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158" w:author="CATT " w:date="2021-09-01T01:04:00Z"/>
              </w:rPr>
            </w:pPr>
          </w:p>
        </w:tc>
        <w:tc>
          <w:tcPr>
            <w:tcW w:w="1650" w:type="dxa"/>
            <w:vMerge/>
            <w:tcBorders>
              <w:left w:val="single" w:sz="4" w:space="0" w:color="auto"/>
              <w:bottom w:val="single" w:sz="4" w:space="0" w:color="auto"/>
              <w:right w:val="single" w:sz="4" w:space="0" w:color="auto"/>
            </w:tcBorders>
            <w:shd w:val="clear" w:color="auto" w:fill="auto"/>
            <w:vAlign w:val="center"/>
            <w:tcPrChange w:id="4159"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160" w:author="CATT " w:date="2021-09-01T01:04:00Z"/>
              </w:rPr>
            </w:pPr>
          </w:p>
        </w:tc>
        <w:tc>
          <w:tcPr>
            <w:tcW w:w="668" w:type="dxa"/>
            <w:tcBorders>
              <w:left w:val="single" w:sz="4" w:space="0" w:color="auto"/>
              <w:bottom w:val="single" w:sz="4" w:space="0" w:color="auto"/>
              <w:right w:val="single" w:sz="4" w:space="0" w:color="auto"/>
            </w:tcBorders>
            <w:tcPrChange w:id="4161"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4162" w:author="CATT " w:date="2021-09-01T01:04:00Z"/>
              </w:rPr>
            </w:pPr>
            <w:ins w:id="4163" w:author="CATT " w:date="2021-09-01T01:07:00Z">
              <w:r>
                <w:rPr>
                  <w:lang w:val="en-US"/>
                </w:rPr>
                <w:t>n257</w:t>
              </w:r>
            </w:ins>
          </w:p>
        </w:tc>
        <w:tc>
          <w:tcPr>
            <w:tcW w:w="581" w:type="dxa"/>
            <w:tcBorders>
              <w:top w:val="single" w:sz="4" w:space="0" w:color="auto"/>
              <w:left w:val="single" w:sz="4" w:space="0" w:color="auto"/>
              <w:bottom w:val="single" w:sz="4" w:space="0" w:color="auto"/>
              <w:right w:val="single" w:sz="4" w:space="0" w:color="auto"/>
            </w:tcBorders>
            <w:tcPrChange w:id="4164" w:author="CATT " w:date="2021-09-01T01:07:00Z">
              <w:tcPr>
                <w:tcW w:w="581"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65"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66"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67" w:author="CATT " w:date="2021-09-01T01:04:00Z"/>
              </w:rPr>
            </w:pPr>
          </w:p>
        </w:tc>
        <w:tc>
          <w:tcPr>
            <w:tcW w:w="708" w:type="dxa"/>
            <w:tcBorders>
              <w:top w:val="single" w:sz="4" w:space="0" w:color="auto"/>
              <w:left w:val="single" w:sz="4" w:space="0" w:color="auto"/>
              <w:bottom w:val="single" w:sz="4" w:space="0" w:color="auto"/>
              <w:right w:val="single" w:sz="4" w:space="0" w:color="auto"/>
            </w:tcBorders>
            <w:tcPrChange w:id="4168" w:author="CATT " w:date="2021-09-01T01:07:00Z">
              <w:tcPr>
                <w:tcW w:w="708"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69"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70"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71"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72"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73" w:author="CATT " w:date="2021-09-01T01:04:00Z"/>
              </w:rPr>
            </w:pPr>
          </w:p>
        </w:tc>
        <w:tc>
          <w:tcPr>
            <w:tcW w:w="709" w:type="dxa"/>
            <w:tcBorders>
              <w:top w:val="single" w:sz="4" w:space="0" w:color="auto"/>
              <w:left w:val="single" w:sz="4" w:space="0" w:color="auto"/>
              <w:bottom w:val="single" w:sz="4" w:space="0" w:color="auto"/>
              <w:right w:val="single" w:sz="4" w:space="0" w:color="auto"/>
            </w:tcBorders>
            <w:tcPrChange w:id="4174"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75"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76"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77" w:author="CATT " w:date="2021-09-01T01:04:00Z"/>
              </w:rPr>
            </w:pPr>
          </w:p>
        </w:tc>
        <w:tc>
          <w:tcPr>
            <w:tcW w:w="709" w:type="dxa"/>
            <w:tcBorders>
              <w:top w:val="single" w:sz="4" w:space="0" w:color="auto"/>
              <w:left w:val="single" w:sz="4" w:space="0" w:color="auto"/>
              <w:bottom w:val="single" w:sz="4" w:space="0" w:color="auto"/>
              <w:right w:val="single" w:sz="4" w:space="0" w:color="auto"/>
            </w:tcBorders>
            <w:tcPrChange w:id="4178" w:author="CATT " w:date="2021-09-01T01:07:00Z">
              <w:tcPr>
                <w:tcW w:w="709"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79" w:author="CATT " w:date="2021-09-01T01:04:00Z"/>
                <w:lang w:eastAsia="zh-CN"/>
              </w:rPr>
            </w:pPr>
            <w:ins w:id="4180" w:author="CATT " w:date="2021-09-01T01:11:00Z">
              <w:r>
                <w:rPr>
                  <w:lang w:val="en-US"/>
                </w:rPr>
                <w:t>50</w:t>
              </w:r>
            </w:ins>
          </w:p>
        </w:tc>
        <w:tc>
          <w:tcPr>
            <w:tcW w:w="709" w:type="dxa"/>
            <w:tcBorders>
              <w:top w:val="single" w:sz="4" w:space="0" w:color="auto"/>
              <w:left w:val="single" w:sz="4" w:space="0" w:color="auto"/>
              <w:bottom w:val="single" w:sz="4" w:space="0" w:color="auto"/>
              <w:right w:val="single" w:sz="4" w:space="0" w:color="auto"/>
            </w:tcBorders>
            <w:tcPrChange w:id="4181" w:author="CATT " w:date="2021-09-01T01:07:00Z">
              <w:tcPr>
                <w:tcW w:w="709" w:type="dxa"/>
                <w:gridSpan w:val="3"/>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82"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83" w:author="CATT " w:date="2021-09-01T01:07:00Z">
              <w:tcPr>
                <w:tcW w:w="567" w:type="dxa"/>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84"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85"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86"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87"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88" w:author="CATT " w:date="2021-09-01T01:04:00Z"/>
              </w:rPr>
            </w:pPr>
          </w:p>
        </w:tc>
        <w:tc>
          <w:tcPr>
            <w:tcW w:w="567" w:type="dxa"/>
            <w:tcBorders>
              <w:top w:val="single" w:sz="4" w:space="0" w:color="auto"/>
              <w:left w:val="single" w:sz="4" w:space="0" w:color="auto"/>
              <w:bottom w:val="single" w:sz="4" w:space="0" w:color="auto"/>
              <w:right w:val="single" w:sz="4" w:space="0" w:color="auto"/>
            </w:tcBorders>
            <w:tcPrChange w:id="4189" w:author="CATT " w:date="2021-09-01T01:07:00Z">
              <w:tcPr>
                <w:tcW w:w="567"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90" w:author="CATT " w:date="2021-09-01T01:04:00Z"/>
                <w:lang w:eastAsia="zh-CN"/>
              </w:rPr>
            </w:pPr>
            <w:ins w:id="4191" w:author="CATT " w:date="2021-09-01T01:11:00Z">
              <w:r>
                <w:rPr>
                  <w:lang w:val="en-US"/>
                </w:rPr>
                <w:t>100</w:t>
              </w:r>
            </w:ins>
          </w:p>
        </w:tc>
        <w:tc>
          <w:tcPr>
            <w:tcW w:w="708" w:type="dxa"/>
            <w:tcBorders>
              <w:top w:val="single" w:sz="4" w:space="0" w:color="auto"/>
              <w:left w:val="single" w:sz="4" w:space="0" w:color="auto"/>
              <w:bottom w:val="single" w:sz="4" w:space="0" w:color="auto"/>
              <w:right w:val="single" w:sz="4" w:space="0" w:color="auto"/>
            </w:tcBorders>
            <w:tcPrChange w:id="4192" w:author="CATT " w:date="2021-09-01T01:07:00Z">
              <w:tcPr>
                <w:tcW w:w="708"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93" w:author="CATT " w:date="2021-09-01T01:04:00Z"/>
                <w:lang w:eastAsia="zh-CN"/>
              </w:rPr>
            </w:pPr>
            <w:ins w:id="4194" w:author="CATT " w:date="2021-09-01T01:11:00Z">
              <w:r>
                <w:rPr>
                  <w:lang w:val="en-US"/>
                </w:rPr>
                <w:t>200</w:t>
              </w:r>
            </w:ins>
          </w:p>
        </w:tc>
        <w:tc>
          <w:tcPr>
            <w:tcW w:w="734" w:type="dxa"/>
            <w:tcBorders>
              <w:top w:val="single" w:sz="4" w:space="0" w:color="auto"/>
              <w:left w:val="single" w:sz="4" w:space="0" w:color="auto"/>
              <w:bottom w:val="single" w:sz="4" w:space="0" w:color="auto"/>
              <w:right w:val="single" w:sz="4" w:space="0" w:color="auto"/>
            </w:tcBorders>
            <w:tcPrChange w:id="4195" w:author="CATT " w:date="2021-09-01T01:07:00Z">
              <w:tcPr>
                <w:tcW w:w="734" w:type="dxa"/>
                <w:gridSpan w:val="2"/>
                <w:tcBorders>
                  <w:top w:val="single" w:sz="4" w:space="0" w:color="auto"/>
                  <w:left w:val="single" w:sz="4" w:space="0" w:color="auto"/>
                  <w:bottom w:val="single" w:sz="4" w:space="0" w:color="auto"/>
                  <w:right w:val="single" w:sz="4" w:space="0" w:color="auto"/>
                </w:tcBorders>
              </w:tcPr>
            </w:tcPrChange>
          </w:tcPr>
          <w:p w:rsidR="00AA6AC0" w:rsidRDefault="00AA6AC0" w:rsidP="0093552D">
            <w:pPr>
              <w:pStyle w:val="TAC"/>
              <w:rPr>
                <w:ins w:id="4196" w:author="CATT " w:date="2021-09-01T01:04:00Z"/>
                <w:lang w:eastAsia="zh-CN"/>
              </w:rPr>
            </w:pPr>
            <w:ins w:id="4197" w:author="CATT " w:date="2021-09-01T01:11:00Z">
              <w:r>
                <w:rPr>
                  <w:lang w:val="en-US"/>
                </w:rPr>
                <w:t>400</w:t>
              </w:r>
            </w:ins>
          </w:p>
        </w:tc>
        <w:tc>
          <w:tcPr>
            <w:tcW w:w="1237" w:type="dxa"/>
            <w:vMerge/>
            <w:tcBorders>
              <w:left w:val="single" w:sz="4" w:space="0" w:color="auto"/>
              <w:bottom w:val="single" w:sz="4" w:space="0" w:color="auto"/>
              <w:right w:val="single" w:sz="4" w:space="0" w:color="auto"/>
            </w:tcBorders>
            <w:shd w:val="clear" w:color="auto" w:fill="auto"/>
            <w:tcPrChange w:id="4198"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199" w:author="CATT " w:date="2021-09-01T01:04:00Z"/>
              </w:rPr>
            </w:pPr>
          </w:p>
        </w:tc>
      </w:tr>
      <w:tr w:rsidR="00EE799F" w:rsidTr="0093552D">
        <w:trPr>
          <w:trHeight w:val="187"/>
          <w:jc w:val="center"/>
          <w:ins w:id="4200" w:author="CATT " w:date="2021-09-01T01:06: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201" w:author="CATT " w:date="2021-09-01T01:06:00Z"/>
              </w:rPr>
            </w:pPr>
            <w:ins w:id="4202" w:author="CATT " w:date="2021-09-01T01:07:00Z">
              <w:r>
                <w:rPr>
                  <w:lang w:val="x-none"/>
                </w:rPr>
                <w:t>CA_n8A-n77(2A)-n257G</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203" w:author="CATT " w:date="2021-09-01T01:06:00Z"/>
              </w:rPr>
            </w:pPr>
            <w:ins w:id="4204"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205" w:author="CATT " w:date="2021-09-01T01:06:00Z"/>
              </w:rPr>
            </w:pPr>
            <w:ins w:id="4206"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07" w:author="CATT " w:date="2021-09-01T01:06:00Z"/>
                <w:lang w:eastAsia="zh-CN"/>
              </w:rPr>
            </w:pPr>
            <w:ins w:id="4208" w:author="CATT " w:date="2021-09-01T01:11: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09" w:author="CATT " w:date="2021-09-01T01:06:00Z"/>
                <w:lang w:eastAsia="zh-CN"/>
              </w:rPr>
            </w:pPr>
            <w:ins w:id="4210" w:author="CATT " w:date="2021-09-01T01:11: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1" w:author="CATT " w:date="2021-09-01T01:06:00Z"/>
                <w:lang w:eastAsia="zh-CN"/>
              </w:rPr>
            </w:pPr>
            <w:ins w:id="4212" w:author="CATT " w:date="2021-09-01T01:11: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3" w:author="CATT " w:date="2021-09-01T01:06:00Z"/>
                <w:lang w:eastAsia="zh-CN"/>
              </w:rPr>
            </w:pPr>
            <w:ins w:id="4214" w:author="CATT " w:date="2021-09-01T01:11: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5"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6"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7"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8"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19"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20"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21"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22"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23" w:author="CATT " w:date="2021-09-01T01:06: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24" w:author="CATT " w:date="2021-09-01T01:06: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25" w:author="CATT " w:date="2021-09-01T01:06: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226" w:author="CATT " w:date="2021-09-01T01:11:00Z"/>
                <w:lang w:eastAsia="zh-CN"/>
              </w:rPr>
            </w:pPr>
            <w:ins w:id="4227" w:author="CATT " w:date="2021-09-01T01:06:00Z">
              <w:r>
                <w:rPr>
                  <w:lang w:eastAsia="zh-CN"/>
                </w:rPr>
                <w:t>0</w:t>
              </w:r>
            </w:ins>
          </w:p>
          <w:p w:rsidR="00EE799F" w:rsidRDefault="00EE799F" w:rsidP="0093552D">
            <w:pPr>
              <w:pStyle w:val="TAC"/>
              <w:rPr>
                <w:ins w:id="4228" w:author="CATT " w:date="2021-09-01T01:06:00Z"/>
                <w:lang w:eastAsia="zh-CN"/>
              </w:rPr>
            </w:pPr>
          </w:p>
        </w:tc>
      </w:tr>
      <w:tr w:rsidR="00EE799F" w:rsidTr="0014578B">
        <w:trPr>
          <w:trHeight w:val="187"/>
          <w:jc w:val="center"/>
          <w:ins w:id="4229" w:author="CATT " w:date="2021-09-01T01:06:00Z"/>
          <w:trPrChange w:id="4230"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231"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232" w:author="CATT " w:date="2021-09-01T01:06:00Z"/>
              </w:rPr>
            </w:pPr>
          </w:p>
        </w:tc>
        <w:tc>
          <w:tcPr>
            <w:tcW w:w="1650" w:type="dxa"/>
            <w:vMerge/>
            <w:tcBorders>
              <w:left w:val="single" w:sz="4" w:space="0" w:color="auto"/>
              <w:right w:val="single" w:sz="4" w:space="0" w:color="auto"/>
            </w:tcBorders>
            <w:shd w:val="clear" w:color="auto" w:fill="auto"/>
            <w:vAlign w:val="center"/>
            <w:tcPrChange w:id="4233"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234" w:author="CATT " w:date="2021-09-01T01:06:00Z"/>
              </w:rPr>
            </w:pPr>
          </w:p>
        </w:tc>
        <w:tc>
          <w:tcPr>
            <w:tcW w:w="668" w:type="dxa"/>
            <w:tcBorders>
              <w:left w:val="single" w:sz="4" w:space="0" w:color="auto"/>
              <w:bottom w:val="single" w:sz="4" w:space="0" w:color="auto"/>
              <w:right w:val="single" w:sz="4" w:space="0" w:color="auto"/>
            </w:tcBorders>
            <w:tcPrChange w:id="4235"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236" w:author="CATT " w:date="2021-09-01T01:06:00Z"/>
              </w:rPr>
            </w:pPr>
            <w:ins w:id="4237"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238"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EE799F">
            <w:pPr>
              <w:pStyle w:val="TAC"/>
              <w:rPr>
                <w:ins w:id="4239" w:author="CATT " w:date="2021-09-01T01:06:00Z"/>
              </w:rPr>
              <w:pPrChange w:id="4240" w:author="CATT " w:date="2021-09-01T01:12:00Z">
                <w:pPr>
                  <w:pStyle w:val="TAC"/>
                </w:pPr>
              </w:pPrChange>
            </w:pPr>
            <w:ins w:id="4241" w:author="CATT " w:date="2021-09-01T01:11:00Z">
              <w:r>
                <w:rPr>
                  <w:szCs w:val="18"/>
                  <w:lang w:val="en-US"/>
                </w:rPr>
                <w:t>CA_n77(2A)</w:t>
              </w:r>
            </w:ins>
          </w:p>
        </w:tc>
        <w:tc>
          <w:tcPr>
            <w:tcW w:w="1237" w:type="dxa"/>
            <w:vMerge/>
            <w:tcBorders>
              <w:left w:val="single" w:sz="4" w:space="0" w:color="auto"/>
              <w:right w:val="single" w:sz="4" w:space="0" w:color="auto"/>
            </w:tcBorders>
            <w:shd w:val="clear" w:color="auto" w:fill="auto"/>
            <w:tcPrChange w:id="4242"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243" w:author="CATT " w:date="2021-09-01T01:06:00Z"/>
              </w:rPr>
            </w:pPr>
          </w:p>
        </w:tc>
      </w:tr>
      <w:tr w:rsidR="00AA6AC0" w:rsidTr="0014578B">
        <w:trPr>
          <w:trHeight w:val="187"/>
          <w:jc w:val="center"/>
          <w:ins w:id="4244" w:author="CATT " w:date="2021-09-01T01:06:00Z"/>
          <w:trPrChange w:id="4245"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246"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247" w:author="CATT " w:date="2021-09-01T01:06:00Z"/>
              </w:rPr>
            </w:pPr>
          </w:p>
        </w:tc>
        <w:tc>
          <w:tcPr>
            <w:tcW w:w="1650" w:type="dxa"/>
            <w:vMerge/>
            <w:tcBorders>
              <w:left w:val="single" w:sz="4" w:space="0" w:color="auto"/>
              <w:bottom w:val="single" w:sz="4" w:space="0" w:color="auto"/>
              <w:right w:val="single" w:sz="4" w:space="0" w:color="auto"/>
            </w:tcBorders>
            <w:shd w:val="clear" w:color="auto" w:fill="auto"/>
            <w:vAlign w:val="center"/>
            <w:tcPrChange w:id="4248"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249" w:author="CATT " w:date="2021-09-01T01:06:00Z"/>
              </w:rPr>
            </w:pPr>
          </w:p>
        </w:tc>
        <w:tc>
          <w:tcPr>
            <w:tcW w:w="668" w:type="dxa"/>
            <w:tcBorders>
              <w:left w:val="single" w:sz="4" w:space="0" w:color="auto"/>
              <w:bottom w:val="single" w:sz="4" w:space="0" w:color="auto"/>
              <w:right w:val="single" w:sz="4" w:space="0" w:color="auto"/>
            </w:tcBorders>
            <w:tcPrChange w:id="4250" w:author="CATT " w:date="2021-09-01T01:07:00Z">
              <w:tcPr>
                <w:tcW w:w="668" w:type="dxa"/>
                <w:tcBorders>
                  <w:left w:val="single" w:sz="4" w:space="0" w:color="auto"/>
                  <w:bottom w:val="single" w:sz="4" w:space="0" w:color="auto"/>
                  <w:right w:val="single" w:sz="4" w:space="0" w:color="auto"/>
                </w:tcBorders>
              </w:tcPr>
            </w:tcPrChange>
          </w:tcPr>
          <w:p w:rsidR="00AA6AC0" w:rsidRDefault="00AA6AC0" w:rsidP="0093552D">
            <w:pPr>
              <w:pStyle w:val="TAC"/>
              <w:rPr>
                <w:ins w:id="4251" w:author="CATT " w:date="2021-09-01T01:06:00Z"/>
              </w:rPr>
            </w:pPr>
            <w:ins w:id="4252"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253"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AA6AC0" w:rsidRDefault="00EE799F" w:rsidP="0093552D">
            <w:pPr>
              <w:pStyle w:val="TAC"/>
              <w:rPr>
                <w:ins w:id="4254" w:author="CATT " w:date="2021-09-01T01:06:00Z"/>
                <w:lang w:eastAsia="zh-CN"/>
              </w:rPr>
            </w:pPr>
            <w:ins w:id="4255" w:author="CATT " w:date="2021-09-01T01:12:00Z">
              <w:r>
                <w:rPr>
                  <w:lang w:val="en-US"/>
                </w:rPr>
                <w:t>CA_n257</w:t>
              </w:r>
              <w:r>
                <w:rPr>
                  <w:rFonts w:hint="eastAsia"/>
                  <w:lang w:val="en-US" w:eastAsia="zh-CN"/>
                </w:rPr>
                <w:t>G</w:t>
              </w:r>
            </w:ins>
          </w:p>
        </w:tc>
        <w:tc>
          <w:tcPr>
            <w:tcW w:w="1237" w:type="dxa"/>
            <w:vMerge/>
            <w:tcBorders>
              <w:left w:val="single" w:sz="4" w:space="0" w:color="auto"/>
              <w:bottom w:val="single" w:sz="4" w:space="0" w:color="auto"/>
              <w:right w:val="single" w:sz="4" w:space="0" w:color="auto"/>
            </w:tcBorders>
            <w:shd w:val="clear" w:color="auto" w:fill="auto"/>
            <w:tcPrChange w:id="4256"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AA6AC0" w:rsidRDefault="00AA6AC0" w:rsidP="0093552D">
            <w:pPr>
              <w:pStyle w:val="TAC"/>
              <w:rPr>
                <w:ins w:id="4257" w:author="CATT " w:date="2021-09-01T01:06:00Z"/>
              </w:rPr>
            </w:pPr>
          </w:p>
        </w:tc>
      </w:tr>
      <w:tr w:rsidR="00EE799F" w:rsidTr="0093552D">
        <w:trPr>
          <w:trHeight w:val="187"/>
          <w:jc w:val="center"/>
          <w:ins w:id="4258" w:author="CATT " w:date="2021-09-01T01:06: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259" w:author="CATT " w:date="2021-09-01T01:06:00Z"/>
              </w:rPr>
            </w:pPr>
            <w:ins w:id="4260" w:author="CATT " w:date="2021-09-01T01:07:00Z">
              <w:r>
                <w:rPr>
                  <w:lang w:val="x-none"/>
                </w:rPr>
                <w:t>CA_n8A-n77(2A)-n257H</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261" w:author="CATT " w:date="2021-09-01T01:06:00Z"/>
              </w:rPr>
            </w:pPr>
            <w:ins w:id="4262"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263" w:author="CATT " w:date="2021-09-01T01:06:00Z"/>
              </w:rPr>
            </w:pPr>
            <w:ins w:id="4264"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65" w:author="CATT " w:date="2021-09-01T01:06:00Z"/>
                <w:lang w:eastAsia="zh-CN"/>
              </w:rPr>
            </w:pPr>
            <w:ins w:id="4266" w:author="CATT " w:date="2021-09-01T01:12: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67" w:author="CATT " w:date="2021-09-01T01:06:00Z"/>
                <w:lang w:eastAsia="zh-CN"/>
              </w:rPr>
            </w:pPr>
            <w:ins w:id="4268" w:author="CATT " w:date="2021-09-01T01:12: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69" w:author="CATT " w:date="2021-09-01T01:06:00Z"/>
                <w:lang w:eastAsia="zh-CN"/>
              </w:rPr>
            </w:pPr>
            <w:ins w:id="4270" w:author="CATT " w:date="2021-09-01T01:12: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1" w:author="CATT " w:date="2021-09-01T01:06:00Z"/>
                <w:lang w:eastAsia="zh-CN"/>
              </w:rPr>
            </w:pPr>
            <w:ins w:id="4272" w:author="CATT " w:date="2021-09-01T01:12: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3"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4"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5"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6"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7"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8"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79"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80"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81" w:author="CATT " w:date="2021-09-01T01:06: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82" w:author="CATT " w:date="2021-09-01T01:06: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283" w:author="CATT " w:date="2021-09-01T01:06: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284" w:author="CATT " w:date="2021-09-01T01:12:00Z"/>
                <w:lang w:eastAsia="zh-CN"/>
              </w:rPr>
            </w:pPr>
            <w:ins w:id="4285" w:author="CATT " w:date="2021-09-01T01:06:00Z">
              <w:r>
                <w:rPr>
                  <w:lang w:eastAsia="zh-CN"/>
                </w:rPr>
                <w:t>0</w:t>
              </w:r>
            </w:ins>
          </w:p>
          <w:p w:rsidR="00EE799F" w:rsidRDefault="00EE799F" w:rsidP="0093552D">
            <w:pPr>
              <w:pStyle w:val="TAC"/>
              <w:rPr>
                <w:ins w:id="4286" w:author="CATT " w:date="2021-09-01T01:06:00Z"/>
                <w:lang w:eastAsia="zh-CN"/>
              </w:rPr>
            </w:pPr>
          </w:p>
        </w:tc>
      </w:tr>
      <w:tr w:rsidR="00EE799F" w:rsidTr="0014578B">
        <w:trPr>
          <w:trHeight w:val="187"/>
          <w:jc w:val="center"/>
          <w:ins w:id="4287" w:author="CATT " w:date="2021-09-01T01:06:00Z"/>
          <w:trPrChange w:id="4288"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289"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290" w:author="CATT " w:date="2021-09-01T01:06:00Z"/>
              </w:rPr>
            </w:pPr>
          </w:p>
        </w:tc>
        <w:tc>
          <w:tcPr>
            <w:tcW w:w="1650" w:type="dxa"/>
            <w:vMerge/>
            <w:tcBorders>
              <w:left w:val="single" w:sz="4" w:space="0" w:color="auto"/>
              <w:right w:val="single" w:sz="4" w:space="0" w:color="auto"/>
            </w:tcBorders>
            <w:shd w:val="clear" w:color="auto" w:fill="auto"/>
            <w:vAlign w:val="center"/>
            <w:tcPrChange w:id="4291"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292" w:author="CATT " w:date="2021-09-01T01:06:00Z"/>
              </w:rPr>
            </w:pPr>
          </w:p>
        </w:tc>
        <w:tc>
          <w:tcPr>
            <w:tcW w:w="668" w:type="dxa"/>
            <w:tcBorders>
              <w:left w:val="single" w:sz="4" w:space="0" w:color="auto"/>
              <w:bottom w:val="single" w:sz="4" w:space="0" w:color="auto"/>
              <w:right w:val="single" w:sz="4" w:space="0" w:color="auto"/>
            </w:tcBorders>
            <w:tcPrChange w:id="4293"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294" w:author="CATT " w:date="2021-09-01T01:06:00Z"/>
              </w:rPr>
            </w:pPr>
            <w:ins w:id="4295"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296"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297" w:author="CATT " w:date="2021-09-01T01:06:00Z"/>
              </w:rPr>
            </w:pPr>
            <w:ins w:id="4298" w:author="CATT " w:date="2021-09-01T01:12:00Z">
              <w:r>
                <w:rPr>
                  <w:szCs w:val="18"/>
                  <w:lang w:val="en-US"/>
                </w:rPr>
                <w:t>CA_n77(2A)</w:t>
              </w:r>
            </w:ins>
          </w:p>
        </w:tc>
        <w:tc>
          <w:tcPr>
            <w:tcW w:w="1237" w:type="dxa"/>
            <w:vMerge/>
            <w:tcBorders>
              <w:left w:val="single" w:sz="4" w:space="0" w:color="auto"/>
              <w:right w:val="single" w:sz="4" w:space="0" w:color="auto"/>
            </w:tcBorders>
            <w:shd w:val="clear" w:color="auto" w:fill="auto"/>
            <w:tcPrChange w:id="4299"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300" w:author="CATT " w:date="2021-09-01T01:06:00Z"/>
              </w:rPr>
            </w:pPr>
          </w:p>
        </w:tc>
      </w:tr>
      <w:tr w:rsidR="00EE799F" w:rsidTr="0014578B">
        <w:trPr>
          <w:trHeight w:val="187"/>
          <w:jc w:val="center"/>
          <w:ins w:id="4301" w:author="CATT " w:date="2021-09-01T01:06:00Z"/>
          <w:trPrChange w:id="4302"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303"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304" w:author="CATT " w:date="2021-09-01T01:06:00Z"/>
              </w:rPr>
            </w:pPr>
          </w:p>
        </w:tc>
        <w:tc>
          <w:tcPr>
            <w:tcW w:w="1650" w:type="dxa"/>
            <w:vMerge/>
            <w:tcBorders>
              <w:left w:val="single" w:sz="4" w:space="0" w:color="auto"/>
              <w:bottom w:val="single" w:sz="4" w:space="0" w:color="auto"/>
              <w:right w:val="single" w:sz="4" w:space="0" w:color="auto"/>
            </w:tcBorders>
            <w:shd w:val="clear" w:color="auto" w:fill="auto"/>
            <w:vAlign w:val="center"/>
            <w:tcPrChange w:id="4305"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306" w:author="CATT " w:date="2021-09-01T01:06:00Z"/>
              </w:rPr>
            </w:pPr>
          </w:p>
        </w:tc>
        <w:tc>
          <w:tcPr>
            <w:tcW w:w="668" w:type="dxa"/>
            <w:tcBorders>
              <w:left w:val="single" w:sz="4" w:space="0" w:color="auto"/>
              <w:bottom w:val="single" w:sz="4" w:space="0" w:color="auto"/>
              <w:right w:val="single" w:sz="4" w:space="0" w:color="auto"/>
            </w:tcBorders>
            <w:tcPrChange w:id="4307"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308" w:author="CATT " w:date="2021-09-01T01:06:00Z"/>
              </w:rPr>
            </w:pPr>
            <w:ins w:id="4309"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310"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311" w:author="CATT " w:date="2021-09-01T01:06:00Z"/>
                <w:lang w:eastAsia="zh-CN"/>
              </w:rPr>
            </w:pPr>
            <w:ins w:id="4312" w:author="CATT " w:date="2021-09-01T01:12:00Z">
              <w:r>
                <w:rPr>
                  <w:lang w:val="en-US"/>
                </w:rPr>
                <w:t>CA_n257</w:t>
              </w:r>
              <w:r>
                <w:rPr>
                  <w:rFonts w:hint="eastAsia"/>
                  <w:lang w:val="en-US" w:eastAsia="zh-CN"/>
                </w:rPr>
                <w:t>H</w:t>
              </w:r>
            </w:ins>
          </w:p>
        </w:tc>
        <w:tc>
          <w:tcPr>
            <w:tcW w:w="1237" w:type="dxa"/>
            <w:vMerge/>
            <w:tcBorders>
              <w:left w:val="single" w:sz="4" w:space="0" w:color="auto"/>
              <w:bottom w:val="single" w:sz="4" w:space="0" w:color="auto"/>
              <w:right w:val="single" w:sz="4" w:space="0" w:color="auto"/>
            </w:tcBorders>
            <w:shd w:val="clear" w:color="auto" w:fill="auto"/>
            <w:tcPrChange w:id="4313"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314" w:author="CATT " w:date="2021-09-01T01:06:00Z"/>
              </w:rPr>
            </w:pPr>
          </w:p>
        </w:tc>
      </w:tr>
      <w:tr w:rsidR="00EE799F" w:rsidTr="0093552D">
        <w:trPr>
          <w:trHeight w:val="187"/>
          <w:jc w:val="center"/>
          <w:ins w:id="4315" w:author="CATT " w:date="2021-09-01T01:06: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316" w:author="CATT " w:date="2021-09-01T01:06:00Z"/>
              </w:rPr>
            </w:pPr>
            <w:ins w:id="4317" w:author="CATT " w:date="2021-09-01T01:07:00Z">
              <w:r>
                <w:rPr>
                  <w:lang w:val="x-none"/>
                </w:rPr>
                <w:t>CA_n8A-n77(2A)-n257I</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318" w:author="CATT " w:date="2021-09-01T01:06:00Z"/>
              </w:rPr>
            </w:pPr>
            <w:ins w:id="4319"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320" w:author="CATT " w:date="2021-09-01T01:06:00Z"/>
              </w:rPr>
            </w:pPr>
            <w:ins w:id="4321"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22" w:author="CATT " w:date="2021-09-01T01:06:00Z"/>
                <w:lang w:eastAsia="zh-CN"/>
              </w:rPr>
            </w:pPr>
            <w:ins w:id="4323" w:author="CATT " w:date="2021-09-01T01:12: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24" w:author="CATT " w:date="2021-09-01T01:06:00Z"/>
                <w:lang w:eastAsia="zh-CN"/>
              </w:rPr>
            </w:pPr>
            <w:ins w:id="4325" w:author="CATT " w:date="2021-09-01T01:12: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26" w:author="CATT " w:date="2021-09-01T01:06:00Z"/>
                <w:lang w:eastAsia="zh-CN"/>
              </w:rPr>
            </w:pPr>
            <w:ins w:id="4327" w:author="CATT " w:date="2021-09-01T01:12: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28" w:author="CATT " w:date="2021-09-01T01:06:00Z"/>
                <w:lang w:eastAsia="zh-CN"/>
              </w:rPr>
            </w:pPr>
            <w:ins w:id="4329" w:author="CATT " w:date="2021-09-01T01:12: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0"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1"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2"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3"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4"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5"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6"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7"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8" w:author="CATT " w:date="2021-09-01T01:06: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39" w:author="CATT " w:date="2021-09-01T01:06: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40" w:author="CATT " w:date="2021-09-01T01:06: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341" w:author="CATT " w:date="2021-09-01T01:12:00Z"/>
                <w:lang w:eastAsia="zh-CN"/>
              </w:rPr>
            </w:pPr>
            <w:ins w:id="4342" w:author="CATT " w:date="2021-09-01T01:06:00Z">
              <w:r>
                <w:rPr>
                  <w:lang w:eastAsia="zh-CN"/>
                </w:rPr>
                <w:t>0</w:t>
              </w:r>
            </w:ins>
          </w:p>
          <w:p w:rsidR="00EE799F" w:rsidRDefault="00EE799F" w:rsidP="0093552D">
            <w:pPr>
              <w:pStyle w:val="TAC"/>
              <w:rPr>
                <w:ins w:id="4343" w:author="CATT " w:date="2021-09-01T01:06:00Z"/>
                <w:lang w:eastAsia="zh-CN"/>
              </w:rPr>
            </w:pPr>
          </w:p>
        </w:tc>
      </w:tr>
      <w:tr w:rsidR="00EE799F" w:rsidTr="0014578B">
        <w:trPr>
          <w:trHeight w:val="187"/>
          <w:jc w:val="center"/>
          <w:ins w:id="4344" w:author="CATT " w:date="2021-09-01T01:06:00Z"/>
          <w:trPrChange w:id="4345"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346"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347" w:author="CATT " w:date="2021-09-01T01:06:00Z"/>
              </w:rPr>
            </w:pPr>
          </w:p>
        </w:tc>
        <w:tc>
          <w:tcPr>
            <w:tcW w:w="1650" w:type="dxa"/>
            <w:vMerge/>
            <w:tcBorders>
              <w:left w:val="single" w:sz="4" w:space="0" w:color="auto"/>
              <w:right w:val="single" w:sz="4" w:space="0" w:color="auto"/>
            </w:tcBorders>
            <w:shd w:val="clear" w:color="auto" w:fill="auto"/>
            <w:vAlign w:val="center"/>
            <w:tcPrChange w:id="4348"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349" w:author="CATT " w:date="2021-09-01T01:06:00Z"/>
              </w:rPr>
            </w:pPr>
          </w:p>
        </w:tc>
        <w:tc>
          <w:tcPr>
            <w:tcW w:w="668" w:type="dxa"/>
            <w:tcBorders>
              <w:left w:val="single" w:sz="4" w:space="0" w:color="auto"/>
              <w:bottom w:val="single" w:sz="4" w:space="0" w:color="auto"/>
              <w:right w:val="single" w:sz="4" w:space="0" w:color="auto"/>
            </w:tcBorders>
            <w:tcPrChange w:id="4350"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351" w:author="CATT " w:date="2021-09-01T01:06:00Z"/>
              </w:rPr>
            </w:pPr>
            <w:ins w:id="4352"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353"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354" w:author="CATT " w:date="2021-09-01T01:06:00Z"/>
              </w:rPr>
            </w:pPr>
            <w:ins w:id="4355" w:author="CATT " w:date="2021-09-01T01:12:00Z">
              <w:r>
                <w:rPr>
                  <w:szCs w:val="18"/>
                  <w:lang w:val="en-US"/>
                </w:rPr>
                <w:t>CA_n77(2A)</w:t>
              </w:r>
            </w:ins>
          </w:p>
        </w:tc>
        <w:tc>
          <w:tcPr>
            <w:tcW w:w="1237" w:type="dxa"/>
            <w:vMerge/>
            <w:tcBorders>
              <w:left w:val="single" w:sz="4" w:space="0" w:color="auto"/>
              <w:right w:val="single" w:sz="4" w:space="0" w:color="auto"/>
            </w:tcBorders>
            <w:shd w:val="clear" w:color="auto" w:fill="auto"/>
            <w:tcPrChange w:id="4356"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357" w:author="CATT " w:date="2021-09-01T01:06:00Z"/>
              </w:rPr>
            </w:pPr>
          </w:p>
        </w:tc>
      </w:tr>
      <w:tr w:rsidR="00EE799F" w:rsidTr="0014578B">
        <w:trPr>
          <w:trHeight w:val="187"/>
          <w:jc w:val="center"/>
          <w:ins w:id="4358" w:author="CATT " w:date="2021-09-01T01:06:00Z"/>
          <w:trPrChange w:id="4359"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360"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361" w:author="CATT " w:date="2021-09-01T01:06:00Z"/>
              </w:rPr>
            </w:pPr>
          </w:p>
        </w:tc>
        <w:tc>
          <w:tcPr>
            <w:tcW w:w="1650" w:type="dxa"/>
            <w:vMerge/>
            <w:tcBorders>
              <w:left w:val="single" w:sz="4" w:space="0" w:color="auto"/>
              <w:bottom w:val="single" w:sz="4" w:space="0" w:color="auto"/>
              <w:right w:val="single" w:sz="4" w:space="0" w:color="auto"/>
            </w:tcBorders>
            <w:shd w:val="clear" w:color="auto" w:fill="auto"/>
            <w:vAlign w:val="center"/>
            <w:tcPrChange w:id="4362"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363" w:author="CATT " w:date="2021-09-01T01:06:00Z"/>
              </w:rPr>
            </w:pPr>
          </w:p>
        </w:tc>
        <w:tc>
          <w:tcPr>
            <w:tcW w:w="668" w:type="dxa"/>
            <w:tcBorders>
              <w:left w:val="single" w:sz="4" w:space="0" w:color="auto"/>
              <w:bottom w:val="single" w:sz="4" w:space="0" w:color="auto"/>
              <w:right w:val="single" w:sz="4" w:space="0" w:color="auto"/>
            </w:tcBorders>
            <w:tcPrChange w:id="4364"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365" w:author="CATT " w:date="2021-09-01T01:06:00Z"/>
              </w:rPr>
            </w:pPr>
            <w:ins w:id="4366"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367"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368" w:author="CATT " w:date="2021-09-01T01:06:00Z"/>
                <w:lang w:eastAsia="zh-CN"/>
              </w:rPr>
            </w:pPr>
            <w:ins w:id="4369" w:author="CATT " w:date="2021-09-01T01:12:00Z">
              <w:r>
                <w:rPr>
                  <w:lang w:val="en-US"/>
                </w:rPr>
                <w:t>CA_n257</w:t>
              </w:r>
              <w:r>
                <w:rPr>
                  <w:rFonts w:hint="eastAsia"/>
                  <w:lang w:val="en-US" w:eastAsia="zh-CN"/>
                </w:rPr>
                <w:t>I</w:t>
              </w:r>
            </w:ins>
          </w:p>
        </w:tc>
        <w:tc>
          <w:tcPr>
            <w:tcW w:w="1237" w:type="dxa"/>
            <w:vMerge/>
            <w:tcBorders>
              <w:left w:val="single" w:sz="4" w:space="0" w:color="auto"/>
              <w:bottom w:val="single" w:sz="4" w:space="0" w:color="auto"/>
              <w:right w:val="single" w:sz="4" w:space="0" w:color="auto"/>
            </w:tcBorders>
            <w:shd w:val="clear" w:color="auto" w:fill="auto"/>
            <w:tcPrChange w:id="4370"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371" w:author="CATT " w:date="2021-09-01T01:06:00Z"/>
              </w:rPr>
            </w:pPr>
          </w:p>
        </w:tc>
      </w:tr>
      <w:tr w:rsidR="00EE799F" w:rsidTr="0093552D">
        <w:trPr>
          <w:trHeight w:val="187"/>
          <w:jc w:val="center"/>
          <w:ins w:id="4372" w:author="CATT " w:date="2021-09-01T01:06: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373" w:author="CATT " w:date="2021-09-01T01:06:00Z"/>
              </w:rPr>
            </w:pPr>
            <w:ins w:id="4374" w:author="CATT " w:date="2021-09-01T01:07:00Z">
              <w:r>
                <w:rPr>
                  <w:lang w:val="x-none"/>
                </w:rPr>
                <w:t>CA_n8A-n77(2A)-n257J</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375" w:author="CATT " w:date="2021-09-01T01:06:00Z"/>
              </w:rPr>
            </w:pPr>
            <w:ins w:id="4376"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377" w:author="CATT " w:date="2021-09-01T01:06:00Z"/>
              </w:rPr>
            </w:pPr>
            <w:ins w:id="4378"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79" w:author="CATT " w:date="2021-09-01T01:06:00Z"/>
                <w:lang w:eastAsia="zh-CN"/>
              </w:rPr>
            </w:pPr>
            <w:ins w:id="4380" w:author="CATT " w:date="2021-09-01T01:12: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81" w:author="CATT " w:date="2021-09-01T01:06:00Z"/>
                <w:lang w:eastAsia="zh-CN"/>
              </w:rPr>
            </w:pPr>
            <w:ins w:id="4382" w:author="CATT " w:date="2021-09-01T01:12: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83" w:author="CATT " w:date="2021-09-01T01:06:00Z"/>
                <w:lang w:eastAsia="zh-CN"/>
              </w:rPr>
            </w:pPr>
            <w:ins w:id="4384" w:author="CATT " w:date="2021-09-01T01:12: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85" w:author="CATT " w:date="2021-09-01T01:06:00Z"/>
                <w:lang w:eastAsia="zh-CN"/>
              </w:rPr>
            </w:pPr>
            <w:ins w:id="4386" w:author="CATT " w:date="2021-09-01T01:12: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87"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88"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89"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0"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1"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2"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3"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4"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5" w:author="CATT " w:date="2021-09-01T01:06: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6" w:author="CATT " w:date="2021-09-01T01:06: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397" w:author="CATT " w:date="2021-09-01T01:06: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398" w:author="CATT " w:date="2021-09-01T01:12:00Z"/>
                <w:lang w:eastAsia="zh-CN"/>
              </w:rPr>
            </w:pPr>
            <w:ins w:id="4399" w:author="CATT " w:date="2021-09-01T01:06:00Z">
              <w:r>
                <w:rPr>
                  <w:lang w:eastAsia="zh-CN"/>
                </w:rPr>
                <w:t>0</w:t>
              </w:r>
            </w:ins>
          </w:p>
          <w:p w:rsidR="00EE799F" w:rsidRDefault="00EE799F" w:rsidP="0093552D">
            <w:pPr>
              <w:pStyle w:val="TAC"/>
              <w:rPr>
                <w:ins w:id="4400" w:author="CATT " w:date="2021-09-01T01:06:00Z"/>
                <w:lang w:eastAsia="zh-CN"/>
              </w:rPr>
            </w:pPr>
          </w:p>
        </w:tc>
      </w:tr>
      <w:tr w:rsidR="00EE799F" w:rsidTr="0014578B">
        <w:trPr>
          <w:trHeight w:val="187"/>
          <w:jc w:val="center"/>
          <w:ins w:id="4401" w:author="CATT " w:date="2021-09-01T01:06:00Z"/>
          <w:trPrChange w:id="4402"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403"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404" w:author="CATT " w:date="2021-09-01T01:06:00Z"/>
              </w:rPr>
            </w:pPr>
          </w:p>
        </w:tc>
        <w:tc>
          <w:tcPr>
            <w:tcW w:w="1650" w:type="dxa"/>
            <w:vMerge/>
            <w:tcBorders>
              <w:left w:val="single" w:sz="4" w:space="0" w:color="auto"/>
              <w:right w:val="single" w:sz="4" w:space="0" w:color="auto"/>
            </w:tcBorders>
            <w:shd w:val="clear" w:color="auto" w:fill="auto"/>
            <w:vAlign w:val="center"/>
            <w:tcPrChange w:id="4405"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406" w:author="CATT " w:date="2021-09-01T01:06:00Z"/>
              </w:rPr>
            </w:pPr>
          </w:p>
        </w:tc>
        <w:tc>
          <w:tcPr>
            <w:tcW w:w="668" w:type="dxa"/>
            <w:tcBorders>
              <w:left w:val="single" w:sz="4" w:space="0" w:color="auto"/>
              <w:bottom w:val="single" w:sz="4" w:space="0" w:color="auto"/>
              <w:right w:val="single" w:sz="4" w:space="0" w:color="auto"/>
            </w:tcBorders>
            <w:tcPrChange w:id="4407"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408" w:author="CATT " w:date="2021-09-01T01:06:00Z"/>
              </w:rPr>
            </w:pPr>
            <w:ins w:id="4409"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410"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411" w:author="CATT " w:date="2021-09-01T01:06:00Z"/>
              </w:rPr>
            </w:pPr>
            <w:ins w:id="4412" w:author="CATT " w:date="2021-09-01T01:12:00Z">
              <w:r>
                <w:rPr>
                  <w:szCs w:val="18"/>
                  <w:lang w:val="en-US"/>
                </w:rPr>
                <w:t>CA_n77(2A)</w:t>
              </w:r>
            </w:ins>
          </w:p>
        </w:tc>
        <w:tc>
          <w:tcPr>
            <w:tcW w:w="1237" w:type="dxa"/>
            <w:vMerge/>
            <w:tcBorders>
              <w:left w:val="single" w:sz="4" w:space="0" w:color="auto"/>
              <w:right w:val="single" w:sz="4" w:space="0" w:color="auto"/>
            </w:tcBorders>
            <w:shd w:val="clear" w:color="auto" w:fill="auto"/>
            <w:tcPrChange w:id="4413"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414" w:author="CATT " w:date="2021-09-01T01:06:00Z"/>
              </w:rPr>
            </w:pPr>
          </w:p>
        </w:tc>
      </w:tr>
      <w:tr w:rsidR="00EE799F" w:rsidTr="0014578B">
        <w:trPr>
          <w:trHeight w:val="187"/>
          <w:jc w:val="center"/>
          <w:ins w:id="4415" w:author="CATT " w:date="2021-09-01T01:06:00Z"/>
          <w:trPrChange w:id="4416"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417"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418" w:author="CATT " w:date="2021-09-01T01:06:00Z"/>
              </w:rPr>
            </w:pPr>
          </w:p>
        </w:tc>
        <w:tc>
          <w:tcPr>
            <w:tcW w:w="1650" w:type="dxa"/>
            <w:vMerge/>
            <w:tcBorders>
              <w:left w:val="single" w:sz="4" w:space="0" w:color="auto"/>
              <w:bottom w:val="single" w:sz="4" w:space="0" w:color="auto"/>
              <w:right w:val="single" w:sz="4" w:space="0" w:color="auto"/>
            </w:tcBorders>
            <w:shd w:val="clear" w:color="auto" w:fill="auto"/>
            <w:vAlign w:val="center"/>
            <w:tcPrChange w:id="4419"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420" w:author="CATT " w:date="2021-09-01T01:06:00Z"/>
              </w:rPr>
            </w:pPr>
          </w:p>
        </w:tc>
        <w:tc>
          <w:tcPr>
            <w:tcW w:w="668" w:type="dxa"/>
            <w:tcBorders>
              <w:left w:val="single" w:sz="4" w:space="0" w:color="auto"/>
              <w:bottom w:val="single" w:sz="4" w:space="0" w:color="auto"/>
              <w:right w:val="single" w:sz="4" w:space="0" w:color="auto"/>
            </w:tcBorders>
            <w:tcPrChange w:id="4421"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422" w:author="CATT " w:date="2021-09-01T01:06:00Z"/>
              </w:rPr>
            </w:pPr>
            <w:ins w:id="4423"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424"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425" w:author="CATT " w:date="2021-09-01T01:06:00Z"/>
                <w:lang w:eastAsia="zh-CN"/>
              </w:rPr>
            </w:pPr>
            <w:ins w:id="4426" w:author="CATT " w:date="2021-09-01T01:12:00Z">
              <w:r>
                <w:rPr>
                  <w:lang w:val="en-US"/>
                </w:rPr>
                <w:t>CA_n257</w:t>
              </w:r>
              <w:r>
                <w:rPr>
                  <w:rFonts w:hint="eastAsia"/>
                  <w:lang w:val="en-US" w:eastAsia="zh-CN"/>
                </w:rPr>
                <w:t>J</w:t>
              </w:r>
            </w:ins>
          </w:p>
        </w:tc>
        <w:tc>
          <w:tcPr>
            <w:tcW w:w="1237" w:type="dxa"/>
            <w:vMerge/>
            <w:tcBorders>
              <w:left w:val="single" w:sz="4" w:space="0" w:color="auto"/>
              <w:bottom w:val="single" w:sz="4" w:space="0" w:color="auto"/>
              <w:right w:val="single" w:sz="4" w:space="0" w:color="auto"/>
            </w:tcBorders>
            <w:shd w:val="clear" w:color="auto" w:fill="auto"/>
            <w:tcPrChange w:id="4427"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428" w:author="CATT " w:date="2021-09-01T01:06:00Z"/>
              </w:rPr>
            </w:pPr>
          </w:p>
        </w:tc>
      </w:tr>
      <w:tr w:rsidR="00EE799F" w:rsidTr="0093552D">
        <w:trPr>
          <w:trHeight w:val="187"/>
          <w:jc w:val="center"/>
          <w:ins w:id="4429" w:author="CATT " w:date="2021-09-01T01:06: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430" w:author="CATT " w:date="2021-09-01T01:06:00Z"/>
              </w:rPr>
            </w:pPr>
            <w:ins w:id="4431" w:author="CATT " w:date="2021-09-01T01:07:00Z">
              <w:r>
                <w:rPr>
                  <w:lang w:val="x-none"/>
                </w:rPr>
                <w:t>CA_n8A-n77(2A)-n257K</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432" w:author="CATT " w:date="2021-09-01T01:06:00Z"/>
              </w:rPr>
            </w:pPr>
            <w:ins w:id="4433"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434" w:author="CATT " w:date="2021-09-01T01:06:00Z"/>
              </w:rPr>
            </w:pPr>
            <w:ins w:id="4435"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36" w:author="CATT " w:date="2021-09-01T01:06:00Z"/>
                <w:lang w:eastAsia="zh-CN"/>
              </w:rPr>
            </w:pPr>
            <w:ins w:id="4437" w:author="CATT " w:date="2021-09-01T01:12: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38" w:author="CATT " w:date="2021-09-01T01:06:00Z"/>
                <w:lang w:eastAsia="zh-CN"/>
              </w:rPr>
            </w:pPr>
            <w:ins w:id="4439" w:author="CATT " w:date="2021-09-01T01:12: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0" w:author="CATT " w:date="2021-09-01T01:06:00Z"/>
                <w:lang w:eastAsia="zh-CN"/>
              </w:rPr>
            </w:pPr>
            <w:ins w:id="4441" w:author="CATT " w:date="2021-09-01T01:12: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2" w:author="CATT " w:date="2021-09-01T01:06:00Z"/>
                <w:lang w:eastAsia="zh-CN"/>
              </w:rPr>
            </w:pPr>
            <w:ins w:id="4443" w:author="CATT " w:date="2021-09-01T01:12: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4"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5"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6"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7"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8"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49"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50"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51"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52" w:author="CATT " w:date="2021-09-01T01:06: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53" w:author="CATT " w:date="2021-09-01T01:06: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54" w:author="CATT " w:date="2021-09-01T01:06: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455" w:author="CATT " w:date="2021-09-01T01:12:00Z"/>
                <w:lang w:eastAsia="zh-CN"/>
              </w:rPr>
            </w:pPr>
            <w:ins w:id="4456" w:author="CATT " w:date="2021-09-01T01:06:00Z">
              <w:r>
                <w:rPr>
                  <w:lang w:eastAsia="zh-CN"/>
                </w:rPr>
                <w:t>0</w:t>
              </w:r>
            </w:ins>
          </w:p>
          <w:p w:rsidR="00EE799F" w:rsidRDefault="00EE799F" w:rsidP="0093552D">
            <w:pPr>
              <w:pStyle w:val="TAC"/>
              <w:rPr>
                <w:ins w:id="4457" w:author="CATT " w:date="2021-09-01T01:06:00Z"/>
                <w:lang w:eastAsia="zh-CN"/>
              </w:rPr>
            </w:pPr>
          </w:p>
        </w:tc>
      </w:tr>
      <w:tr w:rsidR="00EE799F" w:rsidTr="0014578B">
        <w:trPr>
          <w:trHeight w:val="187"/>
          <w:jc w:val="center"/>
          <w:ins w:id="4458" w:author="CATT " w:date="2021-09-01T01:06:00Z"/>
          <w:trPrChange w:id="4459"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460"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461" w:author="CATT " w:date="2021-09-01T01:06:00Z"/>
              </w:rPr>
            </w:pPr>
          </w:p>
        </w:tc>
        <w:tc>
          <w:tcPr>
            <w:tcW w:w="1650" w:type="dxa"/>
            <w:vMerge/>
            <w:tcBorders>
              <w:left w:val="single" w:sz="4" w:space="0" w:color="auto"/>
              <w:right w:val="single" w:sz="4" w:space="0" w:color="auto"/>
            </w:tcBorders>
            <w:shd w:val="clear" w:color="auto" w:fill="auto"/>
            <w:vAlign w:val="center"/>
            <w:tcPrChange w:id="4462"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463" w:author="CATT " w:date="2021-09-01T01:06:00Z"/>
              </w:rPr>
            </w:pPr>
          </w:p>
        </w:tc>
        <w:tc>
          <w:tcPr>
            <w:tcW w:w="668" w:type="dxa"/>
            <w:tcBorders>
              <w:left w:val="single" w:sz="4" w:space="0" w:color="auto"/>
              <w:bottom w:val="single" w:sz="4" w:space="0" w:color="auto"/>
              <w:right w:val="single" w:sz="4" w:space="0" w:color="auto"/>
            </w:tcBorders>
            <w:tcPrChange w:id="4464"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465" w:author="CATT " w:date="2021-09-01T01:06:00Z"/>
              </w:rPr>
            </w:pPr>
            <w:ins w:id="4466"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467"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468" w:author="CATT " w:date="2021-09-01T01:06:00Z"/>
              </w:rPr>
            </w:pPr>
            <w:ins w:id="4469" w:author="CATT " w:date="2021-09-01T01:12:00Z">
              <w:r>
                <w:rPr>
                  <w:szCs w:val="18"/>
                  <w:lang w:val="en-US"/>
                </w:rPr>
                <w:t>CA_n77(2A)</w:t>
              </w:r>
            </w:ins>
          </w:p>
        </w:tc>
        <w:tc>
          <w:tcPr>
            <w:tcW w:w="1237" w:type="dxa"/>
            <w:vMerge/>
            <w:tcBorders>
              <w:left w:val="single" w:sz="4" w:space="0" w:color="auto"/>
              <w:right w:val="single" w:sz="4" w:space="0" w:color="auto"/>
            </w:tcBorders>
            <w:shd w:val="clear" w:color="auto" w:fill="auto"/>
            <w:tcPrChange w:id="4470"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471" w:author="CATT " w:date="2021-09-01T01:06:00Z"/>
              </w:rPr>
            </w:pPr>
          </w:p>
        </w:tc>
      </w:tr>
      <w:tr w:rsidR="00EE799F" w:rsidTr="0014578B">
        <w:trPr>
          <w:trHeight w:val="187"/>
          <w:jc w:val="center"/>
          <w:ins w:id="4472" w:author="CATT " w:date="2021-09-01T01:06:00Z"/>
          <w:trPrChange w:id="4473"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474"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475" w:author="CATT " w:date="2021-09-01T01:06:00Z"/>
              </w:rPr>
            </w:pPr>
          </w:p>
        </w:tc>
        <w:tc>
          <w:tcPr>
            <w:tcW w:w="1650" w:type="dxa"/>
            <w:vMerge/>
            <w:tcBorders>
              <w:left w:val="single" w:sz="4" w:space="0" w:color="auto"/>
              <w:bottom w:val="single" w:sz="4" w:space="0" w:color="auto"/>
              <w:right w:val="single" w:sz="4" w:space="0" w:color="auto"/>
            </w:tcBorders>
            <w:shd w:val="clear" w:color="auto" w:fill="auto"/>
            <w:vAlign w:val="center"/>
            <w:tcPrChange w:id="4476"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477" w:author="CATT " w:date="2021-09-01T01:06:00Z"/>
              </w:rPr>
            </w:pPr>
          </w:p>
        </w:tc>
        <w:tc>
          <w:tcPr>
            <w:tcW w:w="668" w:type="dxa"/>
            <w:tcBorders>
              <w:left w:val="single" w:sz="4" w:space="0" w:color="auto"/>
              <w:bottom w:val="single" w:sz="4" w:space="0" w:color="auto"/>
              <w:right w:val="single" w:sz="4" w:space="0" w:color="auto"/>
            </w:tcBorders>
            <w:tcPrChange w:id="4478"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479" w:author="CATT " w:date="2021-09-01T01:06:00Z"/>
              </w:rPr>
            </w:pPr>
            <w:ins w:id="4480"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481"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482" w:author="CATT " w:date="2021-09-01T01:06:00Z"/>
                <w:lang w:eastAsia="zh-CN"/>
              </w:rPr>
            </w:pPr>
            <w:ins w:id="4483" w:author="CATT " w:date="2021-09-01T01:12:00Z">
              <w:r>
                <w:rPr>
                  <w:lang w:val="en-US"/>
                </w:rPr>
                <w:t>CA_n257</w:t>
              </w:r>
              <w:r>
                <w:rPr>
                  <w:rFonts w:hint="eastAsia"/>
                  <w:lang w:val="en-US" w:eastAsia="zh-CN"/>
                </w:rPr>
                <w:t>K</w:t>
              </w:r>
            </w:ins>
          </w:p>
        </w:tc>
        <w:tc>
          <w:tcPr>
            <w:tcW w:w="1237" w:type="dxa"/>
            <w:vMerge/>
            <w:tcBorders>
              <w:left w:val="single" w:sz="4" w:space="0" w:color="auto"/>
              <w:bottom w:val="single" w:sz="4" w:space="0" w:color="auto"/>
              <w:right w:val="single" w:sz="4" w:space="0" w:color="auto"/>
            </w:tcBorders>
            <w:shd w:val="clear" w:color="auto" w:fill="auto"/>
            <w:tcPrChange w:id="4484"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485" w:author="CATT " w:date="2021-09-01T01:06:00Z"/>
              </w:rPr>
            </w:pPr>
          </w:p>
        </w:tc>
      </w:tr>
      <w:tr w:rsidR="00EE799F" w:rsidTr="0093552D">
        <w:trPr>
          <w:trHeight w:val="187"/>
          <w:jc w:val="center"/>
          <w:ins w:id="4486" w:author="CATT " w:date="2021-09-01T01:06: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487" w:author="CATT " w:date="2021-09-01T01:06:00Z"/>
              </w:rPr>
            </w:pPr>
            <w:ins w:id="4488" w:author="CATT " w:date="2021-09-01T01:07:00Z">
              <w:r>
                <w:rPr>
                  <w:lang w:val="x-none"/>
                </w:rPr>
                <w:t>CA_n8A-n77(2A)-n257L</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489" w:author="CATT " w:date="2021-09-01T01:06:00Z"/>
              </w:rPr>
            </w:pPr>
            <w:ins w:id="4490"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491" w:author="CATT " w:date="2021-09-01T01:06:00Z"/>
              </w:rPr>
            </w:pPr>
            <w:ins w:id="4492"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93" w:author="CATT " w:date="2021-09-01T01:06:00Z"/>
                <w:lang w:eastAsia="zh-CN"/>
              </w:rPr>
            </w:pPr>
            <w:ins w:id="4494" w:author="CATT " w:date="2021-09-01T01:12: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95" w:author="CATT " w:date="2021-09-01T01:06:00Z"/>
                <w:lang w:eastAsia="zh-CN"/>
              </w:rPr>
            </w:pPr>
            <w:ins w:id="4496" w:author="CATT " w:date="2021-09-01T01:12: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97" w:author="CATT " w:date="2021-09-01T01:06:00Z"/>
                <w:lang w:eastAsia="zh-CN"/>
              </w:rPr>
            </w:pPr>
            <w:ins w:id="4498" w:author="CATT " w:date="2021-09-01T01:12: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499" w:author="CATT " w:date="2021-09-01T01:06:00Z"/>
                <w:lang w:eastAsia="zh-CN"/>
              </w:rPr>
            </w:pPr>
            <w:ins w:id="4500" w:author="CATT " w:date="2021-09-01T01:12: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1"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2"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3"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4" w:author="CATT " w:date="2021-09-01T01:06: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5"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6"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7"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8" w:author="CATT " w:date="2021-09-01T01:06: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09" w:author="CATT " w:date="2021-09-01T01:06: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10" w:author="CATT " w:date="2021-09-01T01:06: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11" w:author="CATT " w:date="2021-09-01T01:06: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512" w:author="CATT " w:date="2021-09-01T01:12:00Z"/>
                <w:lang w:eastAsia="zh-CN"/>
              </w:rPr>
            </w:pPr>
            <w:ins w:id="4513" w:author="CATT " w:date="2021-09-01T01:06:00Z">
              <w:r>
                <w:rPr>
                  <w:lang w:eastAsia="zh-CN"/>
                </w:rPr>
                <w:t>0</w:t>
              </w:r>
            </w:ins>
          </w:p>
          <w:p w:rsidR="00EE799F" w:rsidRDefault="00EE799F" w:rsidP="0093552D">
            <w:pPr>
              <w:pStyle w:val="TAC"/>
              <w:rPr>
                <w:ins w:id="4514" w:author="CATT " w:date="2021-09-01T01:06:00Z"/>
                <w:lang w:eastAsia="zh-CN"/>
              </w:rPr>
            </w:pPr>
          </w:p>
        </w:tc>
      </w:tr>
      <w:tr w:rsidR="00EE799F" w:rsidTr="0014578B">
        <w:trPr>
          <w:trHeight w:val="187"/>
          <w:jc w:val="center"/>
          <w:ins w:id="4515" w:author="CATT " w:date="2021-09-01T01:06:00Z"/>
          <w:trPrChange w:id="4516"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517"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518" w:author="CATT " w:date="2021-09-01T01:06:00Z"/>
              </w:rPr>
            </w:pPr>
          </w:p>
        </w:tc>
        <w:tc>
          <w:tcPr>
            <w:tcW w:w="1650" w:type="dxa"/>
            <w:vMerge/>
            <w:tcBorders>
              <w:left w:val="single" w:sz="4" w:space="0" w:color="auto"/>
              <w:right w:val="single" w:sz="4" w:space="0" w:color="auto"/>
            </w:tcBorders>
            <w:shd w:val="clear" w:color="auto" w:fill="auto"/>
            <w:vAlign w:val="center"/>
            <w:tcPrChange w:id="4519"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520" w:author="CATT " w:date="2021-09-01T01:06:00Z"/>
              </w:rPr>
            </w:pPr>
          </w:p>
        </w:tc>
        <w:tc>
          <w:tcPr>
            <w:tcW w:w="668" w:type="dxa"/>
            <w:tcBorders>
              <w:left w:val="single" w:sz="4" w:space="0" w:color="auto"/>
              <w:bottom w:val="single" w:sz="4" w:space="0" w:color="auto"/>
              <w:right w:val="single" w:sz="4" w:space="0" w:color="auto"/>
            </w:tcBorders>
            <w:tcPrChange w:id="4521"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522" w:author="CATT " w:date="2021-09-01T01:06:00Z"/>
              </w:rPr>
            </w:pPr>
            <w:ins w:id="4523"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524"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525" w:author="CATT " w:date="2021-09-01T01:06:00Z"/>
              </w:rPr>
            </w:pPr>
            <w:ins w:id="4526" w:author="CATT " w:date="2021-09-01T01:12:00Z">
              <w:r>
                <w:rPr>
                  <w:szCs w:val="18"/>
                  <w:lang w:val="en-US"/>
                </w:rPr>
                <w:t>CA_n77(2A)</w:t>
              </w:r>
            </w:ins>
          </w:p>
        </w:tc>
        <w:tc>
          <w:tcPr>
            <w:tcW w:w="1237" w:type="dxa"/>
            <w:vMerge/>
            <w:tcBorders>
              <w:left w:val="single" w:sz="4" w:space="0" w:color="auto"/>
              <w:right w:val="single" w:sz="4" w:space="0" w:color="auto"/>
            </w:tcBorders>
            <w:shd w:val="clear" w:color="auto" w:fill="auto"/>
            <w:tcPrChange w:id="4527"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528" w:author="CATT " w:date="2021-09-01T01:06:00Z"/>
              </w:rPr>
            </w:pPr>
          </w:p>
        </w:tc>
      </w:tr>
      <w:tr w:rsidR="00EE799F" w:rsidTr="0014578B">
        <w:trPr>
          <w:trHeight w:val="187"/>
          <w:jc w:val="center"/>
          <w:ins w:id="4529" w:author="CATT " w:date="2021-09-01T01:06:00Z"/>
          <w:trPrChange w:id="4530"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531"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532" w:author="CATT " w:date="2021-09-01T01:06:00Z"/>
              </w:rPr>
            </w:pPr>
          </w:p>
        </w:tc>
        <w:tc>
          <w:tcPr>
            <w:tcW w:w="1650" w:type="dxa"/>
            <w:vMerge/>
            <w:tcBorders>
              <w:left w:val="single" w:sz="4" w:space="0" w:color="auto"/>
              <w:bottom w:val="single" w:sz="4" w:space="0" w:color="auto"/>
              <w:right w:val="single" w:sz="4" w:space="0" w:color="auto"/>
            </w:tcBorders>
            <w:shd w:val="clear" w:color="auto" w:fill="auto"/>
            <w:vAlign w:val="center"/>
            <w:tcPrChange w:id="4533"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534" w:author="CATT " w:date="2021-09-01T01:06:00Z"/>
              </w:rPr>
            </w:pPr>
          </w:p>
        </w:tc>
        <w:tc>
          <w:tcPr>
            <w:tcW w:w="668" w:type="dxa"/>
            <w:tcBorders>
              <w:left w:val="single" w:sz="4" w:space="0" w:color="auto"/>
              <w:bottom w:val="single" w:sz="4" w:space="0" w:color="auto"/>
              <w:right w:val="single" w:sz="4" w:space="0" w:color="auto"/>
            </w:tcBorders>
            <w:tcPrChange w:id="4535"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536" w:author="CATT " w:date="2021-09-01T01:06:00Z"/>
              </w:rPr>
            </w:pPr>
            <w:ins w:id="4537"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538"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539" w:author="CATT " w:date="2021-09-01T01:06:00Z"/>
                <w:lang w:eastAsia="zh-CN"/>
              </w:rPr>
            </w:pPr>
            <w:ins w:id="4540" w:author="CATT " w:date="2021-09-01T01:12:00Z">
              <w:r>
                <w:rPr>
                  <w:lang w:val="en-US"/>
                </w:rPr>
                <w:t>CA_n257</w:t>
              </w:r>
            </w:ins>
            <w:ins w:id="4541" w:author="CATT " w:date="2021-09-01T01:13:00Z">
              <w:r>
                <w:rPr>
                  <w:rFonts w:hint="eastAsia"/>
                  <w:lang w:val="en-US" w:eastAsia="zh-CN"/>
                </w:rPr>
                <w:t>L</w:t>
              </w:r>
            </w:ins>
          </w:p>
        </w:tc>
        <w:tc>
          <w:tcPr>
            <w:tcW w:w="1237" w:type="dxa"/>
            <w:vMerge/>
            <w:tcBorders>
              <w:left w:val="single" w:sz="4" w:space="0" w:color="auto"/>
              <w:bottom w:val="single" w:sz="4" w:space="0" w:color="auto"/>
              <w:right w:val="single" w:sz="4" w:space="0" w:color="auto"/>
            </w:tcBorders>
            <w:shd w:val="clear" w:color="auto" w:fill="auto"/>
            <w:tcPrChange w:id="4542"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543" w:author="CATT " w:date="2021-09-01T01:06:00Z"/>
              </w:rPr>
            </w:pPr>
          </w:p>
        </w:tc>
      </w:tr>
      <w:tr w:rsidR="00EE799F" w:rsidTr="0093552D">
        <w:trPr>
          <w:trHeight w:val="187"/>
          <w:jc w:val="center"/>
          <w:ins w:id="4544" w:author="CATT " w:date="2021-09-01T01:05:00Z"/>
        </w:trPr>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545" w:author="CATT " w:date="2021-09-01T01:05:00Z"/>
              </w:rPr>
            </w:pPr>
            <w:ins w:id="4546" w:author="CATT " w:date="2021-09-01T01:07:00Z">
              <w:r>
                <w:rPr>
                  <w:lang w:val="x-none"/>
                </w:rPr>
                <w:t>CA_n8A-n77(2A)-n257M</w:t>
              </w:r>
            </w:ins>
          </w:p>
        </w:tc>
        <w:tc>
          <w:tcPr>
            <w:tcW w:w="1650"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547" w:author="CATT " w:date="2021-09-01T01:05:00Z"/>
              </w:rPr>
            </w:pPr>
            <w:ins w:id="4548" w:author="CATT " w:date="2021-09-01T01:07:00Z">
              <w:r>
                <w:rPr>
                  <w:rFonts w:cs="Arial"/>
                  <w:szCs w:val="18"/>
                </w:rPr>
                <w:t>-</w:t>
              </w:r>
            </w:ins>
          </w:p>
        </w:tc>
        <w:tc>
          <w:tcPr>
            <w:tcW w:w="668" w:type="dxa"/>
            <w:tcBorders>
              <w:left w:val="single" w:sz="4" w:space="0" w:color="auto"/>
              <w:bottom w:val="single" w:sz="4" w:space="0" w:color="auto"/>
              <w:right w:val="single" w:sz="4" w:space="0" w:color="auto"/>
            </w:tcBorders>
          </w:tcPr>
          <w:p w:rsidR="00EE799F" w:rsidRDefault="00EE799F" w:rsidP="0093552D">
            <w:pPr>
              <w:pStyle w:val="TAC"/>
              <w:rPr>
                <w:ins w:id="4549" w:author="CATT " w:date="2021-09-01T01:05:00Z"/>
              </w:rPr>
            </w:pPr>
            <w:ins w:id="4550" w:author="CATT " w:date="2021-09-01T01:07:00Z">
              <w:r>
                <w:rPr>
                  <w:lang w:val="en-US"/>
                </w:rPr>
                <w:t>n8</w:t>
              </w:r>
            </w:ins>
          </w:p>
        </w:tc>
        <w:tc>
          <w:tcPr>
            <w:tcW w:w="581"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51" w:author="CATT " w:date="2021-09-01T01:05:00Z"/>
                <w:lang w:eastAsia="zh-CN"/>
              </w:rPr>
            </w:pPr>
            <w:ins w:id="4552" w:author="CATT " w:date="2021-09-01T01:12:00Z">
              <w:r>
                <w:rPr>
                  <w:rFonts w:eastAsiaTheme="minorEastAsia"/>
                  <w:lang w:val="en-US"/>
                </w:rPr>
                <w:t>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53" w:author="CATT " w:date="2021-09-01T01:05:00Z"/>
                <w:lang w:eastAsia="zh-CN"/>
              </w:rPr>
            </w:pPr>
            <w:ins w:id="4554" w:author="CATT " w:date="2021-09-01T01:12:00Z">
              <w:r>
                <w:rPr>
                  <w:rFonts w:eastAsiaTheme="minorEastAsia"/>
                  <w:szCs w:val="18"/>
                </w:rPr>
                <w:t>10</w:t>
              </w:r>
            </w:ins>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55" w:author="CATT " w:date="2021-09-01T01:05:00Z"/>
                <w:lang w:eastAsia="zh-CN"/>
              </w:rPr>
            </w:pPr>
            <w:ins w:id="4556" w:author="CATT " w:date="2021-09-01T01:12:00Z">
              <w:r>
                <w:rPr>
                  <w:rFonts w:eastAsiaTheme="minorEastAsia"/>
                  <w:szCs w:val="18"/>
                </w:rPr>
                <w:t>15</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57" w:author="CATT " w:date="2021-09-01T01:05:00Z"/>
                <w:lang w:eastAsia="zh-CN"/>
              </w:rPr>
            </w:pPr>
            <w:ins w:id="4558" w:author="CATT " w:date="2021-09-01T01:12:00Z">
              <w:r>
                <w:rPr>
                  <w:rFonts w:eastAsiaTheme="minorEastAsia"/>
                  <w:szCs w:val="18"/>
                </w:rPr>
                <w:t>20</w:t>
              </w:r>
            </w:ins>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59" w:author="CATT " w:date="2021-09-01T01:05: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0" w:author="CATT " w:date="2021-09-01T01:05: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1" w:author="CATT " w:date="2021-09-01T01:05: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2" w:author="CATT " w:date="2021-09-01T01:05:00Z"/>
              </w:rPr>
            </w:pPr>
          </w:p>
        </w:tc>
        <w:tc>
          <w:tcPr>
            <w:tcW w:w="709"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3" w:author="CATT " w:date="2021-09-01T01:05: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4" w:author="CATT " w:date="2021-09-01T01:05: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5" w:author="CATT " w:date="2021-09-01T01:05: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6" w:author="CATT " w:date="2021-09-01T01:05:00Z"/>
              </w:rPr>
            </w:pPr>
          </w:p>
        </w:tc>
        <w:tc>
          <w:tcPr>
            <w:tcW w:w="567"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7" w:author="CATT " w:date="2021-09-01T01:05:00Z"/>
              </w:rPr>
            </w:pPr>
          </w:p>
        </w:tc>
        <w:tc>
          <w:tcPr>
            <w:tcW w:w="708"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8" w:author="CATT " w:date="2021-09-01T01:05:00Z"/>
              </w:rPr>
            </w:pPr>
          </w:p>
        </w:tc>
        <w:tc>
          <w:tcPr>
            <w:tcW w:w="734" w:type="dxa"/>
            <w:tcBorders>
              <w:top w:val="single" w:sz="4" w:space="0" w:color="auto"/>
              <w:left w:val="single" w:sz="4" w:space="0" w:color="auto"/>
              <w:bottom w:val="single" w:sz="4" w:space="0" w:color="auto"/>
              <w:right w:val="single" w:sz="4" w:space="0" w:color="auto"/>
            </w:tcBorders>
          </w:tcPr>
          <w:p w:rsidR="00EE799F" w:rsidRDefault="00EE799F" w:rsidP="0093552D">
            <w:pPr>
              <w:pStyle w:val="TAC"/>
              <w:rPr>
                <w:ins w:id="4569" w:author="CATT " w:date="2021-09-01T01:05:00Z"/>
              </w:rPr>
            </w:pPr>
          </w:p>
        </w:tc>
        <w:tc>
          <w:tcPr>
            <w:tcW w:w="1237" w:type="dxa"/>
            <w:vMerge w:val="restart"/>
            <w:tcBorders>
              <w:top w:val="single" w:sz="4" w:space="0" w:color="auto"/>
              <w:left w:val="single" w:sz="4" w:space="0" w:color="auto"/>
              <w:right w:val="single" w:sz="4" w:space="0" w:color="auto"/>
            </w:tcBorders>
            <w:shd w:val="clear" w:color="auto" w:fill="auto"/>
          </w:tcPr>
          <w:p w:rsidR="00EE799F" w:rsidRDefault="00EE799F" w:rsidP="0093552D">
            <w:pPr>
              <w:pStyle w:val="TAC"/>
              <w:rPr>
                <w:ins w:id="4570" w:author="CATT " w:date="2021-09-01T01:12:00Z"/>
                <w:lang w:eastAsia="zh-CN"/>
              </w:rPr>
            </w:pPr>
            <w:ins w:id="4571" w:author="CATT " w:date="2021-09-01T01:05:00Z">
              <w:r>
                <w:rPr>
                  <w:lang w:eastAsia="zh-CN"/>
                </w:rPr>
                <w:t>0</w:t>
              </w:r>
            </w:ins>
          </w:p>
          <w:p w:rsidR="00EE799F" w:rsidRDefault="00EE799F" w:rsidP="0093552D">
            <w:pPr>
              <w:pStyle w:val="TAC"/>
              <w:rPr>
                <w:ins w:id="4572" w:author="CATT " w:date="2021-09-01T01:05:00Z"/>
                <w:lang w:eastAsia="zh-CN"/>
              </w:rPr>
            </w:pPr>
          </w:p>
        </w:tc>
      </w:tr>
      <w:tr w:rsidR="00EE799F" w:rsidTr="0014578B">
        <w:trPr>
          <w:trHeight w:val="187"/>
          <w:jc w:val="center"/>
          <w:ins w:id="4573" w:author="CATT " w:date="2021-09-01T01:05:00Z"/>
          <w:trPrChange w:id="4574" w:author="CATT " w:date="2021-09-01T01:07:00Z">
            <w:trPr>
              <w:trHeight w:val="187"/>
              <w:jc w:val="center"/>
            </w:trPr>
          </w:trPrChange>
        </w:trPr>
        <w:tc>
          <w:tcPr>
            <w:tcW w:w="1650" w:type="dxa"/>
            <w:vMerge/>
            <w:tcBorders>
              <w:left w:val="single" w:sz="4" w:space="0" w:color="auto"/>
              <w:right w:val="single" w:sz="4" w:space="0" w:color="auto"/>
            </w:tcBorders>
            <w:shd w:val="clear" w:color="auto" w:fill="auto"/>
            <w:vAlign w:val="center"/>
            <w:tcPrChange w:id="4575"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576" w:author="CATT " w:date="2021-09-01T01:05:00Z"/>
              </w:rPr>
            </w:pPr>
          </w:p>
        </w:tc>
        <w:tc>
          <w:tcPr>
            <w:tcW w:w="1650" w:type="dxa"/>
            <w:vMerge/>
            <w:tcBorders>
              <w:left w:val="single" w:sz="4" w:space="0" w:color="auto"/>
              <w:right w:val="single" w:sz="4" w:space="0" w:color="auto"/>
            </w:tcBorders>
            <w:shd w:val="clear" w:color="auto" w:fill="auto"/>
            <w:vAlign w:val="center"/>
            <w:tcPrChange w:id="4577" w:author="CATT " w:date="2021-09-01T01:07:00Z">
              <w:tcPr>
                <w:tcW w:w="1650" w:type="dxa"/>
                <w:vMerge/>
                <w:tcBorders>
                  <w:left w:val="single" w:sz="4" w:space="0" w:color="auto"/>
                  <w:right w:val="single" w:sz="4" w:space="0" w:color="auto"/>
                </w:tcBorders>
                <w:shd w:val="clear" w:color="auto" w:fill="auto"/>
              </w:tcPr>
            </w:tcPrChange>
          </w:tcPr>
          <w:p w:rsidR="00EE799F" w:rsidRDefault="00EE799F" w:rsidP="0093552D">
            <w:pPr>
              <w:pStyle w:val="TAC"/>
              <w:rPr>
                <w:ins w:id="4578" w:author="CATT " w:date="2021-09-01T01:05:00Z"/>
              </w:rPr>
            </w:pPr>
          </w:p>
        </w:tc>
        <w:tc>
          <w:tcPr>
            <w:tcW w:w="668" w:type="dxa"/>
            <w:tcBorders>
              <w:left w:val="single" w:sz="4" w:space="0" w:color="auto"/>
              <w:bottom w:val="single" w:sz="4" w:space="0" w:color="auto"/>
              <w:right w:val="single" w:sz="4" w:space="0" w:color="auto"/>
            </w:tcBorders>
            <w:tcPrChange w:id="4579"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580" w:author="CATT " w:date="2021-09-01T01:05:00Z"/>
              </w:rPr>
            </w:pPr>
            <w:ins w:id="4581" w:author="CATT " w:date="2021-09-01T01:07:00Z">
              <w:r>
                <w:rPr>
                  <w:lang w:val="en-US"/>
                </w:rPr>
                <w:t>n77</w:t>
              </w:r>
            </w:ins>
          </w:p>
        </w:tc>
        <w:tc>
          <w:tcPr>
            <w:tcW w:w="9394" w:type="dxa"/>
            <w:gridSpan w:val="15"/>
            <w:tcBorders>
              <w:top w:val="single" w:sz="4" w:space="0" w:color="auto"/>
              <w:left w:val="single" w:sz="4" w:space="0" w:color="auto"/>
              <w:bottom w:val="single" w:sz="4" w:space="0" w:color="auto"/>
              <w:right w:val="single" w:sz="4" w:space="0" w:color="auto"/>
            </w:tcBorders>
            <w:tcPrChange w:id="4582"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583" w:author="CATT " w:date="2021-09-01T01:05:00Z"/>
              </w:rPr>
            </w:pPr>
            <w:ins w:id="4584" w:author="CATT " w:date="2021-09-01T01:12:00Z">
              <w:r>
                <w:rPr>
                  <w:szCs w:val="18"/>
                  <w:lang w:val="en-US"/>
                </w:rPr>
                <w:t>CA_n77(2A)</w:t>
              </w:r>
            </w:ins>
          </w:p>
        </w:tc>
        <w:tc>
          <w:tcPr>
            <w:tcW w:w="1237" w:type="dxa"/>
            <w:vMerge/>
            <w:tcBorders>
              <w:left w:val="single" w:sz="4" w:space="0" w:color="auto"/>
              <w:right w:val="single" w:sz="4" w:space="0" w:color="auto"/>
            </w:tcBorders>
            <w:shd w:val="clear" w:color="auto" w:fill="auto"/>
            <w:tcPrChange w:id="4585" w:author="CATT " w:date="2021-09-01T01:07:00Z">
              <w:tcPr>
                <w:tcW w:w="1237" w:type="dxa"/>
                <w:vMerge/>
                <w:tcBorders>
                  <w:left w:val="single" w:sz="4" w:space="0" w:color="auto"/>
                  <w:right w:val="single" w:sz="4" w:space="0" w:color="auto"/>
                </w:tcBorders>
                <w:shd w:val="clear" w:color="auto" w:fill="auto"/>
              </w:tcPr>
            </w:tcPrChange>
          </w:tcPr>
          <w:p w:rsidR="00EE799F" w:rsidRDefault="00EE799F" w:rsidP="0093552D">
            <w:pPr>
              <w:pStyle w:val="TAC"/>
              <w:rPr>
                <w:ins w:id="4586" w:author="CATT " w:date="2021-09-01T01:05:00Z"/>
              </w:rPr>
            </w:pPr>
          </w:p>
        </w:tc>
      </w:tr>
      <w:tr w:rsidR="00EE799F" w:rsidTr="0014578B">
        <w:trPr>
          <w:trHeight w:val="187"/>
          <w:jc w:val="center"/>
          <w:ins w:id="4587" w:author="CATT " w:date="2021-09-01T01:05:00Z"/>
          <w:trPrChange w:id="4588" w:author="CATT " w:date="2021-09-01T01:07:00Z">
            <w:trPr>
              <w:trHeight w:val="187"/>
              <w:jc w:val="center"/>
            </w:trPr>
          </w:trPrChange>
        </w:trPr>
        <w:tc>
          <w:tcPr>
            <w:tcW w:w="1650" w:type="dxa"/>
            <w:vMerge/>
            <w:tcBorders>
              <w:left w:val="single" w:sz="4" w:space="0" w:color="auto"/>
              <w:bottom w:val="single" w:sz="4" w:space="0" w:color="auto"/>
              <w:right w:val="single" w:sz="4" w:space="0" w:color="auto"/>
            </w:tcBorders>
            <w:shd w:val="clear" w:color="auto" w:fill="auto"/>
            <w:vAlign w:val="center"/>
            <w:tcPrChange w:id="4589"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590" w:author="CATT " w:date="2021-09-01T01:05:00Z"/>
              </w:rPr>
            </w:pPr>
          </w:p>
        </w:tc>
        <w:tc>
          <w:tcPr>
            <w:tcW w:w="1650" w:type="dxa"/>
            <w:vMerge/>
            <w:tcBorders>
              <w:left w:val="single" w:sz="4" w:space="0" w:color="auto"/>
              <w:bottom w:val="single" w:sz="4" w:space="0" w:color="auto"/>
              <w:right w:val="single" w:sz="4" w:space="0" w:color="auto"/>
            </w:tcBorders>
            <w:shd w:val="clear" w:color="auto" w:fill="auto"/>
            <w:vAlign w:val="center"/>
            <w:tcPrChange w:id="4591" w:author="CATT " w:date="2021-09-01T01:07:00Z">
              <w:tcPr>
                <w:tcW w:w="1650"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592" w:author="CATT " w:date="2021-09-01T01:05:00Z"/>
              </w:rPr>
            </w:pPr>
          </w:p>
        </w:tc>
        <w:tc>
          <w:tcPr>
            <w:tcW w:w="668" w:type="dxa"/>
            <w:tcBorders>
              <w:left w:val="single" w:sz="4" w:space="0" w:color="auto"/>
              <w:bottom w:val="single" w:sz="4" w:space="0" w:color="auto"/>
              <w:right w:val="single" w:sz="4" w:space="0" w:color="auto"/>
            </w:tcBorders>
            <w:tcPrChange w:id="4593" w:author="CATT " w:date="2021-09-01T01:07:00Z">
              <w:tcPr>
                <w:tcW w:w="668" w:type="dxa"/>
                <w:tcBorders>
                  <w:left w:val="single" w:sz="4" w:space="0" w:color="auto"/>
                  <w:bottom w:val="single" w:sz="4" w:space="0" w:color="auto"/>
                  <w:right w:val="single" w:sz="4" w:space="0" w:color="auto"/>
                </w:tcBorders>
              </w:tcPr>
            </w:tcPrChange>
          </w:tcPr>
          <w:p w:rsidR="00EE799F" w:rsidRDefault="00EE799F" w:rsidP="0093552D">
            <w:pPr>
              <w:pStyle w:val="TAC"/>
              <w:rPr>
                <w:ins w:id="4594" w:author="CATT " w:date="2021-09-01T01:05:00Z"/>
              </w:rPr>
            </w:pPr>
            <w:ins w:id="4595" w:author="CATT " w:date="2021-09-01T01:07:00Z">
              <w:r>
                <w:rPr>
                  <w:lang w:val="en-US"/>
                </w:rPr>
                <w:t>n257</w:t>
              </w:r>
            </w:ins>
          </w:p>
        </w:tc>
        <w:tc>
          <w:tcPr>
            <w:tcW w:w="9394" w:type="dxa"/>
            <w:gridSpan w:val="15"/>
            <w:tcBorders>
              <w:top w:val="single" w:sz="4" w:space="0" w:color="auto"/>
              <w:left w:val="single" w:sz="4" w:space="0" w:color="auto"/>
              <w:bottom w:val="single" w:sz="4" w:space="0" w:color="auto"/>
              <w:right w:val="single" w:sz="4" w:space="0" w:color="auto"/>
            </w:tcBorders>
            <w:tcPrChange w:id="4596" w:author="CATT " w:date="2021-09-01T01:07:00Z">
              <w:tcPr>
                <w:tcW w:w="9394" w:type="dxa"/>
                <w:gridSpan w:val="23"/>
                <w:tcBorders>
                  <w:top w:val="single" w:sz="4" w:space="0" w:color="auto"/>
                  <w:left w:val="single" w:sz="4" w:space="0" w:color="auto"/>
                  <w:bottom w:val="single" w:sz="4" w:space="0" w:color="auto"/>
                  <w:right w:val="single" w:sz="4" w:space="0" w:color="auto"/>
                </w:tcBorders>
              </w:tcPr>
            </w:tcPrChange>
          </w:tcPr>
          <w:p w:rsidR="00EE799F" w:rsidRDefault="00EE799F" w:rsidP="0093552D">
            <w:pPr>
              <w:pStyle w:val="TAC"/>
              <w:rPr>
                <w:ins w:id="4597" w:author="CATT " w:date="2021-09-01T01:05:00Z"/>
                <w:lang w:eastAsia="zh-CN"/>
              </w:rPr>
            </w:pPr>
            <w:ins w:id="4598" w:author="CATT " w:date="2021-09-01T01:12:00Z">
              <w:r>
                <w:rPr>
                  <w:lang w:val="en-US"/>
                </w:rPr>
                <w:t>CA_n257</w:t>
              </w:r>
            </w:ins>
            <w:ins w:id="4599" w:author="CATT " w:date="2021-09-01T01:13:00Z">
              <w:r>
                <w:rPr>
                  <w:rFonts w:hint="eastAsia"/>
                  <w:lang w:val="en-US" w:eastAsia="zh-CN"/>
                </w:rPr>
                <w:t>M</w:t>
              </w:r>
            </w:ins>
          </w:p>
        </w:tc>
        <w:tc>
          <w:tcPr>
            <w:tcW w:w="1237" w:type="dxa"/>
            <w:vMerge/>
            <w:tcBorders>
              <w:left w:val="single" w:sz="4" w:space="0" w:color="auto"/>
              <w:bottom w:val="single" w:sz="4" w:space="0" w:color="auto"/>
              <w:right w:val="single" w:sz="4" w:space="0" w:color="auto"/>
            </w:tcBorders>
            <w:shd w:val="clear" w:color="auto" w:fill="auto"/>
            <w:tcPrChange w:id="4600" w:author="CATT " w:date="2021-09-01T01:07:00Z">
              <w:tcPr>
                <w:tcW w:w="1237" w:type="dxa"/>
                <w:vMerge/>
                <w:tcBorders>
                  <w:left w:val="single" w:sz="4" w:space="0" w:color="auto"/>
                  <w:bottom w:val="single" w:sz="4" w:space="0" w:color="auto"/>
                  <w:right w:val="single" w:sz="4" w:space="0" w:color="auto"/>
                </w:tcBorders>
                <w:shd w:val="clear" w:color="auto" w:fill="auto"/>
              </w:tcPr>
            </w:tcPrChange>
          </w:tcPr>
          <w:p w:rsidR="00EE799F" w:rsidRDefault="00EE799F" w:rsidP="0093552D">
            <w:pPr>
              <w:pStyle w:val="TAC"/>
              <w:rPr>
                <w:ins w:id="4601" w:author="CATT " w:date="2021-09-01T01:05:00Z"/>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77</w:t>
            </w:r>
            <w:r>
              <w:t>A-n</w:t>
            </w:r>
            <w:r>
              <w:rPr>
                <w:lang w:eastAsia="zh-CN"/>
              </w:rPr>
              <w:t>257</w:t>
            </w:r>
            <w:r>
              <w:t>A</w:t>
            </w:r>
          </w:p>
          <w:p w:rsidR="00C60DA4" w:rsidRDefault="00C60DA4" w:rsidP="00C60DA4">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w:t>
            </w:r>
            <w:r>
              <w:lastRenderedPageBreak/>
              <w:t>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lastRenderedPageBreak/>
              <w:t>CA_n</w:t>
            </w:r>
            <w:r>
              <w:rPr>
                <w:lang w:eastAsia="zh-CN"/>
              </w:rPr>
              <w:t>28</w:t>
            </w:r>
            <w:r>
              <w:t>A-n</w:t>
            </w:r>
            <w:r>
              <w:rPr>
                <w:lang w:eastAsia="zh-CN"/>
              </w:rPr>
              <w:t>77</w:t>
            </w:r>
            <w:r>
              <w:t>A</w:t>
            </w:r>
          </w:p>
          <w:p w:rsidR="00C60DA4" w:rsidRDefault="00C60DA4" w:rsidP="00C60DA4">
            <w:pPr>
              <w:pStyle w:val="TAC"/>
              <w:rPr>
                <w:rFonts w:cs="Arial"/>
                <w:lang w:eastAsia="zh-CN"/>
              </w:rPr>
            </w:pPr>
            <w:r>
              <w:lastRenderedPageBreak/>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CA_n</w:t>
            </w:r>
            <w:r>
              <w:rPr>
                <w:lang w:eastAsia="zh-CN"/>
              </w:rPr>
              <w:t>77</w:t>
            </w:r>
            <w:r>
              <w:t>A-n</w:t>
            </w:r>
            <w:r>
              <w:rPr>
                <w:lang w:eastAsia="zh-CN"/>
              </w:rPr>
              <w:t>257</w:t>
            </w:r>
            <w:r>
              <w:t>A</w:t>
            </w:r>
          </w:p>
          <w:p w:rsidR="00C60DA4" w:rsidRDefault="00C60DA4" w:rsidP="00C60DA4">
            <w:pPr>
              <w:pStyle w:val="TAC"/>
              <w:rPr>
                <w:rFonts w:cs="Arial"/>
                <w:lang w:eastAsia="zh-CN"/>
              </w:rPr>
            </w:pPr>
            <w:r>
              <w:t>CA_n</w:t>
            </w:r>
            <w:r>
              <w:rPr>
                <w:lang w:eastAsia="zh-CN"/>
              </w:rPr>
              <w:t>77</w:t>
            </w:r>
            <w:r>
              <w:t>A-n</w:t>
            </w:r>
            <w:r>
              <w:rPr>
                <w:lang w:eastAsia="zh-CN"/>
              </w:rPr>
              <w:t>257G</w:t>
            </w:r>
          </w:p>
          <w:p w:rsidR="00C60DA4" w:rsidRDefault="00C60DA4" w:rsidP="00C60DA4">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rsidR="00C60DA4" w:rsidRDefault="00C60DA4" w:rsidP="00C60DA4">
            <w:pPr>
              <w:pStyle w:val="TAC"/>
            </w:pPr>
            <w:r>
              <w:lastRenderedPageBreak/>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A-n</w:t>
            </w:r>
            <w:r>
              <w:rPr>
                <w:lang w:eastAsia="zh-CN"/>
              </w:rPr>
              <w:t>77</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CA_n</w:t>
            </w:r>
            <w:r>
              <w:rPr>
                <w:lang w:eastAsia="zh-CN"/>
              </w:rPr>
              <w:t>28</w:t>
            </w:r>
            <w:r>
              <w:t>A-n</w:t>
            </w:r>
            <w:r>
              <w:rPr>
                <w:lang w:eastAsia="zh-CN"/>
              </w:rPr>
              <w:t>257I</w:t>
            </w:r>
          </w:p>
          <w:p w:rsidR="00C60DA4" w:rsidRDefault="00C60DA4" w:rsidP="00C60DA4">
            <w:pPr>
              <w:pStyle w:val="TAC"/>
              <w:rPr>
                <w:rFonts w:cs="Arial"/>
                <w:lang w:eastAsia="zh-CN"/>
              </w:rPr>
            </w:pPr>
            <w:r>
              <w:t>CA_n</w:t>
            </w:r>
            <w:r>
              <w:rPr>
                <w:lang w:eastAsia="zh-CN"/>
              </w:rPr>
              <w:t>77</w:t>
            </w:r>
            <w:r>
              <w:t>A-n</w:t>
            </w:r>
            <w:r>
              <w:rPr>
                <w:lang w:eastAsia="zh-CN"/>
              </w:rPr>
              <w:t>257</w:t>
            </w:r>
            <w:r>
              <w:t>A</w:t>
            </w:r>
          </w:p>
          <w:p w:rsidR="00C60DA4" w:rsidRDefault="00C60DA4" w:rsidP="00C60DA4">
            <w:pPr>
              <w:pStyle w:val="TAC"/>
              <w:rPr>
                <w:rFonts w:cs="Arial"/>
                <w:lang w:eastAsia="zh-CN"/>
              </w:rPr>
            </w:pPr>
            <w:r>
              <w:t>CA_n</w:t>
            </w:r>
            <w:r>
              <w:rPr>
                <w:lang w:eastAsia="zh-CN"/>
              </w:rPr>
              <w:t>77</w:t>
            </w:r>
            <w:r>
              <w:t>A-n</w:t>
            </w:r>
            <w:r>
              <w:rPr>
                <w:lang w:eastAsia="zh-CN"/>
              </w:rPr>
              <w:t>257G</w:t>
            </w:r>
          </w:p>
          <w:p w:rsidR="00C60DA4" w:rsidRDefault="00C60DA4" w:rsidP="00C60DA4">
            <w:pPr>
              <w:pStyle w:val="TAC"/>
              <w:rPr>
                <w:rFonts w:cs="Arial"/>
                <w:lang w:eastAsia="zh-CN"/>
              </w:rPr>
            </w:pPr>
            <w:r>
              <w:t>CA_n</w:t>
            </w:r>
            <w:r>
              <w:rPr>
                <w:lang w:eastAsia="zh-CN"/>
              </w:rPr>
              <w:t>77</w:t>
            </w:r>
            <w:r>
              <w:t>A-n</w:t>
            </w:r>
            <w:r>
              <w:rPr>
                <w:lang w:eastAsia="zh-CN"/>
              </w:rPr>
              <w:t>257H</w:t>
            </w:r>
          </w:p>
          <w:p w:rsidR="00C60DA4" w:rsidRDefault="00C60DA4" w:rsidP="00C60DA4">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CA_n28A-n77(2A)-n257A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n77</w:t>
            </w:r>
          </w:p>
        </w:tc>
        <w:tc>
          <w:tcPr>
            <w:tcW w:w="9394" w:type="dxa"/>
            <w:gridSpan w:val="15"/>
            <w:tcBorders>
              <w:left w:val="single" w:sz="4" w:space="0" w:color="auto"/>
              <w:bottom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bottom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CA_n28A-n257D</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CA_n28A-n257G</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szCs w:val="21"/>
              </w:rPr>
            </w:pPr>
            <w:r>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CA_n28A-n257G</w:t>
            </w:r>
          </w:p>
          <w:p w:rsidR="00C60DA4" w:rsidRDefault="00C60DA4" w:rsidP="00C60DA4">
            <w:pPr>
              <w:pStyle w:val="TAC"/>
              <w:rPr>
                <w:rFonts w:cs="Arial"/>
                <w:szCs w:val="22"/>
                <w:lang w:eastAsia="zh-CN"/>
              </w:rPr>
            </w:pPr>
            <w:r>
              <w:rPr>
                <w:rFonts w:cs="Arial"/>
                <w:szCs w:val="22"/>
                <w:lang w:eastAsia="zh-CN"/>
              </w:rPr>
              <w:lastRenderedPageBreak/>
              <w:t>CA_n28A-n257H</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rPr>
                <w:rFonts w:cs="Arial"/>
                <w:szCs w:val="22"/>
                <w:lang w:eastAsia="zh-CN"/>
              </w:rPr>
            </w:pPr>
            <w:r>
              <w:rPr>
                <w:rFonts w:cs="Arial"/>
                <w:szCs w:val="22"/>
                <w:lang w:eastAsia="zh-CN"/>
              </w:rPr>
              <w:t>CA_n77A-n257G</w:t>
            </w:r>
          </w:p>
          <w:p w:rsidR="00C60DA4" w:rsidRDefault="00C60DA4" w:rsidP="00C60DA4">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rPr>
                <w:szCs w:val="21"/>
              </w:rPr>
              <w:lastRenderedPageBreak/>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21"/>
                <w:lang w:eastAsia="zh-CN"/>
              </w:rPr>
            </w:pPr>
            <w:r>
              <w:rPr>
                <w:szCs w:val="21"/>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szCs w:val="21"/>
              </w:rPr>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szCs w:val="21"/>
              </w:rPr>
            </w:pPr>
          </w:p>
        </w:tc>
        <w:tc>
          <w:tcPr>
            <w:tcW w:w="668" w:type="dxa"/>
            <w:tcBorders>
              <w:top w:val="single" w:sz="4" w:space="0" w:color="auto"/>
              <w:left w:val="single" w:sz="4" w:space="0" w:color="auto"/>
              <w:right w:val="single" w:sz="4" w:space="0" w:color="auto"/>
            </w:tcBorders>
          </w:tcPr>
          <w:p w:rsidR="00C60DA4" w:rsidRDefault="00C60DA4" w:rsidP="00C60DA4">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szCs w:val="22"/>
                <w:lang w:eastAsia="zh-CN"/>
              </w:rPr>
            </w:pPr>
            <w:r>
              <w:rPr>
                <w:rFonts w:cs="Arial"/>
                <w:szCs w:val="22"/>
                <w:lang w:eastAsia="zh-CN"/>
              </w:rPr>
              <w:t>CA_n28A-n77A</w:t>
            </w:r>
          </w:p>
          <w:p w:rsidR="00C60DA4" w:rsidRDefault="00C60DA4" w:rsidP="00C60DA4">
            <w:pPr>
              <w:pStyle w:val="TAC"/>
              <w:rPr>
                <w:rFonts w:cs="Arial"/>
                <w:szCs w:val="22"/>
                <w:lang w:eastAsia="zh-CN"/>
              </w:rPr>
            </w:pPr>
            <w:r>
              <w:rPr>
                <w:rFonts w:cs="Arial"/>
                <w:szCs w:val="22"/>
                <w:lang w:eastAsia="zh-CN"/>
              </w:rPr>
              <w:t>CA_n28A-n257A</w:t>
            </w:r>
          </w:p>
          <w:p w:rsidR="00C60DA4" w:rsidRDefault="00C60DA4" w:rsidP="00C60DA4">
            <w:pPr>
              <w:pStyle w:val="TAC"/>
              <w:rPr>
                <w:rFonts w:cs="Arial"/>
                <w:szCs w:val="22"/>
                <w:lang w:eastAsia="zh-CN"/>
              </w:rPr>
            </w:pPr>
            <w:r>
              <w:rPr>
                <w:rFonts w:cs="Arial"/>
                <w:szCs w:val="22"/>
                <w:lang w:eastAsia="zh-CN"/>
              </w:rPr>
              <w:t>CA_n28A-n257G</w:t>
            </w:r>
          </w:p>
          <w:p w:rsidR="00C60DA4" w:rsidRDefault="00C60DA4" w:rsidP="00C60DA4">
            <w:pPr>
              <w:pStyle w:val="TAC"/>
              <w:rPr>
                <w:rFonts w:cs="Arial"/>
                <w:szCs w:val="22"/>
                <w:lang w:eastAsia="zh-CN"/>
              </w:rPr>
            </w:pPr>
            <w:r>
              <w:rPr>
                <w:rFonts w:cs="Arial"/>
                <w:szCs w:val="22"/>
                <w:lang w:eastAsia="zh-CN"/>
              </w:rPr>
              <w:t>CA_n28A-n257H</w:t>
            </w:r>
          </w:p>
          <w:p w:rsidR="00C60DA4" w:rsidRDefault="00C60DA4" w:rsidP="00C60DA4">
            <w:pPr>
              <w:pStyle w:val="TAC"/>
              <w:rPr>
                <w:rFonts w:cs="Arial"/>
                <w:szCs w:val="22"/>
                <w:lang w:eastAsia="zh-CN"/>
              </w:rPr>
            </w:pPr>
            <w:r>
              <w:rPr>
                <w:rFonts w:cs="Arial"/>
                <w:szCs w:val="22"/>
                <w:lang w:eastAsia="zh-CN"/>
              </w:rPr>
              <w:t>CA_n28A-n257I</w:t>
            </w:r>
          </w:p>
          <w:p w:rsidR="00C60DA4" w:rsidRDefault="00C60DA4" w:rsidP="00C60DA4">
            <w:pPr>
              <w:pStyle w:val="TAC"/>
              <w:rPr>
                <w:rFonts w:cs="Arial"/>
                <w:szCs w:val="22"/>
                <w:lang w:eastAsia="zh-CN"/>
              </w:rPr>
            </w:pPr>
            <w:r>
              <w:rPr>
                <w:rFonts w:cs="Arial"/>
                <w:szCs w:val="22"/>
                <w:lang w:eastAsia="zh-CN"/>
              </w:rPr>
              <w:t>CA_n77A-n257A</w:t>
            </w:r>
          </w:p>
          <w:p w:rsidR="00C60DA4" w:rsidRDefault="00C60DA4" w:rsidP="00C60DA4">
            <w:pPr>
              <w:pStyle w:val="TAC"/>
              <w:rPr>
                <w:rFonts w:cs="Arial"/>
                <w:szCs w:val="22"/>
                <w:lang w:eastAsia="zh-CN"/>
              </w:rPr>
            </w:pPr>
            <w:r>
              <w:rPr>
                <w:rFonts w:cs="Arial"/>
                <w:szCs w:val="22"/>
                <w:lang w:eastAsia="zh-CN"/>
              </w:rPr>
              <w:t>CA_n77A-n257G</w:t>
            </w:r>
          </w:p>
          <w:p w:rsidR="00C60DA4" w:rsidRDefault="00C60DA4" w:rsidP="00C60DA4">
            <w:pPr>
              <w:pStyle w:val="TAC"/>
              <w:rPr>
                <w:rFonts w:cs="Arial"/>
                <w:szCs w:val="22"/>
                <w:lang w:eastAsia="zh-CN"/>
              </w:rPr>
            </w:pPr>
            <w:r>
              <w:rPr>
                <w:rFonts w:cs="Arial"/>
                <w:szCs w:val="22"/>
                <w:lang w:eastAsia="zh-CN"/>
              </w:rPr>
              <w:t>CA_n77A-n257H</w:t>
            </w:r>
          </w:p>
          <w:p w:rsidR="00C60DA4" w:rsidRDefault="00C60DA4" w:rsidP="00C60DA4">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rsidR="00C60DA4" w:rsidRDefault="00C60DA4" w:rsidP="00C60DA4">
            <w:pPr>
              <w:pStyle w:val="TAC"/>
            </w:pPr>
            <w:r>
              <w:rPr>
                <w:szCs w:val="21"/>
              </w:rP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C60DA4"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rPr>
                <w:szCs w:val="21"/>
              </w:rPr>
              <w:t>n77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top w:val="single" w:sz="4" w:space="0" w:color="auto"/>
              <w:left w:val="single" w:sz="4" w:space="0" w:color="auto"/>
              <w:right w:val="single" w:sz="4" w:space="0" w:color="auto"/>
            </w:tcBorders>
          </w:tcPr>
          <w:p w:rsidR="00C60DA4" w:rsidRDefault="00C60DA4" w:rsidP="00C60DA4">
            <w:pPr>
              <w:pStyle w:val="TAC"/>
            </w:pPr>
            <w:r>
              <w:rPr>
                <w:szCs w:val="21"/>
              </w:rPr>
              <w:t>n257</w:t>
            </w:r>
          </w:p>
        </w:tc>
        <w:tc>
          <w:tcPr>
            <w:tcW w:w="9394" w:type="dxa"/>
            <w:gridSpan w:val="15"/>
            <w:tcBorders>
              <w:top w:val="single" w:sz="4" w:space="0" w:color="auto"/>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CA_n28A-n78A-n257D</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257D</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CA_n28A-n78A-n257G</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CA_n28A-n78A-n257H</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rPr>
                <w:rFonts w:cs="Arial"/>
                <w:lang w:eastAsia="zh-CN"/>
              </w:rPr>
            </w:pPr>
            <w:r>
              <w:lastRenderedPageBreak/>
              <w:t>CA_</w:t>
            </w:r>
            <w:r>
              <w:rPr>
                <w:lang w:eastAsia="zh-CN"/>
              </w:rPr>
              <w:t>n78</w:t>
            </w:r>
            <w:r>
              <w:t>A-n</w:t>
            </w:r>
            <w:r>
              <w:rPr>
                <w:lang w:eastAsia="zh-CN"/>
              </w:rPr>
              <w:t>257G</w:t>
            </w:r>
          </w:p>
          <w:p w:rsidR="00C60DA4" w:rsidRDefault="00C60DA4" w:rsidP="00C60DA4">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rsidR="00C60DA4" w:rsidRDefault="00C60DA4" w:rsidP="00C60DA4">
            <w:pPr>
              <w:pStyle w:val="TAC"/>
            </w:pPr>
            <w:r>
              <w:lastRenderedPageBreak/>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CA_n28A-n78A-n257I</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t>CA_n</w:t>
            </w:r>
            <w:r>
              <w:rPr>
                <w:lang w:eastAsia="zh-CN"/>
              </w:rPr>
              <w:t>28</w:t>
            </w:r>
            <w:r>
              <w:t>A-</w:t>
            </w:r>
            <w:r>
              <w:rPr>
                <w:lang w:eastAsia="zh-CN"/>
              </w:rPr>
              <w:t>n78</w:t>
            </w:r>
            <w:r>
              <w:t>A</w:t>
            </w:r>
          </w:p>
          <w:p w:rsidR="00C60DA4" w:rsidRDefault="00C60DA4" w:rsidP="00C60DA4">
            <w:pPr>
              <w:pStyle w:val="TAC"/>
              <w:rPr>
                <w:rFonts w:cs="Arial"/>
                <w:lang w:eastAsia="zh-CN"/>
              </w:rPr>
            </w:pPr>
            <w:r>
              <w:t>CA_n</w:t>
            </w:r>
            <w:r>
              <w:rPr>
                <w:lang w:eastAsia="zh-CN"/>
              </w:rPr>
              <w:t>28</w:t>
            </w:r>
            <w:r>
              <w:t>A-n</w:t>
            </w:r>
            <w:r>
              <w:rPr>
                <w:lang w:eastAsia="zh-CN"/>
              </w:rPr>
              <w:t>257</w:t>
            </w:r>
            <w:r>
              <w:t>A</w:t>
            </w:r>
          </w:p>
          <w:p w:rsidR="00C60DA4" w:rsidRDefault="00C60DA4" w:rsidP="00C60DA4">
            <w:pPr>
              <w:pStyle w:val="TAC"/>
              <w:rPr>
                <w:rFonts w:cs="Arial"/>
                <w:lang w:eastAsia="zh-CN"/>
              </w:rPr>
            </w:pPr>
            <w:r>
              <w:t>CA_n</w:t>
            </w:r>
            <w:r>
              <w:rPr>
                <w:lang w:eastAsia="zh-CN"/>
              </w:rPr>
              <w:t>28</w:t>
            </w:r>
            <w:r>
              <w:t>A-n</w:t>
            </w:r>
            <w:r>
              <w:rPr>
                <w:lang w:eastAsia="zh-CN"/>
              </w:rPr>
              <w:t>257G</w:t>
            </w:r>
          </w:p>
          <w:p w:rsidR="00C60DA4" w:rsidRDefault="00C60DA4" w:rsidP="00C60DA4">
            <w:pPr>
              <w:pStyle w:val="TAC"/>
              <w:rPr>
                <w:rFonts w:cs="Arial"/>
                <w:lang w:eastAsia="zh-CN"/>
              </w:rPr>
            </w:pPr>
            <w:r>
              <w:t>CA_n</w:t>
            </w:r>
            <w:r>
              <w:rPr>
                <w:lang w:eastAsia="zh-CN"/>
              </w:rPr>
              <w:t>28</w:t>
            </w:r>
            <w:r>
              <w:t>A-n</w:t>
            </w:r>
            <w:r>
              <w:rPr>
                <w:lang w:eastAsia="zh-CN"/>
              </w:rPr>
              <w:t>257H</w:t>
            </w:r>
          </w:p>
          <w:p w:rsidR="00C60DA4" w:rsidRDefault="00C60DA4" w:rsidP="00C60DA4">
            <w:pPr>
              <w:pStyle w:val="TAC"/>
              <w:rPr>
                <w:rFonts w:cs="Arial"/>
                <w:lang w:eastAsia="zh-CN"/>
              </w:rPr>
            </w:pPr>
            <w:r>
              <w:t>CA_n</w:t>
            </w:r>
            <w:r>
              <w:rPr>
                <w:lang w:eastAsia="zh-CN"/>
              </w:rPr>
              <w:t>28</w:t>
            </w:r>
            <w:r>
              <w:t>A-n</w:t>
            </w:r>
            <w:r>
              <w:rPr>
                <w:lang w:eastAsia="zh-CN"/>
              </w:rPr>
              <w:t>257I</w:t>
            </w:r>
          </w:p>
          <w:p w:rsidR="00C60DA4" w:rsidRDefault="00C60DA4" w:rsidP="00C60DA4">
            <w:pPr>
              <w:pStyle w:val="TAC"/>
              <w:rPr>
                <w:rFonts w:cs="Arial"/>
                <w:lang w:eastAsia="zh-CN"/>
              </w:rPr>
            </w:pPr>
            <w:r>
              <w:t>CA_</w:t>
            </w:r>
            <w:r>
              <w:rPr>
                <w:lang w:eastAsia="zh-CN"/>
              </w:rPr>
              <w:t>n78</w:t>
            </w:r>
            <w:r>
              <w:t>A-n</w:t>
            </w:r>
            <w:r>
              <w:rPr>
                <w:lang w:eastAsia="zh-CN"/>
              </w:rPr>
              <w:t>257</w:t>
            </w:r>
            <w:r>
              <w:t>A</w:t>
            </w:r>
          </w:p>
          <w:p w:rsidR="00C60DA4" w:rsidRDefault="00C60DA4" w:rsidP="00C60DA4">
            <w:pPr>
              <w:pStyle w:val="TAC"/>
              <w:rPr>
                <w:rFonts w:cs="Arial"/>
                <w:lang w:eastAsia="zh-CN"/>
              </w:rPr>
            </w:pPr>
            <w:r>
              <w:t>CA_</w:t>
            </w:r>
            <w:r>
              <w:rPr>
                <w:lang w:eastAsia="zh-CN"/>
              </w:rPr>
              <w:t>n78</w:t>
            </w:r>
            <w:r>
              <w:t>A-n</w:t>
            </w:r>
            <w:r>
              <w:rPr>
                <w:lang w:eastAsia="zh-CN"/>
              </w:rPr>
              <w:t>257G</w:t>
            </w:r>
          </w:p>
          <w:p w:rsidR="00C60DA4" w:rsidRDefault="00C60DA4" w:rsidP="00C60DA4">
            <w:pPr>
              <w:pStyle w:val="TAC"/>
              <w:rPr>
                <w:rFonts w:cs="Arial"/>
                <w:lang w:eastAsia="zh-CN"/>
              </w:rPr>
            </w:pPr>
            <w:r>
              <w:t>CA_</w:t>
            </w:r>
            <w:r>
              <w:rPr>
                <w:lang w:eastAsia="zh-CN"/>
              </w:rPr>
              <w:t>n78</w:t>
            </w:r>
            <w:r>
              <w:t>A-n</w:t>
            </w:r>
            <w:r>
              <w:rPr>
                <w:lang w:eastAsia="zh-CN"/>
              </w:rPr>
              <w:t>257H</w:t>
            </w:r>
          </w:p>
          <w:p w:rsidR="00C60DA4" w:rsidRDefault="00C60DA4" w:rsidP="00C60DA4">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rsidR="00C60DA4" w:rsidRDefault="00C60DA4" w:rsidP="00C60DA4">
            <w:pPr>
              <w:pStyle w:val="TAC"/>
            </w:pPr>
            <w:r>
              <w:t>n28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pPr>
            <w:r>
              <w:rPr>
                <w:szCs w:val="18"/>
                <w:lang w:val="sv-SE"/>
              </w:rPr>
              <w:t>CA_n79A-n257A</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581"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708"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581"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581"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hint="eastAsia"/>
                <w:szCs w:val="18"/>
              </w:rPr>
              <w:t>1</w:t>
            </w:r>
            <w:r>
              <w:rPr>
                <w:szCs w:val="18"/>
              </w:rPr>
              <w:t>00</w:t>
            </w:r>
          </w:p>
        </w:tc>
        <w:tc>
          <w:tcPr>
            <w:tcW w:w="708" w:type="dxa"/>
            <w:tcBorders>
              <w:left w:val="single" w:sz="4" w:space="0" w:color="auto"/>
              <w:right w:val="single" w:sz="4" w:space="0" w:color="auto"/>
            </w:tcBorders>
            <w:vAlign w:val="center"/>
          </w:tcPr>
          <w:p w:rsidR="00C60DA4" w:rsidRDefault="00C60DA4" w:rsidP="00C60DA4">
            <w:pPr>
              <w:pStyle w:val="TAC"/>
            </w:pPr>
            <w:r>
              <w:rPr>
                <w:rFonts w:hint="eastAsia"/>
                <w:szCs w:val="18"/>
              </w:rPr>
              <w:t>2</w:t>
            </w:r>
            <w:r>
              <w:rPr>
                <w:szCs w:val="18"/>
              </w:rPr>
              <w:t>00</w:t>
            </w:r>
          </w:p>
        </w:tc>
        <w:tc>
          <w:tcPr>
            <w:tcW w:w="734" w:type="dxa"/>
            <w:tcBorders>
              <w:left w:val="single" w:sz="4" w:space="0" w:color="auto"/>
              <w:right w:val="single" w:sz="4" w:space="0" w:color="auto"/>
            </w:tcBorders>
            <w:vAlign w:val="center"/>
          </w:tcPr>
          <w:p w:rsidR="00C60DA4" w:rsidRDefault="00C60DA4" w:rsidP="00C60DA4">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rPr>
                <w:szCs w:val="18"/>
                <w:lang w:val="sv-SE"/>
              </w:rPr>
            </w:pPr>
            <w:r>
              <w:rPr>
                <w:szCs w:val="18"/>
                <w:lang w:val="sv-SE"/>
              </w:rPr>
              <w:t>CA_n28A-n257G</w:t>
            </w:r>
          </w:p>
          <w:p w:rsidR="00C60DA4" w:rsidRDefault="00C60DA4" w:rsidP="00C60DA4">
            <w:pPr>
              <w:pStyle w:val="TAC"/>
              <w:rPr>
                <w:szCs w:val="18"/>
                <w:lang w:val="sv-SE"/>
              </w:rPr>
            </w:pPr>
            <w:r>
              <w:rPr>
                <w:szCs w:val="18"/>
                <w:lang w:val="sv-SE"/>
              </w:rPr>
              <w:t>CA_n79A-n257A</w:t>
            </w:r>
          </w:p>
          <w:p w:rsidR="00C60DA4" w:rsidRDefault="00C60DA4" w:rsidP="00C60DA4">
            <w:pPr>
              <w:pStyle w:val="TAC"/>
            </w:pPr>
            <w:r>
              <w:rPr>
                <w:szCs w:val="18"/>
                <w:lang w:val="sv-SE"/>
              </w:rPr>
              <w:t>CA_n79A-n257G</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581"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708"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581"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rPr>
                <w:szCs w:val="18"/>
                <w:lang w:val="sv-SE"/>
              </w:rPr>
            </w:pPr>
            <w:r>
              <w:rPr>
                <w:szCs w:val="18"/>
                <w:lang w:val="sv-SE"/>
              </w:rPr>
              <w:t>CA_n28A-n257G</w:t>
            </w:r>
          </w:p>
          <w:p w:rsidR="00C60DA4" w:rsidRDefault="00C60DA4" w:rsidP="00C60DA4">
            <w:pPr>
              <w:pStyle w:val="TAC"/>
              <w:rPr>
                <w:szCs w:val="18"/>
                <w:lang w:val="sv-SE"/>
              </w:rPr>
            </w:pPr>
            <w:r>
              <w:rPr>
                <w:szCs w:val="18"/>
                <w:lang w:val="sv-SE"/>
              </w:rPr>
              <w:t>CA_n28A-n257H</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pPr>
            <w:r>
              <w:rPr>
                <w:szCs w:val="18"/>
                <w:lang w:val="sv-SE"/>
              </w:rPr>
              <w:t>CA_n79A-n257H</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n28</w:t>
            </w:r>
          </w:p>
        </w:tc>
        <w:tc>
          <w:tcPr>
            <w:tcW w:w="581"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708"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581"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szCs w:val="18"/>
                <w:lang w:val="sv-SE"/>
              </w:rPr>
            </w:pPr>
            <w:r>
              <w:rPr>
                <w:szCs w:val="18"/>
                <w:lang w:val="sv-SE"/>
              </w:rPr>
              <w:t>CA_n257G</w:t>
            </w:r>
          </w:p>
          <w:p w:rsidR="00C60DA4" w:rsidRDefault="00C60DA4" w:rsidP="00C60DA4">
            <w:pPr>
              <w:pStyle w:val="TAC"/>
              <w:rPr>
                <w:szCs w:val="18"/>
                <w:lang w:val="sv-SE"/>
              </w:rPr>
            </w:pPr>
            <w:r>
              <w:rPr>
                <w:szCs w:val="18"/>
                <w:lang w:val="sv-SE"/>
              </w:rPr>
              <w:t>CA_n257H</w:t>
            </w:r>
          </w:p>
          <w:p w:rsidR="00C60DA4" w:rsidRDefault="00C60DA4" w:rsidP="00C60DA4">
            <w:pPr>
              <w:pStyle w:val="TAC"/>
              <w:rPr>
                <w:szCs w:val="18"/>
                <w:lang w:val="sv-SE"/>
              </w:rPr>
            </w:pPr>
            <w:r>
              <w:rPr>
                <w:szCs w:val="18"/>
                <w:lang w:val="sv-SE"/>
              </w:rPr>
              <w:lastRenderedPageBreak/>
              <w:t>CA_n257I</w:t>
            </w:r>
          </w:p>
          <w:p w:rsidR="00C60DA4" w:rsidRDefault="00C60DA4" w:rsidP="00C60DA4">
            <w:pPr>
              <w:pStyle w:val="TAC"/>
              <w:rPr>
                <w:szCs w:val="18"/>
                <w:lang w:val="sv-SE"/>
              </w:rPr>
            </w:pPr>
            <w:r>
              <w:rPr>
                <w:szCs w:val="18"/>
                <w:lang w:val="sv-SE"/>
              </w:rPr>
              <w:t>CA_n28A-n79A</w:t>
            </w:r>
          </w:p>
          <w:p w:rsidR="00C60DA4" w:rsidRDefault="00C60DA4" w:rsidP="00C60DA4">
            <w:pPr>
              <w:pStyle w:val="TAC"/>
              <w:rPr>
                <w:szCs w:val="18"/>
                <w:lang w:val="sv-SE"/>
              </w:rPr>
            </w:pPr>
            <w:r>
              <w:rPr>
                <w:szCs w:val="18"/>
                <w:lang w:val="sv-SE"/>
              </w:rPr>
              <w:t>CA_n28A-n257A</w:t>
            </w:r>
          </w:p>
          <w:p w:rsidR="00C60DA4" w:rsidRDefault="00C60DA4" w:rsidP="00C60DA4">
            <w:pPr>
              <w:pStyle w:val="TAC"/>
              <w:rPr>
                <w:szCs w:val="18"/>
                <w:lang w:val="sv-SE"/>
              </w:rPr>
            </w:pPr>
            <w:r>
              <w:rPr>
                <w:szCs w:val="18"/>
                <w:lang w:val="sv-SE"/>
              </w:rPr>
              <w:t>CA_n28A-n257G</w:t>
            </w:r>
          </w:p>
          <w:p w:rsidR="00C60DA4" w:rsidRDefault="00C60DA4" w:rsidP="00C60DA4">
            <w:pPr>
              <w:pStyle w:val="TAC"/>
              <w:rPr>
                <w:szCs w:val="18"/>
                <w:lang w:val="sv-SE"/>
              </w:rPr>
            </w:pPr>
            <w:r>
              <w:rPr>
                <w:szCs w:val="18"/>
                <w:lang w:val="sv-SE"/>
              </w:rPr>
              <w:t>CA_n28A-n257H</w:t>
            </w:r>
          </w:p>
          <w:p w:rsidR="00C60DA4" w:rsidRDefault="00C60DA4" w:rsidP="00C60DA4">
            <w:pPr>
              <w:pStyle w:val="TAC"/>
              <w:rPr>
                <w:szCs w:val="18"/>
                <w:lang w:val="sv-SE"/>
              </w:rPr>
            </w:pPr>
            <w:r>
              <w:rPr>
                <w:szCs w:val="18"/>
                <w:lang w:val="sv-SE"/>
              </w:rPr>
              <w:t>CA_n28A-n257I</w:t>
            </w:r>
          </w:p>
          <w:p w:rsidR="00C60DA4" w:rsidRDefault="00C60DA4" w:rsidP="00C60DA4">
            <w:pPr>
              <w:pStyle w:val="TAC"/>
              <w:rPr>
                <w:szCs w:val="18"/>
                <w:lang w:val="sv-SE"/>
              </w:rPr>
            </w:pPr>
            <w:r>
              <w:rPr>
                <w:szCs w:val="18"/>
                <w:lang w:val="sv-SE"/>
              </w:rPr>
              <w:t>CA_n79A-n257A</w:t>
            </w:r>
          </w:p>
          <w:p w:rsidR="00C60DA4" w:rsidRDefault="00C60DA4" w:rsidP="00C60DA4">
            <w:pPr>
              <w:pStyle w:val="TAC"/>
              <w:rPr>
                <w:szCs w:val="18"/>
                <w:lang w:val="sv-SE"/>
              </w:rPr>
            </w:pPr>
            <w:r>
              <w:rPr>
                <w:szCs w:val="18"/>
                <w:lang w:val="sv-SE"/>
              </w:rPr>
              <w:t>CA_n79A-n257G</w:t>
            </w:r>
          </w:p>
          <w:p w:rsidR="00C60DA4" w:rsidRDefault="00C60DA4" w:rsidP="00C60DA4">
            <w:pPr>
              <w:pStyle w:val="TAC"/>
              <w:rPr>
                <w:szCs w:val="18"/>
                <w:lang w:val="sv-SE"/>
              </w:rPr>
            </w:pPr>
            <w:r>
              <w:rPr>
                <w:szCs w:val="18"/>
                <w:lang w:val="sv-SE"/>
              </w:rPr>
              <w:t>CA_n79A-n257H</w:t>
            </w:r>
          </w:p>
          <w:p w:rsidR="00C60DA4" w:rsidRDefault="00C60DA4" w:rsidP="00C60DA4">
            <w:pPr>
              <w:pStyle w:val="TAC"/>
            </w:pPr>
            <w:r>
              <w:rPr>
                <w:szCs w:val="18"/>
                <w:lang w:val="sv-SE"/>
              </w:rPr>
              <w:t>CA_n79A-n257I</w:t>
            </w: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lastRenderedPageBreak/>
              <w:t>n28</w:t>
            </w:r>
          </w:p>
        </w:tc>
        <w:tc>
          <w:tcPr>
            <w:tcW w:w="581"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0</w:t>
            </w:r>
          </w:p>
        </w:tc>
        <w:tc>
          <w:tcPr>
            <w:tcW w:w="708"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1</w:t>
            </w:r>
            <w:r>
              <w:rPr>
                <w:rFonts w:eastAsia="Yu Mincho" w:cs="Arial"/>
                <w:szCs w:val="18"/>
              </w:rPr>
              <w:t>5</w:t>
            </w: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cs="Arial" w:hint="eastAsia"/>
                <w:szCs w:val="18"/>
              </w:rPr>
              <w:t>2</w:t>
            </w:r>
            <w:r>
              <w:rPr>
                <w:rFonts w:eastAsia="Yu Mincho"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r>
              <w:rPr>
                <w:rFonts w:cs="Arial" w:hint="eastAsia"/>
                <w:szCs w:val="18"/>
              </w:rPr>
              <w:t>3</w:t>
            </w:r>
            <w:r>
              <w:rPr>
                <w:rFonts w:cs="Arial"/>
                <w:szCs w:val="18"/>
              </w:rPr>
              <w:t>0</w:t>
            </w: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rFonts w:hint="eastAsia"/>
                <w:szCs w:val="18"/>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79</w:t>
            </w:r>
          </w:p>
        </w:tc>
        <w:tc>
          <w:tcPr>
            <w:tcW w:w="581"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8"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p>
        </w:tc>
        <w:tc>
          <w:tcPr>
            <w:tcW w:w="709"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40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50</w:t>
            </w:r>
          </w:p>
        </w:tc>
        <w:tc>
          <w:tcPr>
            <w:tcW w:w="709" w:type="dxa"/>
            <w:tcBorders>
              <w:left w:val="single" w:sz="4" w:space="0" w:color="auto"/>
              <w:right w:val="single" w:sz="4" w:space="0" w:color="auto"/>
            </w:tcBorders>
            <w:vAlign w:val="center"/>
          </w:tcPr>
          <w:p w:rsidR="00C60DA4" w:rsidRDefault="00C60DA4" w:rsidP="00C60DA4">
            <w:pPr>
              <w:pStyle w:val="TAC"/>
            </w:pPr>
            <w:r>
              <w:rPr>
                <w:rFonts w:eastAsia="Yu Mincho"/>
              </w:rPr>
              <w:t>60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80</w:t>
            </w:r>
          </w:p>
        </w:tc>
        <w:tc>
          <w:tcPr>
            <w:tcW w:w="567" w:type="dxa"/>
            <w:tcBorders>
              <w:left w:val="single" w:sz="4" w:space="0" w:color="auto"/>
              <w:right w:val="single" w:sz="4" w:space="0" w:color="auto"/>
            </w:tcBorders>
            <w:vAlign w:val="center"/>
          </w:tcPr>
          <w:p w:rsidR="00C60DA4" w:rsidRDefault="00C60DA4" w:rsidP="00C60DA4">
            <w:pPr>
              <w:pStyle w:val="TAC"/>
            </w:pPr>
          </w:p>
        </w:tc>
        <w:tc>
          <w:tcPr>
            <w:tcW w:w="567" w:type="dxa"/>
            <w:tcBorders>
              <w:left w:val="single" w:sz="4" w:space="0" w:color="auto"/>
              <w:right w:val="single" w:sz="4" w:space="0" w:color="auto"/>
            </w:tcBorders>
            <w:vAlign w:val="center"/>
          </w:tcPr>
          <w:p w:rsidR="00C60DA4" w:rsidRDefault="00C60DA4" w:rsidP="00C60DA4">
            <w:pPr>
              <w:pStyle w:val="TAC"/>
            </w:pPr>
            <w:r>
              <w:rPr>
                <w:rFonts w:eastAsia="Yu Mincho"/>
              </w:rPr>
              <w:t>100</w:t>
            </w:r>
          </w:p>
        </w:tc>
        <w:tc>
          <w:tcPr>
            <w:tcW w:w="708" w:type="dxa"/>
            <w:tcBorders>
              <w:left w:val="single" w:sz="4" w:space="0" w:color="auto"/>
              <w:right w:val="single" w:sz="4" w:space="0" w:color="auto"/>
            </w:tcBorders>
            <w:vAlign w:val="center"/>
          </w:tcPr>
          <w:p w:rsidR="00C60DA4" w:rsidRDefault="00C60DA4" w:rsidP="00C60DA4">
            <w:pPr>
              <w:pStyle w:val="TAC"/>
            </w:pPr>
          </w:p>
        </w:tc>
        <w:tc>
          <w:tcPr>
            <w:tcW w:w="734" w:type="dxa"/>
            <w:tcBorders>
              <w:left w:val="single" w:sz="4" w:space="0" w:color="auto"/>
              <w:right w:val="single" w:sz="4" w:space="0" w:color="auto"/>
            </w:tcBorders>
            <w:vAlign w:val="center"/>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pPr>
          </w:p>
        </w:tc>
        <w:tc>
          <w:tcPr>
            <w:tcW w:w="668" w:type="dxa"/>
            <w:tcBorders>
              <w:left w:val="single" w:sz="4" w:space="0" w:color="auto"/>
              <w:right w:val="single" w:sz="4" w:space="0" w:color="auto"/>
            </w:tcBorders>
            <w:vAlign w:val="center"/>
          </w:tcPr>
          <w:p w:rsidR="00C60DA4" w:rsidRDefault="00C60DA4" w:rsidP="00C60DA4">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rsidR="00C60DA4" w:rsidRDefault="00C60DA4" w:rsidP="00C60DA4">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B21E1" w:rsidTr="009B3059">
        <w:trPr>
          <w:trHeight w:val="187"/>
          <w:jc w:val="center"/>
          <w:ins w:id="4602" w:author="CATT " w:date="2021-09-01T01:19:00Z"/>
        </w:trPr>
        <w:tc>
          <w:tcPr>
            <w:tcW w:w="1650" w:type="dxa"/>
            <w:vMerge w:val="restart"/>
            <w:tcBorders>
              <w:top w:val="single" w:sz="4" w:space="0" w:color="auto"/>
              <w:left w:val="single" w:sz="4" w:space="0" w:color="auto"/>
              <w:right w:val="single" w:sz="4" w:space="0" w:color="auto"/>
            </w:tcBorders>
            <w:shd w:val="clear" w:color="auto" w:fill="auto"/>
          </w:tcPr>
          <w:p w:rsidR="009B21E1" w:rsidRDefault="009B21E1" w:rsidP="0093552D">
            <w:pPr>
              <w:pStyle w:val="TAC"/>
              <w:rPr>
                <w:ins w:id="4603" w:author="CATT " w:date="2021-09-01T01:19:00Z"/>
              </w:rPr>
            </w:pPr>
            <w:bookmarkStart w:id="4604" w:name="_GoBack" w:colFirst="18" w:colLast="18"/>
            <w:ins w:id="4605" w:author="CATT " w:date="2021-09-01T01:19:00Z">
              <w:r>
                <w:rPr>
                  <w:rFonts w:cs="Arial"/>
                  <w:color w:val="000000" w:themeColor="text1"/>
                  <w:szCs w:val="22"/>
                  <w:lang w:val="en-US" w:eastAsia="zh-CN"/>
                </w:rPr>
                <w:t>CA_n40A-n41A-n258A</w:t>
              </w:r>
            </w:ins>
          </w:p>
        </w:tc>
        <w:tc>
          <w:tcPr>
            <w:tcW w:w="1650" w:type="dxa"/>
            <w:vMerge w:val="restart"/>
            <w:tcBorders>
              <w:top w:val="single" w:sz="4" w:space="0" w:color="auto"/>
              <w:left w:val="single" w:sz="4" w:space="0" w:color="auto"/>
              <w:right w:val="single" w:sz="4" w:space="0" w:color="auto"/>
            </w:tcBorders>
            <w:shd w:val="clear" w:color="auto" w:fill="auto"/>
          </w:tcPr>
          <w:p w:rsidR="009B21E1" w:rsidRDefault="009B21E1" w:rsidP="0093552D">
            <w:pPr>
              <w:pStyle w:val="TAC"/>
              <w:rPr>
                <w:ins w:id="4606" w:author="CATT " w:date="2021-09-01T01:19:00Z"/>
              </w:rPr>
            </w:pPr>
            <w:ins w:id="4607" w:author="CATT " w:date="2021-09-01T01:19:00Z">
              <w:r>
                <w:rPr>
                  <w:color w:val="000000" w:themeColor="text1"/>
                  <w:sz w:val="16"/>
                  <w:szCs w:val="16"/>
                  <w:lang w:val="en-US" w:eastAsia="zh-CN"/>
                </w:rPr>
                <w:t>-</w:t>
              </w:r>
            </w:ins>
          </w:p>
        </w:tc>
        <w:tc>
          <w:tcPr>
            <w:tcW w:w="668" w:type="dxa"/>
            <w:tcBorders>
              <w:left w:val="single" w:sz="4" w:space="0" w:color="auto"/>
              <w:right w:val="single" w:sz="4" w:space="0" w:color="auto"/>
            </w:tcBorders>
            <w:vAlign w:val="center"/>
          </w:tcPr>
          <w:p w:rsidR="009B21E1" w:rsidRDefault="009B21E1" w:rsidP="0093552D">
            <w:pPr>
              <w:pStyle w:val="TAC"/>
              <w:rPr>
                <w:ins w:id="4608" w:author="CATT " w:date="2021-09-01T01:19:00Z"/>
              </w:rPr>
            </w:pPr>
            <w:ins w:id="4609" w:author="CATT " w:date="2021-09-01T01:19:00Z">
              <w:r>
                <w:rPr>
                  <w:rFonts w:cs="Arial"/>
                  <w:color w:val="000000" w:themeColor="text1"/>
                  <w:sz w:val="16"/>
                  <w:szCs w:val="16"/>
                  <w:lang w:val="en-US" w:eastAsia="zh-CN"/>
                </w:rPr>
                <w:t>n40</w:t>
              </w:r>
            </w:ins>
          </w:p>
        </w:tc>
        <w:tc>
          <w:tcPr>
            <w:tcW w:w="581" w:type="dxa"/>
            <w:tcBorders>
              <w:left w:val="single" w:sz="4" w:space="0" w:color="auto"/>
              <w:right w:val="single" w:sz="4" w:space="0" w:color="auto"/>
            </w:tcBorders>
            <w:vAlign w:val="center"/>
          </w:tcPr>
          <w:p w:rsidR="009B21E1" w:rsidRDefault="009B21E1" w:rsidP="0093552D">
            <w:pPr>
              <w:pStyle w:val="TAC"/>
              <w:rPr>
                <w:ins w:id="4610" w:author="CATT " w:date="2021-09-01T01:19:00Z"/>
              </w:rPr>
            </w:pPr>
            <w:ins w:id="4611" w:author="CATT " w:date="2021-09-01T01:19:00Z">
              <w:r>
                <w:rPr>
                  <w:rFonts w:cs="Arial"/>
                  <w:color w:val="000000" w:themeColor="text1"/>
                  <w:sz w:val="16"/>
                  <w:szCs w:val="16"/>
                  <w:lang w:val="en-US" w:eastAsia="zh-CN"/>
                </w:rPr>
                <w:t>5</w:t>
              </w:r>
            </w:ins>
          </w:p>
        </w:tc>
        <w:tc>
          <w:tcPr>
            <w:tcW w:w="567" w:type="dxa"/>
            <w:tcBorders>
              <w:left w:val="single" w:sz="4" w:space="0" w:color="auto"/>
              <w:right w:val="single" w:sz="4" w:space="0" w:color="auto"/>
            </w:tcBorders>
            <w:vAlign w:val="center"/>
          </w:tcPr>
          <w:p w:rsidR="009B21E1" w:rsidRDefault="009B21E1" w:rsidP="0093552D">
            <w:pPr>
              <w:pStyle w:val="TAC"/>
              <w:rPr>
                <w:ins w:id="4612" w:author="CATT " w:date="2021-09-01T01:19:00Z"/>
              </w:rPr>
            </w:pPr>
            <w:ins w:id="4613" w:author="CATT " w:date="2021-09-01T01:19:00Z">
              <w:r>
                <w:rPr>
                  <w:rFonts w:cs="Arial"/>
                  <w:color w:val="000000" w:themeColor="text1"/>
                  <w:sz w:val="16"/>
                  <w:szCs w:val="16"/>
                  <w:lang w:val="en-US" w:eastAsia="zh-CN"/>
                </w:rPr>
                <w:t>10</w:t>
              </w:r>
            </w:ins>
          </w:p>
        </w:tc>
        <w:tc>
          <w:tcPr>
            <w:tcW w:w="708" w:type="dxa"/>
            <w:tcBorders>
              <w:left w:val="single" w:sz="4" w:space="0" w:color="auto"/>
              <w:right w:val="single" w:sz="4" w:space="0" w:color="auto"/>
            </w:tcBorders>
            <w:vAlign w:val="center"/>
          </w:tcPr>
          <w:p w:rsidR="009B21E1" w:rsidRDefault="009B21E1" w:rsidP="0093552D">
            <w:pPr>
              <w:pStyle w:val="TAC"/>
              <w:rPr>
                <w:ins w:id="4614" w:author="CATT " w:date="2021-09-01T01:19:00Z"/>
              </w:rPr>
            </w:pPr>
            <w:ins w:id="4615" w:author="CATT " w:date="2021-09-01T01:19:00Z">
              <w:r>
                <w:rPr>
                  <w:rFonts w:cs="Arial"/>
                  <w:color w:val="000000" w:themeColor="text1"/>
                  <w:sz w:val="16"/>
                  <w:szCs w:val="16"/>
                  <w:lang w:val="en-US" w:eastAsia="zh-CN"/>
                </w:rPr>
                <w:t>15</w:t>
              </w:r>
            </w:ins>
          </w:p>
        </w:tc>
        <w:tc>
          <w:tcPr>
            <w:tcW w:w="567" w:type="dxa"/>
            <w:tcBorders>
              <w:left w:val="single" w:sz="4" w:space="0" w:color="auto"/>
              <w:right w:val="single" w:sz="4" w:space="0" w:color="auto"/>
            </w:tcBorders>
            <w:vAlign w:val="center"/>
          </w:tcPr>
          <w:p w:rsidR="009B21E1" w:rsidRDefault="009B21E1" w:rsidP="0093552D">
            <w:pPr>
              <w:pStyle w:val="TAC"/>
              <w:rPr>
                <w:ins w:id="4616" w:author="CATT " w:date="2021-09-01T01:19:00Z"/>
              </w:rPr>
            </w:pPr>
            <w:ins w:id="4617" w:author="CATT " w:date="2021-09-01T01:19:00Z">
              <w:r>
                <w:rPr>
                  <w:rFonts w:cs="Arial"/>
                  <w:color w:val="000000" w:themeColor="text1"/>
                  <w:sz w:val="16"/>
                  <w:szCs w:val="16"/>
                  <w:lang w:val="en-US" w:eastAsia="zh-CN"/>
                </w:rPr>
                <w:t>20</w:t>
              </w:r>
            </w:ins>
          </w:p>
        </w:tc>
        <w:tc>
          <w:tcPr>
            <w:tcW w:w="567" w:type="dxa"/>
            <w:tcBorders>
              <w:left w:val="single" w:sz="4" w:space="0" w:color="auto"/>
              <w:right w:val="single" w:sz="4" w:space="0" w:color="auto"/>
            </w:tcBorders>
            <w:vAlign w:val="center"/>
          </w:tcPr>
          <w:p w:rsidR="009B21E1" w:rsidRDefault="009B21E1" w:rsidP="0093552D">
            <w:pPr>
              <w:pStyle w:val="TAC"/>
              <w:rPr>
                <w:ins w:id="4618" w:author="CATT " w:date="2021-09-01T01:19:00Z"/>
              </w:rPr>
            </w:pPr>
            <w:ins w:id="4619" w:author="CATT " w:date="2021-09-01T01:19:00Z">
              <w:r>
                <w:rPr>
                  <w:rFonts w:cs="Arial"/>
                  <w:color w:val="000000" w:themeColor="text1"/>
                  <w:sz w:val="16"/>
                  <w:szCs w:val="16"/>
                  <w:lang w:val="en-US" w:eastAsia="zh-CN"/>
                </w:rPr>
                <w:t>25</w:t>
              </w:r>
            </w:ins>
          </w:p>
        </w:tc>
        <w:tc>
          <w:tcPr>
            <w:tcW w:w="709" w:type="dxa"/>
            <w:tcBorders>
              <w:left w:val="single" w:sz="4" w:space="0" w:color="auto"/>
              <w:right w:val="single" w:sz="4" w:space="0" w:color="auto"/>
            </w:tcBorders>
            <w:vAlign w:val="center"/>
          </w:tcPr>
          <w:p w:rsidR="009B21E1" w:rsidRDefault="009B21E1" w:rsidP="0093552D">
            <w:pPr>
              <w:pStyle w:val="TAC"/>
              <w:rPr>
                <w:ins w:id="4620" w:author="CATT " w:date="2021-09-01T01:19:00Z"/>
              </w:rPr>
            </w:pPr>
            <w:ins w:id="4621" w:author="CATT " w:date="2021-09-01T01:19:00Z">
              <w:r>
                <w:rPr>
                  <w:rFonts w:cs="Arial"/>
                  <w:color w:val="000000" w:themeColor="text1"/>
                  <w:sz w:val="16"/>
                  <w:szCs w:val="16"/>
                  <w:lang w:val="en-US" w:eastAsia="zh-CN"/>
                </w:rPr>
                <w:t>30</w:t>
              </w:r>
            </w:ins>
          </w:p>
        </w:tc>
        <w:tc>
          <w:tcPr>
            <w:tcW w:w="567" w:type="dxa"/>
            <w:tcBorders>
              <w:left w:val="single" w:sz="4" w:space="0" w:color="auto"/>
              <w:right w:val="single" w:sz="4" w:space="0" w:color="auto"/>
            </w:tcBorders>
            <w:vAlign w:val="center"/>
          </w:tcPr>
          <w:p w:rsidR="009B21E1" w:rsidRDefault="009B21E1" w:rsidP="0093552D">
            <w:pPr>
              <w:pStyle w:val="TAC"/>
              <w:rPr>
                <w:ins w:id="4622" w:author="CATT " w:date="2021-09-01T01:19:00Z"/>
              </w:rPr>
            </w:pPr>
            <w:ins w:id="4623" w:author="CATT " w:date="2021-09-01T01:19:00Z">
              <w:r>
                <w:rPr>
                  <w:rFonts w:cs="Arial"/>
                  <w:color w:val="000000" w:themeColor="text1"/>
                  <w:sz w:val="16"/>
                  <w:szCs w:val="16"/>
                  <w:lang w:val="en-US" w:eastAsia="zh-CN"/>
                </w:rPr>
                <w:t>40</w:t>
              </w:r>
            </w:ins>
          </w:p>
        </w:tc>
        <w:tc>
          <w:tcPr>
            <w:tcW w:w="709" w:type="dxa"/>
            <w:tcBorders>
              <w:left w:val="single" w:sz="4" w:space="0" w:color="auto"/>
              <w:right w:val="single" w:sz="4" w:space="0" w:color="auto"/>
            </w:tcBorders>
            <w:vAlign w:val="center"/>
          </w:tcPr>
          <w:p w:rsidR="009B21E1" w:rsidRDefault="009B21E1" w:rsidP="0093552D">
            <w:pPr>
              <w:pStyle w:val="TAC"/>
              <w:rPr>
                <w:ins w:id="4624" w:author="CATT " w:date="2021-09-01T01:19:00Z"/>
              </w:rPr>
            </w:pPr>
            <w:ins w:id="4625" w:author="CATT " w:date="2021-09-01T01:19:00Z">
              <w:r>
                <w:rPr>
                  <w:rFonts w:cs="Arial"/>
                  <w:color w:val="000000" w:themeColor="text1"/>
                  <w:sz w:val="16"/>
                  <w:szCs w:val="16"/>
                  <w:lang w:val="en-US" w:eastAsia="zh-CN"/>
                </w:rPr>
                <w:t>50</w:t>
              </w:r>
            </w:ins>
          </w:p>
        </w:tc>
        <w:tc>
          <w:tcPr>
            <w:tcW w:w="709" w:type="dxa"/>
            <w:tcBorders>
              <w:left w:val="single" w:sz="4" w:space="0" w:color="auto"/>
              <w:right w:val="single" w:sz="4" w:space="0" w:color="auto"/>
            </w:tcBorders>
            <w:vAlign w:val="center"/>
          </w:tcPr>
          <w:p w:rsidR="009B21E1" w:rsidRDefault="009B21E1" w:rsidP="0093552D">
            <w:pPr>
              <w:pStyle w:val="TAC"/>
              <w:rPr>
                <w:ins w:id="4626" w:author="CATT " w:date="2021-09-01T01:19:00Z"/>
              </w:rPr>
            </w:pPr>
            <w:ins w:id="4627" w:author="CATT " w:date="2021-09-01T01:19:00Z">
              <w:r>
                <w:rPr>
                  <w:rFonts w:cs="Arial"/>
                  <w:color w:val="000000" w:themeColor="text1"/>
                  <w:sz w:val="16"/>
                  <w:szCs w:val="16"/>
                  <w:lang w:val="en-US" w:eastAsia="zh-CN"/>
                </w:rPr>
                <w:t>60</w:t>
              </w:r>
            </w:ins>
          </w:p>
        </w:tc>
        <w:tc>
          <w:tcPr>
            <w:tcW w:w="567" w:type="dxa"/>
            <w:tcBorders>
              <w:left w:val="single" w:sz="4" w:space="0" w:color="auto"/>
              <w:right w:val="single" w:sz="4" w:space="0" w:color="auto"/>
            </w:tcBorders>
            <w:vAlign w:val="center"/>
          </w:tcPr>
          <w:p w:rsidR="009B21E1" w:rsidRDefault="009B21E1" w:rsidP="0093552D">
            <w:pPr>
              <w:pStyle w:val="TAC"/>
              <w:rPr>
                <w:ins w:id="4628" w:author="CATT " w:date="2021-09-01T01:19:00Z"/>
              </w:rPr>
            </w:pPr>
          </w:p>
        </w:tc>
        <w:tc>
          <w:tcPr>
            <w:tcW w:w="567" w:type="dxa"/>
            <w:tcBorders>
              <w:left w:val="single" w:sz="4" w:space="0" w:color="auto"/>
              <w:right w:val="single" w:sz="4" w:space="0" w:color="auto"/>
            </w:tcBorders>
            <w:vAlign w:val="center"/>
          </w:tcPr>
          <w:p w:rsidR="009B21E1" w:rsidRDefault="009B21E1" w:rsidP="0093552D">
            <w:pPr>
              <w:pStyle w:val="TAC"/>
              <w:rPr>
                <w:ins w:id="4629" w:author="CATT " w:date="2021-09-01T01:19:00Z"/>
              </w:rPr>
            </w:pPr>
            <w:ins w:id="4630" w:author="CATT " w:date="2021-09-01T01:19:00Z">
              <w:r>
                <w:rPr>
                  <w:rFonts w:cs="Arial"/>
                  <w:color w:val="000000" w:themeColor="text1"/>
                  <w:sz w:val="16"/>
                  <w:szCs w:val="16"/>
                  <w:lang w:val="en-US" w:eastAsia="zh-CN"/>
                </w:rPr>
                <w:t>80</w:t>
              </w:r>
            </w:ins>
          </w:p>
        </w:tc>
        <w:tc>
          <w:tcPr>
            <w:tcW w:w="567" w:type="dxa"/>
            <w:tcBorders>
              <w:left w:val="single" w:sz="4" w:space="0" w:color="auto"/>
              <w:right w:val="single" w:sz="4" w:space="0" w:color="auto"/>
            </w:tcBorders>
            <w:vAlign w:val="center"/>
          </w:tcPr>
          <w:p w:rsidR="009B21E1" w:rsidRDefault="009B21E1" w:rsidP="0093552D">
            <w:pPr>
              <w:pStyle w:val="TAC"/>
              <w:rPr>
                <w:ins w:id="4631" w:author="CATT " w:date="2021-09-01T01:19:00Z"/>
              </w:rPr>
            </w:pPr>
          </w:p>
        </w:tc>
        <w:tc>
          <w:tcPr>
            <w:tcW w:w="567" w:type="dxa"/>
            <w:tcBorders>
              <w:left w:val="single" w:sz="4" w:space="0" w:color="auto"/>
              <w:right w:val="single" w:sz="4" w:space="0" w:color="auto"/>
            </w:tcBorders>
            <w:vAlign w:val="center"/>
          </w:tcPr>
          <w:p w:rsidR="009B21E1" w:rsidRDefault="009B21E1" w:rsidP="0093552D">
            <w:pPr>
              <w:pStyle w:val="TAC"/>
              <w:rPr>
                <w:ins w:id="4632" w:author="CATT " w:date="2021-09-01T01:19:00Z"/>
              </w:rPr>
            </w:pPr>
          </w:p>
        </w:tc>
        <w:tc>
          <w:tcPr>
            <w:tcW w:w="708" w:type="dxa"/>
            <w:tcBorders>
              <w:left w:val="single" w:sz="4" w:space="0" w:color="auto"/>
              <w:right w:val="single" w:sz="4" w:space="0" w:color="auto"/>
            </w:tcBorders>
          </w:tcPr>
          <w:p w:rsidR="009B21E1" w:rsidRDefault="009B21E1" w:rsidP="0093552D">
            <w:pPr>
              <w:pStyle w:val="TAC"/>
              <w:rPr>
                <w:ins w:id="4633" w:author="CATT " w:date="2021-09-01T01:19:00Z"/>
              </w:rPr>
            </w:pPr>
          </w:p>
        </w:tc>
        <w:tc>
          <w:tcPr>
            <w:tcW w:w="734" w:type="dxa"/>
            <w:tcBorders>
              <w:left w:val="single" w:sz="4" w:space="0" w:color="auto"/>
              <w:right w:val="single" w:sz="4" w:space="0" w:color="auto"/>
            </w:tcBorders>
          </w:tcPr>
          <w:p w:rsidR="009B21E1" w:rsidRDefault="009B21E1" w:rsidP="0093552D">
            <w:pPr>
              <w:pStyle w:val="TAC"/>
              <w:rPr>
                <w:ins w:id="4634" w:author="CATT " w:date="2021-09-01T01:19:00Z"/>
              </w:rPr>
            </w:pPr>
          </w:p>
        </w:tc>
        <w:tc>
          <w:tcPr>
            <w:tcW w:w="1237" w:type="dxa"/>
            <w:vMerge w:val="restart"/>
            <w:tcBorders>
              <w:top w:val="single" w:sz="4" w:space="0" w:color="auto"/>
              <w:left w:val="single" w:sz="4" w:space="0" w:color="auto"/>
              <w:right w:val="single" w:sz="4" w:space="0" w:color="auto"/>
            </w:tcBorders>
            <w:shd w:val="clear" w:color="auto" w:fill="auto"/>
          </w:tcPr>
          <w:p w:rsidR="009B21E1" w:rsidRDefault="009B21E1" w:rsidP="0093552D">
            <w:pPr>
              <w:pStyle w:val="TAC"/>
              <w:rPr>
                <w:ins w:id="4635" w:author="CATT " w:date="2021-09-01T01:19:00Z"/>
                <w:lang w:eastAsia="zh-CN"/>
              </w:rPr>
            </w:pPr>
            <w:ins w:id="4636" w:author="CATT " w:date="2021-09-01T01:19:00Z">
              <w:r>
                <w:rPr>
                  <w:lang w:eastAsia="zh-CN"/>
                </w:rPr>
                <w:t>0</w:t>
              </w:r>
            </w:ins>
          </w:p>
        </w:tc>
      </w:tr>
      <w:bookmarkEnd w:id="4604"/>
      <w:tr w:rsidR="009B21E1" w:rsidTr="009B3059">
        <w:trPr>
          <w:trHeight w:val="187"/>
          <w:jc w:val="center"/>
          <w:ins w:id="4637" w:author="CATT " w:date="2021-09-01T01:19:00Z"/>
        </w:trPr>
        <w:tc>
          <w:tcPr>
            <w:tcW w:w="1650" w:type="dxa"/>
            <w:vMerge/>
            <w:tcBorders>
              <w:left w:val="single" w:sz="4" w:space="0" w:color="auto"/>
              <w:right w:val="single" w:sz="4" w:space="0" w:color="auto"/>
            </w:tcBorders>
            <w:shd w:val="clear" w:color="auto" w:fill="auto"/>
            <w:vAlign w:val="center"/>
          </w:tcPr>
          <w:p w:rsidR="009B21E1" w:rsidRDefault="009B21E1" w:rsidP="0093552D">
            <w:pPr>
              <w:pStyle w:val="TAC"/>
              <w:rPr>
                <w:ins w:id="4638" w:author="CATT " w:date="2021-09-01T01:19:00Z"/>
              </w:rPr>
            </w:pPr>
          </w:p>
        </w:tc>
        <w:tc>
          <w:tcPr>
            <w:tcW w:w="1650" w:type="dxa"/>
            <w:vMerge/>
            <w:tcBorders>
              <w:left w:val="single" w:sz="4" w:space="0" w:color="auto"/>
              <w:right w:val="single" w:sz="4" w:space="0" w:color="auto"/>
            </w:tcBorders>
            <w:shd w:val="clear" w:color="auto" w:fill="auto"/>
            <w:vAlign w:val="center"/>
          </w:tcPr>
          <w:p w:rsidR="009B21E1" w:rsidRDefault="009B21E1" w:rsidP="0093552D">
            <w:pPr>
              <w:pStyle w:val="TAC"/>
              <w:rPr>
                <w:ins w:id="4639" w:author="CATT " w:date="2021-09-01T01:19:00Z"/>
              </w:rPr>
            </w:pPr>
          </w:p>
        </w:tc>
        <w:tc>
          <w:tcPr>
            <w:tcW w:w="668" w:type="dxa"/>
            <w:tcBorders>
              <w:left w:val="single" w:sz="4" w:space="0" w:color="auto"/>
              <w:right w:val="single" w:sz="4" w:space="0" w:color="auto"/>
            </w:tcBorders>
            <w:vAlign w:val="center"/>
          </w:tcPr>
          <w:p w:rsidR="009B21E1" w:rsidRDefault="009B21E1" w:rsidP="0093552D">
            <w:pPr>
              <w:pStyle w:val="TAC"/>
              <w:rPr>
                <w:ins w:id="4640" w:author="CATT " w:date="2021-09-01T01:19:00Z"/>
              </w:rPr>
            </w:pPr>
            <w:ins w:id="4641" w:author="CATT " w:date="2021-09-01T01:19:00Z">
              <w:r>
                <w:rPr>
                  <w:rFonts w:cs="Arial"/>
                  <w:color w:val="000000" w:themeColor="text1"/>
                  <w:sz w:val="16"/>
                  <w:szCs w:val="16"/>
                  <w:lang w:val="en-US" w:eastAsia="zh-CN"/>
                </w:rPr>
                <w:t>n41</w:t>
              </w:r>
            </w:ins>
          </w:p>
        </w:tc>
        <w:tc>
          <w:tcPr>
            <w:tcW w:w="581" w:type="dxa"/>
            <w:tcBorders>
              <w:left w:val="single" w:sz="4" w:space="0" w:color="auto"/>
              <w:right w:val="single" w:sz="4" w:space="0" w:color="auto"/>
            </w:tcBorders>
            <w:vAlign w:val="bottom"/>
          </w:tcPr>
          <w:p w:rsidR="009B21E1" w:rsidRDefault="009B21E1" w:rsidP="0093552D">
            <w:pPr>
              <w:pStyle w:val="TAC"/>
              <w:rPr>
                <w:ins w:id="4642" w:author="CATT " w:date="2021-09-01T01:19:00Z"/>
              </w:rPr>
            </w:pPr>
          </w:p>
        </w:tc>
        <w:tc>
          <w:tcPr>
            <w:tcW w:w="567" w:type="dxa"/>
            <w:tcBorders>
              <w:left w:val="single" w:sz="4" w:space="0" w:color="auto"/>
              <w:right w:val="single" w:sz="4" w:space="0" w:color="auto"/>
            </w:tcBorders>
            <w:vAlign w:val="bottom"/>
          </w:tcPr>
          <w:p w:rsidR="009B21E1" w:rsidRDefault="009B21E1" w:rsidP="0093552D">
            <w:pPr>
              <w:pStyle w:val="TAC"/>
              <w:rPr>
                <w:ins w:id="4643" w:author="CATT " w:date="2021-09-01T01:19:00Z"/>
              </w:rPr>
            </w:pPr>
            <w:ins w:id="4644" w:author="CATT " w:date="2021-09-01T01:19:00Z">
              <w:r>
                <w:rPr>
                  <w:rFonts w:cs="Arial"/>
                  <w:color w:val="000000" w:themeColor="text1"/>
                  <w:sz w:val="16"/>
                  <w:szCs w:val="16"/>
                  <w:lang w:val="en-US" w:eastAsia="zh-CN"/>
                </w:rPr>
                <w:t>10</w:t>
              </w:r>
            </w:ins>
          </w:p>
        </w:tc>
        <w:tc>
          <w:tcPr>
            <w:tcW w:w="708" w:type="dxa"/>
            <w:tcBorders>
              <w:left w:val="single" w:sz="4" w:space="0" w:color="auto"/>
              <w:right w:val="single" w:sz="4" w:space="0" w:color="auto"/>
            </w:tcBorders>
            <w:vAlign w:val="bottom"/>
          </w:tcPr>
          <w:p w:rsidR="009B21E1" w:rsidRDefault="009B21E1" w:rsidP="0093552D">
            <w:pPr>
              <w:pStyle w:val="TAC"/>
              <w:rPr>
                <w:ins w:id="4645" w:author="CATT " w:date="2021-09-01T01:19:00Z"/>
              </w:rPr>
            </w:pPr>
            <w:ins w:id="4646" w:author="CATT " w:date="2021-09-01T01:19:00Z">
              <w:r>
                <w:rPr>
                  <w:rFonts w:cs="Arial"/>
                  <w:color w:val="000000" w:themeColor="text1"/>
                  <w:sz w:val="16"/>
                  <w:szCs w:val="16"/>
                  <w:lang w:val="en-US" w:eastAsia="zh-CN"/>
                </w:rPr>
                <w:t>15</w:t>
              </w:r>
            </w:ins>
          </w:p>
        </w:tc>
        <w:tc>
          <w:tcPr>
            <w:tcW w:w="567" w:type="dxa"/>
            <w:tcBorders>
              <w:left w:val="single" w:sz="4" w:space="0" w:color="auto"/>
              <w:right w:val="single" w:sz="4" w:space="0" w:color="auto"/>
            </w:tcBorders>
            <w:vAlign w:val="center"/>
          </w:tcPr>
          <w:p w:rsidR="009B21E1" w:rsidRDefault="009B21E1" w:rsidP="0093552D">
            <w:pPr>
              <w:pStyle w:val="TAC"/>
              <w:rPr>
                <w:ins w:id="4647" w:author="CATT " w:date="2021-09-01T01:19:00Z"/>
              </w:rPr>
            </w:pPr>
            <w:ins w:id="4648" w:author="CATT " w:date="2021-09-01T01:19:00Z">
              <w:r>
                <w:rPr>
                  <w:rFonts w:cs="Arial"/>
                  <w:color w:val="000000" w:themeColor="text1"/>
                  <w:sz w:val="16"/>
                  <w:szCs w:val="16"/>
                  <w:lang w:val="en-US" w:eastAsia="zh-CN"/>
                </w:rPr>
                <w:t>20</w:t>
              </w:r>
            </w:ins>
          </w:p>
        </w:tc>
        <w:tc>
          <w:tcPr>
            <w:tcW w:w="567" w:type="dxa"/>
            <w:tcBorders>
              <w:left w:val="single" w:sz="4" w:space="0" w:color="auto"/>
              <w:right w:val="single" w:sz="4" w:space="0" w:color="auto"/>
            </w:tcBorders>
            <w:vAlign w:val="bottom"/>
          </w:tcPr>
          <w:p w:rsidR="009B21E1" w:rsidRDefault="009B21E1" w:rsidP="0093552D">
            <w:pPr>
              <w:pStyle w:val="TAC"/>
              <w:rPr>
                <w:ins w:id="4649" w:author="CATT " w:date="2021-09-01T01:19:00Z"/>
              </w:rPr>
            </w:pPr>
          </w:p>
        </w:tc>
        <w:tc>
          <w:tcPr>
            <w:tcW w:w="709" w:type="dxa"/>
            <w:tcBorders>
              <w:left w:val="single" w:sz="4" w:space="0" w:color="auto"/>
              <w:right w:val="single" w:sz="4" w:space="0" w:color="auto"/>
            </w:tcBorders>
            <w:vAlign w:val="center"/>
          </w:tcPr>
          <w:p w:rsidR="009B21E1" w:rsidRDefault="009B21E1" w:rsidP="0093552D">
            <w:pPr>
              <w:pStyle w:val="TAC"/>
              <w:rPr>
                <w:ins w:id="4650" w:author="CATT " w:date="2021-09-01T01:19:00Z"/>
              </w:rPr>
            </w:pPr>
            <w:ins w:id="4651" w:author="CATT " w:date="2021-09-01T01:19:00Z">
              <w:r>
                <w:rPr>
                  <w:rFonts w:cs="Arial"/>
                  <w:color w:val="000000" w:themeColor="text1"/>
                  <w:sz w:val="16"/>
                  <w:szCs w:val="16"/>
                  <w:lang w:val="en-US" w:eastAsia="zh-CN"/>
                </w:rPr>
                <w:t>30</w:t>
              </w:r>
            </w:ins>
          </w:p>
        </w:tc>
        <w:tc>
          <w:tcPr>
            <w:tcW w:w="567" w:type="dxa"/>
            <w:tcBorders>
              <w:left w:val="single" w:sz="4" w:space="0" w:color="auto"/>
              <w:right w:val="single" w:sz="4" w:space="0" w:color="auto"/>
            </w:tcBorders>
            <w:vAlign w:val="center"/>
          </w:tcPr>
          <w:p w:rsidR="009B21E1" w:rsidRDefault="009B21E1" w:rsidP="0093552D">
            <w:pPr>
              <w:pStyle w:val="TAC"/>
              <w:rPr>
                <w:ins w:id="4652" w:author="CATT " w:date="2021-09-01T01:19:00Z"/>
              </w:rPr>
            </w:pPr>
            <w:ins w:id="4653" w:author="CATT " w:date="2021-09-01T01:19:00Z">
              <w:r>
                <w:rPr>
                  <w:rFonts w:cs="Arial"/>
                  <w:color w:val="000000" w:themeColor="text1"/>
                  <w:sz w:val="16"/>
                  <w:szCs w:val="16"/>
                  <w:lang w:val="en-US" w:eastAsia="zh-CN"/>
                </w:rPr>
                <w:t>40</w:t>
              </w:r>
            </w:ins>
          </w:p>
        </w:tc>
        <w:tc>
          <w:tcPr>
            <w:tcW w:w="709" w:type="dxa"/>
            <w:tcBorders>
              <w:left w:val="single" w:sz="4" w:space="0" w:color="auto"/>
              <w:right w:val="single" w:sz="4" w:space="0" w:color="auto"/>
            </w:tcBorders>
            <w:vAlign w:val="center"/>
          </w:tcPr>
          <w:p w:rsidR="009B21E1" w:rsidRDefault="009B21E1" w:rsidP="0093552D">
            <w:pPr>
              <w:pStyle w:val="TAC"/>
              <w:rPr>
                <w:ins w:id="4654" w:author="CATT " w:date="2021-09-01T01:19:00Z"/>
              </w:rPr>
            </w:pPr>
            <w:ins w:id="4655" w:author="CATT " w:date="2021-09-01T01:19:00Z">
              <w:r>
                <w:rPr>
                  <w:rFonts w:cs="Arial"/>
                  <w:color w:val="000000" w:themeColor="text1"/>
                  <w:sz w:val="16"/>
                  <w:szCs w:val="16"/>
                  <w:lang w:val="en-US" w:eastAsia="zh-CN"/>
                </w:rPr>
                <w:t>50</w:t>
              </w:r>
            </w:ins>
          </w:p>
        </w:tc>
        <w:tc>
          <w:tcPr>
            <w:tcW w:w="709" w:type="dxa"/>
            <w:tcBorders>
              <w:left w:val="single" w:sz="4" w:space="0" w:color="auto"/>
              <w:right w:val="single" w:sz="4" w:space="0" w:color="auto"/>
            </w:tcBorders>
            <w:vAlign w:val="center"/>
          </w:tcPr>
          <w:p w:rsidR="009B21E1" w:rsidRDefault="009B21E1" w:rsidP="0093552D">
            <w:pPr>
              <w:pStyle w:val="TAC"/>
              <w:rPr>
                <w:ins w:id="4656" w:author="CATT " w:date="2021-09-01T01:19:00Z"/>
              </w:rPr>
            </w:pPr>
            <w:ins w:id="4657" w:author="CATT " w:date="2021-09-01T01:19:00Z">
              <w:r>
                <w:rPr>
                  <w:rFonts w:cs="Arial"/>
                  <w:color w:val="000000" w:themeColor="text1"/>
                  <w:sz w:val="16"/>
                  <w:szCs w:val="16"/>
                  <w:lang w:val="en-US" w:eastAsia="zh-CN"/>
                </w:rPr>
                <w:t>60</w:t>
              </w:r>
            </w:ins>
          </w:p>
        </w:tc>
        <w:tc>
          <w:tcPr>
            <w:tcW w:w="567" w:type="dxa"/>
            <w:tcBorders>
              <w:left w:val="single" w:sz="4" w:space="0" w:color="auto"/>
              <w:right w:val="single" w:sz="4" w:space="0" w:color="auto"/>
            </w:tcBorders>
            <w:vAlign w:val="center"/>
          </w:tcPr>
          <w:p w:rsidR="009B21E1" w:rsidRDefault="009B21E1" w:rsidP="0093552D">
            <w:pPr>
              <w:pStyle w:val="TAC"/>
              <w:rPr>
                <w:ins w:id="4658" w:author="CATT " w:date="2021-09-01T01:19:00Z"/>
              </w:rPr>
            </w:pPr>
          </w:p>
        </w:tc>
        <w:tc>
          <w:tcPr>
            <w:tcW w:w="567" w:type="dxa"/>
            <w:tcBorders>
              <w:left w:val="single" w:sz="4" w:space="0" w:color="auto"/>
              <w:right w:val="single" w:sz="4" w:space="0" w:color="auto"/>
            </w:tcBorders>
            <w:vAlign w:val="center"/>
          </w:tcPr>
          <w:p w:rsidR="009B21E1" w:rsidRDefault="009B21E1" w:rsidP="0093552D">
            <w:pPr>
              <w:pStyle w:val="TAC"/>
              <w:rPr>
                <w:ins w:id="4659" w:author="CATT " w:date="2021-09-01T01:19:00Z"/>
              </w:rPr>
            </w:pPr>
            <w:ins w:id="4660" w:author="CATT " w:date="2021-09-01T01:19:00Z">
              <w:r>
                <w:rPr>
                  <w:rFonts w:cs="Arial"/>
                  <w:color w:val="000000" w:themeColor="text1"/>
                  <w:sz w:val="16"/>
                  <w:szCs w:val="16"/>
                  <w:lang w:val="en-US" w:eastAsia="zh-CN"/>
                </w:rPr>
                <w:t>80</w:t>
              </w:r>
            </w:ins>
          </w:p>
        </w:tc>
        <w:tc>
          <w:tcPr>
            <w:tcW w:w="567" w:type="dxa"/>
            <w:tcBorders>
              <w:left w:val="single" w:sz="4" w:space="0" w:color="auto"/>
              <w:right w:val="single" w:sz="4" w:space="0" w:color="auto"/>
            </w:tcBorders>
            <w:vAlign w:val="center"/>
          </w:tcPr>
          <w:p w:rsidR="009B21E1" w:rsidRDefault="009B21E1" w:rsidP="0093552D">
            <w:pPr>
              <w:pStyle w:val="TAC"/>
              <w:rPr>
                <w:ins w:id="4661" w:author="CATT " w:date="2021-09-01T01:19:00Z"/>
              </w:rPr>
            </w:pPr>
            <w:ins w:id="4662" w:author="CATT " w:date="2021-09-01T01:19:00Z">
              <w:r>
                <w:rPr>
                  <w:rFonts w:cs="Arial"/>
                  <w:color w:val="000000" w:themeColor="text1"/>
                  <w:sz w:val="16"/>
                  <w:szCs w:val="16"/>
                  <w:lang w:val="en-US" w:eastAsia="zh-CN"/>
                </w:rPr>
                <w:t>90</w:t>
              </w:r>
            </w:ins>
          </w:p>
        </w:tc>
        <w:tc>
          <w:tcPr>
            <w:tcW w:w="567" w:type="dxa"/>
            <w:tcBorders>
              <w:left w:val="single" w:sz="4" w:space="0" w:color="auto"/>
              <w:right w:val="single" w:sz="4" w:space="0" w:color="auto"/>
            </w:tcBorders>
            <w:vAlign w:val="center"/>
          </w:tcPr>
          <w:p w:rsidR="009B21E1" w:rsidRDefault="009B21E1" w:rsidP="0093552D">
            <w:pPr>
              <w:pStyle w:val="TAC"/>
              <w:rPr>
                <w:ins w:id="4663" w:author="CATT " w:date="2021-09-01T01:19:00Z"/>
              </w:rPr>
            </w:pPr>
            <w:ins w:id="4664" w:author="CATT " w:date="2021-09-01T01:19:00Z">
              <w:r>
                <w:rPr>
                  <w:rFonts w:cs="Arial"/>
                  <w:color w:val="000000" w:themeColor="text1"/>
                  <w:sz w:val="16"/>
                  <w:szCs w:val="16"/>
                  <w:lang w:val="en-US" w:eastAsia="zh-CN"/>
                </w:rPr>
                <w:t>100</w:t>
              </w:r>
            </w:ins>
          </w:p>
        </w:tc>
        <w:tc>
          <w:tcPr>
            <w:tcW w:w="708" w:type="dxa"/>
            <w:tcBorders>
              <w:left w:val="single" w:sz="4" w:space="0" w:color="auto"/>
              <w:right w:val="single" w:sz="4" w:space="0" w:color="auto"/>
            </w:tcBorders>
          </w:tcPr>
          <w:p w:rsidR="009B21E1" w:rsidRDefault="009B21E1" w:rsidP="0093552D">
            <w:pPr>
              <w:pStyle w:val="TAC"/>
              <w:rPr>
                <w:ins w:id="4665" w:author="CATT " w:date="2021-09-01T01:19:00Z"/>
              </w:rPr>
            </w:pPr>
          </w:p>
        </w:tc>
        <w:tc>
          <w:tcPr>
            <w:tcW w:w="734" w:type="dxa"/>
            <w:tcBorders>
              <w:left w:val="single" w:sz="4" w:space="0" w:color="auto"/>
              <w:right w:val="single" w:sz="4" w:space="0" w:color="auto"/>
            </w:tcBorders>
          </w:tcPr>
          <w:p w:rsidR="009B21E1" w:rsidRDefault="009B21E1" w:rsidP="0093552D">
            <w:pPr>
              <w:pStyle w:val="TAC"/>
              <w:rPr>
                <w:ins w:id="4666" w:author="CATT " w:date="2021-09-01T01:19:00Z"/>
              </w:rPr>
            </w:pPr>
          </w:p>
        </w:tc>
        <w:tc>
          <w:tcPr>
            <w:tcW w:w="1237" w:type="dxa"/>
            <w:vMerge/>
            <w:tcBorders>
              <w:left w:val="single" w:sz="4" w:space="0" w:color="auto"/>
              <w:right w:val="single" w:sz="4" w:space="0" w:color="auto"/>
            </w:tcBorders>
            <w:shd w:val="clear" w:color="auto" w:fill="auto"/>
          </w:tcPr>
          <w:p w:rsidR="009B21E1" w:rsidRDefault="009B21E1" w:rsidP="0093552D">
            <w:pPr>
              <w:pStyle w:val="TAC"/>
              <w:rPr>
                <w:ins w:id="4667" w:author="CATT " w:date="2021-09-01T01:19:00Z"/>
                <w:lang w:eastAsia="zh-CN"/>
              </w:rPr>
            </w:pPr>
          </w:p>
        </w:tc>
      </w:tr>
      <w:tr w:rsidR="009B21E1" w:rsidTr="009B3059">
        <w:trPr>
          <w:trHeight w:val="187"/>
          <w:jc w:val="center"/>
          <w:ins w:id="4668" w:author="CATT " w:date="2021-09-01T01:19:00Z"/>
        </w:trPr>
        <w:tc>
          <w:tcPr>
            <w:tcW w:w="1650" w:type="dxa"/>
            <w:vMerge/>
            <w:tcBorders>
              <w:left w:val="single" w:sz="4" w:space="0" w:color="auto"/>
              <w:bottom w:val="single" w:sz="4" w:space="0" w:color="auto"/>
              <w:right w:val="single" w:sz="4" w:space="0" w:color="auto"/>
            </w:tcBorders>
            <w:shd w:val="clear" w:color="auto" w:fill="auto"/>
            <w:vAlign w:val="center"/>
          </w:tcPr>
          <w:p w:rsidR="009B21E1" w:rsidRDefault="009B21E1" w:rsidP="0093552D">
            <w:pPr>
              <w:pStyle w:val="TAC"/>
              <w:rPr>
                <w:ins w:id="4669" w:author="CATT " w:date="2021-09-01T01:19:00Z"/>
              </w:rPr>
            </w:pPr>
          </w:p>
        </w:tc>
        <w:tc>
          <w:tcPr>
            <w:tcW w:w="1650" w:type="dxa"/>
            <w:vMerge/>
            <w:tcBorders>
              <w:left w:val="single" w:sz="4" w:space="0" w:color="auto"/>
              <w:bottom w:val="single" w:sz="4" w:space="0" w:color="auto"/>
              <w:right w:val="single" w:sz="4" w:space="0" w:color="auto"/>
            </w:tcBorders>
            <w:shd w:val="clear" w:color="auto" w:fill="auto"/>
            <w:vAlign w:val="center"/>
          </w:tcPr>
          <w:p w:rsidR="009B21E1" w:rsidRDefault="009B21E1" w:rsidP="0093552D">
            <w:pPr>
              <w:pStyle w:val="TAC"/>
              <w:rPr>
                <w:ins w:id="4670" w:author="CATT " w:date="2021-09-01T01:19:00Z"/>
              </w:rPr>
            </w:pPr>
          </w:p>
        </w:tc>
        <w:tc>
          <w:tcPr>
            <w:tcW w:w="668" w:type="dxa"/>
            <w:tcBorders>
              <w:left w:val="single" w:sz="4" w:space="0" w:color="auto"/>
              <w:right w:val="single" w:sz="4" w:space="0" w:color="auto"/>
            </w:tcBorders>
            <w:vAlign w:val="center"/>
          </w:tcPr>
          <w:p w:rsidR="009B21E1" w:rsidRDefault="009B21E1" w:rsidP="0093552D">
            <w:pPr>
              <w:pStyle w:val="TAC"/>
              <w:rPr>
                <w:ins w:id="4671" w:author="CATT " w:date="2021-09-01T01:19:00Z"/>
              </w:rPr>
            </w:pPr>
            <w:ins w:id="4672" w:author="CATT " w:date="2021-09-01T01:19:00Z">
              <w:r>
                <w:rPr>
                  <w:rFonts w:cs="Arial"/>
                  <w:color w:val="000000" w:themeColor="text1"/>
                  <w:sz w:val="16"/>
                  <w:szCs w:val="16"/>
                  <w:lang w:val="en-US" w:eastAsia="zh-CN"/>
                </w:rPr>
                <w:t>n258</w:t>
              </w:r>
            </w:ins>
          </w:p>
        </w:tc>
        <w:tc>
          <w:tcPr>
            <w:tcW w:w="581" w:type="dxa"/>
            <w:tcBorders>
              <w:left w:val="single" w:sz="4" w:space="0" w:color="auto"/>
              <w:right w:val="single" w:sz="4" w:space="0" w:color="auto"/>
            </w:tcBorders>
          </w:tcPr>
          <w:p w:rsidR="009B21E1" w:rsidRDefault="009B21E1" w:rsidP="0093552D">
            <w:pPr>
              <w:pStyle w:val="TAC"/>
              <w:rPr>
                <w:ins w:id="4673"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74" w:author="CATT " w:date="2021-09-01T01:19:00Z"/>
              </w:rPr>
            </w:pPr>
          </w:p>
        </w:tc>
        <w:tc>
          <w:tcPr>
            <w:tcW w:w="708" w:type="dxa"/>
            <w:tcBorders>
              <w:left w:val="single" w:sz="4" w:space="0" w:color="auto"/>
              <w:right w:val="single" w:sz="4" w:space="0" w:color="auto"/>
            </w:tcBorders>
          </w:tcPr>
          <w:p w:rsidR="009B21E1" w:rsidRDefault="009B21E1" w:rsidP="0093552D">
            <w:pPr>
              <w:pStyle w:val="TAC"/>
              <w:rPr>
                <w:ins w:id="4675"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76"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77" w:author="CATT " w:date="2021-09-01T01:19:00Z"/>
              </w:rPr>
            </w:pPr>
          </w:p>
        </w:tc>
        <w:tc>
          <w:tcPr>
            <w:tcW w:w="709" w:type="dxa"/>
            <w:tcBorders>
              <w:left w:val="single" w:sz="4" w:space="0" w:color="auto"/>
              <w:right w:val="single" w:sz="4" w:space="0" w:color="auto"/>
            </w:tcBorders>
          </w:tcPr>
          <w:p w:rsidR="009B21E1" w:rsidRDefault="009B21E1" w:rsidP="0093552D">
            <w:pPr>
              <w:pStyle w:val="TAC"/>
              <w:rPr>
                <w:ins w:id="4678"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79" w:author="CATT " w:date="2021-09-01T01:19:00Z"/>
              </w:rPr>
            </w:pPr>
          </w:p>
        </w:tc>
        <w:tc>
          <w:tcPr>
            <w:tcW w:w="709" w:type="dxa"/>
            <w:tcBorders>
              <w:left w:val="single" w:sz="4" w:space="0" w:color="auto"/>
              <w:right w:val="single" w:sz="4" w:space="0" w:color="auto"/>
            </w:tcBorders>
          </w:tcPr>
          <w:p w:rsidR="009B21E1" w:rsidRDefault="009B21E1" w:rsidP="0093552D">
            <w:pPr>
              <w:pStyle w:val="TAC"/>
              <w:rPr>
                <w:ins w:id="4680" w:author="CATT " w:date="2021-09-01T01:19:00Z"/>
              </w:rPr>
            </w:pPr>
            <w:ins w:id="4681" w:author="CATT " w:date="2021-09-01T01:19:00Z">
              <w:r>
                <w:rPr>
                  <w:color w:val="000000" w:themeColor="text1"/>
                  <w:sz w:val="16"/>
                  <w:szCs w:val="16"/>
                  <w:lang w:eastAsia="zh-CN"/>
                </w:rPr>
                <w:t>50</w:t>
              </w:r>
            </w:ins>
          </w:p>
        </w:tc>
        <w:tc>
          <w:tcPr>
            <w:tcW w:w="709" w:type="dxa"/>
            <w:tcBorders>
              <w:left w:val="single" w:sz="4" w:space="0" w:color="auto"/>
              <w:right w:val="single" w:sz="4" w:space="0" w:color="auto"/>
            </w:tcBorders>
          </w:tcPr>
          <w:p w:rsidR="009B21E1" w:rsidRDefault="009B21E1" w:rsidP="0093552D">
            <w:pPr>
              <w:pStyle w:val="TAC"/>
              <w:rPr>
                <w:ins w:id="4682"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83"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84"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85" w:author="CATT " w:date="2021-09-01T01:19:00Z"/>
              </w:rPr>
            </w:pPr>
          </w:p>
        </w:tc>
        <w:tc>
          <w:tcPr>
            <w:tcW w:w="567" w:type="dxa"/>
            <w:tcBorders>
              <w:left w:val="single" w:sz="4" w:space="0" w:color="auto"/>
              <w:right w:val="single" w:sz="4" w:space="0" w:color="auto"/>
            </w:tcBorders>
          </w:tcPr>
          <w:p w:rsidR="009B21E1" w:rsidRDefault="009B21E1" w:rsidP="0093552D">
            <w:pPr>
              <w:pStyle w:val="TAC"/>
              <w:rPr>
                <w:ins w:id="4686" w:author="CATT " w:date="2021-09-01T01:19:00Z"/>
              </w:rPr>
            </w:pPr>
            <w:ins w:id="4687" w:author="CATT " w:date="2021-09-01T01:19:00Z">
              <w:r>
                <w:rPr>
                  <w:color w:val="000000" w:themeColor="text1"/>
                  <w:sz w:val="16"/>
                  <w:szCs w:val="16"/>
                  <w:lang w:val="en-US" w:eastAsia="zh-CN"/>
                </w:rPr>
                <w:t>100</w:t>
              </w:r>
            </w:ins>
          </w:p>
        </w:tc>
        <w:tc>
          <w:tcPr>
            <w:tcW w:w="708" w:type="dxa"/>
            <w:tcBorders>
              <w:left w:val="single" w:sz="4" w:space="0" w:color="auto"/>
              <w:right w:val="single" w:sz="4" w:space="0" w:color="auto"/>
            </w:tcBorders>
          </w:tcPr>
          <w:p w:rsidR="009B21E1" w:rsidRDefault="009B21E1" w:rsidP="0093552D">
            <w:pPr>
              <w:pStyle w:val="TAC"/>
              <w:rPr>
                <w:ins w:id="4688" w:author="CATT " w:date="2021-09-01T01:19:00Z"/>
              </w:rPr>
            </w:pPr>
            <w:ins w:id="4689" w:author="CATT " w:date="2021-09-01T01:19:00Z">
              <w:r>
                <w:rPr>
                  <w:color w:val="000000" w:themeColor="text1"/>
                  <w:sz w:val="16"/>
                  <w:szCs w:val="16"/>
                  <w:lang w:val="en-US" w:eastAsia="zh-CN"/>
                </w:rPr>
                <w:t>200</w:t>
              </w:r>
            </w:ins>
          </w:p>
        </w:tc>
        <w:tc>
          <w:tcPr>
            <w:tcW w:w="734" w:type="dxa"/>
            <w:tcBorders>
              <w:left w:val="single" w:sz="4" w:space="0" w:color="auto"/>
              <w:right w:val="single" w:sz="4" w:space="0" w:color="auto"/>
            </w:tcBorders>
          </w:tcPr>
          <w:p w:rsidR="009B21E1" w:rsidRDefault="009B21E1" w:rsidP="0093552D">
            <w:pPr>
              <w:pStyle w:val="TAC"/>
              <w:rPr>
                <w:ins w:id="4690" w:author="CATT " w:date="2021-09-01T01:19:00Z"/>
              </w:rPr>
            </w:pPr>
            <w:ins w:id="4691" w:author="CATT " w:date="2021-09-01T01:19:00Z">
              <w:r>
                <w:rPr>
                  <w:color w:val="000000" w:themeColor="text1"/>
                  <w:sz w:val="16"/>
                  <w:szCs w:val="16"/>
                  <w:lang w:val="en-US" w:eastAsia="zh-CN"/>
                </w:rPr>
                <w:t>400</w:t>
              </w:r>
            </w:ins>
          </w:p>
        </w:tc>
        <w:tc>
          <w:tcPr>
            <w:tcW w:w="1237" w:type="dxa"/>
            <w:vMerge/>
            <w:tcBorders>
              <w:left w:val="single" w:sz="4" w:space="0" w:color="auto"/>
              <w:bottom w:val="single" w:sz="4" w:space="0" w:color="auto"/>
              <w:right w:val="single" w:sz="4" w:space="0" w:color="auto"/>
            </w:tcBorders>
            <w:shd w:val="clear" w:color="auto" w:fill="auto"/>
          </w:tcPr>
          <w:p w:rsidR="009B21E1" w:rsidRDefault="009B21E1" w:rsidP="0093552D">
            <w:pPr>
              <w:pStyle w:val="TAC"/>
              <w:rPr>
                <w:ins w:id="4692" w:author="CATT " w:date="2021-09-01T01:19:00Z"/>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r>
              <w:t>200</w:t>
            </w:r>
          </w:p>
        </w:tc>
        <w:tc>
          <w:tcPr>
            <w:tcW w:w="734" w:type="dxa"/>
            <w:tcBorders>
              <w:left w:val="single" w:sz="4" w:space="0" w:color="auto"/>
              <w:right w:val="single" w:sz="4" w:space="0" w:color="auto"/>
            </w:tcBorders>
          </w:tcPr>
          <w:p w:rsidR="00C60DA4" w:rsidRDefault="00C60DA4" w:rsidP="00C60DA4">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CA_n40A-n78A-n258G</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r>
              <w:t>-</w:t>
            </w:r>
          </w:p>
        </w:tc>
        <w:tc>
          <w:tcPr>
            <w:tcW w:w="668" w:type="dxa"/>
            <w:tcBorders>
              <w:left w:val="single" w:sz="4" w:space="0" w:color="auto"/>
              <w:right w:val="single" w:sz="4" w:space="0" w:color="auto"/>
            </w:tcBorders>
          </w:tcPr>
          <w:p w:rsidR="00C60DA4" w:rsidRDefault="00C60DA4" w:rsidP="00C60DA4">
            <w:pPr>
              <w:pStyle w:val="TAC"/>
            </w:pPr>
            <w:r>
              <w:rPr>
                <w:color w:val="000000"/>
              </w:rPr>
              <w:t>n40</w:t>
            </w:r>
          </w:p>
        </w:tc>
        <w:tc>
          <w:tcPr>
            <w:tcW w:w="581" w:type="dxa"/>
            <w:tcBorders>
              <w:left w:val="single" w:sz="4" w:space="0" w:color="auto"/>
              <w:right w:val="single" w:sz="4" w:space="0" w:color="auto"/>
            </w:tcBorders>
          </w:tcPr>
          <w:p w:rsidR="00C60DA4" w:rsidRDefault="00C60DA4" w:rsidP="00C60DA4">
            <w:pPr>
              <w:pStyle w:val="TAC"/>
            </w:pPr>
            <w:r>
              <w:t>5</w:t>
            </w: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r>
              <w:t>25</w:t>
            </w:r>
          </w:p>
        </w:tc>
        <w:tc>
          <w:tcPr>
            <w:tcW w:w="709" w:type="dxa"/>
            <w:tcBorders>
              <w:left w:val="single" w:sz="4" w:space="0" w:color="auto"/>
              <w:right w:val="single" w:sz="4" w:space="0" w:color="auto"/>
            </w:tcBorders>
          </w:tcPr>
          <w:p w:rsidR="00C60DA4" w:rsidRDefault="00C60DA4" w:rsidP="00C60DA4">
            <w:pPr>
              <w:pStyle w:val="TAC"/>
            </w:pPr>
            <w:r>
              <w:t>30</w:t>
            </w: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rPr>
                <w:color w:val="000000"/>
              </w:rPr>
              <w:t>n78</w:t>
            </w:r>
          </w:p>
        </w:tc>
        <w:tc>
          <w:tcPr>
            <w:tcW w:w="581"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10</w:t>
            </w:r>
          </w:p>
        </w:tc>
        <w:tc>
          <w:tcPr>
            <w:tcW w:w="708" w:type="dxa"/>
            <w:tcBorders>
              <w:left w:val="single" w:sz="4" w:space="0" w:color="auto"/>
              <w:right w:val="single" w:sz="4" w:space="0" w:color="auto"/>
            </w:tcBorders>
          </w:tcPr>
          <w:p w:rsidR="00C60DA4" w:rsidRDefault="00C60DA4" w:rsidP="00C60DA4">
            <w:pPr>
              <w:pStyle w:val="TAC"/>
            </w:pPr>
            <w:r>
              <w:t>15</w:t>
            </w:r>
          </w:p>
        </w:tc>
        <w:tc>
          <w:tcPr>
            <w:tcW w:w="567" w:type="dxa"/>
            <w:tcBorders>
              <w:left w:val="single" w:sz="4" w:space="0" w:color="auto"/>
              <w:right w:val="single" w:sz="4" w:space="0" w:color="auto"/>
            </w:tcBorders>
          </w:tcPr>
          <w:p w:rsidR="00C60DA4" w:rsidRDefault="00C60DA4" w:rsidP="00C60DA4">
            <w:pPr>
              <w:pStyle w:val="TAC"/>
            </w:pPr>
            <w:r>
              <w:t>20</w:t>
            </w:r>
          </w:p>
        </w:tc>
        <w:tc>
          <w:tcPr>
            <w:tcW w:w="567" w:type="dxa"/>
            <w:tcBorders>
              <w:left w:val="single" w:sz="4" w:space="0" w:color="auto"/>
              <w:right w:val="single" w:sz="4" w:space="0" w:color="auto"/>
            </w:tcBorders>
          </w:tcPr>
          <w:p w:rsidR="00C60DA4" w:rsidRDefault="00C60DA4" w:rsidP="00C60DA4">
            <w:pPr>
              <w:pStyle w:val="TAC"/>
            </w:pPr>
          </w:p>
        </w:tc>
        <w:tc>
          <w:tcPr>
            <w:tcW w:w="709"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40</w:t>
            </w:r>
          </w:p>
        </w:tc>
        <w:tc>
          <w:tcPr>
            <w:tcW w:w="709" w:type="dxa"/>
            <w:tcBorders>
              <w:left w:val="single" w:sz="4" w:space="0" w:color="auto"/>
              <w:right w:val="single" w:sz="4" w:space="0" w:color="auto"/>
            </w:tcBorders>
          </w:tcPr>
          <w:p w:rsidR="00C60DA4" w:rsidRDefault="00C60DA4" w:rsidP="00C60DA4">
            <w:pPr>
              <w:pStyle w:val="TAC"/>
            </w:pPr>
            <w:r>
              <w:t>50</w:t>
            </w:r>
          </w:p>
        </w:tc>
        <w:tc>
          <w:tcPr>
            <w:tcW w:w="709" w:type="dxa"/>
            <w:tcBorders>
              <w:left w:val="single" w:sz="4" w:space="0" w:color="auto"/>
              <w:right w:val="single" w:sz="4" w:space="0" w:color="auto"/>
            </w:tcBorders>
          </w:tcPr>
          <w:p w:rsidR="00C60DA4" w:rsidRDefault="00C60DA4" w:rsidP="00C60DA4">
            <w:pPr>
              <w:pStyle w:val="TAC"/>
            </w:pPr>
            <w:r>
              <w:t>60</w:t>
            </w: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p>
        </w:tc>
        <w:tc>
          <w:tcPr>
            <w:tcW w:w="567" w:type="dxa"/>
            <w:tcBorders>
              <w:left w:val="single" w:sz="4" w:space="0" w:color="auto"/>
              <w:right w:val="single" w:sz="4" w:space="0" w:color="auto"/>
            </w:tcBorders>
          </w:tcPr>
          <w:p w:rsidR="00C60DA4" w:rsidRDefault="00C60DA4" w:rsidP="00C60DA4">
            <w:pPr>
              <w:pStyle w:val="TAC"/>
            </w:pPr>
            <w:r>
              <w:t>90</w:t>
            </w:r>
          </w:p>
        </w:tc>
        <w:tc>
          <w:tcPr>
            <w:tcW w:w="567" w:type="dxa"/>
            <w:tcBorders>
              <w:left w:val="single" w:sz="4" w:space="0" w:color="auto"/>
              <w:right w:val="single" w:sz="4" w:space="0" w:color="auto"/>
            </w:tcBorders>
          </w:tcPr>
          <w:p w:rsidR="00C60DA4" w:rsidRDefault="00C60DA4" w:rsidP="00C60DA4">
            <w:pPr>
              <w:pStyle w:val="TAC"/>
            </w:pPr>
            <w:r>
              <w:t>100</w:t>
            </w:r>
          </w:p>
        </w:tc>
        <w:tc>
          <w:tcPr>
            <w:tcW w:w="708" w:type="dxa"/>
            <w:tcBorders>
              <w:left w:val="single" w:sz="4" w:space="0" w:color="auto"/>
              <w:right w:val="single" w:sz="4" w:space="0" w:color="auto"/>
            </w:tcBorders>
          </w:tcPr>
          <w:p w:rsidR="00C60DA4" w:rsidRDefault="00C60DA4" w:rsidP="00C60DA4">
            <w:pPr>
              <w:pStyle w:val="TAC"/>
            </w:pPr>
          </w:p>
        </w:tc>
        <w:tc>
          <w:tcPr>
            <w:tcW w:w="734" w:type="dxa"/>
            <w:tcBorders>
              <w:left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n258</w:t>
            </w:r>
          </w:p>
        </w:tc>
        <w:tc>
          <w:tcPr>
            <w:tcW w:w="9394" w:type="dxa"/>
            <w:gridSpan w:val="15"/>
            <w:tcBorders>
              <w:left w:val="single" w:sz="4" w:space="0" w:color="auto"/>
              <w:right w:val="single" w:sz="4" w:space="0" w:color="auto"/>
            </w:tcBorders>
          </w:tcPr>
          <w:p w:rsidR="00C60DA4" w:rsidRDefault="00C60DA4" w:rsidP="00C60DA4">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cs="Arial"/>
                <w:szCs w:val="18"/>
                <w:lang w:val="en-US" w:eastAsia="zh-CN"/>
              </w:rPr>
            </w:pPr>
            <w:r>
              <w:rPr>
                <w:rFonts w:cs="Arial" w:hint="eastAsia"/>
                <w:szCs w:val="18"/>
                <w:lang w:val="en-US" w:eastAsia="zh-CN"/>
              </w:rPr>
              <w:t>CA_n41A-n79A</w:t>
            </w:r>
          </w:p>
          <w:p w:rsidR="00C60DA4" w:rsidRDefault="00C60DA4" w:rsidP="00C60DA4">
            <w:pPr>
              <w:pStyle w:val="TAC"/>
              <w:rPr>
                <w:rFonts w:cs="Arial"/>
                <w:szCs w:val="18"/>
                <w:lang w:val="en-US" w:eastAsia="zh-CN"/>
              </w:rPr>
            </w:pPr>
            <w:r>
              <w:rPr>
                <w:rFonts w:cs="Arial" w:hint="eastAsia"/>
                <w:szCs w:val="18"/>
                <w:lang w:val="en-US" w:eastAsia="zh-CN"/>
              </w:rPr>
              <w:t>CA_n41A-n258A</w:t>
            </w:r>
          </w:p>
          <w:p w:rsidR="00C60DA4" w:rsidRDefault="00C60DA4" w:rsidP="00C60DA4">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rsidR="00C60DA4" w:rsidRDefault="00C60DA4" w:rsidP="00C60DA4">
            <w:pPr>
              <w:keepNext/>
              <w:keepLines/>
              <w:spacing w:after="0"/>
              <w:jc w:val="center"/>
            </w:pPr>
            <w:r>
              <w:rPr>
                <w:rFonts w:ascii="Arial" w:hAnsi="Arial" w:cs="Arial" w:hint="eastAsia"/>
                <w:sz w:val="18"/>
                <w:szCs w:val="18"/>
                <w:lang w:val="en-US" w:eastAsia="zh-CN"/>
              </w:rPr>
              <w:t>n41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val="en-US"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H"/>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H"/>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szCs w:val="18"/>
                <w:lang w:val="en-US"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vAlign w:val="center"/>
          </w:tcPr>
          <w:p w:rsidR="00C60DA4" w:rsidRDefault="00C60DA4" w:rsidP="00C60DA4">
            <w:pPr>
              <w:keepNext/>
              <w:keepLines/>
              <w:spacing w:after="0"/>
              <w:jc w:val="center"/>
            </w:pPr>
            <w:r>
              <w:rPr>
                <w:rFonts w:ascii="Arial" w:hAnsi="Arial" w:cs="Arial" w:hint="eastAsia"/>
                <w:sz w:val="18"/>
                <w:szCs w:val="18"/>
                <w:lang w:val="en-US" w:eastAsia="zh-CN"/>
              </w:rP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hint="eastAsia"/>
                <w:szCs w:val="18"/>
                <w:lang w:val="en-US"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vAlign w:val="center"/>
          </w:tcPr>
          <w:p w:rsidR="00C60DA4" w:rsidRDefault="00C60DA4" w:rsidP="00C60DA4">
            <w:pPr>
              <w:keepNext/>
              <w:keepLines/>
              <w:spacing w:after="0"/>
              <w:jc w:val="center"/>
            </w:pPr>
            <w:r>
              <w:rPr>
                <w:rFonts w:ascii="Arial" w:hAnsi="Arial" w:cs="Arial" w:hint="eastAsia"/>
                <w:sz w:val="18"/>
                <w:szCs w:val="18"/>
                <w:lang w:val="en-US" w:eastAsia="zh-CN"/>
              </w:rPr>
              <w:t>n258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rFonts w:hint="eastAsia"/>
                <w:szCs w:val="18"/>
                <w:lang w:val="en-US"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szCs w:val="18"/>
                <w:lang w:val="en-US"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val="restart"/>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val="restart"/>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w:t>
            </w:r>
            <w:r>
              <w:lastRenderedPageBreak/>
              <w:t>260J</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lastRenderedPageBreak/>
              <w:t>CA_n66A-n260A</w:t>
            </w:r>
          </w:p>
          <w:p w:rsidR="00C60DA4" w:rsidRDefault="00C60DA4" w:rsidP="00C60DA4">
            <w:pPr>
              <w:pStyle w:val="TAC"/>
              <w:rPr>
                <w:rFonts w:cs="Arial"/>
                <w:lang w:eastAsia="zh-CN"/>
              </w:rPr>
            </w:pPr>
            <w:r>
              <w:rPr>
                <w:rFonts w:cs="Arial"/>
                <w:lang w:eastAsia="zh-CN"/>
              </w:rPr>
              <w:lastRenderedPageBreak/>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lastRenderedPageBreak/>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vAlign w:val="center"/>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CA_n66A-n260A</w:t>
            </w:r>
          </w:p>
          <w:p w:rsidR="00C60DA4" w:rsidRDefault="00C60DA4" w:rsidP="00C60DA4">
            <w:pPr>
              <w:pStyle w:val="TAC"/>
              <w:rPr>
                <w:rFonts w:cs="Arial"/>
                <w:lang w:eastAsia="zh-CN"/>
              </w:rPr>
            </w:pPr>
            <w:r>
              <w:rPr>
                <w:rFonts w:cs="Arial"/>
                <w:lang w:eastAsia="zh-CN"/>
              </w:rPr>
              <w:t>CA_n66A-n260G</w:t>
            </w:r>
          </w:p>
          <w:p w:rsidR="00C60DA4" w:rsidRDefault="00C60DA4" w:rsidP="00C60DA4">
            <w:pPr>
              <w:pStyle w:val="TAC"/>
              <w:rPr>
                <w:rFonts w:cs="Arial"/>
                <w:lang w:eastAsia="zh-CN"/>
              </w:rPr>
            </w:pPr>
            <w:r>
              <w:rPr>
                <w:rFonts w:cs="Arial"/>
                <w:lang w:eastAsia="zh-CN"/>
              </w:rPr>
              <w:t>CA_n66A-n260H</w:t>
            </w:r>
          </w:p>
          <w:p w:rsidR="00C60DA4" w:rsidRDefault="00C60DA4" w:rsidP="00C60DA4">
            <w:pPr>
              <w:pStyle w:val="TAC"/>
              <w:rPr>
                <w:rFonts w:cs="Arial"/>
                <w:lang w:eastAsia="zh-CN"/>
              </w:rPr>
            </w:pPr>
            <w:r>
              <w:rPr>
                <w:rFonts w:cs="Arial"/>
                <w:lang w:eastAsia="zh-CN"/>
              </w:rPr>
              <w:t>CA_n66A-n260I</w:t>
            </w:r>
          </w:p>
          <w:p w:rsidR="00C60DA4" w:rsidRDefault="00C60DA4" w:rsidP="00C60DA4">
            <w:pPr>
              <w:pStyle w:val="TAC"/>
              <w:rPr>
                <w:rFonts w:cs="Arial"/>
                <w:lang w:eastAsia="zh-CN"/>
              </w:rPr>
            </w:pPr>
            <w:r>
              <w:rPr>
                <w:rFonts w:cs="Arial"/>
                <w:lang w:eastAsia="zh-CN"/>
              </w:rPr>
              <w:t>CA_n77A-n260A</w:t>
            </w:r>
          </w:p>
          <w:p w:rsidR="00C60DA4" w:rsidRDefault="00C60DA4" w:rsidP="00C60DA4">
            <w:pPr>
              <w:pStyle w:val="TAC"/>
              <w:rPr>
                <w:rFonts w:cs="Arial"/>
                <w:lang w:eastAsia="zh-CN"/>
              </w:rPr>
            </w:pPr>
            <w:r>
              <w:rPr>
                <w:rFonts w:cs="Arial"/>
                <w:lang w:eastAsia="zh-CN"/>
              </w:rPr>
              <w:t>CA_n77A-n260G</w:t>
            </w:r>
          </w:p>
          <w:p w:rsidR="00C60DA4" w:rsidRDefault="00C60DA4" w:rsidP="00C60DA4">
            <w:pPr>
              <w:pStyle w:val="TAC"/>
              <w:rPr>
                <w:rFonts w:cs="Arial"/>
                <w:lang w:eastAsia="zh-CN"/>
              </w:rPr>
            </w:pPr>
            <w:r>
              <w:rPr>
                <w:rFonts w:cs="Arial"/>
                <w:lang w:eastAsia="zh-CN"/>
              </w:rPr>
              <w:t>CA_n77A-n260H</w:t>
            </w:r>
          </w:p>
          <w:p w:rsidR="00C60DA4" w:rsidRDefault="00C60DA4" w:rsidP="00C60DA4">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lastRenderedPageBreak/>
              <w:t>CA_n77A-n261I</w:t>
            </w:r>
          </w:p>
        </w:tc>
        <w:tc>
          <w:tcPr>
            <w:tcW w:w="668" w:type="dxa"/>
            <w:tcBorders>
              <w:left w:val="single" w:sz="4" w:space="0" w:color="auto"/>
              <w:right w:val="single" w:sz="4" w:space="0" w:color="auto"/>
            </w:tcBorders>
          </w:tcPr>
          <w:p w:rsidR="00C60DA4" w:rsidRDefault="00C60DA4" w:rsidP="00C60DA4">
            <w:pPr>
              <w:pStyle w:val="TAC"/>
            </w:pPr>
            <w:r>
              <w:lastRenderedPageBreak/>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rFonts w:cs="Arial"/>
                <w:lang w:eastAsia="zh-CN"/>
              </w:rPr>
            </w:pPr>
            <w:r>
              <w:rPr>
                <w:rFonts w:cs="Arial"/>
                <w:lang w:eastAsia="zh-CN"/>
              </w:rPr>
              <w:t>CA_n66A-n261A</w:t>
            </w:r>
          </w:p>
          <w:p w:rsidR="00C60DA4" w:rsidRDefault="00C60DA4" w:rsidP="00C60DA4">
            <w:pPr>
              <w:pStyle w:val="TAC"/>
              <w:rPr>
                <w:rFonts w:cs="Arial"/>
                <w:lang w:eastAsia="zh-CN"/>
              </w:rPr>
            </w:pPr>
            <w:r>
              <w:rPr>
                <w:rFonts w:cs="Arial"/>
                <w:lang w:eastAsia="zh-CN"/>
              </w:rPr>
              <w:t>CA_n66A-n261G</w:t>
            </w:r>
          </w:p>
          <w:p w:rsidR="00C60DA4" w:rsidRDefault="00C60DA4" w:rsidP="00C60DA4">
            <w:pPr>
              <w:pStyle w:val="TAC"/>
              <w:rPr>
                <w:rFonts w:cs="Arial"/>
                <w:lang w:eastAsia="zh-CN"/>
              </w:rPr>
            </w:pPr>
            <w:r>
              <w:rPr>
                <w:rFonts w:cs="Arial"/>
                <w:lang w:eastAsia="zh-CN"/>
              </w:rPr>
              <w:t>CA_n66A-n261H</w:t>
            </w:r>
          </w:p>
          <w:p w:rsidR="00C60DA4" w:rsidRDefault="00C60DA4" w:rsidP="00C60DA4">
            <w:pPr>
              <w:pStyle w:val="TAC"/>
              <w:rPr>
                <w:rFonts w:cs="Arial"/>
                <w:lang w:eastAsia="zh-CN"/>
              </w:rPr>
            </w:pPr>
            <w:r>
              <w:rPr>
                <w:rFonts w:cs="Arial"/>
                <w:lang w:eastAsia="zh-CN"/>
              </w:rPr>
              <w:t>CA_n66A-n261I</w:t>
            </w:r>
          </w:p>
          <w:p w:rsidR="00C60DA4" w:rsidRDefault="00C60DA4" w:rsidP="00C60DA4">
            <w:pPr>
              <w:pStyle w:val="TAC"/>
              <w:rPr>
                <w:rFonts w:cs="Arial"/>
                <w:lang w:eastAsia="zh-CN"/>
              </w:rPr>
            </w:pPr>
            <w:r>
              <w:rPr>
                <w:rFonts w:cs="Arial"/>
                <w:lang w:eastAsia="zh-CN"/>
              </w:rPr>
              <w:t>CA_n77A-n261A</w:t>
            </w:r>
          </w:p>
          <w:p w:rsidR="00C60DA4" w:rsidRDefault="00C60DA4" w:rsidP="00C60DA4">
            <w:pPr>
              <w:pStyle w:val="TAC"/>
              <w:rPr>
                <w:rFonts w:cs="Arial"/>
                <w:lang w:eastAsia="zh-CN"/>
              </w:rPr>
            </w:pPr>
            <w:r>
              <w:rPr>
                <w:rFonts w:cs="Arial"/>
                <w:lang w:eastAsia="zh-CN"/>
              </w:rPr>
              <w:t>CA_n77A-n261G</w:t>
            </w:r>
          </w:p>
          <w:p w:rsidR="00C60DA4" w:rsidRDefault="00C60DA4" w:rsidP="00C60DA4">
            <w:pPr>
              <w:pStyle w:val="TAC"/>
              <w:rPr>
                <w:rFonts w:cs="Arial"/>
                <w:lang w:eastAsia="zh-CN"/>
              </w:rPr>
            </w:pPr>
            <w:r>
              <w:rPr>
                <w:rFonts w:cs="Arial"/>
                <w:lang w:eastAsia="zh-CN"/>
              </w:rPr>
              <w:t>CA_n77A-n261H</w:t>
            </w:r>
          </w:p>
          <w:p w:rsidR="00C60DA4" w:rsidRDefault="00C60DA4" w:rsidP="00C60DA4">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vMerge/>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n66</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1</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25</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70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CA_n77A-n79A</w:t>
            </w:r>
          </w:p>
          <w:p w:rsidR="00C60DA4" w:rsidRDefault="00C60DA4" w:rsidP="00C60DA4">
            <w:pPr>
              <w:pStyle w:val="TAC"/>
              <w:rPr>
                <w:rFonts w:eastAsia="Yu Mincho"/>
                <w:szCs w:val="18"/>
                <w:lang w:eastAsia="ja-JP"/>
              </w:rPr>
            </w:pPr>
            <w:r>
              <w:rPr>
                <w:rFonts w:eastAsia="Yu Mincho"/>
                <w:szCs w:val="18"/>
                <w:lang w:eastAsia="ja-JP"/>
              </w:rPr>
              <w:t>CA_n77A-n257A</w:t>
            </w:r>
          </w:p>
          <w:p w:rsidR="00C60DA4" w:rsidRDefault="00C60DA4" w:rsidP="00C60DA4">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CA_n77A-n79A-n257G</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t>CA_n257G</w:t>
            </w:r>
          </w:p>
          <w:p w:rsidR="00C60DA4" w:rsidRDefault="00C60DA4" w:rsidP="00C60DA4">
            <w:pPr>
              <w:pStyle w:val="TAC"/>
              <w:rPr>
                <w:lang w:eastAsia="zh-CN"/>
              </w:rPr>
            </w:pPr>
            <w:r>
              <w:rPr>
                <w:lang w:eastAsia="zh-CN"/>
              </w:rPr>
              <w:t>CA_n77A-n79A</w:t>
            </w:r>
          </w:p>
          <w:p w:rsidR="00C60DA4" w:rsidRDefault="00C60DA4" w:rsidP="00C60DA4">
            <w:pPr>
              <w:pStyle w:val="TAC"/>
              <w:rPr>
                <w:rFonts w:cs="Arial"/>
                <w:lang w:eastAsia="zh-CN"/>
              </w:rPr>
            </w:pPr>
            <w:r>
              <w:rPr>
                <w:rFonts w:eastAsia="Yu Gothic" w:cs="Arial"/>
                <w:color w:val="000000"/>
                <w:szCs w:val="18"/>
              </w:rPr>
              <w:t>CA_n77A-n257A</w:t>
            </w:r>
          </w:p>
          <w:p w:rsidR="00C60DA4" w:rsidRDefault="00C60DA4" w:rsidP="00C60DA4">
            <w:pPr>
              <w:pStyle w:val="TAC"/>
              <w:rPr>
                <w:rFonts w:cs="Arial"/>
                <w:lang w:eastAsia="zh-CN"/>
              </w:rPr>
            </w:pPr>
            <w:r>
              <w:rPr>
                <w:rFonts w:eastAsia="Yu Gothic" w:cs="Arial"/>
                <w:color w:val="000000"/>
                <w:szCs w:val="18"/>
              </w:rPr>
              <w:t>CA_n77A-n257G</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CA_n77A-n79A-n257H</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L"/>
              <w:jc w:val="center"/>
              <w:rPr>
                <w:lang w:eastAsia="zh-CN"/>
              </w:rPr>
            </w:pPr>
            <w:r>
              <w:t>CA_n257H</w:t>
            </w:r>
          </w:p>
          <w:p w:rsidR="00C60DA4" w:rsidRDefault="00C60DA4" w:rsidP="00C60DA4">
            <w:pPr>
              <w:pStyle w:val="TAL"/>
              <w:jc w:val="center"/>
              <w:rPr>
                <w:lang w:eastAsia="zh-CN"/>
              </w:rPr>
            </w:pPr>
            <w:r>
              <w:rPr>
                <w:lang w:eastAsia="zh-CN"/>
              </w:rPr>
              <w:t>CA_n77A-n79A</w:t>
            </w:r>
          </w:p>
          <w:p w:rsidR="00C60DA4" w:rsidRDefault="00C60DA4" w:rsidP="00C60DA4">
            <w:pPr>
              <w:pStyle w:val="TAL"/>
              <w:jc w:val="center"/>
              <w:rPr>
                <w:lang w:eastAsia="zh-CN"/>
              </w:rPr>
            </w:pPr>
            <w:r>
              <w:rPr>
                <w:lang w:eastAsia="zh-CN"/>
              </w:rPr>
              <w:t>CA_n77A-n257A</w:t>
            </w:r>
          </w:p>
          <w:p w:rsidR="00C60DA4" w:rsidRDefault="00C60DA4" w:rsidP="00C60DA4">
            <w:pPr>
              <w:pStyle w:val="TAL"/>
              <w:jc w:val="center"/>
              <w:rPr>
                <w:lang w:eastAsia="zh-CN"/>
              </w:rPr>
            </w:pPr>
            <w:r>
              <w:rPr>
                <w:lang w:eastAsia="zh-CN"/>
              </w:rPr>
              <w:t>CA_n77A-n257G</w:t>
            </w:r>
          </w:p>
          <w:p w:rsidR="00C60DA4" w:rsidRDefault="00C60DA4" w:rsidP="00C60DA4">
            <w:pPr>
              <w:pStyle w:val="TAL"/>
              <w:jc w:val="center"/>
              <w:rPr>
                <w:lang w:eastAsia="zh-CN"/>
              </w:rPr>
            </w:pPr>
            <w:r>
              <w:rPr>
                <w:lang w:eastAsia="zh-CN"/>
              </w:rPr>
              <w:t>CA_n77A-n257H</w:t>
            </w:r>
          </w:p>
          <w:p w:rsidR="00C60DA4" w:rsidRDefault="00C60DA4" w:rsidP="00C60DA4">
            <w:pPr>
              <w:pStyle w:val="TAL"/>
              <w:jc w:val="center"/>
              <w:rPr>
                <w:lang w:eastAsia="zh-CN"/>
              </w:rPr>
            </w:pPr>
            <w:r>
              <w:rPr>
                <w:lang w:eastAsia="zh-CN"/>
              </w:rPr>
              <w:t>CA_n79A-n257A</w:t>
            </w:r>
          </w:p>
          <w:p w:rsidR="00C60DA4" w:rsidRDefault="00C60DA4" w:rsidP="00C60DA4">
            <w:pPr>
              <w:pStyle w:val="TAL"/>
              <w:jc w:val="center"/>
              <w:rPr>
                <w:lang w:eastAsia="zh-CN"/>
              </w:rPr>
            </w:pPr>
            <w:r>
              <w:rPr>
                <w:lang w:eastAsia="zh-CN"/>
              </w:rPr>
              <w:t>CA_n79A-n257G</w:t>
            </w:r>
          </w:p>
          <w:p w:rsidR="00C60DA4" w:rsidRDefault="00C60DA4" w:rsidP="00C60DA4">
            <w:pPr>
              <w:pStyle w:val="TAL"/>
              <w:jc w:val="center"/>
              <w:rPr>
                <w:lang w:eastAsia="zh-CN"/>
              </w:rPr>
            </w:pPr>
            <w:r>
              <w:rPr>
                <w:lang w:eastAsia="zh-CN"/>
              </w:rPr>
              <w:t>CA_n79A-n257H</w:t>
            </w:r>
          </w:p>
        </w:tc>
        <w:tc>
          <w:tcPr>
            <w:tcW w:w="668" w:type="dxa"/>
            <w:tcBorders>
              <w:left w:val="single" w:sz="4" w:space="0" w:color="auto"/>
              <w:right w:val="single" w:sz="4" w:space="0" w:color="auto"/>
            </w:tcBorders>
          </w:tcPr>
          <w:p w:rsidR="00C60DA4" w:rsidRDefault="00C60DA4" w:rsidP="00C60DA4">
            <w:pPr>
              <w:pStyle w:val="TAC"/>
            </w:pPr>
            <w:r>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CA_n77A-n79A-n257I</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pPr>
            <w:r>
              <w:t>CA_n257H</w:t>
            </w:r>
          </w:p>
          <w:p w:rsidR="00C60DA4" w:rsidRDefault="00C60DA4" w:rsidP="00C60DA4">
            <w:pPr>
              <w:pStyle w:val="TAL"/>
              <w:jc w:val="center"/>
              <w:rPr>
                <w:lang w:eastAsia="zh-CN"/>
              </w:rPr>
            </w:pPr>
            <w:r>
              <w:t>CA_n257I</w:t>
            </w:r>
          </w:p>
          <w:p w:rsidR="00C60DA4" w:rsidRDefault="00C60DA4" w:rsidP="00C60DA4">
            <w:pPr>
              <w:pStyle w:val="TAL"/>
              <w:jc w:val="center"/>
              <w:rPr>
                <w:lang w:eastAsia="zh-CN"/>
              </w:rPr>
            </w:pPr>
            <w:r>
              <w:rPr>
                <w:lang w:eastAsia="zh-CN"/>
              </w:rPr>
              <w:lastRenderedPageBreak/>
              <w:t>CA_n77A-n79A</w:t>
            </w:r>
          </w:p>
          <w:p w:rsidR="00C60DA4" w:rsidRDefault="00C60DA4" w:rsidP="00C60DA4">
            <w:pPr>
              <w:pStyle w:val="TAC"/>
              <w:rPr>
                <w:rFonts w:cs="Arial"/>
                <w:lang w:eastAsia="zh-CN"/>
              </w:rPr>
            </w:pPr>
            <w:r>
              <w:t>CA_n77A-n257A</w:t>
            </w:r>
          </w:p>
          <w:p w:rsidR="00C60DA4" w:rsidRDefault="00C60DA4" w:rsidP="00C60DA4">
            <w:pPr>
              <w:pStyle w:val="TAC"/>
              <w:rPr>
                <w:rFonts w:cs="Arial"/>
                <w:lang w:eastAsia="zh-CN"/>
              </w:rPr>
            </w:pPr>
            <w:r>
              <w:t>CA_n77A-n257G</w:t>
            </w:r>
          </w:p>
          <w:p w:rsidR="00C60DA4" w:rsidRDefault="00C60DA4" w:rsidP="00C60DA4">
            <w:pPr>
              <w:pStyle w:val="TAC"/>
              <w:rPr>
                <w:rFonts w:cs="Arial"/>
                <w:lang w:eastAsia="zh-CN"/>
              </w:rPr>
            </w:pPr>
            <w:r>
              <w:t>CA_n77A-n257H</w:t>
            </w:r>
          </w:p>
          <w:p w:rsidR="00C60DA4" w:rsidRDefault="00C60DA4" w:rsidP="00C60DA4">
            <w:pPr>
              <w:pStyle w:val="TAC"/>
              <w:rPr>
                <w:rFonts w:cs="Arial"/>
                <w:lang w:eastAsia="zh-CN"/>
              </w:rPr>
            </w:pPr>
            <w:r>
              <w:t>CA_n77A-n257I</w:t>
            </w:r>
          </w:p>
          <w:p w:rsidR="00C60DA4" w:rsidRDefault="00C60DA4" w:rsidP="00C60DA4">
            <w:pPr>
              <w:pStyle w:val="TAC"/>
              <w:rPr>
                <w:rFonts w:cs="Arial"/>
                <w:lang w:eastAsia="zh-CN"/>
              </w:rPr>
            </w:pPr>
            <w:r>
              <w:t>CA_n79A-n257A</w:t>
            </w:r>
          </w:p>
          <w:p w:rsidR="00C60DA4" w:rsidRDefault="00C60DA4" w:rsidP="00C60DA4">
            <w:pPr>
              <w:pStyle w:val="TAC"/>
              <w:rPr>
                <w:rFonts w:cs="Arial"/>
                <w:lang w:eastAsia="zh-CN"/>
              </w:rPr>
            </w:pPr>
            <w:r>
              <w:t>CA_n79A-n257G</w:t>
            </w:r>
          </w:p>
          <w:p w:rsidR="00C60DA4" w:rsidRDefault="00C60DA4" w:rsidP="00C60DA4">
            <w:pPr>
              <w:pStyle w:val="TAC"/>
              <w:rPr>
                <w:rFonts w:cs="Arial"/>
                <w:lang w:eastAsia="zh-CN"/>
              </w:rPr>
            </w:pPr>
            <w:r>
              <w:t>CA_n79A-n257H</w:t>
            </w:r>
          </w:p>
          <w:p w:rsidR="00C60DA4" w:rsidRDefault="00C60DA4" w:rsidP="00C60DA4">
            <w:pPr>
              <w:pStyle w:val="TAL"/>
              <w:jc w:val="center"/>
              <w:rPr>
                <w:lang w:eastAsia="zh-CN"/>
              </w:rPr>
            </w:pPr>
            <w:r>
              <w:t>CA_n79A-n257I</w:t>
            </w:r>
          </w:p>
        </w:tc>
        <w:tc>
          <w:tcPr>
            <w:tcW w:w="668" w:type="dxa"/>
            <w:tcBorders>
              <w:left w:val="single" w:sz="4" w:space="0" w:color="auto"/>
              <w:right w:val="single" w:sz="4" w:space="0" w:color="auto"/>
            </w:tcBorders>
          </w:tcPr>
          <w:p w:rsidR="00C60DA4" w:rsidRDefault="00C60DA4" w:rsidP="00C60DA4">
            <w:pPr>
              <w:pStyle w:val="TAC"/>
            </w:pPr>
            <w:r>
              <w:lastRenderedPageBreak/>
              <w:t>n77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CA_n77(2A)-n79A-n257A</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CA_n77A-n79A</w:t>
            </w:r>
          </w:p>
          <w:p w:rsidR="00C60DA4" w:rsidRDefault="00C60DA4" w:rsidP="00C60DA4">
            <w:pPr>
              <w:pStyle w:val="TAC"/>
              <w:rPr>
                <w:rFonts w:eastAsia="Yu Mincho"/>
                <w:szCs w:val="18"/>
                <w:lang w:eastAsia="ja-JP"/>
              </w:rPr>
            </w:pPr>
            <w:r>
              <w:rPr>
                <w:rFonts w:eastAsia="Yu Mincho"/>
                <w:szCs w:val="18"/>
                <w:lang w:eastAsia="ja-JP"/>
              </w:rPr>
              <w:t>CA_n77A-n257A</w:t>
            </w:r>
          </w:p>
          <w:p w:rsidR="00C60DA4" w:rsidRDefault="00C60DA4" w:rsidP="00C60DA4">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CA_n77(2A)-n79A-n257G</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t>CA_n257G</w:t>
            </w:r>
          </w:p>
          <w:p w:rsidR="00C60DA4" w:rsidRDefault="00C60DA4" w:rsidP="00C60DA4">
            <w:pPr>
              <w:pStyle w:val="TAC"/>
              <w:rPr>
                <w:lang w:eastAsia="zh-CN"/>
              </w:rPr>
            </w:pPr>
            <w:r>
              <w:rPr>
                <w:lang w:eastAsia="zh-CN"/>
              </w:rPr>
              <w:t>CA_n77A-n79A</w:t>
            </w:r>
          </w:p>
          <w:p w:rsidR="00C60DA4" w:rsidRDefault="00C60DA4" w:rsidP="00C60DA4">
            <w:pPr>
              <w:pStyle w:val="TAC"/>
              <w:rPr>
                <w:rFonts w:cs="Arial"/>
                <w:lang w:eastAsia="zh-CN"/>
              </w:rPr>
            </w:pPr>
            <w:r>
              <w:rPr>
                <w:rFonts w:eastAsia="Yu Gothic" w:cs="Arial"/>
                <w:color w:val="000000"/>
                <w:szCs w:val="18"/>
              </w:rPr>
              <w:t>CA_n77A-n257A</w:t>
            </w:r>
          </w:p>
          <w:p w:rsidR="00C60DA4" w:rsidRDefault="00C60DA4" w:rsidP="00C60DA4">
            <w:pPr>
              <w:pStyle w:val="TAC"/>
              <w:rPr>
                <w:rFonts w:cs="Arial"/>
                <w:lang w:eastAsia="zh-CN"/>
              </w:rPr>
            </w:pPr>
            <w:r>
              <w:rPr>
                <w:rFonts w:eastAsia="Yu Gothic" w:cs="Arial"/>
                <w:color w:val="000000"/>
                <w:szCs w:val="18"/>
              </w:rPr>
              <w:t>CA_n77A-n257G</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rPr>
                <w:lang w:eastAsia="zh-CN"/>
              </w:rPr>
            </w:pPr>
            <w:r>
              <w:t>CA_n257H</w:t>
            </w:r>
          </w:p>
          <w:p w:rsidR="00C60DA4" w:rsidRDefault="00C60DA4" w:rsidP="00C60DA4">
            <w:pPr>
              <w:pStyle w:val="TAC"/>
              <w:rPr>
                <w:lang w:eastAsia="zh-CN"/>
              </w:rPr>
            </w:pPr>
            <w:r>
              <w:rPr>
                <w:lang w:eastAsia="zh-CN"/>
              </w:rPr>
              <w:t>CA_n77A-n79A</w:t>
            </w:r>
          </w:p>
          <w:p w:rsidR="00C60DA4" w:rsidRDefault="00C60DA4" w:rsidP="00C60DA4">
            <w:pPr>
              <w:pStyle w:val="TAC"/>
              <w:rPr>
                <w:lang w:eastAsia="zh-CN"/>
              </w:rPr>
            </w:pPr>
            <w:r>
              <w:rPr>
                <w:lang w:eastAsia="zh-CN"/>
              </w:rPr>
              <w:t>CA_n77A-n257A</w:t>
            </w:r>
          </w:p>
          <w:p w:rsidR="00C60DA4" w:rsidRDefault="00C60DA4" w:rsidP="00C60DA4">
            <w:pPr>
              <w:pStyle w:val="TAC"/>
              <w:rPr>
                <w:lang w:eastAsia="zh-CN"/>
              </w:rPr>
            </w:pPr>
            <w:r>
              <w:rPr>
                <w:lang w:eastAsia="zh-CN"/>
              </w:rPr>
              <w:t>CA_n77A-n257G</w:t>
            </w:r>
          </w:p>
          <w:p w:rsidR="00C60DA4" w:rsidRDefault="00C60DA4" w:rsidP="00C60DA4">
            <w:pPr>
              <w:pStyle w:val="TAC"/>
              <w:rPr>
                <w:lang w:eastAsia="zh-CN"/>
              </w:rPr>
            </w:pPr>
            <w:r>
              <w:rPr>
                <w:lang w:eastAsia="zh-CN"/>
              </w:rPr>
              <w:t>CA_n77A-n257H</w:t>
            </w:r>
          </w:p>
          <w:p w:rsidR="00C60DA4" w:rsidRDefault="00C60DA4" w:rsidP="00C60DA4">
            <w:pPr>
              <w:pStyle w:val="TAC"/>
              <w:rPr>
                <w:lang w:eastAsia="zh-CN"/>
              </w:rPr>
            </w:pPr>
            <w:r>
              <w:rPr>
                <w:lang w:eastAsia="zh-CN"/>
              </w:rPr>
              <w:t>CA_n79A-n257A</w:t>
            </w:r>
          </w:p>
          <w:p w:rsidR="00C60DA4" w:rsidRDefault="00C60DA4" w:rsidP="00C60DA4">
            <w:pPr>
              <w:pStyle w:val="TAC"/>
              <w:rPr>
                <w:lang w:eastAsia="zh-CN"/>
              </w:rPr>
            </w:pPr>
            <w:r>
              <w:rPr>
                <w:lang w:eastAsia="zh-CN"/>
              </w:rPr>
              <w:t>CA_n79A-n257G</w:t>
            </w:r>
          </w:p>
          <w:p w:rsidR="00C60DA4" w:rsidRDefault="00C60DA4" w:rsidP="00C60DA4">
            <w:pPr>
              <w:pStyle w:val="TAC"/>
              <w:rPr>
                <w:lang w:eastAsia="ja-JP"/>
              </w:rPr>
            </w:pPr>
            <w:r>
              <w:rPr>
                <w:lang w:eastAsia="zh-CN"/>
              </w:rPr>
              <w:t>CA_n79A-n257H</w:t>
            </w:r>
          </w:p>
        </w:tc>
        <w:tc>
          <w:tcPr>
            <w:tcW w:w="668" w:type="dxa"/>
            <w:tcBorders>
              <w:left w:val="single" w:sz="4" w:space="0" w:color="auto"/>
              <w:right w:val="single" w:sz="4" w:space="0" w:color="auto"/>
            </w:tcBorders>
          </w:tcPr>
          <w:p w:rsidR="00C60DA4" w:rsidRDefault="00C60DA4" w:rsidP="00C60DA4">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pPr>
            <w:r>
              <w:t>CA_n257H</w:t>
            </w:r>
          </w:p>
          <w:p w:rsidR="00C60DA4" w:rsidRDefault="00C60DA4" w:rsidP="00C60DA4">
            <w:pPr>
              <w:pStyle w:val="TAL"/>
              <w:jc w:val="center"/>
              <w:rPr>
                <w:lang w:eastAsia="zh-CN"/>
              </w:rPr>
            </w:pPr>
            <w:r>
              <w:t>CA_n257I</w:t>
            </w:r>
          </w:p>
          <w:p w:rsidR="00C60DA4" w:rsidRDefault="00C60DA4" w:rsidP="00C60DA4">
            <w:pPr>
              <w:pStyle w:val="TAL"/>
              <w:jc w:val="center"/>
              <w:rPr>
                <w:lang w:eastAsia="zh-CN"/>
              </w:rPr>
            </w:pPr>
            <w:r>
              <w:rPr>
                <w:lang w:eastAsia="zh-CN"/>
              </w:rPr>
              <w:t>CA_n77A-n79A</w:t>
            </w:r>
          </w:p>
          <w:p w:rsidR="00C60DA4" w:rsidRDefault="00C60DA4" w:rsidP="00C60DA4">
            <w:pPr>
              <w:pStyle w:val="TAC"/>
              <w:rPr>
                <w:rFonts w:cs="Arial"/>
                <w:lang w:eastAsia="zh-CN"/>
              </w:rPr>
            </w:pPr>
            <w:r>
              <w:t>CA_n77A-n257A</w:t>
            </w:r>
          </w:p>
          <w:p w:rsidR="00C60DA4" w:rsidRDefault="00C60DA4" w:rsidP="00C60DA4">
            <w:pPr>
              <w:pStyle w:val="TAC"/>
              <w:rPr>
                <w:rFonts w:cs="Arial"/>
                <w:lang w:eastAsia="zh-CN"/>
              </w:rPr>
            </w:pPr>
            <w:r>
              <w:t>CA_n77A-n257G</w:t>
            </w:r>
          </w:p>
          <w:p w:rsidR="00C60DA4" w:rsidRDefault="00C60DA4" w:rsidP="00C60DA4">
            <w:pPr>
              <w:pStyle w:val="TAC"/>
              <w:rPr>
                <w:rFonts w:cs="Arial"/>
                <w:lang w:eastAsia="zh-CN"/>
              </w:rPr>
            </w:pPr>
            <w:r>
              <w:lastRenderedPageBreak/>
              <w:t>CA_n77A-n257H</w:t>
            </w:r>
          </w:p>
          <w:p w:rsidR="00C60DA4" w:rsidRDefault="00C60DA4" w:rsidP="00C60DA4">
            <w:pPr>
              <w:pStyle w:val="TAC"/>
              <w:rPr>
                <w:rFonts w:cs="Arial"/>
                <w:lang w:eastAsia="zh-CN"/>
              </w:rPr>
            </w:pPr>
            <w:r>
              <w:t>CA_n77A-n257I</w:t>
            </w:r>
          </w:p>
          <w:p w:rsidR="00C60DA4" w:rsidRDefault="00C60DA4" w:rsidP="00C60DA4">
            <w:pPr>
              <w:pStyle w:val="TAC"/>
              <w:rPr>
                <w:rFonts w:cs="Arial"/>
                <w:lang w:eastAsia="zh-CN"/>
              </w:rPr>
            </w:pPr>
            <w:r>
              <w:t>CA_n79A-n257A</w:t>
            </w:r>
          </w:p>
          <w:p w:rsidR="00C60DA4" w:rsidRDefault="00C60DA4" w:rsidP="00C60DA4">
            <w:pPr>
              <w:pStyle w:val="TAC"/>
              <w:rPr>
                <w:rFonts w:cs="Arial"/>
                <w:lang w:eastAsia="zh-CN"/>
              </w:rPr>
            </w:pPr>
            <w:r>
              <w:t>CA_n79A-n257G</w:t>
            </w:r>
          </w:p>
          <w:p w:rsidR="00C60DA4" w:rsidRDefault="00C60DA4" w:rsidP="00C60DA4">
            <w:pPr>
              <w:pStyle w:val="TAC"/>
              <w:rPr>
                <w:rFonts w:cs="Arial"/>
                <w:lang w:eastAsia="zh-CN"/>
              </w:rPr>
            </w:pPr>
            <w:r>
              <w:t>CA_n79A-n257H</w:t>
            </w:r>
          </w:p>
          <w:p w:rsidR="00C60DA4" w:rsidRDefault="00C60DA4" w:rsidP="00C60DA4">
            <w:pPr>
              <w:pStyle w:val="TAL"/>
              <w:jc w:val="center"/>
              <w:rPr>
                <w:lang w:eastAsia="ja-JP"/>
              </w:rPr>
            </w:pPr>
            <w:r>
              <w:t>CA_n79A-n257I</w:t>
            </w:r>
          </w:p>
        </w:tc>
        <w:tc>
          <w:tcPr>
            <w:tcW w:w="668" w:type="dxa"/>
            <w:tcBorders>
              <w:left w:val="single" w:sz="4" w:space="0" w:color="auto"/>
              <w:right w:val="single" w:sz="4" w:space="0" w:color="auto"/>
            </w:tcBorders>
          </w:tcPr>
          <w:p w:rsidR="00C60DA4" w:rsidRDefault="00C60DA4" w:rsidP="00C60DA4">
            <w:pPr>
              <w:pStyle w:val="TAC"/>
            </w:pPr>
            <w:r>
              <w:lastRenderedPageBreak/>
              <w:t>n77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rFonts w:hint="eastAsia"/>
                <w:lang w:eastAsia="ja-JP"/>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L"/>
              <w:jc w:val="center"/>
              <w:rPr>
                <w:lang w:eastAsia="ja-JP"/>
              </w:rPr>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rsidR="00C60DA4" w:rsidRDefault="00C60DA4" w:rsidP="00C60DA4">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rPr>
                <w:lang w:eastAsia="zh-CN"/>
              </w:rPr>
              <w:t>CA_n78A-n79A</w:t>
            </w:r>
          </w:p>
          <w:p w:rsidR="00C60DA4" w:rsidRDefault="00C60DA4" w:rsidP="00C60DA4">
            <w:pPr>
              <w:pStyle w:val="TAC"/>
              <w:rPr>
                <w:rFonts w:eastAsia="Yu Mincho"/>
                <w:lang w:eastAsia="ja-JP"/>
              </w:rPr>
            </w:pPr>
            <w:r>
              <w:rPr>
                <w:rFonts w:eastAsia="Yu Mincho"/>
                <w:lang w:eastAsia="ja-JP"/>
              </w:rPr>
              <w:t>CA_n78A-n257A</w:t>
            </w:r>
          </w:p>
          <w:p w:rsidR="00C60DA4" w:rsidRDefault="00C60DA4" w:rsidP="00C60DA4">
            <w:pPr>
              <w:pStyle w:val="TAL"/>
              <w:jc w:val="center"/>
              <w:rPr>
                <w:lang w:eastAsia="zh-CN"/>
              </w:rPr>
            </w:pPr>
            <w:r>
              <w:rPr>
                <w:rFonts w:eastAsia="Yu Mincho"/>
                <w:lang w:eastAsia="ja-JP"/>
              </w:rPr>
              <w:t>CA_n79A-n257A</w:t>
            </w:r>
          </w:p>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single" w:sz="4" w:space="0" w:color="auto"/>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zh-CN"/>
              </w:rPr>
            </w:pPr>
            <w:r>
              <w:rPr>
                <w:rFonts w:cs="Arial"/>
                <w:kern w:val="2"/>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ja-JP"/>
              </w:rPr>
            </w:pPr>
          </w:p>
        </w:tc>
        <w:tc>
          <w:tcPr>
            <w:tcW w:w="668" w:type="dxa"/>
            <w:tcBorders>
              <w:left w:val="single" w:sz="4" w:space="0" w:color="auto"/>
              <w:right w:val="single" w:sz="4" w:space="0" w:color="auto"/>
            </w:tcBorders>
          </w:tcPr>
          <w:p w:rsidR="00C60DA4" w:rsidRDefault="00C60DA4" w:rsidP="00C60DA4">
            <w:pPr>
              <w:pStyle w:val="TAC"/>
              <w:rPr>
                <w:rFonts w:cs="Arial"/>
                <w:kern w:val="2"/>
                <w:lang w:eastAsia="ja-JP"/>
              </w:rPr>
            </w:pPr>
            <w:r>
              <w:t>n257</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cs="Arial"/>
                <w:kern w:val="2"/>
                <w:lang w:eastAsia="ja-JP"/>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200</w:t>
            </w: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CA_n78A-n79A-n257G</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L"/>
              <w:jc w:val="center"/>
              <w:rPr>
                <w:lang w:eastAsia="zh-CN"/>
              </w:rPr>
            </w:pPr>
            <w:r>
              <w:t>CA_n257G</w:t>
            </w:r>
          </w:p>
          <w:p w:rsidR="00C60DA4" w:rsidRDefault="00C60DA4" w:rsidP="00C60DA4">
            <w:pPr>
              <w:pStyle w:val="TAL"/>
              <w:jc w:val="center"/>
              <w:rPr>
                <w:lang w:eastAsia="zh-CN"/>
              </w:rPr>
            </w:pPr>
            <w:r>
              <w:rPr>
                <w:lang w:eastAsia="zh-CN"/>
              </w:rPr>
              <w:t>CA_n78A-n79A</w:t>
            </w:r>
          </w:p>
          <w:p w:rsidR="00C60DA4" w:rsidRDefault="00C60DA4" w:rsidP="00C60DA4">
            <w:pPr>
              <w:pStyle w:val="TAC"/>
              <w:rPr>
                <w:rFonts w:cs="Arial"/>
                <w:lang w:eastAsia="zh-CN"/>
              </w:rPr>
            </w:pPr>
            <w:r>
              <w:rPr>
                <w:rFonts w:eastAsia="Yu Gothic" w:cs="Arial"/>
                <w:color w:val="000000"/>
                <w:szCs w:val="18"/>
              </w:rPr>
              <w:t>CA_n78A-n257A</w:t>
            </w:r>
          </w:p>
          <w:p w:rsidR="00C60DA4" w:rsidRDefault="00C60DA4" w:rsidP="00C60DA4">
            <w:pPr>
              <w:pStyle w:val="TAC"/>
              <w:rPr>
                <w:rFonts w:cs="Arial"/>
                <w:lang w:eastAsia="zh-CN"/>
              </w:rPr>
            </w:pPr>
            <w:r>
              <w:rPr>
                <w:rFonts w:eastAsia="Yu Gothic" w:cs="Arial"/>
                <w:color w:val="000000"/>
                <w:szCs w:val="18"/>
              </w:rPr>
              <w:t>CA_n78A-n257G</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L"/>
              <w:jc w:val="center"/>
              <w:rPr>
                <w:lang w:eastAsia="zh-CN"/>
              </w:rPr>
            </w:pPr>
            <w:r>
              <w:rPr>
                <w:rFonts w:eastAsia="Yu Gothic" w:cs="Arial"/>
                <w:color w:val="000000"/>
                <w:szCs w:val="18"/>
              </w:rPr>
              <w:t>CA_n79A-n257G</w:t>
            </w:r>
          </w:p>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CA_n78A-n79A-n257H</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L"/>
              <w:jc w:val="center"/>
              <w:rPr>
                <w:lang w:eastAsia="zh-CN"/>
              </w:rPr>
            </w:pPr>
            <w:r>
              <w:t>CA_n257H</w:t>
            </w:r>
          </w:p>
          <w:p w:rsidR="00C60DA4" w:rsidRDefault="00C60DA4" w:rsidP="00C60DA4">
            <w:pPr>
              <w:pStyle w:val="TAL"/>
              <w:jc w:val="center"/>
              <w:rPr>
                <w:lang w:eastAsia="zh-CN"/>
              </w:rPr>
            </w:pPr>
            <w:r>
              <w:rPr>
                <w:lang w:eastAsia="zh-CN"/>
              </w:rPr>
              <w:t>CA_n78A-n79A</w:t>
            </w:r>
          </w:p>
          <w:p w:rsidR="00C60DA4" w:rsidRDefault="00C60DA4" w:rsidP="00C60DA4">
            <w:pPr>
              <w:pStyle w:val="TAC"/>
              <w:rPr>
                <w:rFonts w:cs="Arial"/>
                <w:lang w:eastAsia="zh-CN"/>
              </w:rPr>
            </w:pPr>
            <w:r>
              <w:rPr>
                <w:rFonts w:eastAsia="Yu Gothic" w:cs="Arial"/>
                <w:color w:val="000000"/>
                <w:szCs w:val="18"/>
              </w:rPr>
              <w:t>CA_n78A-n257A</w:t>
            </w:r>
          </w:p>
          <w:p w:rsidR="00C60DA4" w:rsidRDefault="00C60DA4" w:rsidP="00C60DA4">
            <w:pPr>
              <w:pStyle w:val="TAC"/>
              <w:rPr>
                <w:rFonts w:cs="Arial"/>
                <w:lang w:eastAsia="zh-CN"/>
              </w:rPr>
            </w:pPr>
            <w:r>
              <w:rPr>
                <w:rFonts w:eastAsia="Yu Gothic" w:cs="Arial"/>
                <w:color w:val="000000"/>
                <w:szCs w:val="18"/>
              </w:rPr>
              <w:t>CA_n78A-n257G</w:t>
            </w:r>
          </w:p>
          <w:p w:rsidR="00C60DA4" w:rsidRDefault="00C60DA4" w:rsidP="00C60DA4">
            <w:pPr>
              <w:pStyle w:val="TAC"/>
              <w:rPr>
                <w:rFonts w:cs="Arial"/>
                <w:lang w:eastAsia="zh-CN"/>
              </w:rPr>
            </w:pPr>
            <w:r>
              <w:rPr>
                <w:rFonts w:eastAsia="Yu Gothic" w:cs="Arial"/>
                <w:color w:val="000000"/>
                <w:szCs w:val="18"/>
              </w:rPr>
              <w:t>CA_n78A-n257H</w:t>
            </w:r>
          </w:p>
          <w:p w:rsidR="00C60DA4" w:rsidRDefault="00C60DA4" w:rsidP="00C60DA4">
            <w:pPr>
              <w:pStyle w:val="TAC"/>
              <w:rPr>
                <w:rFonts w:cs="Arial"/>
                <w:lang w:eastAsia="zh-CN"/>
              </w:rPr>
            </w:pPr>
            <w:r>
              <w:rPr>
                <w:rFonts w:eastAsia="Yu Gothic" w:cs="Arial"/>
                <w:color w:val="000000"/>
                <w:szCs w:val="18"/>
              </w:rPr>
              <w:t>CA_n79A-n257A</w:t>
            </w:r>
          </w:p>
          <w:p w:rsidR="00C60DA4" w:rsidRDefault="00C60DA4" w:rsidP="00C60DA4">
            <w:pPr>
              <w:pStyle w:val="TAC"/>
              <w:rPr>
                <w:rFonts w:cs="Arial"/>
                <w:lang w:eastAsia="zh-CN"/>
              </w:rPr>
            </w:pPr>
            <w:r>
              <w:rPr>
                <w:rFonts w:eastAsia="Yu Gothic" w:cs="Arial"/>
                <w:color w:val="000000"/>
                <w:szCs w:val="18"/>
              </w:rPr>
              <w:t>CA_n79A-n257G</w:t>
            </w:r>
          </w:p>
          <w:p w:rsidR="00C60DA4" w:rsidRDefault="00C60DA4" w:rsidP="00C60DA4">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rsidR="00C60DA4" w:rsidRDefault="00C60DA4" w:rsidP="00C60DA4">
            <w:pPr>
              <w:pStyle w:val="TAC"/>
            </w:pPr>
            <w:r>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lang w:eastAsia="zh-CN"/>
              </w:rPr>
            </w:pPr>
            <w:r>
              <w:rPr>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pPr>
          </w:p>
        </w:tc>
        <w:tc>
          <w:tcPr>
            <w:tcW w:w="668" w:type="dxa"/>
            <w:tcBorders>
              <w:left w:val="single" w:sz="4" w:space="0" w:color="auto"/>
              <w:right w:val="single" w:sz="4" w:space="0" w:color="auto"/>
            </w:tcBorders>
          </w:tcPr>
          <w:p w:rsidR="00C60DA4" w:rsidRDefault="00C60DA4" w:rsidP="00C60DA4">
            <w:pPr>
              <w:pStyle w:val="TAC"/>
            </w:pPr>
            <w:r>
              <w:t>n257</w:t>
            </w:r>
          </w:p>
        </w:tc>
        <w:tc>
          <w:tcPr>
            <w:tcW w:w="9394" w:type="dxa"/>
            <w:gridSpan w:val="15"/>
            <w:tcBorders>
              <w:left w:val="single" w:sz="4" w:space="0" w:color="auto"/>
              <w:right w:val="single" w:sz="4" w:space="0" w:color="auto"/>
            </w:tcBorders>
          </w:tcPr>
          <w:p w:rsidR="00C60DA4" w:rsidRDefault="00C60DA4" w:rsidP="00C60DA4">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9925AE" w:rsidTr="009925AE">
        <w:trPr>
          <w:trHeight w:val="187"/>
          <w:jc w:val="center"/>
        </w:trPr>
        <w:tc>
          <w:tcPr>
            <w:tcW w:w="1650" w:type="dxa"/>
            <w:tcBorders>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rsidR="00C60DA4" w:rsidRDefault="00C60DA4" w:rsidP="00C60DA4">
            <w:pPr>
              <w:pStyle w:val="TAC"/>
            </w:pPr>
            <w:r>
              <w:t>CA_n257G</w:t>
            </w:r>
          </w:p>
          <w:p w:rsidR="00C60DA4" w:rsidRDefault="00C60DA4" w:rsidP="00C60DA4">
            <w:pPr>
              <w:pStyle w:val="TAC"/>
            </w:pPr>
            <w:r>
              <w:t>CA_n257H</w:t>
            </w:r>
          </w:p>
          <w:p w:rsidR="00C60DA4" w:rsidRDefault="00C60DA4" w:rsidP="00C60DA4">
            <w:pPr>
              <w:pStyle w:val="TAL"/>
              <w:jc w:val="center"/>
              <w:rPr>
                <w:lang w:eastAsia="zh-CN"/>
              </w:rPr>
            </w:pPr>
            <w:r>
              <w:t>CA_n257I</w:t>
            </w:r>
          </w:p>
          <w:p w:rsidR="00C60DA4" w:rsidRDefault="00C60DA4" w:rsidP="00C60DA4">
            <w:pPr>
              <w:pStyle w:val="TAL"/>
              <w:jc w:val="center"/>
              <w:rPr>
                <w:lang w:eastAsia="zh-CN"/>
              </w:rPr>
            </w:pPr>
            <w:r>
              <w:rPr>
                <w:lang w:eastAsia="zh-CN"/>
              </w:rPr>
              <w:t>CA_n78A-n79A</w:t>
            </w:r>
          </w:p>
          <w:p w:rsidR="00C60DA4" w:rsidRDefault="00C60DA4" w:rsidP="00C60DA4">
            <w:pPr>
              <w:pStyle w:val="TAC"/>
              <w:rPr>
                <w:rFonts w:cs="Arial"/>
                <w:lang w:eastAsia="zh-CN"/>
              </w:rPr>
            </w:pPr>
            <w:r>
              <w:rPr>
                <w:rFonts w:eastAsia="Yu Gothic" w:cs="Arial"/>
                <w:color w:val="000000"/>
                <w:szCs w:val="18"/>
              </w:rPr>
              <w:t>CA_n78A-</w:t>
            </w:r>
            <w:r>
              <w:t>n257A</w:t>
            </w:r>
          </w:p>
          <w:p w:rsidR="00C60DA4" w:rsidRDefault="00C60DA4" w:rsidP="00C60DA4">
            <w:pPr>
              <w:pStyle w:val="TAC"/>
              <w:rPr>
                <w:rFonts w:cs="Arial"/>
                <w:lang w:eastAsia="zh-CN"/>
              </w:rPr>
            </w:pPr>
            <w:r>
              <w:t>CA_n78A-n257G</w:t>
            </w:r>
          </w:p>
          <w:p w:rsidR="00C60DA4" w:rsidRDefault="00C60DA4" w:rsidP="00C60DA4">
            <w:pPr>
              <w:pStyle w:val="TAC"/>
              <w:rPr>
                <w:rFonts w:cs="Arial"/>
                <w:lang w:eastAsia="zh-CN"/>
              </w:rPr>
            </w:pPr>
            <w:r>
              <w:t>CA_n78A-n257H</w:t>
            </w:r>
          </w:p>
          <w:p w:rsidR="00C60DA4" w:rsidRDefault="00C60DA4" w:rsidP="00C60DA4">
            <w:pPr>
              <w:pStyle w:val="TAC"/>
              <w:rPr>
                <w:rFonts w:cs="Arial"/>
                <w:lang w:eastAsia="zh-CN"/>
              </w:rPr>
            </w:pPr>
            <w:r>
              <w:lastRenderedPageBreak/>
              <w:t>CA_n78A-n257I</w:t>
            </w:r>
          </w:p>
          <w:p w:rsidR="00C60DA4" w:rsidRDefault="00C60DA4" w:rsidP="00C60DA4">
            <w:pPr>
              <w:pStyle w:val="TAC"/>
              <w:rPr>
                <w:rFonts w:cs="Arial"/>
                <w:lang w:eastAsia="zh-CN"/>
              </w:rPr>
            </w:pPr>
            <w:r>
              <w:t>CA_n79A-n257A</w:t>
            </w:r>
          </w:p>
          <w:p w:rsidR="00C60DA4" w:rsidRDefault="00C60DA4" w:rsidP="00C60DA4">
            <w:pPr>
              <w:pStyle w:val="TAC"/>
              <w:rPr>
                <w:rFonts w:cs="Arial"/>
                <w:lang w:eastAsia="zh-CN"/>
              </w:rPr>
            </w:pPr>
            <w:r>
              <w:t>CA_n79A-n257G</w:t>
            </w:r>
          </w:p>
          <w:p w:rsidR="00C60DA4" w:rsidRDefault="00C60DA4" w:rsidP="00C60DA4">
            <w:pPr>
              <w:pStyle w:val="TAC"/>
              <w:rPr>
                <w:rFonts w:cs="Arial"/>
                <w:lang w:eastAsia="zh-CN"/>
              </w:rPr>
            </w:pPr>
            <w:r>
              <w:t>CA_n79A-n257H</w:t>
            </w:r>
          </w:p>
          <w:p w:rsidR="00C60DA4" w:rsidRDefault="00C60DA4" w:rsidP="00C60DA4">
            <w:pPr>
              <w:pStyle w:val="TAL"/>
              <w:jc w:val="center"/>
              <w:rPr>
                <w:lang w:eastAsia="zh-CN"/>
              </w:rPr>
            </w:pPr>
            <w:r>
              <w:t>CA_n79A-n257I</w:t>
            </w:r>
          </w:p>
        </w:tc>
        <w:tc>
          <w:tcPr>
            <w:tcW w:w="668" w:type="dxa"/>
            <w:tcBorders>
              <w:left w:val="single" w:sz="4" w:space="0" w:color="auto"/>
              <w:right w:val="single" w:sz="4" w:space="0" w:color="auto"/>
            </w:tcBorders>
          </w:tcPr>
          <w:p w:rsidR="00C60DA4" w:rsidRDefault="00C60DA4" w:rsidP="00C60DA4">
            <w:pPr>
              <w:pStyle w:val="TAC"/>
              <w:rPr>
                <w:rFonts w:eastAsia="Yu Mincho" w:cs="Arial"/>
                <w:kern w:val="2"/>
                <w:szCs w:val="18"/>
                <w:lang w:eastAsia="ja-JP"/>
              </w:rPr>
            </w:pPr>
            <w:r>
              <w:lastRenderedPageBreak/>
              <w:t>n78</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10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90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1237" w:type="dxa"/>
            <w:tcBorders>
              <w:left w:val="single" w:sz="4" w:space="0" w:color="auto"/>
              <w:bottom w:val="nil"/>
              <w:right w:val="single" w:sz="4" w:space="0" w:color="auto"/>
            </w:tcBorders>
            <w:shd w:val="clear" w:color="auto" w:fill="auto"/>
          </w:tcPr>
          <w:p w:rsidR="00C60DA4" w:rsidRDefault="00C60DA4" w:rsidP="00C60DA4">
            <w:pPr>
              <w:pStyle w:val="TAC"/>
              <w:rPr>
                <w:lang w:eastAsia="zh-CN"/>
              </w:rPr>
            </w:pPr>
            <w:r>
              <w:rPr>
                <w:lang w:eastAsia="zh-CN"/>
              </w:rPr>
              <w:t>0</w:t>
            </w:r>
          </w:p>
        </w:tc>
      </w:tr>
      <w:tr w:rsidR="009925AE" w:rsidTr="009925AE">
        <w:trPr>
          <w:trHeight w:val="187"/>
          <w:jc w:val="center"/>
        </w:trPr>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rPr>
                <w:rFonts w:eastAsia="Yu Mincho" w:cs="Arial"/>
                <w:kern w:val="2"/>
                <w:szCs w:val="18"/>
                <w:lang w:eastAsia="ja-JP"/>
              </w:rPr>
            </w:pPr>
            <w:r>
              <w:t>n79</w:t>
            </w:r>
          </w:p>
        </w:tc>
        <w:tc>
          <w:tcPr>
            <w:tcW w:w="581"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Yu Mincho" w:cs="Arial"/>
                <w:kern w:val="2"/>
                <w:szCs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rFonts w:eastAsiaTheme="minorEastAsia" w:cs="Arial"/>
                <w:kern w:val="2"/>
                <w:szCs w:val="18"/>
                <w:lang w:eastAsia="zh-CN"/>
              </w:rPr>
            </w:pPr>
            <w:r>
              <w:rPr>
                <w:rFonts w:cs="Arial"/>
                <w:kern w:val="2"/>
                <w:szCs w:val="18"/>
                <w:lang w:eastAsia="zh-CN"/>
              </w:rPr>
              <w:t>50</w:t>
            </w:r>
          </w:p>
        </w:tc>
        <w:tc>
          <w:tcPr>
            <w:tcW w:w="709"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lang w:eastAsia="zh-CN"/>
              </w:rPr>
            </w:pPr>
            <w:r>
              <w:rPr>
                <w:szCs w:val="18"/>
                <w:lang w:eastAsia="zh-CN"/>
              </w:rPr>
              <w:t>100</w:t>
            </w:r>
          </w:p>
        </w:tc>
        <w:tc>
          <w:tcPr>
            <w:tcW w:w="708"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734" w:type="dxa"/>
            <w:tcBorders>
              <w:top w:val="single" w:sz="4" w:space="0" w:color="auto"/>
              <w:left w:val="single" w:sz="4" w:space="0" w:color="auto"/>
              <w:bottom w:val="single" w:sz="4" w:space="0" w:color="auto"/>
              <w:right w:val="single" w:sz="4" w:space="0" w:color="auto"/>
            </w:tcBorders>
          </w:tcPr>
          <w:p w:rsidR="00C60DA4" w:rsidRDefault="00C60DA4" w:rsidP="00C60DA4">
            <w:pPr>
              <w:pStyle w:val="TAC"/>
              <w:rPr>
                <w:szCs w:val="18"/>
              </w:rPr>
            </w:pPr>
          </w:p>
        </w:tc>
        <w:tc>
          <w:tcPr>
            <w:tcW w:w="1237" w:type="dxa"/>
            <w:tcBorders>
              <w:top w:val="nil"/>
              <w:left w:val="single" w:sz="4" w:space="0" w:color="auto"/>
              <w:bottom w:val="nil"/>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rFonts w:eastAsia="Yu Mincho"/>
                <w:szCs w:val="18"/>
                <w:lang w:eastAsia="ja-JP"/>
              </w:rPr>
            </w:pPr>
          </w:p>
        </w:tc>
        <w:tc>
          <w:tcPr>
            <w:tcW w:w="668" w:type="dxa"/>
            <w:tcBorders>
              <w:left w:val="single" w:sz="4" w:space="0" w:color="auto"/>
              <w:right w:val="single" w:sz="4" w:space="0" w:color="auto"/>
            </w:tcBorders>
          </w:tcPr>
          <w:p w:rsidR="00C60DA4" w:rsidRDefault="00C60DA4" w:rsidP="00C60DA4">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rsidR="00C60DA4" w:rsidRDefault="00C60DA4" w:rsidP="00C60DA4">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rsidR="00C60DA4" w:rsidRDefault="00C60DA4" w:rsidP="00C60DA4">
            <w:pPr>
              <w:pStyle w:val="TAC"/>
              <w:rPr>
                <w:lang w:eastAsia="zh-CN"/>
              </w:rPr>
            </w:pPr>
          </w:p>
        </w:tc>
      </w:tr>
      <w:tr w:rsidR="00C60DA4" w:rsidTr="00425646">
        <w:trPr>
          <w:trHeight w:val="187"/>
          <w:jc w:val="center"/>
        </w:trPr>
        <w:tc>
          <w:tcPr>
            <w:tcW w:w="14599" w:type="dxa"/>
            <w:gridSpan w:val="19"/>
            <w:tcBorders>
              <w:left w:val="single" w:sz="4" w:space="0" w:color="auto"/>
              <w:right w:val="single" w:sz="4" w:space="0" w:color="auto"/>
            </w:tcBorders>
          </w:tcPr>
          <w:p w:rsidR="00C60DA4" w:rsidRDefault="00C60DA4" w:rsidP="00C60DA4">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rsidR="00BE25DD" w:rsidRDefault="00BE25DD" w:rsidP="00BE25DD"/>
    <w:p w:rsidR="00B755D4" w:rsidRDefault="00B755D4" w:rsidP="00B755D4">
      <w:pPr>
        <w:rPr>
          <w:noProof/>
        </w:rPr>
      </w:pPr>
    </w:p>
    <w:p w:rsidR="00B755D4" w:rsidRDefault="00B755D4" w:rsidP="00B755D4">
      <w:pPr>
        <w:pStyle w:val="2"/>
        <w:ind w:left="0" w:firstLine="0"/>
        <w:rPr>
          <w:rFonts w:eastAsia="??"/>
          <w:color w:val="FF0000"/>
          <w:szCs w:val="32"/>
        </w:rPr>
      </w:pPr>
      <w:r>
        <w:rPr>
          <w:rFonts w:eastAsia="??"/>
          <w:color w:val="FF0000"/>
          <w:szCs w:val="32"/>
        </w:rPr>
        <w:t>&lt;&lt; End of 1</w:t>
      </w:r>
      <w:r>
        <w:rPr>
          <w:rFonts w:eastAsia="??"/>
          <w:color w:val="FF0000"/>
          <w:szCs w:val="32"/>
          <w:vertAlign w:val="superscript"/>
        </w:rPr>
        <w:t>nd</w:t>
      </w:r>
      <w:r>
        <w:rPr>
          <w:rFonts w:eastAsia="??"/>
          <w:color w:val="FF0000"/>
          <w:szCs w:val="32"/>
        </w:rPr>
        <w:t xml:space="preserve"> change &gt;&gt;</w:t>
      </w:r>
    </w:p>
    <w:bookmarkEnd w:id="7"/>
    <w:p w:rsidR="00B755D4" w:rsidRPr="00517BB6" w:rsidRDefault="00B755D4" w:rsidP="00B755D4">
      <w:pPr>
        <w:rPr>
          <w:noProof/>
        </w:rPr>
      </w:pPr>
    </w:p>
    <w:p w:rsidR="00BF27DA" w:rsidRDefault="00BF27DA"/>
    <w:sectPr w:rsidR="00BF27DA" w:rsidSect="00425646">
      <w:footerReference w:type="default" r:id="rId1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598" w:rsidRDefault="006B2598">
      <w:pPr>
        <w:spacing w:after="0"/>
      </w:pPr>
      <w:r>
        <w:separator/>
      </w:r>
    </w:p>
  </w:endnote>
  <w:endnote w:type="continuationSeparator" w:id="0">
    <w:p w:rsidR="006B2598" w:rsidRDefault="006B2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5FC" w:rsidRDefault="00C205F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598" w:rsidRDefault="006B2598">
      <w:pPr>
        <w:spacing w:after="0"/>
      </w:pPr>
      <w:r>
        <w:separator/>
      </w:r>
    </w:p>
  </w:footnote>
  <w:footnote w:type="continuationSeparator" w:id="0">
    <w:p w:rsidR="006B2598" w:rsidRDefault="006B25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16951"/>
    <w:multiLevelType w:val="singleLevel"/>
    <w:tmpl w:val="35C16951"/>
    <w:lvl w:ilvl="0">
      <w:start w:val="1"/>
      <w:numFmt w:val="decimal"/>
      <w:lvlText w:val="%1."/>
      <w:lvlJc w:val="left"/>
      <w:pPr>
        <w:ind w:left="425" w:hanging="425"/>
      </w:pPr>
      <w:rPr>
        <w:rFont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9455D"/>
    <w:multiLevelType w:val="singleLevel"/>
    <w:tmpl w:val="4FE9455D"/>
    <w:lvl w:ilvl="0">
      <w:start w:val="1"/>
      <w:numFmt w:val="decimal"/>
      <w:lvlText w:val="%1."/>
      <w:lvlJc w:val="left"/>
      <w:pPr>
        <w:ind w:left="425" w:hanging="425"/>
      </w:pPr>
      <w:rPr>
        <w:rFonts w:hint="default"/>
      </w:r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32D"/>
    <w:rsid w:val="000035B5"/>
    <w:rsid w:val="00010816"/>
    <w:rsid w:val="00020360"/>
    <w:rsid w:val="00033C33"/>
    <w:rsid w:val="00040916"/>
    <w:rsid w:val="00050AF3"/>
    <w:rsid w:val="00050B07"/>
    <w:rsid w:val="0006115D"/>
    <w:rsid w:val="000615EB"/>
    <w:rsid w:val="000703CB"/>
    <w:rsid w:val="0007273D"/>
    <w:rsid w:val="000729CC"/>
    <w:rsid w:val="00077F80"/>
    <w:rsid w:val="000864AD"/>
    <w:rsid w:val="000875CD"/>
    <w:rsid w:val="000B5F84"/>
    <w:rsid w:val="000C3835"/>
    <w:rsid w:val="00102F0A"/>
    <w:rsid w:val="00104E06"/>
    <w:rsid w:val="001061EA"/>
    <w:rsid w:val="00132504"/>
    <w:rsid w:val="0013530A"/>
    <w:rsid w:val="00144FA7"/>
    <w:rsid w:val="00164C70"/>
    <w:rsid w:val="001864D5"/>
    <w:rsid w:val="00190874"/>
    <w:rsid w:val="00196CA1"/>
    <w:rsid w:val="00196F1D"/>
    <w:rsid w:val="00197716"/>
    <w:rsid w:val="001A405C"/>
    <w:rsid w:val="001D524E"/>
    <w:rsid w:val="001E1D5A"/>
    <w:rsid w:val="001F08A1"/>
    <w:rsid w:val="00214628"/>
    <w:rsid w:val="00222EA9"/>
    <w:rsid w:val="00257E34"/>
    <w:rsid w:val="0028250C"/>
    <w:rsid w:val="00283687"/>
    <w:rsid w:val="002A242F"/>
    <w:rsid w:val="002B1E3E"/>
    <w:rsid w:val="002E1DA2"/>
    <w:rsid w:val="002F7108"/>
    <w:rsid w:val="00300BAF"/>
    <w:rsid w:val="00300C2F"/>
    <w:rsid w:val="003077B6"/>
    <w:rsid w:val="00320E26"/>
    <w:rsid w:val="00326F9F"/>
    <w:rsid w:val="00334749"/>
    <w:rsid w:val="00354018"/>
    <w:rsid w:val="00381650"/>
    <w:rsid w:val="003B0BDA"/>
    <w:rsid w:val="003C2067"/>
    <w:rsid w:val="003C6F37"/>
    <w:rsid w:val="003D174B"/>
    <w:rsid w:val="003E3C6C"/>
    <w:rsid w:val="003E7478"/>
    <w:rsid w:val="003F3B0B"/>
    <w:rsid w:val="00400BB2"/>
    <w:rsid w:val="004010F0"/>
    <w:rsid w:val="0041679B"/>
    <w:rsid w:val="00423151"/>
    <w:rsid w:val="00425058"/>
    <w:rsid w:val="00425646"/>
    <w:rsid w:val="00497D3D"/>
    <w:rsid w:val="004A1AB7"/>
    <w:rsid w:val="004A5F90"/>
    <w:rsid w:val="004D1100"/>
    <w:rsid w:val="004D31CA"/>
    <w:rsid w:val="004D61C3"/>
    <w:rsid w:val="004E5285"/>
    <w:rsid w:val="0050158F"/>
    <w:rsid w:val="0051281F"/>
    <w:rsid w:val="005129C6"/>
    <w:rsid w:val="00513F53"/>
    <w:rsid w:val="005158F4"/>
    <w:rsid w:val="00523D41"/>
    <w:rsid w:val="00527695"/>
    <w:rsid w:val="00540AD5"/>
    <w:rsid w:val="00565D14"/>
    <w:rsid w:val="00577149"/>
    <w:rsid w:val="0057748E"/>
    <w:rsid w:val="005805C3"/>
    <w:rsid w:val="0059022F"/>
    <w:rsid w:val="00591CE7"/>
    <w:rsid w:val="005A6F03"/>
    <w:rsid w:val="005B49B7"/>
    <w:rsid w:val="005C0C8D"/>
    <w:rsid w:val="005C5A6B"/>
    <w:rsid w:val="005C5DC9"/>
    <w:rsid w:val="005D216D"/>
    <w:rsid w:val="005D249F"/>
    <w:rsid w:val="005D36B4"/>
    <w:rsid w:val="005E7243"/>
    <w:rsid w:val="005F28A6"/>
    <w:rsid w:val="00611118"/>
    <w:rsid w:val="0064430C"/>
    <w:rsid w:val="006527A6"/>
    <w:rsid w:val="0067590A"/>
    <w:rsid w:val="00675C48"/>
    <w:rsid w:val="006A260C"/>
    <w:rsid w:val="006B2598"/>
    <w:rsid w:val="006C37D9"/>
    <w:rsid w:val="00706C61"/>
    <w:rsid w:val="007244B1"/>
    <w:rsid w:val="00744738"/>
    <w:rsid w:val="00763016"/>
    <w:rsid w:val="007637A9"/>
    <w:rsid w:val="007914A6"/>
    <w:rsid w:val="007953C9"/>
    <w:rsid w:val="007C5E35"/>
    <w:rsid w:val="007C7FFB"/>
    <w:rsid w:val="007D07DF"/>
    <w:rsid w:val="007D5DBA"/>
    <w:rsid w:val="007F02D3"/>
    <w:rsid w:val="00815FE5"/>
    <w:rsid w:val="00824D10"/>
    <w:rsid w:val="008343BF"/>
    <w:rsid w:val="008836BB"/>
    <w:rsid w:val="00891B07"/>
    <w:rsid w:val="008C1263"/>
    <w:rsid w:val="008C6B79"/>
    <w:rsid w:val="008D4CBD"/>
    <w:rsid w:val="008F6849"/>
    <w:rsid w:val="008F6B41"/>
    <w:rsid w:val="00924275"/>
    <w:rsid w:val="00933279"/>
    <w:rsid w:val="009375BB"/>
    <w:rsid w:val="0095032D"/>
    <w:rsid w:val="00952B94"/>
    <w:rsid w:val="00953C0B"/>
    <w:rsid w:val="00963A3C"/>
    <w:rsid w:val="00976B58"/>
    <w:rsid w:val="00987238"/>
    <w:rsid w:val="009925AE"/>
    <w:rsid w:val="0099695E"/>
    <w:rsid w:val="00996BD8"/>
    <w:rsid w:val="009B21E1"/>
    <w:rsid w:val="009B4BE9"/>
    <w:rsid w:val="009B5961"/>
    <w:rsid w:val="009C7339"/>
    <w:rsid w:val="009E6B31"/>
    <w:rsid w:val="009F00AD"/>
    <w:rsid w:val="00A0212A"/>
    <w:rsid w:val="00A07BBD"/>
    <w:rsid w:val="00A12A16"/>
    <w:rsid w:val="00A12F8C"/>
    <w:rsid w:val="00A3084C"/>
    <w:rsid w:val="00A41EF7"/>
    <w:rsid w:val="00A45ECE"/>
    <w:rsid w:val="00A500CE"/>
    <w:rsid w:val="00A67857"/>
    <w:rsid w:val="00A714C7"/>
    <w:rsid w:val="00A72BA0"/>
    <w:rsid w:val="00A7494A"/>
    <w:rsid w:val="00A83CE9"/>
    <w:rsid w:val="00A96C83"/>
    <w:rsid w:val="00AA2542"/>
    <w:rsid w:val="00AA6AC0"/>
    <w:rsid w:val="00AC2A1C"/>
    <w:rsid w:val="00AD53B5"/>
    <w:rsid w:val="00AE30DE"/>
    <w:rsid w:val="00AE72D5"/>
    <w:rsid w:val="00AF4B67"/>
    <w:rsid w:val="00AF5E56"/>
    <w:rsid w:val="00B073E7"/>
    <w:rsid w:val="00B118A9"/>
    <w:rsid w:val="00B25281"/>
    <w:rsid w:val="00B62341"/>
    <w:rsid w:val="00B755D4"/>
    <w:rsid w:val="00BB2061"/>
    <w:rsid w:val="00BD57E6"/>
    <w:rsid w:val="00BE25DD"/>
    <w:rsid w:val="00BE2800"/>
    <w:rsid w:val="00BE7ED6"/>
    <w:rsid w:val="00BF27DA"/>
    <w:rsid w:val="00C11B1F"/>
    <w:rsid w:val="00C205FC"/>
    <w:rsid w:val="00C2102E"/>
    <w:rsid w:val="00C33E80"/>
    <w:rsid w:val="00C60DA4"/>
    <w:rsid w:val="00C6459F"/>
    <w:rsid w:val="00C71B36"/>
    <w:rsid w:val="00C81F32"/>
    <w:rsid w:val="00CB0BBF"/>
    <w:rsid w:val="00CC0531"/>
    <w:rsid w:val="00CE3078"/>
    <w:rsid w:val="00CE5479"/>
    <w:rsid w:val="00CF4348"/>
    <w:rsid w:val="00D24AB8"/>
    <w:rsid w:val="00D36F39"/>
    <w:rsid w:val="00D77185"/>
    <w:rsid w:val="00D97CCC"/>
    <w:rsid w:val="00DA04AA"/>
    <w:rsid w:val="00DA2451"/>
    <w:rsid w:val="00DB77D5"/>
    <w:rsid w:val="00DE4373"/>
    <w:rsid w:val="00DF4368"/>
    <w:rsid w:val="00E02CC3"/>
    <w:rsid w:val="00E04427"/>
    <w:rsid w:val="00E16ECE"/>
    <w:rsid w:val="00E204B6"/>
    <w:rsid w:val="00E22506"/>
    <w:rsid w:val="00E22FAC"/>
    <w:rsid w:val="00E253CA"/>
    <w:rsid w:val="00E55599"/>
    <w:rsid w:val="00E56C4C"/>
    <w:rsid w:val="00E62643"/>
    <w:rsid w:val="00E6555D"/>
    <w:rsid w:val="00E91AFE"/>
    <w:rsid w:val="00EA1C48"/>
    <w:rsid w:val="00EB674B"/>
    <w:rsid w:val="00EE5142"/>
    <w:rsid w:val="00EE799F"/>
    <w:rsid w:val="00EF6D6F"/>
    <w:rsid w:val="00F1360F"/>
    <w:rsid w:val="00F524D6"/>
    <w:rsid w:val="00F73F16"/>
    <w:rsid w:val="00F75010"/>
    <w:rsid w:val="00F75F59"/>
    <w:rsid w:val="00F80A39"/>
    <w:rsid w:val="00F9611F"/>
    <w:rsid w:val="00FA3F7C"/>
    <w:rsid w:val="00FE2C6D"/>
    <w:rsid w:val="00FE3D0A"/>
    <w:rsid w:val="00FE6B54"/>
    <w:rsid w:val="00FF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qFormat="1"/>
    <w:lsdException w:name="footer" w:uiPriority="0" w:qFormat="1"/>
    <w:lsdException w:name="index heading" w:uiPriority="0" w:qFormat="1"/>
    <w:lsdException w:name="caption" w:uiPriority="0" w:qFormat="1"/>
    <w:lsdException w:name="table of figures" w:uiPriority="0" w:qFormat="1"/>
    <w:lsdException w:name="footnote reference" w:uiPriority="0" w:qFormat="1"/>
    <w:lsdException w:name="annotation reference" w:qFormat="1"/>
    <w:lsdException w:name="line number" w:uiPriority="0"/>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Code" w:uiPriority="0"/>
    <w:lsdException w:name="HTML Preformatted" w:uiPriority="0"/>
    <w:lsdException w:name="HTML Sample" w:uiPriority="0"/>
    <w:lsdException w:name="HTML Typewriter" w:uiPriority="0"/>
    <w:lsdException w:name="annotation subject" w:uiPriority="0" w:qFormat="1"/>
    <w:lsdException w:name="Table Classic 2"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55D4"/>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B755D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B755D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B755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B755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B755D4"/>
    <w:pPr>
      <w:ind w:left="1701" w:hanging="1701"/>
      <w:outlineLvl w:val="4"/>
    </w:pPr>
    <w:rPr>
      <w:sz w:val="22"/>
    </w:rPr>
  </w:style>
  <w:style w:type="paragraph" w:styleId="6">
    <w:name w:val="heading 6"/>
    <w:aliases w:val="T1,Header 6"/>
    <w:basedOn w:val="H6"/>
    <w:next w:val="a1"/>
    <w:link w:val="6Char"/>
    <w:qFormat/>
    <w:rsid w:val="00B755D4"/>
    <w:pPr>
      <w:outlineLvl w:val="5"/>
    </w:pPr>
  </w:style>
  <w:style w:type="paragraph" w:styleId="7">
    <w:name w:val="heading 7"/>
    <w:basedOn w:val="H6"/>
    <w:next w:val="a1"/>
    <w:link w:val="7Char"/>
    <w:qFormat/>
    <w:rsid w:val="00B755D4"/>
    <w:pPr>
      <w:outlineLvl w:val="6"/>
    </w:pPr>
  </w:style>
  <w:style w:type="paragraph" w:styleId="8">
    <w:name w:val="heading 8"/>
    <w:basedOn w:val="10"/>
    <w:next w:val="a1"/>
    <w:link w:val="8Char"/>
    <w:qFormat/>
    <w:rsid w:val="00B755D4"/>
    <w:pPr>
      <w:ind w:left="0" w:firstLine="0"/>
      <w:outlineLvl w:val="7"/>
    </w:pPr>
  </w:style>
  <w:style w:type="paragraph" w:styleId="9">
    <w:name w:val="heading 9"/>
    <w:basedOn w:val="8"/>
    <w:next w:val="a1"/>
    <w:link w:val="9Char"/>
    <w:qFormat/>
    <w:rsid w:val="00B755D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B755D4"/>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B755D4"/>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B755D4"/>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B755D4"/>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B755D4"/>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B755D4"/>
    <w:rPr>
      <w:rFonts w:ascii="Arial" w:eastAsia="宋体" w:hAnsi="Arial" w:cs="Times New Roman"/>
      <w:kern w:val="0"/>
      <w:sz w:val="20"/>
      <w:szCs w:val="20"/>
      <w:lang w:val="en-GB" w:eastAsia="en-US"/>
    </w:rPr>
  </w:style>
  <w:style w:type="character" w:customStyle="1" w:styleId="7Char">
    <w:name w:val="标题 7 Char"/>
    <w:basedOn w:val="a2"/>
    <w:link w:val="7"/>
    <w:qFormat/>
    <w:rsid w:val="00B755D4"/>
    <w:rPr>
      <w:rFonts w:ascii="Arial" w:eastAsia="宋体" w:hAnsi="Arial" w:cs="Times New Roman"/>
      <w:kern w:val="0"/>
      <w:sz w:val="20"/>
      <w:szCs w:val="20"/>
      <w:lang w:val="en-GB" w:eastAsia="en-US"/>
    </w:rPr>
  </w:style>
  <w:style w:type="character" w:customStyle="1" w:styleId="8Char">
    <w:name w:val="标题 8 Char"/>
    <w:basedOn w:val="a2"/>
    <w:link w:val="8"/>
    <w:qFormat/>
    <w:rsid w:val="00B755D4"/>
    <w:rPr>
      <w:rFonts w:ascii="Arial" w:eastAsia="宋体" w:hAnsi="Arial" w:cs="Times New Roman"/>
      <w:kern w:val="0"/>
      <w:sz w:val="36"/>
      <w:szCs w:val="20"/>
      <w:lang w:val="en-GB" w:eastAsia="en-US"/>
    </w:rPr>
  </w:style>
  <w:style w:type="character" w:customStyle="1" w:styleId="9Char">
    <w:name w:val="标题 9 Char"/>
    <w:basedOn w:val="a2"/>
    <w:link w:val="9"/>
    <w:qFormat/>
    <w:rsid w:val="00B755D4"/>
    <w:rPr>
      <w:rFonts w:ascii="Arial" w:eastAsia="宋体" w:hAnsi="Arial" w:cs="Times New Roman"/>
      <w:kern w:val="0"/>
      <w:sz w:val="36"/>
      <w:szCs w:val="20"/>
      <w:lang w:val="en-GB" w:eastAsia="en-US"/>
    </w:rPr>
  </w:style>
  <w:style w:type="paragraph" w:styleId="80">
    <w:name w:val="toc 8"/>
    <w:basedOn w:val="11"/>
    <w:uiPriority w:val="39"/>
    <w:qFormat/>
    <w:rsid w:val="00B755D4"/>
    <w:pPr>
      <w:spacing w:before="180"/>
      <w:ind w:left="2693" w:hanging="2693"/>
    </w:pPr>
    <w:rPr>
      <w:b/>
    </w:rPr>
  </w:style>
  <w:style w:type="paragraph" w:styleId="11">
    <w:name w:val="toc 1"/>
    <w:uiPriority w:val="39"/>
    <w:qFormat/>
    <w:rsid w:val="00B755D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B755D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B755D4"/>
    <w:pPr>
      <w:ind w:left="1701" w:hanging="1701"/>
    </w:pPr>
  </w:style>
  <w:style w:type="paragraph" w:styleId="41">
    <w:name w:val="toc 4"/>
    <w:basedOn w:val="31"/>
    <w:uiPriority w:val="39"/>
    <w:qFormat/>
    <w:rsid w:val="00B755D4"/>
    <w:pPr>
      <w:ind w:left="1418" w:hanging="1418"/>
    </w:pPr>
  </w:style>
  <w:style w:type="paragraph" w:styleId="31">
    <w:name w:val="toc 3"/>
    <w:basedOn w:val="20"/>
    <w:uiPriority w:val="39"/>
    <w:qFormat/>
    <w:rsid w:val="00B755D4"/>
    <w:pPr>
      <w:ind w:left="1134" w:hanging="1134"/>
    </w:pPr>
  </w:style>
  <w:style w:type="paragraph" w:styleId="20">
    <w:name w:val="toc 2"/>
    <w:basedOn w:val="11"/>
    <w:uiPriority w:val="39"/>
    <w:qFormat/>
    <w:rsid w:val="00B755D4"/>
    <w:pPr>
      <w:keepNext w:val="0"/>
      <w:spacing w:before="0"/>
      <w:ind w:left="851" w:hanging="851"/>
    </w:pPr>
    <w:rPr>
      <w:sz w:val="20"/>
    </w:rPr>
  </w:style>
  <w:style w:type="paragraph" w:styleId="21">
    <w:name w:val="index 2"/>
    <w:basedOn w:val="12"/>
    <w:qFormat/>
    <w:rsid w:val="00B755D4"/>
    <w:pPr>
      <w:ind w:left="284"/>
    </w:pPr>
  </w:style>
  <w:style w:type="paragraph" w:styleId="12">
    <w:name w:val="index 1"/>
    <w:basedOn w:val="a1"/>
    <w:qFormat/>
    <w:rsid w:val="00B755D4"/>
    <w:pPr>
      <w:keepLines/>
      <w:spacing w:after="0"/>
    </w:pPr>
  </w:style>
  <w:style w:type="paragraph" w:customStyle="1" w:styleId="ZH">
    <w:name w:val="ZH"/>
    <w:qFormat/>
    <w:rsid w:val="00B755D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B755D4"/>
    <w:pPr>
      <w:outlineLvl w:val="9"/>
    </w:pPr>
  </w:style>
  <w:style w:type="paragraph" w:styleId="22">
    <w:name w:val="List Number 2"/>
    <w:basedOn w:val="a5"/>
    <w:qFormat/>
    <w:rsid w:val="00B755D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B755D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B755D4"/>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755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B755D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B755D4"/>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755D4"/>
    <w:rPr>
      <w:b/>
    </w:rPr>
  </w:style>
  <w:style w:type="paragraph" w:customStyle="1" w:styleId="TAC">
    <w:name w:val="TAC"/>
    <w:basedOn w:val="TAL"/>
    <w:link w:val="TACChar"/>
    <w:qFormat/>
    <w:rsid w:val="00B755D4"/>
    <w:pPr>
      <w:jc w:val="center"/>
    </w:pPr>
  </w:style>
  <w:style w:type="paragraph" w:customStyle="1" w:styleId="TF">
    <w:name w:val="TF"/>
    <w:aliases w:val="left"/>
    <w:basedOn w:val="TH"/>
    <w:link w:val="TFChar"/>
    <w:qFormat/>
    <w:rsid w:val="00B755D4"/>
    <w:pPr>
      <w:keepNext w:val="0"/>
      <w:spacing w:before="0" w:after="240"/>
    </w:pPr>
  </w:style>
  <w:style w:type="paragraph" w:customStyle="1" w:styleId="NO">
    <w:name w:val="NO"/>
    <w:basedOn w:val="a1"/>
    <w:link w:val="NOChar"/>
    <w:qFormat/>
    <w:rsid w:val="00B755D4"/>
    <w:pPr>
      <w:keepLines/>
      <w:ind w:left="1135" w:hanging="851"/>
    </w:pPr>
  </w:style>
  <w:style w:type="paragraph" w:styleId="90">
    <w:name w:val="toc 9"/>
    <w:basedOn w:val="80"/>
    <w:uiPriority w:val="39"/>
    <w:qFormat/>
    <w:rsid w:val="00B755D4"/>
    <w:pPr>
      <w:ind w:left="1418" w:hanging="1418"/>
    </w:pPr>
  </w:style>
  <w:style w:type="paragraph" w:customStyle="1" w:styleId="EX">
    <w:name w:val="EX"/>
    <w:basedOn w:val="a1"/>
    <w:link w:val="EXChar"/>
    <w:qFormat/>
    <w:rsid w:val="00B755D4"/>
    <w:pPr>
      <w:keepLines/>
      <w:ind w:left="1702" w:hanging="1418"/>
    </w:pPr>
  </w:style>
  <w:style w:type="paragraph" w:customStyle="1" w:styleId="FP">
    <w:name w:val="FP"/>
    <w:basedOn w:val="a1"/>
    <w:qFormat/>
    <w:rsid w:val="00B755D4"/>
    <w:pPr>
      <w:spacing w:after="0"/>
    </w:pPr>
  </w:style>
  <w:style w:type="paragraph" w:customStyle="1" w:styleId="LD">
    <w:name w:val="LD"/>
    <w:qFormat/>
    <w:rsid w:val="00B755D4"/>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B755D4"/>
    <w:pPr>
      <w:spacing w:after="0"/>
    </w:pPr>
  </w:style>
  <w:style w:type="paragraph" w:customStyle="1" w:styleId="EW">
    <w:name w:val="EW"/>
    <w:basedOn w:val="EX"/>
    <w:qFormat/>
    <w:rsid w:val="00B755D4"/>
    <w:pPr>
      <w:spacing w:after="0"/>
    </w:pPr>
  </w:style>
  <w:style w:type="paragraph" w:styleId="60">
    <w:name w:val="toc 6"/>
    <w:basedOn w:val="50"/>
    <w:next w:val="a1"/>
    <w:uiPriority w:val="39"/>
    <w:qFormat/>
    <w:rsid w:val="00B755D4"/>
    <w:pPr>
      <w:ind w:left="1985" w:hanging="1985"/>
    </w:pPr>
  </w:style>
  <w:style w:type="paragraph" w:styleId="70">
    <w:name w:val="toc 7"/>
    <w:basedOn w:val="60"/>
    <w:next w:val="a1"/>
    <w:uiPriority w:val="39"/>
    <w:qFormat/>
    <w:rsid w:val="00B755D4"/>
    <w:pPr>
      <w:ind w:left="2268" w:hanging="2268"/>
    </w:pPr>
  </w:style>
  <w:style w:type="paragraph" w:styleId="23">
    <w:name w:val="List Bullet 2"/>
    <w:basedOn w:val="a9"/>
    <w:link w:val="2Char0"/>
    <w:qFormat/>
    <w:rsid w:val="00B755D4"/>
    <w:pPr>
      <w:ind w:left="851"/>
    </w:pPr>
  </w:style>
  <w:style w:type="paragraph" w:styleId="32">
    <w:name w:val="List Bullet 3"/>
    <w:basedOn w:val="23"/>
    <w:link w:val="3Char0"/>
    <w:qFormat/>
    <w:rsid w:val="00B755D4"/>
    <w:pPr>
      <w:ind w:left="1135"/>
    </w:pPr>
  </w:style>
  <w:style w:type="paragraph" w:styleId="a5">
    <w:name w:val="List Number"/>
    <w:basedOn w:val="aa"/>
    <w:qFormat/>
    <w:rsid w:val="00B755D4"/>
  </w:style>
  <w:style w:type="paragraph" w:customStyle="1" w:styleId="EQ">
    <w:name w:val="EQ"/>
    <w:basedOn w:val="a1"/>
    <w:next w:val="a1"/>
    <w:link w:val="EQChar"/>
    <w:qFormat/>
    <w:rsid w:val="00B755D4"/>
    <w:pPr>
      <w:keepLines/>
      <w:tabs>
        <w:tab w:val="center" w:pos="4536"/>
        <w:tab w:val="right" w:pos="9072"/>
      </w:tabs>
    </w:pPr>
    <w:rPr>
      <w:noProof/>
    </w:rPr>
  </w:style>
  <w:style w:type="paragraph" w:customStyle="1" w:styleId="TH">
    <w:name w:val="TH"/>
    <w:basedOn w:val="a1"/>
    <w:link w:val="THChar"/>
    <w:qFormat/>
    <w:rsid w:val="00B755D4"/>
    <w:pPr>
      <w:keepNext/>
      <w:keepLines/>
      <w:spacing w:before="60"/>
      <w:jc w:val="center"/>
    </w:pPr>
    <w:rPr>
      <w:rFonts w:ascii="Arial" w:hAnsi="Arial"/>
      <w:b/>
    </w:rPr>
  </w:style>
  <w:style w:type="paragraph" w:customStyle="1" w:styleId="NF">
    <w:name w:val="NF"/>
    <w:basedOn w:val="NO"/>
    <w:qFormat/>
    <w:rsid w:val="00B755D4"/>
    <w:pPr>
      <w:keepNext/>
      <w:spacing w:after="0"/>
    </w:pPr>
    <w:rPr>
      <w:rFonts w:ascii="Arial" w:hAnsi="Arial"/>
      <w:sz w:val="18"/>
    </w:rPr>
  </w:style>
  <w:style w:type="paragraph" w:customStyle="1" w:styleId="PL">
    <w:name w:val="PL"/>
    <w:link w:val="PLChar"/>
    <w:qFormat/>
    <w:rsid w:val="00B75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B755D4"/>
    <w:pPr>
      <w:jc w:val="right"/>
    </w:pPr>
  </w:style>
  <w:style w:type="paragraph" w:customStyle="1" w:styleId="H6">
    <w:name w:val="H6"/>
    <w:basedOn w:val="5"/>
    <w:next w:val="a1"/>
    <w:link w:val="H6Char"/>
    <w:qFormat/>
    <w:rsid w:val="00B755D4"/>
    <w:pPr>
      <w:ind w:left="1985" w:hanging="1985"/>
      <w:outlineLvl w:val="9"/>
    </w:pPr>
    <w:rPr>
      <w:sz w:val="20"/>
    </w:rPr>
  </w:style>
  <w:style w:type="paragraph" w:customStyle="1" w:styleId="TAN">
    <w:name w:val="TAN"/>
    <w:basedOn w:val="TAL"/>
    <w:link w:val="TANChar"/>
    <w:qFormat/>
    <w:rsid w:val="00B755D4"/>
    <w:pPr>
      <w:ind w:left="851" w:hanging="851"/>
    </w:pPr>
  </w:style>
  <w:style w:type="paragraph" w:customStyle="1" w:styleId="TAL">
    <w:name w:val="TAL"/>
    <w:basedOn w:val="a1"/>
    <w:link w:val="TALCar"/>
    <w:qFormat/>
    <w:rsid w:val="00B755D4"/>
    <w:pPr>
      <w:keepNext/>
      <w:keepLines/>
      <w:spacing w:after="0"/>
    </w:pPr>
    <w:rPr>
      <w:rFonts w:ascii="Arial" w:hAnsi="Arial"/>
      <w:sz w:val="18"/>
    </w:rPr>
  </w:style>
  <w:style w:type="paragraph" w:customStyle="1" w:styleId="ZA">
    <w:name w:val="ZA"/>
    <w:qFormat/>
    <w:rsid w:val="00B755D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B755D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B755D4"/>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B755D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B755D4"/>
    <w:pPr>
      <w:framePr w:wrap="notBeside" w:y="16161"/>
    </w:pPr>
  </w:style>
  <w:style w:type="character" w:customStyle="1" w:styleId="ZGSM">
    <w:name w:val="ZGSM"/>
    <w:qFormat/>
    <w:rsid w:val="00B755D4"/>
  </w:style>
  <w:style w:type="paragraph" w:styleId="24">
    <w:name w:val="List 2"/>
    <w:basedOn w:val="aa"/>
    <w:link w:val="2Char1"/>
    <w:qFormat/>
    <w:rsid w:val="00B755D4"/>
    <w:pPr>
      <w:ind w:left="851"/>
    </w:pPr>
  </w:style>
  <w:style w:type="paragraph" w:customStyle="1" w:styleId="ZG">
    <w:name w:val="ZG"/>
    <w:qFormat/>
    <w:rsid w:val="00B755D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B755D4"/>
    <w:pPr>
      <w:ind w:left="1135"/>
    </w:pPr>
  </w:style>
  <w:style w:type="paragraph" w:styleId="42">
    <w:name w:val="List 4"/>
    <w:basedOn w:val="33"/>
    <w:qFormat/>
    <w:rsid w:val="00B755D4"/>
    <w:pPr>
      <w:ind w:left="1418"/>
    </w:pPr>
  </w:style>
  <w:style w:type="paragraph" w:styleId="51">
    <w:name w:val="List 5"/>
    <w:basedOn w:val="42"/>
    <w:qFormat/>
    <w:rsid w:val="00B755D4"/>
    <w:pPr>
      <w:ind w:left="1702"/>
    </w:pPr>
  </w:style>
  <w:style w:type="paragraph" w:customStyle="1" w:styleId="EditorsNote">
    <w:name w:val="Editor's Note"/>
    <w:aliases w:val="EN"/>
    <w:basedOn w:val="NO"/>
    <w:link w:val="EditorsNoteCarCar"/>
    <w:qFormat/>
    <w:rsid w:val="00B755D4"/>
    <w:rPr>
      <w:color w:val="FF0000"/>
    </w:rPr>
  </w:style>
  <w:style w:type="paragraph" w:styleId="aa">
    <w:name w:val="List"/>
    <w:basedOn w:val="a1"/>
    <w:link w:val="Char1"/>
    <w:qFormat/>
    <w:rsid w:val="00B755D4"/>
    <w:pPr>
      <w:ind w:left="568" w:hanging="284"/>
    </w:pPr>
  </w:style>
  <w:style w:type="paragraph" w:styleId="a9">
    <w:name w:val="List Bullet"/>
    <w:basedOn w:val="aa"/>
    <w:link w:val="Char2"/>
    <w:qFormat/>
    <w:rsid w:val="00B755D4"/>
  </w:style>
  <w:style w:type="paragraph" w:styleId="43">
    <w:name w:val="List Bullet 4"/>
    <w:basedOn w:val="32"/>
    <w:qFormat/>
    <w:rsid w:val="00B755D4"/>
    <w:pPr>
      <w:ind w:left="1418"/>
    </w:pPr>
  </w:style>
  <w:style w:type="paragraph" w:styleId="52">
    <w:name w:val="List Bullet 5"/>
    <w:basedOn w:val="43"/>
    <w:qFormat/>
    <w:rsid w:val="00B755D4"/>
    <w:pPr>
      <w:ind w:left="1702"/>
    </w:pPr>
  </w:style>
  <w:style w:type="paragraph" w:customStyle="1" w:styleId="B10">
    <w:name w:val="B1"/>
    <w:basedOn w:val="aa"/>
    <w:link w:val="B1Char"/>
    <w:qFormat/>
    <w:rsid w:val="00B755D4"/>
  </w:style>
  <w:style w:type="paragraph" w:customStyle="1" w:styleId="B20">
    <w:name w:val="B2"/>
    <w:basedOn w:val="24"/>
    <w:link w:val="B2Char"/>
    <w:qFormat/>
    <w:rsid w:val="00B755D4"/>
  </w:style>
  <w:style w:type="paragraph" w:customStyle="1" w:styleId="B30">
    <w:name w:val="B3"/>
    <w:basedOn w:val="33"/>
    <w:link w:val="B3Char"/>
    <w:qFormat/>
    <w:rsid w:val="00B755D4"/>
  </w:style>
  <w:style w:type="paragraph" w:customStyle="1" w:styleId="B4">
    <w:name w:val="B4"/>
    <w:basedOn w:val="42"/>
    <w:link w:val="B4Char"/>
    <w:qFormat/>
    <w:rsid w:val="00B755D4"/>
  </w:style>
  <w:style w:type="paragraph" w:customStyle="1" w:styleId="B5">
    <w:name w:val="B5"/>
    <w:basedOn w:val="51"/>
    <w:link w:val="B5Char"/>
    <w:qFormat/>
    <w:rsid w:val="00B755D4"/>
  </w:style>
  <w:style w:type="paragraph" w:styleId="ab">
    <w:name w:val="footer"/>
    <w:aliases w:val="footer odd,footer,fo,pie de página"/>
    <w:basedOn w:val="a6"/>
    <w:link w:val="Char3"/>
    <w:qFormat/>
    <w:rsid w:val="00B755D4"/>
    <w:pPr>
      <w:jc w:val="center"/>
    </w:pPr>
    <w:rPr>
      <w:i/>
    </w:rPr>
  </w:style>
  <w:style w:type="character" w:customStyle="1" w:styleId="Char3">
    <w:name w:val="页脚 Char"/>
    <w:aliases w:val="footer odd Char,footer Char,fo Char,pie de página Char"/>
    <w:basedOn w:val="a2"/>
    <w:link w:val="ab"/>
    <w:qFormat/>
    <w:rsid w:val="00B755D4"/>
    <w:rPr>
      <w:rFonts w:ascii="Arial" w:eastAsia="宋体" w:hAnsi="Arial" w:cs="Times New Roman"/>
      <w:b/>
      <w:i/>
      <w:noProof/>
      <w:kern w:val="0"/>
      <w:sz w:val="18"/>
      <w:szCs w:val="20"/>
      <w:lang w:val="en-GB" w:eastAsia="en-US"/>
    </w:rPr>
  </w:style>
  <w:style w:type="paragraph" w:customStyle="1" w:styleId="ZTD">
    <w:name w:val="ZTD"/>
    <w:basedOn w:val="ZB"/>
    <w:qFormat/>
    <w:rsid w:val="00B755D4"/>
    <w:pPr>
      <w:framePr w:hRule="auto" w:wrap="notBeside" w:y="852"/>
    </w:pPr>
    <w:rPr>
      <w:i w:val="0"/>
      <w:sz w:val="40"/>
    </w:rPr>
  </w:style>
  <w:style w:type="paragraph" w:customStyle="1" w:styleId="CRCoverPage">
    <w:name w:val="CR Cover Page"/>
    <w:link w:val="CRCoverPageChar"/>
    <w:qFormat/>
    <w:rsid w:val="00B755D4"/>
    <w:pPr>
      <w:spacing w:after="120"/>
    </w:pPr>
    <w:rPr>
      <w:rFonts w:ascii="Arial" w:eastAsia="宋体" w:hAnsi="Arial" w:cs="Times New Roman"/>
      <w:kern w:val="0"/>
      <w:sz w:val="20"/>
      <w:szCs w:val="20"/>
      <w:lang w:val="en-GB" w:eastAsia="en-US"/>
    </w:rPr>
  </w:style>
  <w:style w:type="paragraph" w:customStyle="1" w:styleId="tdoc-header">
    <w:name w:val="tdoc-header"/>
    <w:qFormat/>
    <w:rsid w:val="00B755D4"/>
    <w:rPr>
      <w:rFonts w:ascii="Arial" w:eastAsia="宋体" w:hAnsi="Arial" w:cs="Times New Roman"/>
      <w:noProof/>
      <w:kern w:val="0"/>
      <w:sz w:val="24"/>
      <w:szCs w:val="20"/>
      <w:lang w:val="en-GB" w:eastAsia="en-US"/>
    </w:rPr>
  </w:style>
  <w:style w:type="character" w:styleId="ac">
    <w:name w:val="Hyperlink"/>
    <w:qFormat/>
    <w:rsid w:val="00B755D4"/>
    <w:rPr>
      <w:color w:val="0000FF"/>
      <w:u w:val="single"/>
    </w:rPr>
  </w:style>
  <w:style w:type="character" w:styleId="ad">
    <w:name w:val="annotation reference"/>
    <w:uiPriority w:val="99"/>
    <w:qFormat/>
    <w:rsid w:val="00B755D4"/>
    <w:rPr>
      <w:sz w:val="16"/>
    </w:rPr>
  </w:style>
  <w:style w:type="paragraph" w:styleId="ae">
    <w:name w:val="annotation text"/>
    <w:basedOn w:val="a1"/>
    <w:link w:val="Char4"/>
    <w:uiPriority w:val="99"/>
    <w:qFormat/>
    <w:rsid w:val="00B755D4"/>
  </w:style>
  <w:style w:type="character" w:customStyle="1" w:styleId="Char4">
    <w:name w:val="批注文字 Char"/>
    <w:basedOn w:val="a2"/>
    <w:link w:val="ae"/>
    <w:uiPriority w:val="99"/>
    <w:qFormat/>
    <w:rsid w:val="00B755D4"/>
    <w:rPr>
      <w:rFonts w:ascii="Times New Roman" w:eastAsia="宋体" w:hAnsi="Times New Roman" w:cs="Times New Roman"/>
      <w:kern w:val="0"/>
      <w:sz w:val="20"/>
      <w:szCs w:val="20"/>
      <w:lang w:val="en-GB" w:eastAsia="en-US"/>
    </w:rPr>
  </w:style>
  <w:style w:type="character" w:styleId="af">
    <w:name w:val="FollowedHyperlink"/>
    <w:qFormat/>
    <w:rsid w:val="00B755D4"/>
    <w:rPr>
      <w:color w:val="800080"/>
      <w:u w:val="single"/>
    </w:rPr>
  </w:style>
  <w:style w:type="paragraph" w:styleId="af0">
    <w:name w:val="Balloon Text"/>
    <w:basedOn w:val="a1"/>
    <w:link w:val="Char5"/>
    <w:qFormat/>
    <w:rsid w:val="00B755D4"/>
    <w:rPr>
      <w:rFonts w:ascii="Tahoma" w:hAnsi="Tahoma"/>
      <w:sz w:val="16"/>
      <w:szCs w:val="16"/>
    </w:rPr>
  </w:style>
  <w:style w:type="character" w:customStyle="1" w:styleId="Char5">
    <w:name w:val="批注框文本 Char"/>
    <w:basedOn w:val="a2"/>
    <w:link w:val="af0"/>
    <w:qFormat/>
    <w:rsid w:val="00B755D4"/>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B755D4"/>
    <w:rPr>
      <w:b/>
      <w:bCs/>
    </w:rPr>
  </w:style>
  <w:style w:type="character" w:customStyle="1" w:styleId="Char6">
    <w:name w:val="批注主题 Char"/>
    <w:basedOn w:val="Char4"/>
    <w:link w:val="af1"/>
    <w:qFormat/>
    <w:rsid w:val="00B755D4"/>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B755D4"/>
    <w:pPr>
      <w:shd w:val="clear" w:color="auto" w:fill="000080"/>
    </w:pPr>
    <w:rPr>
      <w:rFonts w:ascii="Tahoma" w:hAnsi="Tahoma"/>
    </w:rPr>
  </w:style>
  <w:style w:type="character" w:customStyle="1" w:styleId="Char7">
    <w:name w:val="文档结构图 Char"/>
    <w:basedOn w:val="a2"/>
    <w:link w:val="af2"/>
    <w:qFormat/>
    <w:rsid w:val="00B755D4"/>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B755D4"/>
    <w:rPr>
      <w:color w:val="808080"/>
      <w:shd w:val="clear" w:color="auto" w:fill="E6E6E6"/>
    </w:rPr>
  </w:style>
  <w:style w:type="paragraph" w:customStyle="1" w:styleId="TAJ">
    <w:name w:val="TAJ"/>
    <w:basedOn w:val="a1"/>
    <w:qFormat/>
    <w:rsid w:val="00B755D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B755D4"/>
    <w:pPr>
      <w:numPr>
        <w:numId w:val="1"/>
      </w:numPr>
      <w:overflowPunct w:val="0"/>
      <w:autoSpaceDE w:val="0"/>
      <w:autoSpaceDN w:val="0"/>
      <w:adjustRightInd w:val="0"/>
      <w:textAlignment w:val="baseline"/>
    </w:pPr>
  </w:style>
  <w:style w:type="character" w:customStyle="1" w:styleId="TACChar">
    <w:name w:val="TAC Char"/>
    <w:link w:val="TAC"/>
    <w:qFormat/>
    <w:rsid w:val="00B755D4"/>
    <w:rPr>
      <w:rFonts w:ascii="Arial" w:eastAsia="宋体" w:hAnsi="Arial" w:cs="Times New Roman"/>
      <w:kern w:val="0"/>
      <w:sz w:val="18"/>
      <w:szCs w:val="20"/>
      <w:lang w:val="en-GB" w:eastAsia="en-US"/>
    </w:rPr>
  </w:style>
  <w:style w:type="character" w:customStyle="1" w:styleId="THChar">
    <w:name w:val="TH Char"/>
    <w:link w:val="TH"/>
    <w:qFormat/>
    <w:rsid w:val="00B755D4"/>
    <w:rPr>
      <w:rFonts w:ascii="Arial" w:eastAsia="宋体" w:hAnsi="Arial" w:cs="Times New Roman"/>
      <w:b/>
      <w:kern w:val="0"/>
      <w:sz w:val="20"/>
      <w:szCs w:val="20"/>
      <w:lang w:val="en-GB" w:eastAsia="en-US"/>
    </w:rPr>
  </w:style>
  <w:style w:type="character" w:customStyle="1" w:styleId="TAHCar">
    <w:name w:val="TAH Car"/>
    <w:link w:val="TAH"/>
    <w:qFormat/>
    <w:rsid w:val="00B755D4"/>
    <w:rPr>
      <w:rFonts w:ascii="Arial" w:eastAsia="宋体" w:hAnsi="Arial" w:cs="Times New Roman"/>
      <w:b/>
      <w:kern w:val="0"/>
      <w:sz w:val="18"/>
      <w:szCs w:val="20"/>
      <w:lang w:val="en-GB" w:eastAsia="en-US"/>
    </w:rPr>
  </w:style>
  <w:style w:type="character" w:customStyle="1" w:styleId="NOChar">
    <w:name w:val="NO Char"/>
    <w:link w:val="NO"/>
    <w:qFormat/>
    <w:rsid w:val="00B755D4"/>
    <w:rPr>
      <w:rFonts w:ascii="Times New Roman" w:eastAsia="宋体" w:hAnsi="Times New Roman" w:cs="Times New Roman"/>
      <w:kern w:val="0"/>
      <w:sz w:val="20"/>
      <w:szCs w:val="20"/>
      <w:lang w:val="en-GB" w:eastAsia="en-US"/>
    </w:rPr>
  </w:style>
  <w:style w:type="character" w:customStyle="1" w:styleId="TANChar">
    <w:name w:val="TAN Char"/>
    <w:link w:val="TAN"/>
    <w:qFormat/>
    <w:rsid w:val="00B755D4"/>
    <w:rPr>
      <w:rFonts w:ascii="Arial" w:eastAsia="宋体" w:hAnsi="Arial" w:cs="Times New Roman"/>
      <w:kern w:val="0"/>
      <w:sz w:val="18"/>
      <w:szCs w:val="20"/>
      <w:lang w:val="en-GB" w:eastAsia="en-US"/>
    </w:rPr>
  </w:style>
  <w:style w:type="character" w:customStyle="1" w:styleId="B1Char">
    <w:name w:val="B1 Char"/>
    <w:link w:val="B10"/>
    <w:qFormat/>
    <w:locked/>
    <w:rsid w:val="00B755D4"/>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B755D4"/>
    <w:rPr>
      <w:rFonts w:ascii="Times New Roman" w:eastAsia="宋体" w:hAnsi="Times New Roman" w:cs="Times New Roman"/>
      <w:kern w:val="0"/>
      <w:sz w:val="20"/>
      <w:szCs w:val="20"/>
      <w:lang w:val="en-GB" w:eastAsia="en-US"/>
    </w:rPr>
  </w:style>
  <w:style w:type="character" w:customStyle="1" w:styleId="TALCar">
    <w:name w:val="TAL Car"/>
    <w:link w:val="TAL"/>
    <w:qFormat/>
    <w:rsid w:val="00B755D4"/>
    <w:rPr>
      <w:rFonts w:ascii="Arial" w:eastAsia="宋体" w:hAnsi="Arial" w:cs="Times New Roman"/>
      <w:kern w:val="0"/>
      <w:sz w:val="18"/>
      <w:szCs w:val="20"/>
      <w:lang w:val="en-GB" w:eastAsia="en-US"/>
    </w:rPr>
  </w:style>
  <w:style w:type="paragraph" w:customStyle="1" w:styleId="af3">
    <w:name w:val="样式 页眉"/>
    <w:basedOn w:val="a6"/>
    <w:link w:val="Char8"/>
    <w:qFormat/>
    <w:rsid w:val="00B755D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755D4"/>
    <w:rPr>
      <w:rFonts w:ascii="Arial" w:eastAsia="宋体" w:hAnsi="Arial" w:cs="Times New Roman"/>
      <w:b/>
      <w:kern w:val="0"/>
      <w:sz w:val="20"/>
      <w:szCs w:val="20"/>
      <w:lang w:val="en-GB" w:eastAsia="en-US"/>
    </w:rPr>
  </w:style>
  <w:style w:type="character" w:customStyle="1" w:styleId="TALChar">
    <w:name w:val="TAL Char"/>
    <w:qFormat/>
    <w:locked/>
    <w:rsid w:val="00B755D4"/>
    <w:rPr>
      <w:rFonts w:ascii="Arial" w:hAnsi="Arial" w:cs="Arial"/>
      <w:sz w:val="18"/>
      <w:lang w:val="en-GB"/>
    </w:rPr>
  </w:style>
  <w:style w:type="paragraph" w:customStyle="1" w:styleId="TableText">
    <w:name w:val="TableText"/>
    <w:basedOn w:val="af4"/>
    <w:qFormat/>
    <w:rsid w:val="00B755D4"/>
    <w:pPr>
      <w:keepNext/>
      <w:keepLines/>
      <w:snapToGrid w:val="0"/>
      <w:spacing w:after="180"/>
      <w:ind w:left="0"/>
      <w:jc w:val="center"/>
    </w:pPr>
    <w:rPr>
      <w:kern w:val="2"/>
    </w:rPr>
  </w:style>
  <w:style w:type="paragraph" w:styleId="af4">
    <w:name w:val="Body Text Indent"/>
    <w:basedOn w:val="a1"/>
    <w:link w:val="Char9"/>
    <w:qFormat/>
    <w:rsid w:val="00B755D4"/>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B755D4"/>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B755D4"/>
    <w:rPr>
      <w:rFonts w:ascii="Times New Roman" w:eastAsia="宋体" w:hAnsi="Times New Roman" w:cs="Times New Roman"/>
      <w:kern w:val="0"/>
      <w:sz w:val="20"/>
      <w:szCs w:val="20"/>
      <w:lang w:val="en-GB" w:eastAsia="en-US"/>
    </w:rPr>
  </w:style>
  <w:style w:type="paragraph" w:customStyle="1" w:styleId="B2">
    <w:name w:val="B2+"/>
    <w:basedOn w:val="B20"/>
    <w:qFormat/>
    <w:rsid w:val="00B755D4"/>
    <w:pPr>
      <w:numPr>
        <w:numId w:val="2"/>
      </w:numPr>
      <w:overflowPunct w:val="0"/>
      <w:autoSpaceDE w:val="0"/>
      <w:autoSpaceDN w:val="0"/>
      <w:adjustRightInd w:val="0"/>
      <w:textAlignment w:val="baseline"/>
    </w:pPr>
  </w:style>
  <w:style w:type="paragraph" w:customStyle="1" w:styleId="B3">
    <w:name w:val="B3+"/>
    <w:basedOn w:val="B30"/>
    <w:qFormat/>
    <w:rsid w:val="00B755D4"/>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B755D4"/>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B755D4"/>
    <w:pPr>
      <w:numPr>
        <w:numId w:val="5"/>
      </w:numPr>
      <w:overflowPunct w:val="0"/>
      <w:autoSpaceDE w:val="0"/>
      <w:autoSpaceDN w:val="0"/>
      <w:adjustRightInd w:val="0"/>
      <w:textAlignment w:val="baseline"/>
    </w:pPr>
  </w:style>
  <w:style w:type="paragraph" w:customStyle="1" w:styleId="FL">
    <w:name w:val="FL"/>
    <w:basedOn w:val="a1"/>
    <w:qFormat/>
    <w:rsid w:val="00B755D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B755D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755D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B755D4"/>
    <w:rPr>
      <w:rFonts w:eastAsia="Times New Roman"/>
      <w:i/>
      <w:color w:val="0000FF"/>
    </w:rPr>
  </w:style>
  <w:style w:type="paragraph" w:styleId="af5">
    <w:name w:val="Normal (Web)"/>
    <w:basedOn w:val="a1"/>
    <w:uiPriority w:val="99"/>
    <w:unhideWhenUsed/>
    <w:qFormat/>
    <w:rsid w:val="00B755D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755D4"/>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755D4"/>
    <w:rPr>
      <w:rFonts w:ascii="Times New Roman" w:eastAsia="宋体" w:hAnsi="Times New Roman" w:cs="Times New Roman"/>
      <w:kern w:val="0"/>
      <w:sz w:val="20"/>
      <w:szCs w:val="20"/>
      <w:lang w:val="en-GB" w:eastAsia="en-US"/>
    </w:rPr>
  </w:style>
  <w:style w:type="character" w:customStyle="1" w:styleId="fontstyle01">
    <w:name w:val="fontstyle01"/>
    <w:qFormat/>
    <w:rsid w:val="00B755D4"/>
    <w:rPr>
      <w:rFonts w:ascii="TimesNewRomanPSMT" w:hAnsi="TimesNewRomanPSMT" w:hint="default"/>
      <w:b w:val="0"/>
      <w:bCs w:val="0"/>
      <w:i w:val="0"/>
      <w:iCs w:val="0"/>
      <w:color w:val="000000"/>
      <w:sz w:val="20"/>
      <w:szCs w:val="20"/>
    </w:rPr>
  </w:style>
  <w:style w:type="table" w:styleId="af8">
    <w:name w:val="Table Grid"/>
    <w:basedOn w:val="a3"/>
    <w:qFormat/>
    <w:rsid w:val="00B755D4"/>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755D4"/>
    <w:rPr>
      <w:rFonts w:ascii="Times New Roman" w:eastAsia="宋体" w:hAnsi="Times New Roman" w:cs="Times New Roman"/>
      <w:noProof/>
      <w:kern w:val="0"/>
      <w:sz w:val="20"/>
      <w:szCs w:val="20"/>
      <w:lang w:val="en-GB" w:eastAsia="en-US"/>
    </w:rPr>
  </w:style>
  <w:style w:type="paragraph" w:customStyle="1" w:styleId="Default">
    <w:name w:val="Default"/>
    <w:qFormat/>
    <w:rsid w:val="00B755D4"/>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B755D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755D4"/>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B755D4"/>
    <w:rPr>
      <w:rFonts w:ascii="Arial" w:eastAsia="宋体" w:hAnsi="Arial" w:cs="Times New Roman"/>
      <w:kern w:val="0"/>
      <w:sz w:val="20"/>
      <w:szCs w:val="20"/>
      <w:lang w:val="en-GB" w:eastAsia="en-US"/>
    </w:rPr>
  </w:style>
  <w:style w:type="character" w:customStyle="1" w:styleId="H6Char">
    <w:name w:val="H6 Char"/>
    <w:link w:val="H6"/>
    <w:qFormat/>
    <w:rsid w:val="00B755D4"/>
    <w:rPr>
      <w:rFonts w:ascii="Arial" w:eastAsia="宋体" w:hAnsi="Arial" w:cs="Times New Roman"/>
      <w:kern w:val="0"/>
      <w:sz w:val="20"/>
      <w:szCs w:val="20"/>
      <w:lang w:val="en-GB" w:eastAsia="en-US"/>
    </w:rPr>
  </w:style>
  <w:style w:type="paragraph" w:styleId="afa">
    <w:name w:val="index heading"/>
    <w:basedOn w:val="a1"/>
    <w:next w:val="a1"/>
    <w:qFormat/>
    <w:rsid w:val="00B755D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755D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755D4"/>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755D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755D4"/>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B755D4"/>
    <w:rPr>
      <w:rFonts w:ascii="Times New Roman" w:hAnsi="Times New Roman"/>
      <w:lang w:val="en-GB"/>
    </w:rPr>
  </w:style>
  <w:style w:type="paragraph" w:styleId="25">
    <w:name w:val="Body Text 2"/>
    <w:basedOn w:val="a1"/>
    <w:link w:val="2Char2"/>
    <w:qFormat/>
    <w:rsid w:val="00B755D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755D4"/>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B755D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755D4"/>
    <w:rPr>
      <w:rFonts w:ascii="Times New Roman" w:eastAsia="Osaka" w:hAnsi="Times New Roman" w:cs="Times New Roman"/>
      <w:color w:val="000000"/>
      <w:kern w:val="0"/>
      <w:sz w:val="20"/>
      <w:szCs w:val="20"/>
      <w:lang w:val="en-GB" w:eastAsia="en-US"/>
    </w:rPr>
  </w:style>
  <w:style w:type="character" w:styleId="afd">
    <w:name w:val="page number"/>
    <w:qFormat/>
    <w:rsid w:val="00B755D4"/>
  </w:style>
  <w:style w:type="paragraph" w:customStyle="1" w:styleId="CharCharCharCharChar">
    <w:name w:val="Char Char Char Char Char"/>
    <w:semiHidden/>
    <w:qFormat/>
    <w:rsid w:val="00B755D4"/>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B755D4"/>
    <w:rPr>
      <w:rFonts w:ascii="Arial" w:eastAsia="Arial" w:hAnsi="Arial" w:cs="Times New Roman"/>
      <w:b/>
      <w:bCs/>
      <w:noProof/>
      <w:kern w:val="0"/>
      <w:sz w:val="22"/>
      <w:szCs w:val="20"/>
      <w:lang w:val="en-GB" w:eastAsia="en-US"/>
    </w:rPr>
  </w:style>
  <w:style w:type="paragraph" w:customStyle="1" w:styleId="CharChar6">
    <w:name w:val="Char Char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B755D4"/>
    <w:rPr>
      <w:lang w:val="en-GB" w:eastAsia="ja-JP" w:bidi="ar-SA"/>
    </w:rPr>
  </w:style>
  <w:style w:type="paragraph" w:customStyle="1" w:styleId="1Char0">
    <w:name w:val="(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55D4"/>
    <w:rPr>
      <w:rFonts w:eastAsia="MS Mincho"/>
      <w:lang w:val="en-GB" w:eastAsia="en-US" w:bidi="ar-SA"/>
    </w:rPr>
  </w:style>
  <w:style w:type="paragraph" w:customStyle="1" w:styleId="1CharChar">
    <w:name w:val="(文字) (文字)1 Char (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55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75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5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5D4"/>
    <w:rPr>
      <w:rFonts w:ascii="Arial" w:hAnsi="Arial"/>
      <w:sz w:val="32"/>
      <w:lang w:val="en-GB" w:eastAsia="ja-JP" w:bidi="ar-SA"/>
    </w:rPr>
  </w:style>
  <w:style w:type="character" w:customStyle="1" w:styleId="CharChar4">
    <w:name w:val="Char Char4"/>
    <w:qFormat/>
    <w:rsid w:val="00B755D4"/>
    <w:rPr>
      <w:rFonts w:ascii="Courier New" w:hAnsi="Courier New"/>
      <w:lang w:val="nb-NO" w:eastAsia="ja-JP" w:bidi="ar-SA"/>
    </w:rPr>
  </w:style>
  <w:style w:type="character" w:customStyle="1" w:styleId="AndreaLeonardi">
    <w:name w:val="Andrea Leonardi"/>
    <w:semiHidden/>
    <w:qFormat/>
    <w:rsid w:val="00B755D4"/>
    <w:rPr>
      <w:rFonts w:ascii="Arial" w:hAnsi="Arial" w:cs="Arial"/>
      <w:color w:val="auto"/>
      <w:sz w:val="20"/>
      <w:szCs w:val="20"/>
    </w:rPr>
  </w:style>
  <w:style w:type="character" w:customStyle="1" w:styleId="B1Char1">
    <w:name w:val="B1 Char1"/>
    <w:qFormat/>
    <w:rsid w:val="00B755D4"/>
    <w:rPr>
      <w:lang w:val="en-GB"/>
    </w:rPr>
  </w:style>
  <w:style w:type="character" w:customStyle="1" w:styleId="msoins0">
    <w:name w:val="msoins"/>
    <w:basedOn w:val="a2"/>
    <w:qFormat/>
    <w:rsid w:val="00B755D4"/>
  </w:style>
  <w:style w:type="character" w:customStyle="1" w:styleId="Heading1Char">
    <w:name w:val="Heading 1 Char"/>
    <w:qFormat/>
    <w:rsid w:val="00B755D4"/>
    <w:rPr>
      <w:rFonts w:ascii="Arial" w:hAnsi="Arial"/>
      <w:sz w:val="36"/>
      <w:lang w:val="en-GB" w:eastAsia="en-US" w:bidi="ar-SA"/>
    </w:rPr>
  </w:style>
  <w:style w:type="character" w:customStyle="1" w:styleId="NOCharChar">
    <w:name w:val="NO Char Char"/>
    <w:qFormat/>
    <w:rsid w:val="00B755D4"/>
    <w:rPr>
      <w:lang w:val="en-GB" w:eastAsia="en-US" w:bidi="ar-SA"/>
    </w:rPr>
  </w:style>
  <w:style w:type="character" w:customStyle="1" w:styleId="NOZchn">
    <w:name w:val="NO Zchn"/>
    <w:qFormat/>
    <w:rsid w:val="00B755D4"/>
    <w:rPr>
      <w:lang w:val="en-GB" w:eastAsia="en-US" w:bidi="ar-SA"/>
    </w:rPr>
  </w:style>
  <w:style w:type="paragraph" w:customStyle="1" w:styleId="CharCharCharCharCharChar">
    <w:name w:val="Char Char Char Char Char Char"/>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B755D4"/>
  </w:style>
  <w:style w:type="character" w:customStyle="1" w:styleId="T1Char1">
    <w:name w:val="T1 Char1"/>
    <w:aliases w:val="Header 6 Char Char1"/>
    <w:qFormat/>
    <w:rsid w:val="00B755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55D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755D4"/>
    <w:rPr>
      <w:rFonts w:ascii="Arial" w:eastAsia="MS Mincho" w:hAnsi="Arial"/>
      <w:sz w:val="22"/>
      <w:lang w:val="en-GB" w:eastAsia="en-US" w:bidi="ar-SA"/>
    </w:rPr>
  </w:style>
  <w:style w:type="paragraph" w:customStyle="1" w:styleId="CarCar">
    <w:name w:val="Car C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5D4"/>
    <w:rPr>
      <w:rFonts w:ascii="Arial" w:hAnsi="Arial"/>
      <w:sz w:val="32"/>
      <w:lang w:val="en-GB" w:eastAsia="en-US" w:bidi="ar-SA"/>
    </w:rPr>
  </w:style>
  <w:style w:type="character" w:customStyle="1" w:styleId="TACCar">
    <w:name w:val="TAC Car"/>
    <w:qFormat/>
    <w:rsid w:val="00B755D4"/>
    <w:rPr>
      <w:rFonts w:ascii="Arial" w:hAnsi="Arial"/>
      <w:sz w:val="18"/>
      <w:lang w:val="en-GB" w:eastAsia="ja-JP" w:bidi="ar-SA"/>
    </w:rPr>
  </w:style>
  <w:style w:type="paragraph" w:customStyle="1" w:styleId="ZchnZchn1">
    <w:name w:val="Zchn Zchn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B755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5D4"/>
    <w:rPr>
      <w:rFonts w:ascii="Arial" w:hAnsi="Arial"/>
      <w:sz w:val="32"/>
      <w:lang w:val="en-GB" w:eastAsia="en-US" w:bidi="ar-SA"/>
    </w:rPr>
  </w:style>
  <w:style w:type="paragraph" w:customStyle="1" w:styleId="26">
    <w:name w:val="(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5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5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755D4"/>
    <w:rPr>
      <w:rFonts w:ascii="Arial" w:eastAsia="MS Mincho" w:hAnsi="Arial"/>
      <w:sz w:val="22"/>
      <w:lang w:val="en-GB" w:eastAsia="en-US" w:bidi="ar-SA"/>
    </w:rPr>
  </w:style>
  <w:style w:type="paragraph" w:customStyle="1" w:styleId="35">
    <w:name w:val="(文字) (文字)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55D4"/>
  </w:style>
  <w:style w:type="paragraph" w:customStyle="1" w:styleId="13">
    <w:name w:val="(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B755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755D4"/>
    <w:rPr>
      <w:rFonts w:ascii="Times New Roman" w:eastAsia="MS Mincho" w:hAnsi="Times New Roman" w:cs="Times New Roman"/>
      <w:kern w:val="0"/>
      <w:sz w:val="20"/>
      <w:szCs w:val="20"/>
      <w:lang w:val="en-GB" w:eastAsia="en-GB"/>
    </w:rPr>
  </w:style>
  <w:style w:type="paragraph" w:styleId="aff">
    <w:name w:val="Normal Indent"/>
    <w:basedOn w:val="a1"/>
    <w:qFormat/>
    <w:rsid w:val="00B755D4"/>
    <w:pPr>
      <w:spacing w:after="0"/>
      <w:ind w:left="851"/>
    </w:pPr>
    <w:rPr>
      <w:rFonts w:eastAsia="MS Mincho"/>
      <w:lang w:val="it-IT" w:eastAsia="en-GB"/>
    </w:rPr>
  </w:style>
  <w:style w:type="paragraph" w:styleId="53">
    <w:name w:val="List Number 5"/>
    <w:basedOn w:val="a1"/>
    <w:qFormat/>
    <w:rsid w:val="00B755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755D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755D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55D4"/>
    <w:rPr>
      <w:rFonts w:ascii="Arial" w:hAnsi="Arial"/>
      <w:sz w:val="36"/>
      <w:lang w:val="en-GB" w:eastAsia="en-US" w:bidi="ar-SA"/>
    </w:rPr>
  </w:style>
  <w:style w:type="character" w:customStyle="1" w:styleId="CharChar7">
    <w:name w:val="Char Char7"/>
    <w:semiHidden/>
    <w:qFormat/>
    <w:rsid w:val="00B755D4"/>
    <w:rPr>
      <w:rFonts w:ascii="Tahoma" w:hAnsi="Tahoma" w:cs="Tahoma"/>
      <w:shd w:val="clear" w:color="auto" w:fill="000080"/>
      <w:lang w:val="en-GB" w:eastAsia="en-US"/>
    </w:rPr>
  </w:style>
  <w:style w:type="character" w:customStyle="1" w:styleId="ZchnZchn5">
    <w:name w:val="Zchn Zchn5"/>
    <w:qFormat/>
    <w:rsid w:val="00B755D4"/>
    <w:rPr>
      <w:rFonts w:ascii="Courier New" w:eastAsia="Batang" w:hAnsi="Courier New"/>
      <w:lang w:val="nb-NO" w:eastAsia="en-US" w:bidi="ar-SA"/>
    </w:rPr>
  </w:style>
  <w:style w:type="character" w:customStyle="1" w:styleId="CharChar10">
    <w:name w:val="Char Char10"/>
    <w:semiHidden/>
    <w:qFormat/>
    <w:rsid w:val="00B755D4"/>
    <w:rPr>
      <w:rFonts w:ascii="Times New Roman" w:hAnsi="Times New Roman"/>
      <w:lang w:val="en-GB" w:eastAsia="en-US"/>
    </w:rPr>
  </w:style>
  <w:style w:type="character" w:customStyle="1" w:styleId="CharChar9">
    <w:name w:val="Char Char9"/>
    <w:semiHidden/>
    <w:qFormat/>
    <w:rsid w:val="00B755D4"/>
    <w:rPr>
      <w:rFonts w:ascii="Tahoma" w:hAnsi="Tahoma" w:cs="Tahoma"/>
      <w:sz w:val="16"/>
      <w:szCs w:val="16"/>
      <w:lang w:val="en-GB" w:eastAsia="en-US"/>
    </w:rPr>
  </w:style>
  <w:style w:type="character" w:customStyle="1" w:styleId="CharChar8">
    <w:name w:val="Char Char8"/>
    <w:semiHidden/>
    <w:qFormat/>
    <w:rsid w:val="00B755D4"/>
    <w:rPr>
      <w:rFonts w:ascii="Times New Roman" w:hAnsi="Times New Roman"/>
      <w:b/>
      <w:bCs/>
      <w:lang w:val="en-GB" w:eastAsia="en-US"/>
    </w:rPr>
  </w:style>
  <w:style w:type="paragraph" w:customStyle="1" w:styleId="36">
    <w:name w:val="修订3"/>
    <w:hidden/>
    <w:semiHidden/>
    <w:rsid w:val="00B755D4"/>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B755D4"/>
    <w:pPr>
      <w:snapToGrid w:val="0"/>
    </w:pPr>
  </w:style>
  <w:style w:type="character" w:customStyle="1" w:styleId="Chare">
    <w:name w:val="尾注文本 Char"/>
    <w:basedOn w:val="a2"/>
    <w:link w:val="aff0"/>
    <w:qFormat/>
    <w:rsid w:val="00B755D4"/>
    <w:rPr>
      <w:rFonts w:ascii="Times New Roman" w:eastAsia="宋体" w:hAnsi="Times New Roman" w:cs="Times New Roman"/>
      <w:kern w:val="0"/>
      <w:sz w:val="20"/>
      <w:szCs w:val="20"/>
      <w:lang w:val="en-GB" w:eastAsia="en-US"/>
    </w:rPr>
  </w:style>
  <w:style w:type="character" w:styleId="aff1">
    <w:name w:val="endnote reference"/>
    <w:qFormat/>
    <w:rsid w:val="00B755D4"/>
    <w:rPr>
      <w:vertAlign w:val="superscript"/>
    </w:rPr>
  </w:style>
  <w:style w:type="character" w:customStyle="1" w:styleId="btChar3">
    <w:name w:val="bt Char3"/>
    <w:aliases w:val="bt Car Char Char3"/>
    <w:qFormat/>
    <w:rsid w:val="00B755D4"/>
    <w:rPr>
      <w:lang w:val="en-GB" w:eastAsia="ja-JP" w:bidi="ar-SA"/>
    </w:rPr>
  </w:style>
  <w:style w:type="paragraph" w:styleId="aff2">
    <w:name w:val="Title"/>
    <w:basedOn w:val="a1"/>
    <w:next w:val="a1"/>
    <w:link w:val="Charf"/>
    <w:qFormat/>
    <w:rsid w:val="00B755D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755D4"/>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B755D4"/>
    <w:rPr>
      <w:rFonts w:ascii="Arial" w:hAnsi="Arial"/>
      <w:sz w:val="22"/>
      <w:lang w:val="en-GB" w:eastAsia="ja-JP" w:bidi="ar-SA"/>
    </w:rPr>
  </w:style>
  <w:style w:type="paragraph" w:styleId="aff3">
    <w:name w:val="Date"/>
    <w:basedOn w:val="a1"/>
    <w:next w:val="a1"/>
    <w:link w:val="Charf0"/>
    <w:qFormat/>
    <w:rsid w:val="00B755D4"/>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755D4"/>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755D4"/>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5D4"/>
    <w:rPr>
      <w:rFonts w:ascii="Arial" w:hAnsi="Arial"/>
      <w:sz w:val="24"/>
      <w:lang w:val="en-GB"/>
    </w:rPr>
  </w:style>
  <w:style w:type="paragraph" w:customStyle="1" w:styleId="AutoCorrect">
    <w:name w:val="AutoCorrect"/>
    <w:qFormat/>
    <w:rsid w:val="00B755D4"/>
    <w:rPr>
      <w:rFonts w:ascii="Times New Roman" w:eastAsia="MS Mincho" w:hAnsi="Times New Roman" w:cs="Times New Roman"/>
      <w:kern w:val="0"/>
      <w:sz w:val="24"/>
      <w:szCs w:val="24"/>
      <w:lang w:val="en-GB" w:eastAsia="ko-KR"/>
    </w:rPr>
  </w:style>
  <w:style w:type="paragraph" w:customStyle="1" w:styleId="-PAGE-">
    <w:name w:val="- PAGE -"/>
    <w:qFormat/>
    <w:rsid w:val="00B755D4"/>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55D4"/>
    <w:rPr>
      <w:rFonts w:ascii="Arial" w:eastAsia="Batang" w:hAnsi="Arial" w:cs="Times New Roman"/>
      <w:b/>
      <w:bCs/>
      <w:i/>
      <w:iCs/>
      <w:sz w:val="28"/>
      <w:szCs w:val="28"/>
      <w:lang w:val="en-GB" w:eastAsia="en-US" w:bidi="ar-SA"/>
    </w:rPr>
  </w:style>
  <w:style w:type="paragraph" w:customStyle="1" w:styleId="Createdby">
    <w:name w:val="Created by"/>
    <w:qFormat/>
    <w:rsid w:val="00B755D4"/>
    <w:rPr>
      <w:rFonts w:ascii="Times New Roman" w:eastAsia="MS Mincho" w:hAnsi="Times New Roman" w:cs="Times New Roman"/>
      <w:kern w:val="0"/>
      <w:sz w:val="24"/>
      <w:szCs w:val="24"/>
      <w:lang w:val="en-GB" w:eastAsia="ko-KR"/>
    </w:rPr>
  </w:style>
  <w:style w:type="paragraph" w:customStyle="1" w:styleId="Createdon">
    <w:name w:val="Created on"/>
    <w:qFormat/>
    <w:rsid w:val="00B755D4"/>
    <w:rPr>
      <w:rFonts w:ascii="Times New Roman" w:eastAsia="MS Mincho" w:hAnsi="Times New Roman" w:cs="Times New Roman"/>
      <w:kern w:val="0"/>
      <w:sz w:val="24"/>
      <w:szCs w:val="24"/>
      <w:lang w:val="en-GB" w:eastAsia="ko-KR"/>
    </w:rPr>
  </w:style>
  <w:style w:type="paragraph" w:customStyle="1" w:styleId="Lastprinted">
    <w:name w:val="Last printed"/>
    <w:qFormat/>
    <w:rsid w:val="00B755D4"/>
    <w:rPr>
      <w:rFonts w:ascii="Times New Roman" w:eastAsia="MS Mincho" w:hAnsi="Times New Roman" w:cs="Times New Roman"/>
      <w:kern w:val="0"/>
      <w:sz w:val="24"/>
      <w:szCs w:val="24"/>
      <w:lang w:val="en-GB" w:eastAsia="ko-KR"/>
    </w:rPr>
  </w:style>
  <w:style w:type="paragraph" w:customStyle="1" w:styleId="Lastsavedby">
    <w:name w:val="Last saved by"/>
    <w:qFormat/>
    <w:rsid w:val="00B755D4"/>
    <w:rPr>
      <w:rFonts w:ascii="Times New Roman" w:eastAsia="MS Mincho" w:hAnsi="Times New Roman" w:cs="Times New Roman"/>
      <w:kern w:val="0"/>
      <w:sz w:val="24"/>
      <w:szCs w:val="24"/>
      <w:lang w:val="en-GB" w:eastAsia="ko-KR"/>
    </w:rPr>
  </w:style>
  <w:style w:type="paragraph" w:customStyle="1" w:styleId="Filename">
    <w:name w:val="Filename"/>
    <w:qFormat/>
    <w:rsid w:val="00B755D4"/>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755D4"/>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B755D4"/>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B755D4"/>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755D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755D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755D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755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755D4"/>
    <w:rPr>
      <w:b/>
      <w:bCs/>
    </w:rPr>
  </w:style>
  <w:style w:type="paragraph" w:customStyle="1" w:styleId="enumlev2">
    <w:name w:val="enumlev2"/>
    <w:basedOn w:val="a1"/>
    <w:qFormat/>
    <w:rsid w:val="00B755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755D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755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B755D4"/>
    <w:rPr>
      <w:rFonts w:ascii="Times New Roman" w:eastAsia="Batang" w:hAnsi="Times New Roman" w:cs="Times New Roman"/>
      <w:kern w:val="0"/>
      <w:sz w:val="20"/>
      <w:szCs w:val="20"/>
      <w:lang w:val="en-GB" w:eastAsia="en-US"/>
    </w:rPr>
  </w:style>
  <w:style w:type="table" w:customStyle="1" w:styleId="TableGrid1">
    <w:name w:val="Table Grid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755D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755D4"/>
    <w:rPr>
      <w:rFonts w:ascii="Times New Roman" w:eastAsia="宋体" w:hAnsi="Times New Roman" w:cs="Times New Roman"/>
      <w:kern w:val="0"/>
      <w:sz w:val="24"/>
      <w:szCs w:val="24"/>
      <w:lang w:val="en-GB" w:eastAsia="ko-KR"/>
    </w:rPr>
  </w:style>
  <w:style w:type="paragraph" w:customStyle="1" w:styleId="ATC">
    <w:name w:val="ATC"/>
    <w:basedOn w:val="a1"/>
    <w:qFormat/>
    <w:rsid w:val="00B755D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755D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755D4"/>
    <w:rPr>
      <w:rFonts w:ascii="Arial" w:hAnsi="Arial"/>
      <w:sz w:val="32"/>
      <w:lang w:val="en-GB" w:eastAsia="en-US" w:bidi="ar-SA"/>
    </w:rPr>
  </w:style>
  <w:style w:type="paragraph" w:customStyle="1" w:styleId="MTDisplayEquation">
    <w:name w:val="MTDisplayEquation"/>
    <w:basedOn w:val="a1"/>
    <w:qFormat/>
    <w:rsid w:val="00B755D4"/>
    <w:pPr>
      <w:tabs>
        <w:tab w:val="center" w:pos="4820"/>
        <w:tab w:val="right" w:pos="9640"/>
      </w:tabs>
    </w:pPr>
    <w:rPr>
      <w:lang w:eastAsia="ja-JP"/>
    </w:rPr>
  </w:style>
  <w:style w:type="paragraph" w:customStyle="1" w:styleId="Separation">
    <w:name w:val="Separation"/>
    <w:basedOn w:val="10"/>
    <w:next w:val="a1"/>
    <w:qFormat/>
    <w:rsid w:val="00B755D4"/>
    <w:pPr>
      <w:pBdr>
        <w:top w:val="none" w:sz="0" w:space="0" w:color="auto"/>
      </w:pBdr>
    </w:pPr>
    <w:rPr>
      <w:rFonts w:eastAsia="MS Mincho"/>
      <w:b/>
      <w:color w:val="0000FF"/>
      <w:szCs w:val="36"/>
      <w:lang w:eastAsia="ja-JP"/>
    </w:rPr>
  </w:style>
  <w:style w:type="paragraph" w:customStyle="1" w:styleId="TaOC">
    <w:name w:val="TaOC"/>
    <w:basedOn w:val="TAC"/>
    <w:qFormat/>
    <w:rsid w:val="00B755D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755D4"/>
    <w:rPr>
      <w:rFonts w:ascii="Arial" w:hAnsi="Arial"/>
      <w:lang w:val="en-GB" w:eastAsia="en-US" w:bidi="ar-SA"/>
    </w:rPr>
  </w:style>
  <w:style w:type="table" w:customStyle="1" w:styleId="Tabellengitternetz1">
    <w:name w:val="Tabellengitternetz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755D4"/>
    <w:pPr>
      <w:tabs>
        <w:tab w:val="num" w:pos="928"/>
      </w:tabs>
      <w:ind w:left="928" w:hanging="360"/>
    </w:pPr>
    <w:rPr>
      <w:rFonts w:eastAsia="Batang"/>
    </w:rPr>
  </w:style>
  <w:style w:type="table" w:customStyle="1" w:styleId="TableGrid2">
    <w:name w:val="Table Grid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755D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755D4"/>
    <w:pPr>
      <w:keepNext w:val="0"/>
      <w:keepLines w:val="0"/>
      <w:spacing w:before="240"/>
      <w:ind w:left="0" w:firstLine="0"/>
    </w:pPr>
    <w:rPr>
      <w:rFonts w:eastAsia="MS Mincho"/>
      <w:bCs/>
    </w:rPr>
  </w:style>
  <w:style w:type="table" w:customStyle="1" w:styleId="TableGrid3">
    <w:name w:val="Table Grid3"/>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B755D4"/>
    <w:rPr>
      <w:rFonts w:ascii="Tahoma" w:eastAsia="MS Mincho" w:hAnsi="Tahoma" w:cs="Tahoma"/>
      <w:sz w:val="16"/>
      <w:szCs w:val="16"/>
    </w:rPr>
  </w:style>
  <w:style w:type="paragraph" w:customStyle="1" w:styleId="JK-text-simpledoc">
    <w:name w:val="JK - text - simple doc"/>
    <w:basedOn w:val="afc"/>
    <w:autoRedefine/>
    <w:qFormat/>
    <w:rsid w:val="00B755D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755D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755D4"/>
    <w:rPr>
      <w:rFonts w:ascii="Tahoma" w:eastAsia="MS Mincho" w:hAnsi="Tahoma" w:cs="Tahoma"/>
      <w:sz w:val="16"/>
      <w:szCs w:val="16"/>
    </w:rPr>
  </w:style>
  <w:style w:type="paragraph" w:customStyle="1" w:styleId="ZchnZchn">
    <w:name w:val="Zchn Zchn"/>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55D4"/>
    <w:rPr>
      <w:rFonts w:ascii="Arial" w:hAnsi="Arial"/>
      <w:b/>
      <w:noProof/>
      <w:sz w:val="18"/>
      <w:lang w:val="en-GB" w:eastAsia="en-US" w:bidi="ar-SA"/>
    </w:rPr>
  </w:style>
  <w:style w:type="paragraph" w:customStyle="1" w:styleId="28">
    <w:name w:val="吹き出し2"/>
    <w:basedOn w:val="a1"/>
    <w:semiHidden/>
    <w:qFormat/>
    <w:rsid w:val="00B755D4"/>
    <w:rPr>
      <w:rFonts w:ascii="Tahoma" w:eastAsia="MS Mincho" w:hAnsi="Tahoma" w:cs="Tahoma"/>
      <w:sz w:val="16"/>
      <w:szCs w:val="16"/>
    </w:rPr>
  </w:style>
  <w:style w:type="paragraph" w:customStyle="1" w:styleId="Note">
    <w:name w:val="Note"/>
    <w:basedOn w:val="B10"/>
    <w:qFormat/>
    <w:rsid w:val="00B755D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755D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755D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755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755D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55D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755D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B755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755D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755D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755D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55D4"/>
    <w:rPr>
      <w:rFonts w:ascii="Arial" w:hAnsi="Arial"/>
      <w:sz w:val="36"/>
      <w:lang w:val="en-GB" w:eastAsia="en-US" w:bidi="ar-SA"/>
    </w:rPr>
  </w:style>
  <w:style w:type="paragraph" w:customStyle="1" w:styleId="TableTitle">
    <w:name w:val="TableTitle"/>
    <w:basedOn w:val="25"/>
    <w:next w:val="25"/>
    <w:qFormat/>
    <w:rsid w:val="00B755D4"/>
    <w:pPr>
      <w:keepNext/>
      <w:keepLines/>
      <w:spacing w:after="60"/>
      <w:ind w:left="210"/>
      <w:jc w:val="center"/>
    </w:pPr>
    <w:rPr>
      <w:b/>
      <w:i w:val="0"/>
      <w:lang w:eastAsia="en-GB"/>
    </w:rPr>
  </w:style>
  <w:style w:type="paragraph" w:customStyle="1" w:styleId="TableofFigures1">
    <w:name w:val="Table of Figures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755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755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755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755D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5D4"/>
    <w:rPr>
      <w:rFonts w:ascii="Arial" w:hAnsi="Arial"/>
      <w:sz w:val="28"/>
      <w:lang w:val="en-GB" w:eastAsia="en-US" w:bidi="ar-SA"/>
    </w:rPr>
  </w:style>
  <w:style w:type="paragraph" w:customStyle="1" w:styleId="Heading3Underrubrik2H3">
    <w:name w:val="Heading 3.Underrubrik2.H3"/>
    <w:basedOn w:val="Heading2Head2A2"/>
    <w:next w:val="a1"/>
    <w:qFormat/>
    <w:rsid w:val="00B755D4"/>
    <w:pPr>
      <w:spacing w:before="120"/>
      <w:outlineLvl w:val="2"/>
    </w:pPr>
    <w:rPr>
      <w:sz w:val="28"/>
    </w:rPr>
  </w:style>
  <w:style w:type="paragraph" w:customStyle="1" w:styleId="Heading2Head2A2">
    <w:name w:val="Heading 2.Head2A.2"/>
    <w:basedOn w:val="10"/>
    <w:next w:val="a1"/>
    <w:qFormat/>
    <w:rsid w:val="00B755D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B755D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755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755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755D4"/>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B755D4"/>
    <w:pPr>
      <w:widowControl w:val="0"/>
      <w:spacing w:after="120"/>
      <w:ind w:left="283" w:hanging="283"/>
    </w:pPr>
    <w:rPr>
      <w:lang w:eastAsia="de-DE"/>
    </w:rPr>
  </w:style>
  <w:style w:type="paragraph" w:customStyle="1" w:styleId="11BodyText">
    <w:name w:val="11 BodyText"/>
    <w:basedOn w:val="a1"/>
    <w:qFormat/>
    <w:rsid w:val="00B755D4"/>
    <w:pPr>
      <w:spacing w:after="220"/>
      <w:ind w:left="1298"/>
    </w:pPr>
    <w:rPr>
      <w:rFonts w:ascii="Arial" w:hAnsi="Arial"/>
      <w:lang w:val="en-US" w:eastAsia="en-GB"/>
    </w:rPr>
  </w:style>
  <w:style w:type="numbering" w:customStyle="1" w:styleId="16">
    <w:name w:val="无列表1"/>
    <w:next w:val="a4"/>
    <w:semiHidden/>
    <w:rsid w:val="00B755D4"/>
  </w:style>
  <w:style w:type="paragraph" w:customStyle="1" w:styleId="berschrift2Head2A2">
    <w:name w:val="Überschrift 2.Head2A.2"/>
    <w:basedOn w:val="10"/>
    <w:next w:val="a1"/>
    <w:qFormat/>
    <w:rsid w:val="00B755D4"/>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755D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755D4"/>
    <w:rPr>
      <w:rFonts w:eastAsia="MS Mincho"/>
      <w:kern w:val="2"/>
    </w:rPr>
  </w:style>
  <w:style w:type="character" w:customStyle="1" w:styleId="StyleTACChar">
    <w:name w:val="Style TAC + Char"/>
    <w:link w:val="StyleTAC"/>
    <w:qFormat/>
    <w:rsid w:val="00B755D4"/>
    <w:rPr>
      <w:rFonts w:ascii="Arial" w:eastAsia="MS Mincho" w:hAnsi="Arial" w:cs="Times New Roman"/>
      <w:sz w:val="18"/>
      <w:szCs w:val="20"/>
      <w:lang w:val="en-GB" w:eastAsia="en-US"/>
    </w:rPr>
  </w:style>
  <w:style w:type="character" w:customStyle="1" w:styleId="CharChar29">
    <w:name w:val="Char Char29"/>
    <w:qFormat/>
    <w:rsid w:val="00B755D4"/>
    <w:rPr>
      <w:rFonts w:ascii="Arial" w:hAnsi="Arial"/>
      <w:sz w:val="36"/>
      <w:lang w:val="en-GB" w:eastAsia="en-US" w:bidi="ar-SA"/>
    </w:rPr>
  </w:style>
  <w:style w:type="character" w:customStyle="1" w:styleId="CharChar28">
    <w:name w:val="Char Char28"/>
    <w:qFormat/>
    <w:rsid w:val="00B755D4"/>
    <w:rPr>
      <w:rFonts w:ascii="Arial" w:hAnsi="Arial"/>
      <w:sz w:val="32"/>
      <w:lang w:val="en-GB"/>
    </w:rPr>
  </w:style>
  <w:style w:type="paragraph" w:customStyle="1" w:styleId="berschrift3h3H3Underrubrik2">
    <w:name w:val="Überschrift 3.h3.H3.Underrubrik2"/>
    <w:basedOn w:val="2"/>
    <w:next w:val="a1"/>
    <w:qFormat/>
    <w:rsid w:val="00B755D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5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55D4"/>
    <w:rPr>
      <w:rFonts w:ascii="Arial" w:hAnsi="Arial"/>
      <w:sz w:val="22"/>
      <w:lang w:val="en-GB" w:eastAsia="en-GB" w:bidi="ar-SA"/>
    </w:rPr>
  </w:style>
  <w:style w:type="paragraph" w:customStyle="1" w:styleId="54">
    <w:name w:val="吹き出し5"/>
    <w:basedOn w:val="a1"/>
    <w:semiHidden/>
    <w:qFormat/>
    <w:rsid w:val="00B755D4"/>
    <w:rPr>
      <w:rFonts w:ascii="Tahoma" w:eastAsia="MS Mincho" w:hAnsi="Tahoma" w:cs="Tahoma"/>
      <w:sz w:val="16"/>
      <w:szCs w:val="16"/>
    </w:rPr>
  </w:style>
  <w:style w:type="character" w:customStyle="1" w:styleId="B1Zchn">
    <w:name w:val="B1 Zchn"/>
    <w:qFormat/>
    <w:rsid w:val="00B755D4"/>
    <w:rPr>
      <w:rFonts w:ascii="Times New Roman" w:hAnsi="Times New Roman"/>
      <w:lang w:val="en-GB"/>
    </w:rPr>
  </w:style>
  <w:style w:type="paragraph" w:customStyle="1" w:styleId="Reference">
    <w:name w:val="Reference"/>
    <w:basedOn w:val="a1"/>
    <w:qFormat/>
    <w:rsid w:val="00B755D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55D4"/>
    <w:rPr>
      <w:rFonts w:ascii="Times New Roman" w:eastAsia="Times New Roman" w:hAnsi="Times New Roman"/>
      <w:lang w:val="en-GB" w:eastAsia="ja-JP"/>
    </w:rPr>
  </w:style>
  <w:style w:type="paragraph" w:customStyle="1" w:styleId="CharCharCharCharChar3">
    <w:name w:val="Char Char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B755D4"/>
    <w:rPr>
      <w:lang w:val="en-GB" w:eastAsia="ja-JP" w:bidi="ar-SA"/>
    </w:rPr>
  </w:style>
  <w:style w:type="character" w:customStyle="1" w:styleId="CharChar43">
    <w:name w:val="Char Char43"/>
    <w:rsid w:val="00B755D4"/>
    <w:rPr>
      <w:rFonts w:ascii="Courier New" w:hAnsi="Courier New" w:cs="Courier New" w:hint="default"/>
      <w:lang w:val="nb-NO" w:eastAsia="ja-JP" w:bidi="ar-SA"/>
    </w:rPr>
  </w:style>
  <w:style w:type="character" w:customStyle="1" w:styleId="CharChar73">
    <w:name w:val="Char Char73"/>
    <w:semiHidden/>
    <w:rsid w:val="00B755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755D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B755D4"/>
    <w:rPr>
      <w:rFonts w:ascii="Times New Roman" w:hAnsi="Times New Roman" w:cs="Times New Roman" w:hint="default"/>
      <w:lang w:val="en-GB" w:eastAsia="en-US"/>
    </w:rPr>
  </w:style>
  <w:style w:type="character" w:customStyle="1" w:styleId="CharChar93">
    <w:name w:val="Char Char93"/>
    <w:semiHidden/>
    <w:rsid w:val="00B755D4"/>
    <w:rPr>
      <w:rFonts w:ascii="Tahoma" w:hAnsi="Tahoma" w:cs="Tahoma" w:hint="default"/>
      <w:sz w:val="16"/>
      <w:szCs w:val="16"/>
      <w:lang w:val="en-GB" w:eastAsia="en-US"/>
    </w:rPr>
  </w:style>
  <w:style w:type="character" w:customStyle="1" w:styleId="CharChar83">
    <w:name w:val="Char Char83"/>
    <w:semiHidden/>
    <w:rsid w:val="00B755D4"/>
    <w:rPr>
      <w:rFonts w:ascii="Times New Roman" w:hAnsi="Times New Roman" w:cs="Times New Roman" w:hint="default"/>
      <w:b/>
      <w:bCs/>
      <w:lang w:val="en-GB" w:eastAsia="en-US"/>
    </w:rPr>
  </w:style>
  <w:style w:type="character" w:customStyle="1" w:styleId="CharChar293">
    <w:name w:val="Char Char293"/>
    <w:rsid w:val="00B755D4"/>
    <w:rPr>
      <w:rFonts w:ascii="Arial" w:hAnsi="Arial" w:cs="Arial" w:hint="default"/>
      <w:sz w:val="36"/>
      <w:lang w:val="en-GB" w:eastAsia="en-US" w:bidi="ar-SA"/>
    </w:rPr>
  </w:style>
  <w:style w:type="character" w:customStyle="1" w:styleId="CharChar283">
    <w:name w:val="Char Char283"/>
    <w:rsid w:val="00B755D4"/>
    <w:rPr>
      <w:rFonts w:ascii="Arial" w:hAnsi="Arial" w:cs="Arial" w:hint="default"/>
      <w:sz w:val="32"/>
      <w:lang w:val="en-GB"/>
    </w:rPr>
  </w:style>
  <w:style w:type="character" w:customStyle="1" w:styleId="GuidanceChar">
    <w:name w:val="Guidance Char"/>
    <w:link w:val="Guidance"/>
    <w:qFormat/>
    <w:rsid w:val="00B755D4"/>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B755D4"/>
  </w:style>
  <w:style w:type="character" w:customStyle="1" w:styleId="B3Char">
    <w:name w:val="B3 Char"/>
    <w:link w:val="B30"/>
    <w:qFormat/>
    <w:rsid w:val="00B755D4"/>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755D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755D4"/>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B755D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B755D4"/>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B755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55D4"/>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755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755D4"/>
    <w:rPr>
      <w:rFonts w:ascii="Arial" w:eastAsia="Arial" w:hAnsi="Arial" w:cs="Times New Roman"/>
      <w:kern w:val="0"/>
      <w:sz w:val="28"/>
      <w:szCs w:val="20"/>
      <w:lang w:val="en-GB" w:eastAsia="en-US"/>
    </w:rPr>
  </w:style>
  <w:style w:type="paragraph" w:customStyle="1" w:styleId="a">
    <w:name w:val="表格题注"/>
    <w:next w:val="a1"/>
    <w:qFormat/>
    <w:rsid w:val="00B755D4"/>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B755D4"/>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B755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55D4"/>
    <w:rPr>
      <w:vanish w:val="0"/>
      <w:color w:val="FF0000"/>
      <w:lang w:eastAsia="en-US"/>
    </w:rPr>
  </w:style>
  <w:style w:type="character" w:customStyle="1" w:styleId="ZchnZchn53">
    <w:name w:val="Zchn Zchn53"/>
    <w:rsid w:val="00B755D4"/>
    <w:rPr>
      <w:rFonts w:ascii="Courier New" w:eastAsia="Batang" w:hAnsi="Courier New"/>
      <w:lang w:val="nb-NO" w:eastAsia="en-US" w:bidi="ar-SA"/>
    </w:rPr>
  </w:style>
  <w:style w:type="character" w:customStyle="1" w:styleId="Char1">
    <w:name w:val="列表 Char"/>
    <w:link w:val="aa"/>
    <w:qFormat/>
    <w:rsid w:val="00B755D4"/>
    <w:rPr>
      <w:rFonts w:ascii="Times New Roman" w:eastAsia="宋体" w:hAnsi="Times New Roman" w:cs="Times New Roman"/>
      <w:kern w:val="0"/>
      <w:sz w:val="20"/>
      <w:szCs w:val="20"/>
      <w:lang w:val="en-GB" w:eastAsia="en-US"/>
    </w:rPr>
  </w:style>
  <w:style w:type="character" w:customStyle="1" w:styleId="2Char1">
    <w:name w:val="列表 2 Char"/>
    <w:link w:val="24"/>
    <w:qFormat/>
    <w:rsid w:val="00B755D4"/>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B755D4"/>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B755D4"/>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B755D4"/>
    <w:rPr>
      <w:rFonts w:ascii="Times New Roman" w:eastAsia="宋体" w:hAnsi="Times New Roman" w:cs="Times New Roman"/>
      <w:kern w:val="0"/>
      <w:sz w:val="20"/>
      <w:szCs w:val="20"/>
      <w:lang w:val="en-GB" w:eastAsia="en-US"/>
    </w:rPr>
  </w:style>
  <w:style w:type="character" w:customStyle="1" w:styleId="1Char1">
    <w:name w:val="样式1 Char"/>
    <w:link w:val="1"/>
    <w:qFormat/>
    <w:rsid w:val="00B755D4"/>
    <w:rPr>
      <w:rFonts w:ascii="Arial" w:hAnsi="Arial"/>
      <w:sz w:val="18"/>
      <w:lang w:val="en-GB" w:eastAsia="ja-JP"/>
    </w:rPr>
  </w:style>
  <w:style w:type="character" w:customStyle="1" w:styleId="superscript">
    <w:name w:val="superscript"/>
    <w:qFormat/>
    <w:rsid w:val="00B755D4"/>
    <w:rPr>
      <w:rFonts w:ascii="Bookman" w:hAnsi="Bookman"/>
      <w:position w:val="6"/>
      <w:sz w:val="18"/>
    </w:rPr>
  </w:style>
  <w:style w:type="character" w:customStyle="1" w:styleId="NOChar1">
    <w:name w:val="NO Char1"/>
    <w:qFormat/>
    <w:rsid w:val="00B755D4"/>
    <w:rPr>
      <w:rFonts w:eastAsia="MS Mincho"/>
      <w:lang w:val="en-GB" w:eastAsia="en-US" w:bidi="ar-SA"/>
    </w:rPr>
  </w:style>
  <w:style w:type="paragraph" w:customStyle="1" w:styleId="textintend1">
    <w:name w:val="text intend 1"/>
    <w:basedOn w:val="text"/>
    <w:qFormat/>
    <w:rsid w:val="00B755D4"/>
    <w:pPr>
      <w:widowControl/>
      <w:tabs>
        <w:tab w:val="left" w:pos="992"/>
      </w:tabs>
      <w:spacing w:after="120"/>
      <w:ind w:left="992" w:hanging="425"/>
    </w:pPr>
    <w:rPr>
      <w:rFonts w:eastAsia="MS Mincho"/>
      <w:lang w:val="en-US"/>
    </w:rPr>
  </w:style>
  <w:style w:type="paragraph" w:customStyle="1" w:styleId="TabList">
    <w:name w:val="TabList"/>
    <w:basedOn w:val="a1"/>
    <w:qFormat/>
    <w:rsid w:val="00B755D4"/>
    <w:pPr>
      <w:tabs>
        <w:tab w:val="left" w:pos="1134"/>
      </w:tabs>
      <w:spacing w:after="0"/>
    </w:pPr>
    <w:rPr>
      <w:rFonts w:eastAsia="MS Mincho"/>
    </w:rPr>
  </w:style>
  <w:style w:type="character" w:customStyle="1" w:styleId="BodyText2Char1">
    <w:name w:val="Body Text 2 Char1"/>
    <w:qFormat/>
    <w:rsid w:val="00B755D4"/>
    <w:rPr>
      <w:lang w:val="en-GB"/>
    </w:rPr>
  </w:style>
  <w:style w:type="character" w:customStyle="1" w:styleId="EndnoteTextChar1">
    <w:name w:val="Endnote Text Char1"/>
    <w:qFormat/>
    <w:rsid w:val="00B755D4"/>
    <w:rPr>
      <w:lang w:val="en-GB"/>
    </w:rPr>
  </w:style>
  <w:style w:type="character" w:customStyle="1" w:styleId="TitleChar1">
    <w:name w:val="Title Char1"/>
    <w:qFormat/>
    <w:rsid w:val="00B755D4"/>
    <w:rPr>
      <w:rFonts w:ascii="Cambria" w:eastAsia="Times New Roman" w:hAnsi="Cambria" w:cs="Times New Roman"/>
      <w:b/>
      <w:bCs/>
      <w:kern w:val="28"/>
      <w:sz w:val="32"/>
      <w:szCs w:val="32"/>
      <w:lang w:val="en-GB"/>
    </w:rPr>
  </w:style>
  <w:style w:type="paragraph" w:customStyle="1" w:styleId="textintend2">
    <w:name w:val="text intend 2"/>
    <w:basedOn w:val="text"/>
    <w:qFormat/>
    <w:rsid w:val="00B755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55D4"/>
    <w:rPr>
      <w:lang w:val="en-GB"/>
    </w:rPr>
  </w:style>
  <w:style w:type="character" w:customStyle="1" w:styleId="BodyTextIndentChar1">
    <w:name w:val="Body Text Indent Char1"/>
    <w:qFormat/>
    <w:rsid w:val="00B755D4"/>
    <w:rPr>
      <w:lang w:val="en-GB"/>
    </w:rPr>
  </w:style>
  <w:style w:type="character" w:customStyle="1" w:styleId="BodyText3Char1">
    <w:name w:val="Body Text 3 Char1"/>
    <w:qFormat/>
    <w:rsid w:val="00B755D4"/>
    <w:rPr>
      <w:sz w:val="16"/>
      <w:szCs w:val="16"/>
      <w:lang w:val="en-GB"/>
    </w:rPr>
  </w:style>
  <w:style w:type="paragraph" w:customStyle="1" w:styleId="text">
    <w:name w:val="text"/>
    <w:basedOn w:val="a1"/>
    <w:qFormat/>
    <w:rsid w:val="00B755D4"/>
    <w:pPr>
      <w:widowControl w:val="0"/>
      <w:spacing w:after="240"/>
      <w:jc w:val="both"/>
    </w:pPr>
    <w:rPr>
      <w:sz w:val="24"/>
      <w:lang w:val="en-AU"/>
    </w:rPr>
  </w:style>
  <w:style w:type="paragraph" w:customStyle="1" w:styleId="berschrift1H1">
    <w:name w:val="Überschrift 1.H1"/>
    <w:basedOn w:val="a1"/>
    <w:next w:val="a1"/>
    <w:qFormat/>
    <w:rsid w:val="00B755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755D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755D4"/>
    <w:pPr>
      <w:widowControl w:val="0"/>
      <w:tabs>
        <w:tab w:val="left" w:pos="360"/>
      </w:tabs>
      <w:spacing w:before="60" w:after="60"/>
      <w:ind w:left="360" w:hanging="360"/>
      <w:jc w:val="both"/>
    </w:pPr>
    <w:rPr>
      <w:rFonts w:eastAsia="MS Mincho"/>
    </w:rPr>
  </w:style>
  <w:style w:type="paragraph" w:customStyle="1" w:styleId="para">
    <w:name w:val="para"/>
    <w:basedOn w:val="a1"/>
    <w:qFormat/>
    <w:rsid w:val="00B755D4"/>
    <w:pPr>
      <w:spacing w:after="240"/>
      <w:jc w:val="both"/>
    </w:pPr>
    <w:rPr>
      <w:rFonts w:ascii="Helvetica" w:hAnsi="Helvetica"/>
    </w:rPr>
  </w:style>
  <w:style w:type="paragraph" w:customStyle="1" w:styleId="List1">
    <w:name w:val="List1"/>
    <w:basedOn w:val="a1"/>
    <w:qFormat/>
    <w:rsid w:val="00B755D4"/>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B755D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B755D4"/>
    <w:pPr>
      <w:spacing w:before="120" w:after="0"/>
      <w:jc w:val="both"/>
    </w:pPr>
    <w:rPr>
      <w:lang w:val="en-US"/>
    </w:rPr>
  </w:style>
  <w:style w:type="paragraph" w:customStyle="1" w:styleId="centered">
    <w:name w:val="centered"/>
    <w:basedOn w:val="a1"/>
    <w:qFormat/>
    <w:rsid w:val="00B755D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B755D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B755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755D4"/>
    <w:rPr>
      <w:rFonts w:ascii="Times New Roman" w:eastAsia="Batang" w:hAnsi="Times New Roman" w:cs="Times New Roman"/>
      <w:kern w:val="0"/>
      <w:sz w:val="20"/>
      <w:szCs w:val="20"/>
      <w:lang w:val="en-GB" w:eastAsia="en-US"/>
    </w:rPr>
  </w:style>
  <w:style w:type="paragraph" w:customStyle="1" w:styleId="TOC912">
    <w:name w:val="TOC 912"/>
    <w:basedOn w:val="80"/>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755D4"/>
  </w:style>
  <w:style w:type="paragraph" w:customStyle="1" w:styleId="81">
    <w:name w:val="表 (赤)  81"/>
    <w:basedOn w:val="a1"/>
    <w:uiPriority w:val="34"/>
    <w:qFormat/>
    <w:rsid w:val="00B755D4"/>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B755D4"/>
    <w:pPr>
      <w:spacing w:before="100" w:beforeAutospacing="1" w:after="100" w:afterAutospacing="1"/>
    </w:pPr>
    <w:rPr>
      <w:sz w:val="24"/>
      <w:szCs w:val="24"/>
      <w:lang w:val="en-US" w:eastAsia="zh-CN"/>
    </w:rPr>
  </w:style>
  <w:style w:type="table" w:styleId="29">
    <w:name w:val="Table Classic 2"/>
    <w:basedOn w:val="a3"/>
    <w:qFormat/>
    <w:rsid w:val="00B755D4"/>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755D4"/>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B755D4"/>
    <w:rPr>
      <w:color w:val="808080"/>
    </w:rPr>
  </w:style>
  <w:style w:type="paragraph" w:customStyle="1" w:styleId="LGTdoc">
    <w:name w:val="LGTdoc_본문"/>
    <w:basedOn w:val="a1"/>
    <w:qFormat/>
    <w:rsid w:val="00B755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755D4"/>
    <w:pPr>
      <w:spacing w:after="240"/>
      <w:jc w:val="both"/>
    </w:pPr>
    <w:rPr>
      <w:rFonts w:ascii="Arial" w:hAnsi="Arial"/>
      <w:szCs w:val="24"/>
    </w:rPr>
  </w:style>
  <w:style w:type="paragraph" w:customStyle="1" w:styleId="ECCFootnote">
    <w:name w:val="ECC Footnote"/>
    <w:basedOn w:val="a1"/>
    <w:autoRedefine/>
    <w:uiPriority w:val="99"/>
    <w:qFormat/>
    <w:rsid w:val="00B755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755D4"/>
    <w:rPr>
      <w:rFonts w:ascii="Arial" w:eastAsia="宋体" w:hAnsi="Arial" w:cs="Times New Roman"/>
      <w:kern w:val="0"/>
      <w:sz w:val="20"/>
      <w:szCs w:val="24"/>
      <w:lang w:val="en-GB" w:eastAsia="en-US"/>
    </w:rPr>
  </w:style>
  <w:style w:type="paragraph" w:customStyle="1" w:styleId="Text1">
    <w:name w:val="Text 1"/>
    <w:basedOn w:val="a1"/>
    <w:qFormat/>
    <w:rsid w:val="00B755D4"/>
    <w:pPr>
      <w:spacing w:after="240"/>
      <w:ind w:left="482"/>
      <w:jc w:val="both"/>
    </w:pPr>
    <w:rPr>
      <w:sz w:val="24"/>
      <w:lang w:eastAsia="fr-BE"/>
    </w:rPr>
  </w:style>
  <w:style w:type="paragraph" w:customStyle="1" w:styleId="NumPar4">
    <w:name w:val="NumPar 4"/>
    <w:basedOn w:val="40"/>
    <w:next w:val="a1"/>
    <w:uiPriority w:val="99"/>
    <w:qFormat/>
    <w:rsid w:val="00B755D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B755D4"/>
  </w:style>
  <w:style w:type="paragraph" w:customStyle="1" w:styleId="cita">
    <w:name w:val="cita"/>
    <w:basedOn w:val="a1"/>
    <w:qFormat/>
    <w:rsid w:val="00B755D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755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B755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755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B755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55D4"/>
    <w:rPr>
      <w:vanish w:val="0"/>
      <w:webHidden w:val="0"/>
      <w:color w:val="000000"/>
      <w:specVanish w:val="0"/>
    </w:rPr>
  </w:style>
  <w:style w:type="paragraph" w:customStyle="1" w:styleId="Equation">
    <w:name w:val="Equation"/>
    <w:basedOn w:val="a1"/>
    <w:next w:val="a1"/>
    <w:link w:val="EquationChar"/>
    <w:qFormat/>
    <w:rsid w:val="00B755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755D4"/>
    <w:rPr>
      <w:rFonts w:ascii="Times New Roman" w:eastAsia="宋体" w:hAnsi="Times New Roman" w:cs="Times New Roman"/>
      <w:kern w:val="0"/>
      <w:sz w:val="22"/>
      <w:lang w:val="en-GB" w:eastAsia="en-US"/>
    </w:rPr>
  </w:style>
  <w:style w:type="character" w:customStyle="1" w:styleId="apple-converted-space">
    <w:name w:val="apple-converted-space"/>
    <w:qFormat/>
    <w:rsid w:val="00B755D4"/>
  </w:style>
  <w:style w:type="character" w:customStyle="1" w:styleId="shorttext">
    <w:name w:val="short_text"/>
    <w:qFormat/>
    <w:rsid w:val="00B755D4"/>
  </w:style>
  <w:style w:type="character" w:styleId="aff7">
    <w:name w:val="Subtle Reference"/>
    <w:uiPriority w:val="31"/>
    <w:qFormat/>
    <w:rsid w:val="00B755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5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5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5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5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B755D4"/>
    <w:rPr>
      <w:rFonts w:ascii="Yu Gothic Light" w:eastAsia="Yu Gothic Light" w:hAnsi="Yu Gothic Light" w:cs="Times New Roman"/>
      <w:lang w:val="en-GB" w:eastAsia="en-US"/>
    </w:rPr>
  </w:style>
  <w:style w:type="paragraph" w:customStyle="1" w:styleId="msonormal0">
    <w:name w:val="msonormal"/>
    <w:basedOn w:val="a1"/>
    <w:qFormat/>
    <w:rsid w:val="00B755D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55D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5D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5D4"/>
    <w:rPr>
      <w:rFonts w:ascii="Times New Roman" w:eastAsia="Yu Mincho" w:hAnsi="Times New Roman"/>
      <w:lang w:val="en-GB" w:eastAsia="en-US"/>
    </w:rPr>
  </w:style>
  <w:style w:type="paragraph" w:customStyle="1" w:styleId="46">
    <w:name w:val="吹き出し4"/>
    <w:basedOn w:val="a1"/>
    <w:semiHidden/>
    <w:qFormat/>
    <w:rsid w:val="00B755D4"/>
    <w:rPr>
      <w:rFonts w:ascii="Tahoma" w:eastAsia="MS Mincho" w:hAnsi="Tahoma" w:cs="Tahoma"/>
      <w:sz w:val="16"/>
      <w:szCs w:val="16"/>
    </w:rPr>
  </w:style>
  <w:style w:type="paragraph" w:customStyle="1" w:styleId="tac0">
    <w:name w:val="tac"/>
    <w:basedOn w:val="a1"/>
    <w:uiPriority w:val="99"/>
    <w:qFormat/>
    <w:rsid w:val="00B755D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755D4"/>
  </w:style>
  <w:style w:type="character" w:customStyle="1" w:styleId="UnresolvedMention12">
    <w:name w:val="Unresolved Mention12"/>
    <w:uiPriority w:val="99"/>
    <w:semiHidden/>
    <w:unhideWhenUsed/>
    <w:rsid w:val="00B755D4"/>
    <w:rPr>
      <w:color w:val="808080"/>
      <w:shd w:val="clear" w:color="auto" w:fill="E6E6E6"/>
    </w:rPr>
  </w:style>
  <w:style w:type="table" w:customStyle="1" w:styleId="TableGrid4">
    <w:name w:val="Table Grid4"/>
    <w:basedOn w:val="a3"/>
    <w:next w:val="af8"/>
    <w:qFormat/>
    <w:rsid w:val="00B755D4"/>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755D4"/>
  </w:style>
  <w:style w:type="table" w:customStyle="1" w:styleId="311">
    <w:name w:val="网格型3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755D4"/>
  </w:style>
  <w:style w:type="table" w:customStyle="1" w:styleId="TableClassic21">
    <w:name w:val="Table Classic 21"/>
    <w:basedOn w:val="a3"/>
    <w:next w:val="29"/>
    <w:qFormat/>
    <w:rsid w:val="00B755D4"/>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55D4"/>
    <w:rPr>
      <w:color w:val="808080"/>
      <w:shd w:val="clear" w:color="auto" w:fill="E6E6E6"/>
    </w:rPr>
  </w:style>
  <w:style w:type="paragraph" w:styleId="TOC">
    <w:name w:val="TOC Heading"/>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B755D4"/>
    <w:rPr>
      <w:rFonts w:ascii="Times New Roman" w:eastAsia="Batang" w:hAnsi="Times New Roman" w:cs="Times New Roman"/>
      <w:kern w:val="0"/>
      <w:sz w:val="20"/>
      <w:szCs w:val="20"/>
      <w:lang w:val="en-GB" w:eastAsia="en-US"/>
    </w:rPr>
  </w:style>
  <w:style w:type="paragraph" w:customStyle="1" w:styleId="TOC92">
    <w:name w:val="TOC 92"/>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755D4"/>
  </w:style>
  <w:style w:type="numbering" w:customStyle="1" w:styleId="NoList3">
    <w:name w:val="No List3"/>
    <w:next w:val="a4"/>
    <w:uiPriority w:val="99"/>
    <w:semiHidden/>
    <w:unhideWhenUsed/>
    <w:rsid w:val="00B755D4"/>
  </w:style>
  <w:style w:type="paragraph" w:customStyle="1" w:styleId="aria">
    <w:name w:val="aria"/>
    <w:basedOn w:val="a1"/>
    <w:qFormat/>
    <w:rsid w:val="00B755D4"/>
    <w:pPr>
      <w:keepNext/>
      <w:keepLines/>
      <w:spacing w:after="0"/>
      <w:jc w:val="both"/>
    </w:pPr>
    <w:rPr>
      <w:rFonts w:ascii="Arial" w:hAnsi="Arial"/>
      <w:sz w:val="18"/>
      <w:szCs w:val="18"/>
    </w:rPr>
  </w:style>
  <w:style w:type="paragraph" w:customStyle="1" w:styleId="Char20">
    <w:name w:val="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B755D4"/>
    <w:rPr>
      <w:lang w:val="en-GB" w:eastAsia="ja-JP" w:bidi="ar-SA"/>
    </w:rPr>
  </w:style>
  <w:style w:type="character" w:customStyle="1" w:styleId="CharChar42">
    <w:name w:val="Char Char42"/>
    <w:qFormat/>
    <w:rsid w:val="00B755D4"/>
    <w:rPr>
      <w:rFonts w:ascii="Courier New" w:hAnsi="Courier New" w:cs="Courier New" w:hint="default"/>
      <w:lang w:val="nb-NO" w:eastAsia="ja-JP" w:bidi="ar-SA"/>
    </w:rPr>
  </w:style>
  <w:style w:type="character" w:customStyle="1" w:styleId="CharChar72">
    <w:name w:val="Char Char72"/>
    <w:semiHidden/>
    <w:qFormat/>
    <w:rsid w:val="00B755D4"/>
    <w:rPr>
      <w:rFonts w:ascii="Tahoma" w:hAnsi="Tahoma" w:cs="Tahoma" w:hint="default"/>
      <w:shd w:val="clear" w:color="auto" w:fill="000080"/>
      <w:lang w:val="en-GB" w:eastAsia="en-US"/>
    </w:rPr>
  </w:style>
  <w:style w:type="character" w:customStyle="1" w:styleId="CharChar102">
    <w:name w:val="Char Char102"/>
    <w:semiHidden/>
    <w:qFormat/>
    <w:rsid w:val="00B755D4"/>
    <w:rPr>
      <w:rFonts w:ascii="Times New Roman" w:hAnsi="Times New Roman" w:cs="Times New Roman" w:hint="default"/>
      <w:lang w:val="en-GB" w:eastAsia="en-US"/>
    </w:rPr>
  </w:style>
  <w:style w:type="character" w:customStyle="1" w:styleId="CharChar92">
    <w:name w:val="Char Char92"/>
    <w:semiHidden/>
    <w:qFormat/>
    <w:rsid w:val="00B755D4"/>
    <w:rPr>
      <w:rFonts w:ascii="Tahoma" w:hAnsi="Tahoma" w:cs="Tahoma" w:hint="default"/>
      <w:sz w:val="16"/>
      <w:szCs w:val="16"/>
      <w:lang w:val="en-GB" w:eastAsia="en-US"/>
    </w:rPr>
  </w:style>
  <w:style w:type="character" w:customStyle="1" w:styleId="CharChar82">
    <w:name w:val="Char Char82"/>
    <w:semiHidden/>
    <w:qFormat/>
    <w:rsid w:val="00B755D4"/>
    <w:rPr>
      <w:rFonts w:ascii="Times New Roman" w:hAnsi="Times New Roman" w:cs="Times New Roman" w:hint="default"/>
      <w:b/>
      <w:bCs/>
      <w:lang w:val="en-GB" w:eastAsia="en-US"/>
    </w:rPr>
  </w:style>
  <w:style w:type="character" w:customStyle="1" w:styleId="CharChar292">
    <w:name w:val="Char Char292"/>
    <w:qFormat/>
    <w:rsid w:val="00B755D4"/>
    <w:rPr>
      <w:rFonts w:ascii="Arial" w:hAnsi="Arial" w:cs="Arial" w:hint="default"/>
      <w:sz w:val="36"/>
      <w:lang w:val="en-GB" w:eastAsia="en-US" w:bidi="ar-SA"/>
    </w:rPr>
  </w:style>
  <w:style w:type="character" w:customStyle="1" w:styleId="CharChar282">
    <w:name w:val="Char Char282"/>
    <w:qFormat/>
    <w:rsid w:val="00B755D4"/>
    <w:rPr>
      <w:rFonts w:ascii="Arial" w:hAnsi="Arial" w:cs="Arial" w:hint="default"/>
      <w:sz w:val="32"/>
      <w:lang w:val="en-GB"/>
    </w:rPr>
  </w:style>
  <w:style w:type="character" w:customStyle="1" w:styleId="ZchnZchn52">
    <w:name w:val="Zchn Zchn52"/>
    <w:qFormat/>
    <w:rsid w:val="00B755D4"/>
    <w:rPr>
      <w:rFonts w:ascii="Courier New" w:eastAsia="Batang" w:hAnsi="Courier New"/>
      <w:lang w:val="nb-NO" w:eastAsia="en-US" w:bidi="ar-SA"/>
    </w:rPr>
  </w:style>
  <w:style w:type="paragraph" w:customStyle="1" w:styleId="TOC911">
    <w:name w:val="TOC 911"/>
    <w:basedOn w:val="80"/>
    <w:qFormat/>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55D4"/>
    <w:rPr>
      <w:color w:val="808080"/>
      <w:shd w:val="clear" w:color="auto" w:fill="E6E6E6"/>
    </w:rPr>
  </w:style>
  <w:style w:type="paragraph" w:customStyle="1" w:styleId="CharCharCharCharChar1">
    <w:name w:val="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B755D4"/>
    <w:rPr>
      <w:lang w:val="en-GB" w:eastAsia="ja-JP" w:bidi="ar-SA"/>
    </w:rPr>
  </w:style>
  <w:style w:type="paragraph" w:customStyle="1" w:styleId="1Char10">
    <w:name w:val="(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55D4"/>
    <w:rPr>
      <w:rFonts w:ascii="Courier New" w:hAnsi="Courier New"/>
      <w:lang w:val="nb-NO" w:eastAsia="ja-JP" w:bidi="ar-SA"/>
    </w:rPr>
  </w:style>
  <w:style w:type="paragraph" w:customStyle="1" w:styleId="CharCharCharCharCharChar1">
    <w:name w:val="Char Char Char Char Char Char1"/>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B755D4"/>
    <w:rPr>
      <w:rFonts w:ascii="Tahoma" w:hAnsi="Tahoma" w:cs="Tahoma"/>
      <w:shd w:val="clear" w:color="auto" w:fill="000080"/>
      <w:lang w:val="en-GB" w:eastAsia="en-US"/>
    </w:rPr>
  </w:style>
  <w:style w:type="character" w:customStyle="1" w:styleId="ZchnZchn51">
    <w:name w:val="Zchn Zchn51"/>
    <w:qFormat/>
    <w:rsid w:val="00B755D4"/>
    <w:rPr>
      <w:rFonts w:ascii="Courier New" w:eastAsia="Batang" w:hAnsi="Courier New"/>
      <w:lang w:val="nb-NO" w:eastAsia="en-US" w:bidi="ar-SA"/>
    </w:rPr>
  </w:style>
  <w:style w:type="character" w:customStyle="1" w:styleId="CharChar101">
    <w:name w:val="Char Char101"/>
    <w:semiHidden/>
    <w:qFormat/>
    <w:rsid w:val="00B755D4"/>
    <w:rPr>
      <w:rFonts w:ascii="Times New Roman" w:hAnsi="Times New Roman"/>
      <w:lang w:val="en-GB" w:eastAsia="en-US"/>
    </w:rPr>
  </w:style>
  <w:style w:type="character" w:customStyle="1" w:styleId="CharChar91">
    <w:name w:val="Char Char91"/>
    <w:semiHidden/>
    <w:qFormat/>
    <w:rsid w:val="00B755D4"/>
    <w:rPr>
      <w:rFonts w:ascii="Tahoma" w:hAnsi="Tahoma" w:cs="Tahoma"/>
      <w:sz w:val="16"/>
      <w:szCs w:val="16"/>
      <w:lang w:val="en-GB" w:eastAsia="en-US"/>
    </w:rPr>
  </w:style>
  <w:style w:type="character" w:customStyle="1" w:styleId="CharChar81">
    <w:name w:val="Char Char81"/>
    <w:semiHidden/>
    <w:qFormat/>
    <w:rsid w:val="00B755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B755D4"/>
    <w:rPr>
      <w:rFonts w:ascii="Arial" w:hAnsi="Arial"/>
      <w:sz w:val="36"/>
      <w:lang w:val="en-GB" w:eastAsia="en-US" w:bidi="ar-SA"/>
    </w:rPr>
  </w:style>
  <w:style w:type="character" w:customStyle="1" w:styleId="CharChar281">
    <w:name w:val="Char Char281"/>
    <w:qFormat/>
    <w:rsid w:val="00B755D4"/>
    <w:rPr>
      <w:rFonts w:ascii="Arial" w:hAnsi="Arial"/>
      <w:sz w:val="32"/>
      <w:lang w:val="en-GB"/>
    </w:rPr>
  </w:style>
  <w:style w:type="paragraph" w:customStyle="1" w:styleId="CharChar241">
    <w:name w:val="Char Char241"/>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B755D4"/>
  </w:style>
  <w:style w:type="numbering" w:customStyle="1" w:styleId="NoList4">
    <w:name w:val="No List4"/>
    <w:next w:val="a4"/>
    <w:uiPriority w:val="99"/>
    <w:semiHidden/>
    <w:unhideWhenUsed/>
    <w:rsid w:val="00B755D4"/>
  </w:style>
  <w:style w:type="numbering" w:customStyle="1" w:styleId="NoList5">
    <w:name w:val="No List5"/>
    <w:next w:val="a4"/>
    <w:uiPriority w:val="99"/>
    <w:semiHidden/>
    <w:unhideWhenUsed/>
    <w:rsid w:val="00B755D4"/>
  </w:style>
  <w:style w:type="numbering" w:customStyle="1" w:styleId="NoList111">
    <w:name w:val="No List111"/>
    <w:next w:val="a4"/>
    <w:uiPriority w:val="99"/>
    <w:semiHidden/>
    <w:unhideWhenUsed/>
    <w:rsid w:val="00B755D4"/>
  </w:style>
  <w:style w:type="numbering" w:customStyle="1" w:styleId="NoList21">
    <w:name w:val="No List21"/>
    <w:next w:val="a4"/>
    <w:uiPriority w:val="99"/>
    <w:semiHidden/>
    <w:unhideWhenUsed/>
    <w:rsid w:val="00B755D4"/>
  </w:style>
  <w:style w:type="numbering" w:customStyle="1" w:styleId="NoList31">
    <w:name w:val="No List31"/>
    <w:next w:val="a4"/>
    <w:uiPriority w:val="99"/>
    <w:semiHidden/>
    <w:unhideWhenUsed/>
    <w:rsid w:val="00B755D4"/>
  </w:style>
  <w:style w:type="numbering" w:customStyle="1" w:styleId="NoList41">
    <w:name w:val="No List41"/>
    <w:next w:val="a4"/>
    <w:uiPriority w:val="99"/>
    <w:semiHidden/>
    <w:unhideWhenUsed/>
    <w:rsid w:val="00B755D4"/>
  </w:style>
  <w:style w:type="numbering" w:customStyle="1" w:styleId="NoList6">
    <w:name w:val="No List6"/>
    <w:next w:val="a4"/>
    <w:uiPriority w:val="99"/>
    <w:semiHidden/>
    <w:unhideWhenUsed/>
    <w:rsid w:val="00B755D4"/>
  </w:style>
  <w:style w:type="character" w:styleId="aff8">
    <w:name w:val="Emphasis"/>
    <w:qFormat/>
    <w:rsid w:val="00B755D4"/>
    <w:rPr>
      <w:i/>
      <w:iCs/>
    </w:rPr>
  </w:style>
  <w:style w:type="numbering" w:customStyle="1" w:styleId="NoList7">
    <w:name w:val="No List7"/>
    <w:next w:val="a4"/>
    <w:uiPriority w:val="99"/>
    <w:semiHidden/>
    <w:unhideWhenUsed/>
    <w:rsid w:val="00B755D4"/>
  </w:style>
  <w:style w:type="table" w:customStyle="1" w:styleId="TableGrid12">
    <w:name w:val="Table Grid12"/>
    <w:basedOn w:val="a3"/>
    <w:next w:val="af8"/>
    <w:qFormat/>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755D4"/>
  </w:style>
  <w:style w:type="table" w:customStyle="1" w:styleId="TableGrid111">
    <w:name w:val="Table Grid111"/>
    <w:basedOn w:val="a3"/>
    <w:next w:val="af8"/>
    <w:qFormat/>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755D4"/>
    <w:rPr>
      <w:color w:val="808080"/>
      <w:shd w:val="clear" w:color="auto" w:fill="E6E6E6"/>
    </w:rPr>
  </w:style>
  <w:style w:type="numbering" w:customStyle="1" w:styleId="NoList22">
    <w:name w:val="No List22"/>
    <w:next w:val="a4"/>
    <w:uiPriority w:val="99"/>
    <w:semiHidden/>
    <w:unhideWhenUsed/>
    <w:rsid w:val="00B755D4"/>
  </w:style>
  <w:style w:type="numbering" w:customStyle="1" w:styleId="NoList32">
    <w:name w:val="No List32"/>
    <w:next w:val="a4"/>
    <w:uiPriority w:val="99"/>
    <w:semiHidden/>
    <w:unhideWhenUsed/>
    <w:rsid w:val="00B755D4"/>
  </w:style>
  <w:style w:type="character" w:customStyle="1" w:styleId="1b">
    <w:name w:val="フッター (文字)1"/>
    <w:aliases w:val="footer odd (文字)1,footer (文字)1,fo (文字)1,pie de página (文字)1"/>
    <w:semiHidden/>
    <w:rsid w:val="00B755D4"/>
    <w:rPr>
      <w:rFonts w:ascii="Times New Roman" w:eastAsia="宋体" w:hAnsi="Times New Roman"/>
      <w:lang w:val="en-GB" w:eastAsia="en-US"/>
    </w:rPr>
  </w:style>
  <w:style w:type="table" w:customStyle="1" w:styleId="TableGrid5">
    <w:name w:val="Table Grid5"/>
    <w:basedOn w:val="a3"/>
    <w:next w:val="af8"/>
    <w:uiPriority w:val="39"/>
    <w:qFormat/>
    <w:rsid w:val="00B755D4"/>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755D4"/>
  </w:style>
  <w:style w:type="table" w:customStyle="1" w:styleId="321">
    <w:name w:val="网格型3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755D4"/>
  </w:style>
  <w:style w:type="table" w:customStyle="1" w:styleId="TableClassic22">
    <w:name w:val="Table Classic 22"/>
    <w:basedOn w:val="a3"/>
    <w:next w:val="29"/>
    <w:rsid w:val="00B755D4"/>
    <w:pPr>
      <w:spacing w:after="180"/>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755D4"/>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755D4"/>
  </w:style>
  <w:style w:type="table" w:customStyle="1" w:styleId="3110">
    <w:name w:val="网格型3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755D4"/>
  </w:style>
  <w:style w:type="table" w:customStyle="1" w:styleId="TableClassic211">
    <w:name w:val="Table Classic 211"/>
    <w:basedOn w:val="a3"/>
    <w:next w:val="29"/>
    <w:qFormat/>
    <w:rsid w:val="00B755D4"/>
    <w:pPr>
      <w:spacing w:after="180"/>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755D4"/>
  </w:style>
  <w:style w:type="numbering" w:customStyle="1" w:styleId="NoList211">
    <w:name w:val="No List211"/>
    <w:next w:val="a4"/>
    <w:uiPriority w:val="99"/>
    <w:semiHidden/>
    <w:unhideWhenUsed/>
    <w:rsid w:val="00B755D4"/>
  </w:style>
  <w:style w:type="numbering" w:customStyle="1" w:styleId="NoList311">
    <w:name w:val="No List311"/>
    <w:next w:val="a4"/>
    <w:uiPriority w:val="99"/>
    <w:semiHidden/>
    <w:unhideWhenUsed/>
    <w:rsid w:val="00B755D4"/>
  </w:style>
  <w:style w:type="numbering" w:customStyle="1" w:styleId="NoList411">
    <w:name w:val="No List411"/>
    <w:next w:val="a4"/>
    <w:uiPriority w:val="99"/>
    <w:semiHidden/>
    <w:unhideWhenUsed/>
    <w:rsid w:val="00B755D4"/>
  </w:style>
  <w:style w:type="numbering" w:customStyle="1" w:styleId="NoList8">
    <w:name w:val="No List8"/>
    <w:next w:val="a4"/>
    <w:uiPriority w:val="99"/>
    <w:semiHidden/>
    <w:unhideWhenUsed/>
    <w:rsid w:val="00B755D4"/>
  </w:style>
  <w:style w:type="numbering" w:customStyle="1" w:styleId="NoList13">
    <w:name w:val="No List13"/>
    <w:next w:val="a4"/>
    <w:uiPriority w:val="99"/>
    <w:semiHidden/>
    <w:unhideWhenUsed/>
    <w:rsid w:val="00B755D4"/>
  </w:style>
  <w:style w:type="numbering" w:customStyle="1" w:styleId="NoList23">
    <w:name w:val="No List23"/>
    <w:next w:val="a4"/>
    <w:uiPriority w:val="99"/>
    <w:semiHidden/>
    <w:unhideWhenUsed/>
    <w:rsid w:val="00B755D4"/>
  </w:style>
  <w:style w:type="numbering" w:customStyle="1" w:styleId="NoList33">
    <w:name w:val="No List33"/>
    <w:next w:val="a4"/>
    <w:uiPriority w:val="99"/>
    <w:semiHidden/>
    <w:unhideWhenUsed/>
    <w:rsid w:val="00B755D4"/>
  </w:style>
  <w:style w:type="numbering" w:customStyle="1" w:styleId="NoList42">
    <w:name w:val="No List42"/>
    <w:next w:val="a4"/>
    <w:uiPriority w:val="99"/>
    <w:semiHidden/>
    <w:unhideWhenUsed/>
    <w:rsid w:val="00B755D4"/>
  </w:style>
  <w:style w:type="table" w:customStyle="1" w:styleId="TableGrid13">
    <w:name w:val="Table Grid13"/>
    <w:basedOn w:val="a3"/>
    <w:next w:val="af8"/>
    <w:uiPriority w:val="39"/>
    <w:qFormat/>
    <w:rsid w:val="00B755D4"/>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B755D4"/>
  </w:style>
  <w:style w:type="table" w:customStyle="1" w:styleId="TableGrid23">
    <w:name w:val="Table Grid23"/>
    <w:basedOn w:val="a3"/>
    <w:next w:val="af8"/>
    <w:qFormat/>
    <w:rsid w:val="00B755D4"/>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755D4"/>
  </w:style>
  <w:style w:type="numbering" w:customStyle="1" w:styleId="NoList212">
    <w:name w:val="No List212"/>
    <w:next w:val="a4"/>
    <w:uiPriority w:val="99"/>
    <w:semiHidden/>
    <w:unhideWhenUsed/>
    <w:rsid w:val="00B755D4"/>
  </w:style>
  <w:style w:type="numbering" w:customStyle="1" w:styleId="NoList312">
    <w:name w:val="No List312"/>
    <w:next w:val="a4"/>
    <w:uiPriority w:val="99"/>
    <w:semiHidden/>
    <w:unhideWhenUsed/>
    <w:rsid w:val="00B755D4"/>
  </w:style>
  <w:style w:type="numbering" w:customStyle="1" w:styleId="NoList412">
    <w:name w:val="No List412"/>
    <w:next w:val="a4"/>
    <w:uiPriority w:val="99"/>
    <w:semiHidden/>
    <w:unhideWhenUsed/>
    <w:rsid w:val="00B755D4"/>
  </w:style>
  <w:style w:type="table" w:customStyle="1" w:styleId="TableGrid112">
    <w:name w:val="Table Grid112"/>
    <w:basedOn w:val="a3"/>
    <w:next w:val="af8"/>
    <w:uiPriority w:val="39"/>
    <w:qFormat/>
    <w:rsid w:val="00B755D4"/>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uiPriority w:val="99"/>
    <w:semiHidden/>
    <w:unhideWhenUsed/>
    <w:rsid w:val="00B755D4"/>
  </w:style>
  <w:style w:type="table" w:customStyle="1" w:styleId="TableGrid33">
    <w:name w:val="Table Grid33"/>
    <w:basedOn w:val="a3"/>
    <w:next w:val="af8"/>
    <w:qFormat/>
    <w:rsid w:val="00B755D4"/>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4"/>
    <w:semiHidden/>
    <w:rsid w:val="00B755D4"/>
  </w:style>
  <w:style w:type="numbering" w:customStyle="1" w:styleId="132">
    <w:name w:val="リストなし13"/>
    <w:next w:val="a4"/>
    <w:uiPriority w:val="99"/>
    <w:semiHidden/>
    <w:unhideWhenUsed/>
    <w:rsid w:val="00B755D4"/>
  </w:style>
  <w:style w:type="numbering" w:customStyle="1" w:styleId="1120">
    <w:name w:val="无列表112"/>
    <w:next w:val="a4"/>
    <w:semiHidden/>
    <w:rsid w:val="00B755D4"/>
  </w:style>
  <w:style w:type="numbering" w:customStyle="1" w:styleId="1121">
    <w:name w:val="リストなし112"/>
    <w:next w:val="a4"/>
    <w:uiPriority w:val="99"/>
    <w:semiHidden/>
    <w:unhideWhenUsed/>
    <w:rsid w:val="00B755D4"/>
  </w:style>
  <w:style w:type="numbering" w:customStyle="1" w:styleId="NoList1112">
    <w:name w:val="No List1112"/>
    <w:next w:val="a4"/>
    <w:uiPriority w:val="99"/>
    <w:semiHidden/>
    <w:unhideWhenUsed/>
    <w:rsid w:val="00B755D4"/>
  </w:style>
  <w:style w:type="numbering" w:customStyle="1" w:styleId="NoList71">
    <w:name w:val="No List71"/>
    <w:next w:val="a4"/>
    <w:uiPriority w:val="99"/>
    <w:semiHidden/>
    <w:unhideWhenUsed/>
    <w:rsid w:val="00B755D4"/>
  </w:style>
  <w:style w:type="numbering" w:customStyle="1" w:styleId="NoList121">
    <w:name w:val="No List121"/>
    <w:next w:val="a4"/>
    <w:uiPriority w:val="99"/>
    <w:semiHidden/>
    <w:unhideWhenUsed/>
    <w:rsid w:val="00B755D4"/>
  </w:style>
  <w:style w:type="numbering" w:customStyle="1" w:styleId="NoList221">
    <w:name w:val="No List221"/>
    <w:next w:val="a4"/>
    <w:uiPriority w:val="99"/>
    <w:semiHidden/>
    <w:unhideWhenUsed/>
    <w:rsid w:val="00B755D4"/>
  </w:style>
  <w:style w:type="numbering" w:customStyle="1" w:styleId="NoList321">
    <w:name w:val="No List321"/>
    <w:next w:val="a4"/>
    <w:uiPriority w:val="99"/>
    <w:semiHidden/>
    <w:unhideWhenUsed/>
    <w:rsid w:val="00B755D4"/>
  </w:style>
  <w:style w:type="paragraph" w:styleId="aff9">
    <w:name w:val="No Spacing"/>
    <w:uiPriority w:val="1"/>
    <w:qFormat/>
    <w:rsid w:val="00B755D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qFormat/>
    <w:rsid w:val="00B755D4"/>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qFormat/>
    <w:rsid w:val="00B755D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B755D4"/>
    <w:rPr>
      <w:rFonts w:ascii="Times New Roman" w:hAnsi="Times New Roman"/>
      <w:lang w:val="en-GB"/>
    </w:rPr>
  </w:style>
  <w:style w:type="paragraph" w:customStyle="1" w:styleId="CharChar5">
    <w:name w:val="Char Char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B755D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755D4"/>
    <w:pPr>
      <w:jc w:val="center"/>
    </w:pPr>
    <w:rPr>
      <w:rFonts w:ascii="Arial" w:hAnsi="Arial" w:cs="Arial"/>
      <w:b/>
    </w:rPr>
  </w:style>
  <w:style w:type="character" w:customStyle="1" w:styleId="Table1">
    <w:name w:val="Table (文字)"/>
    <w:link w:val="Table0"/>
    <w:rsid w:val="00B755D4"/>
    <w:rPr>
      <w:rFonts w:ascii="Arial" w:eastAsia="宋体" w:hAnsi="Arial" w:cs="Arial"/>
      <w:b/>
      <w:kern w:val="0"/>
      <w:sz w:val="20"/>
      <w:szCs w:val="20"/>
      <w:lang w:val="en-GB" w:eastAsia="en-US"/>
    </w:rPr>
  </w:style>
  <w:style w:type="character" w:customStyle="1" w:styleId="PLChar">
    <w:name w:val="PL Char"/>
    <w:link w:val="PL"/>
    <w:qFormat/>
    <w:rsid w:val="00B755D4"/>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B755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755D4"/>
    <w:rPr>
      <w:rFonts w:ascii="Times New Roman" w:eastAsia="Batang" w:hAnsi="Times New Roman" w:cs="Times New Roman"/>
      <w:kern w:val="0"/>
      <w:sz w:val="20"/>
      <w:szCs w:val="20"/>
      <w:lang w:val="en-GB" w:eastAsia="en-US"/>
    </w:rPr>
  </w:style>
  <w:style w:type="paragraph" w:customStyle="1" w:styleId="47">
    <w:name w:val="修订4"/>
    <w:hidden/>
    <w:semiHidden/>
    <w:rsid w:val="00B755D4"/>
    <w:rPr>
      <w:rFonts w:ascii="Times New Roman" w:eastAsia="Batang" w:hAnsi="Times New Roman" w:cs="Times New Roman"/>
      <w:kern w:val="0"/>
      <w:sz w:val="20"/>
      <w:szCs w:val="20"/>
      <w:lang w:val="en-GB" w:eastAsia="en-US"/>
    </w:rPr>
  </w:style>
  <w:style w:type="paragraph" w:customStyle="1" w:styleId="affa">
    <w:name w:val="吹き出し"/>
    <w:basedOn w:val="a1"/>
    <w:semiHidden/>
    <w:qFormat/>
    <w:rsid w:val="00B755D4"/>
    <w:rPr>
      <w:rFonts w:ascii="Tahoma" w:eastAsia="MS Mincho" w:hAnsi="Tahoma" w:cs="Tahoma"/>
      <w:sz w:val="16"/>
      <w:szCs w:val="16"/>
      <w:lang w:eastAsia="ko-KR"/>
    </w:rPr>
  </w:style>
  <w:style w:type="character" w:styleId="affb">
    <w:name w:val="line number"/>
    <w:rsid w:val="00B755D4"/>
    <w:rPr>
      <w:rFonts w:ascii="Arial" w:eastAsia="宋体" w:hAnsi="Arial" w:cs="Arial"/>
      <w:color w:val="0000FF"/>
      <w:kern w:val="2"/>
      <w:lang w:val="en-US" w:eastAsia="zh-CN" w:bidi="ar-SA"/>
    </w:rPr>
  </w:style>
  <w:style w:type="paragraph" w:styleId="affc">
    <w:name w:val="Block Text"/>
    <w:basedOn w:val="a1"/>
    <w:qFormat/>
    <w:rsid w:val="00B755D4"/>
    <w:pPr>
      <w:spacing w:after="120"/>
      <w:ind w:left="1440" w:right="1440"/>
    </w:pPr>
    <w:rPr>
      <w:rFonts w:eastAsia="MS Mincho"/>
    </w:rPr>
  </w:style>
  <w:style w:type="character" w:styleId="HTML0">
    <w:name w:val="HTML Code"/>
    <w:unhideWhenUsed/>
    <w:rsid w:val="00B755D4"/>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B755D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755D4"/>
    <w:rPr>
      <w:rFonts w:ascii="Times New Roman" w:eastAsia="MS Mincho" w:hAnsi="Times New Roman" w:cs="Times New Roman"/>
      <w:kern w:val="0"/>
      <w:sz w:val="20"/>
      <w:szCs w:val="20"/>
      <w:lang w:val="en-GB"/>
    </w:rPr>
  </w:style>
  <w:style w:type="character" w:customStyle="1" w:styleId="1c">
    <w:name w:val="不明显参考1"/>
    <w:uiPriority w:val="31"/>
    <w:qFormat/>
    <w:rsid w:val="00B755D4"/>
    <w:rPr>
      <w:smallCaps/>
      <w:color w:val="5A5A5A"/>
    </w:rPr>
  </w:style>
  <w:style w:type="paragraph" w:customStyle="1" w:styleId="114">
    <w:name w:val="修订11"/>
    <w:hidden/>
    <w:semiHidden/>
    <w:qFormat/>
    <w:rsid w:val="00B755D4"/>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755D4"/>
    <w:rPr>
      <w:rFonts w:ascii="Times New Roman" w:hAnsi="Times New Roman"/>
      <w:lang w:val="en-GB"/>
    </w:rPr>
  </w:style>
  <w:style w:type="character" w:customStyle="1" w:styleId="EXCar">
    <w:name w:val="EX Car"/>
    <w:qFormat/>
    <w:rsid w:val="00B755D4"/>
    <w:rPr>
      <w:lang w:val="en-GB" w:eastAsia="en-US"/>
    </w:rPr>
  </w:style>
  <w:style w:type="character" w:customStyle="1" w:styleId="B4Char">
    <w:name w:val="B4 Char"/>
    <w:link w:val="B4"/>
    <w:qFormat/>
    <w:rsid w:val="00B755D4"/>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B755D4"/>
    <w:rPr>
      <w:b/>
      <w:bCs/>
      <w:i/>
      <w:iCs/>
      <w:color w:val="4F81BD"/>
    </w:rPr>
  </w:style>
  <w:style w:type="paragraph" w:customStyle="1" w:styleId="B6">
    <w:name w:val="B6"/>
    <w:basedOn w:val="B5"/>
    <w:link w:val="B6Char"/>
    <w:qFormat/>
    <w:rsid w:val="00B755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755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755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755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755D4"/>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B755D4"/>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B755D4"/>
    <w:rPr>
      <w:rFonts w:ascii="Arial" w:eastAsia="宋体" w:hAnsi="Arial"/>
      <w:b/>
      <w:sz w:val="22"/>
    </w:rPr>
  </w:style>
  <w:style w:type="character" w:customStyle="1" w:styleId="B6Char">
    <w:name w:val="B6 Char"/>
    <w:link w:val="B6"/>
    <w:qFormat/>
    <w:rsid w:val="00B755D4"/>
    <w:rPr>
      <w:rFonts w:ascii="Times New Roman" w:eastAsia="Times New Roman" w:hAnsi="Times New Roman" w:cs="Times New Roman"/>
      <w:kern w:val="0"/>
      <w:sz w:val="20"/>
      <w:szCs w:val="20"/>
      <w:lang w:val="en-GB"/>
    </w:rPr>
  </w:style>
  <w:style w:type="table" w:customStyle="1" w:styleId="TableStyle1">
    <w:name w:val="Table Style1"/>
    <w:basedOn w:val="a3"/>
    <w:qFormat/>
    <w:rsid w:val="00B755D4"/>
    <w:rPr>
      <w:rFonts w:ascii="Times New Roman" w:eastAsia="MS Mincho"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tal1">
    <w:name w:val="tal"/>
    <w:basedOn w:val="a1"/>
    <w:qFormat/>
    <w:rsid w:val="00B755D4"/>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B755D4"/>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B755D4"/>
    <w:rPr>
      <w:rFonts w:ascii="Times New Roman" w:eastAsia="MS Mincho" w:hAnsi="Times New Roman" w:cs="Times New Roman"/>
      <w:kern w:val="0"/>
      <w:sz w:val="20"/>
      <w:szCs w:val="20"/>
      <w:lang w:val="en-GB" w:eastAsia="en-US"/>
    </w:rPr>
  </w:style>
  <w:style w:type="paragraph" w:customStyle="1" w:styleId="NB2">
    <w:name w:val="NB2"/>
    <w:basedOn w:val="ZG"/>
    <w:qFormat/>
    <w:rsid w:val="00B755D4"/>
    <w:pPr>
      <w:framePr w:wrap="notBeside"/>
    </w:pPr>
    <w:rPr>
      <w:rFonts w:eastAsia="Times New Roman"/>
      <w:noProof w:val="0"/>
      <w:lang w:val="en-US" w:eastAsia="ko-KR"/>
    </w:rPr>
  </w:style>
  <w:style w:type="paragraph" w:customStyle="1" w:styleId="tableentry">
    <w:name w:val="table entry"/>
    <w:basedOn w:val="a1"/>
    <w:qFormat/>
    <w:rsid w:val="00B755D4"/>
    <w:pPr>
      <w:keepNext/>
      <w:spacing w:before="60" w:after="60"/>
    </w:pPr>
    <w:rPr>
      <w:rFonts w:ascii="Bookman Old Style" w:hAnsi="Bookman Old Style"/>
      <w:lang w:val="en-US" w:eastAsia="ko-KR"/>
    </w:rPr>
  </w:style>
  <w:style w:type="character" w:customStyle="1" w:styleId="EditorsNoteChar">
    <w:name w:val="Editor's Note Char"/>
    <w:qFormat/>
    <w:rsid w:val="00B755D4"/>
    <w:rPr>
      <w:rFonts w:ascii="Times New Roman" w:hAnsi="Times New Roman"/>
      <w:color w:val="FF0000"/>
      <w:lang w:val="en-GB" w:eastAsia="en-US"/>
    </w:rPr>
  </w:style>
  <w:style w:type="table" w:customStyle="1" w:styleId="TableGrid6">
    <w:name w:val="Table Grid6"/>
    <w:basedOn w:val="a3"/>
    <w:qFormat/>
    <w:rsid w:val="00B755D4"/>
    <w:pPr>
      <w:spacing w:after="180"/>
    </w:pPr>
    <w:rPr>
      <w:rFonts w:ascii="Times New Roman" w:eastAsia="Times New Roman"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755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755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755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B755D4"/>
    <w:pPr>
      <w:jc w:val="both"/>
    </w:pPr>
    <w:rPr>
      <w:rFonts w:ascii="宋体" w:eastAsia="宋体" w:hAnsi="宋体" w:cs="宋体"/>
      <w:szCs w:val="21"/>
    </w:rPr>
  </w:style>
  <w:style w:type="paragraph" w:customStyle="1" w:styleId="font5">
    <w:name w:val="font5"/>
    <w:basedOn w:val="a1"/>
    <w:qFormat/>
    <w:rsid w:val="00B755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755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755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755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755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755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755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755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755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755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B755D4"/>
  </w:style>
  <w:style w:type="table" w:customStyle="1" w:styleId="TableGrid121">
    <w:name w:val="Table Grid12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55D4"/>
    <w:rPr>
      <w:rFonts w:ascii="Arial" w:hAnsi="Arial"/>
      <w:sz w:val="36"/>
      <w:lang w:val="en-GB" w:eastAsia="en-US"/>
    </w:rPr>
  </w:style>
  <w:style w:type="table" w:customStyle="1" w:styleId="TableGrid8">
    <w:name w:val="Table Grid8"/>
    <w:basedOn w:val="a3"/>
    <w:next w:val="af8"/>
    <w:uiPriority w:val="39"/>
    <w:qFormat/>
    <w:rsid w:val="00B755D4"/>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755D4"/>
    <w:rPr>
      <w:b/>
      <w:bCs/>
      <w:i/>
      <w:iCs/>
      <w:color w:val="4F81BD"/>
    </w:rPr>
  </w:style>
  <w:style w:type="character" w:styleId="HTML1">
    <w:name w:val="HTML Typewriter"/>
    <w:rsid w:val="00B755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755D4"/>
    <w:rPr>
      <w:b/>
      <w:lang w:val="en-GB" w:eastAsia="en-US" w:bidi="ar-SA"/>
    </w:rPr>
  </w:style>
  <w:style w:type="paragraph" w:styleId="HTML2">
    <w:name w:val="HTML Preformatted"/>
    <w:basedOn w:val="a1"/>
    <w:link w:val="HTMLChar"/>
    <w:rsid w:val="00B755D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755D4"/>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755D4"/>
  </w:style>
  <w:style w:type="table" w:customStyle="1" w:styleId="TableGrid61">
    <w:name w:val="Table Grid61"/>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755D4"/>
  </w:style>
  <w:style w:type="numbering" w:customStyle="1" w:styleId="NoList62">
    <w:name w:val="No List62"/>
    <w:next w:val="a4"/>
    <w:uiPriority w:val="99"/>
    <w:semiHidden/>
    <w:unhideWhenUsed/>
    <w:rsid w:val="00B755D4"/>
  </w:style>
  <w:style w:type="numbering" w:customStyle="1" w:styleId="NoList72">
    <w:name w:val="No List72"/>
    <w:next w:val="a4"/>
    <w:uiPriority w:val="99"/>
    <w:semiHidden/>
    <w:unhideWhenUsed/>
    <w:rsid w:val="00B755D4"/>
  </w:style>
  <w:style w:type="numbering" w:customStyle="1" w:styleId="NoList81">
    <w:name w:val="No List81"/>
    <w:next w:val="a4"/>
    <w:uiPriority w:val="99"/>
    <w:semiHidden/>
    <w:unhideWhenUsed/>
    <w:rsid w:val="00B755D4"/>
  </w:style>
  <w:style w:type="table" w:customStyle="1" w:styleId="TableGrid71">
    <w:name w:val="Table Grid71"/>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755D4"/>
  </w:style>
  <w:style w:type="table" w:customStyle="1" w:styleId="TableGrid81">
    <w:name w:val="Table Grid81"/>
    <w:basedOn w:val="a3"/>
    <w:next w:val="af8"/>
    <w:uiPriority w:val="39"/>
    <w:rsid w:val="00B755D4"/>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755D4"/>
    <w:rPr>
      <w:rFonts w:ascii="Times New Roman" w:eastAsia="MS Mincho" w:hAnsi="Times New Roman" w:cs="Times New Roman"/>
      <w:kern w:val="0"/>
      <w:sz w:val="20"/>
      <w:szCs w:val="20"/>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8"/>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a4"/>
    <w:uiPriority w:val="99"/>
    <w:semiHidden/>
    <w:unhideWhenUsed/>
    <w:rsid w:val="00B755D4"/>
  </w:style>
  <w:style w:type="numbering" w:customStyle="1" w:styleId="NoList611">
    <w:name w:val="No List611"/>
    <w:next w:val="a4"/>
    <w:uiPriority w:val="99"/>
    <w:semiHidden/>
    <w:unhideWhenUsed/>
    <w:rsid w:val="00B755D4"/>
  </w:style>
  <w:style w:type="numbering" w:customStyle="1" w:styleId="NoList711">
    <w:name w:val="No List711"/>
    <w:next w:val="a4"/>
    <w:uiPriority w:val="99"/>
    <w:semiHidden/>
    <w:unhideWhenUsed/>
    <w:rsid w:val="00B755D4"/>
  </w:style>
  <w:style w:type="numbering" w:customStyle="1" w:styleId="NoList811">
    <w:name w:val="No List811"/>
    <w:next w:val="a4"/>
    <w:uiPriority w:val="99"/>
    <w:semiHidden/>
    <w:unhideWhenUsed/>
    <w:rsid w:val="00B755D4"/>
  </w:style>
  <w:style w:type="numbering" w:customStyle="1" w:styleId="NoList91">
    <w:name w:val="No List91"/>
    <w:next w:val="a4"/>
    <w:uiPriority w:val="99"/>
    <w:semiHidden/>
    <w:unhideWhenUsed/>
    <w:rsid w:val="00B755D4"/>
  </w:style>
  <w:style w:type="table" w:customStyle="1" w:styleId="TableGrid76">
    <w:name w:val="Table Grid76"/>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rsid w:val="00B755D4"/>
  </w:style>
  <w:style w:type="paragraph" w:customStyle="1" w:styleId="Figuretitle0">
    <w:name w:val="Figure_title"/>
    <w:basedOn w:val="a1"/>
    <w:next w:val="a1"/>
    <w:rsid w:val="00B755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B755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B755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755D4"/>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B755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B755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B755D4"/>
    <w:pPr>
      <w:numPr>
        <w:numId w:val="16"/>
      </w:numPr>
      <w:tabs>
        <w:tab w:val="left" w:pos="0"/>
      </w:tabs>
      <w:suppressAutoHyphens/>
      <w:autoSpaceDN w:val="0"/>
      <w:spacing w:before="60" w:after="60"/>
      <w:jc w:val="both"/>
    </w:pPr>
  </w:style>
  <w:style w:type="paragraph" w:customStyle="1" w:styleId="Tablefin">
    <w:name w:val="Table_fin"/>
    <w:basedOn w:val="a1"/>
    <w:next w:val="a1"/>
    <w:rsid w:val="00B755D4"/>
    <w:pPr>
      <w:suppressAutoHyphens/>
      <w:autoSpaceDN w:val="0"/>
      <w:spacing w:after="0"/>
      <w:jc w:val="both"/>
    </w:pPr>
    <w:rPr>
      <w:rFonts w:eastAsia="Batang"/>
    </w:rPr>
  </w:style>
  <w:style w:type="numbering" w:customStyle="1" w:styleId="LFO19">
    <w:name w:val="LFO19"/>
    <w:basedOn w:val="a4"/>
    <w:rsid w:val="00B755D4"/>
    <w:pPr>
      <w:numPr>
        <w:numId w:val="16"/>
      </w:numPr>
    </w:pPr>
  </w:style>
  <w:style w:type="paragraph" w:customStyle="1" w:styleId="enumlev3">
    <w:name w:val="enumlev3"/>
    <w:basedOn w:val="enumlev2"/>
    <w:rsid w:val="00B755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B755D4"/>
  </w:style>
  <w:style w:type="paragraph" w:customStyle="1" w:styleId="Heading">
    <w:name w:val="Heading"/>
    <w:next w:val="a1"/>
    <w:link w:val="HeadingChar"/>
    <w:rsid w:val="00B755D4"/>
    <w:pPr>
      <w:spacing w:before="360"/>
      <w:ind w:left="2552"/>
    </w:pPr>
    <w:rPr>
      <w:rFonts w:ascii="Arial" w:eastAsia="宋体" w:hAnsi="Arial"/>
      <w:b/>
      <w:sz w:val="22"/>
    </w:rPr>
  </w:style>
  <w:style w:type="paragraph" w:customStyle="1" w:styleId="tah0">
    <w:name w:val="tah"/>
    <w:basedOn w:val="a1"/>
    <w:rsid w:val="00B755D4"/>
    <w:pPr>
      <w:keepNext/>
      <w:spacing w:after="0"/>
      <w:jc w:val="center"/>
    </w:pPr>
    <w:rPr>
      <w:rFonts w:ascii="Arial" w:eastAsia="PMingLiU" w:hAnsi="Arial" w:cs="Arial"/>
      <w:b/>
      <w:bCs/>
      <w:sz w:val="18"/>
      <w:szCs w:val="18"/>
      <w:lang w:eastAsia="zh-TW"/>
    </w:rPr>
  </w:style>
  <w:style w:type="character" w:customStyle="1" w:styleId="st1">
    <w:name w:val="st1"/>
    <w:rsid w:val="00B755D4"/>
  </w:style>
  <w:style w:type="paragraph" w:customStyle="1" w:styleId="TdocHeader2">
    <w:name w:val="Tdoc_Header_2"/>
    <w:basedOn w:val="a1"/>
    <w:rsid w:val="00B755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755D4"/>
  </w:style>
  <w:style w:type="numbering" w:customStyle="1" w:styleId="LFO191">
    <w:name w:val="LFO191"/>
    <w:basedOn w:val="a4"/>
    <w:rsid w:val="00B755D4"/>
  </w:style>
  <w:style w:type="table" w:customStyle="1" w:styleId="TableGrid122">
    <w:name w:val="Table Grid122"/>
    <w:basedOn w:val="a3"/>
    <w:next w:val="af8"/>
    <w:qFormat/>
    <w:rsid w:val="00B755D4"/>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755D4"/>
  </w:style>
  <w:style w:type="table" w:customStyle="1" w:styleId="TableGrid221">
    <w:name w:val="Table Grid221"/>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755D4"/>
    <w:pPr>
      <w:spacing w:after="180"/>
    </w:pPr>
    <w:rPr>
      <w:rFonts w:ascii="Times New Roman" w:eastAsia="等线"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755D4"/>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B755D4"/>
  </w:style>
  <w:style w:type="numbering" w:customStyle="1" w:styleId="NoList322">
    <w:name w:val="No List322"/>
    <w:next w:val="a4"/>
    <w:uiPriority w:val="99"/>
    <w:semiHidden/>
    <w:unhideWhenUsed/>
    <w:rsid w:val="00B755D4"/>
  </w:style>
  <w:style w:type="numbering" w:customStyle="1" w:styleId="NoList421">
    <w:name w:val="No List421"/>
    <w:next w:val="a4"/>
    <w:uiPriority w:val="99"/>
    <w:semiHidden/>
    <w:unhideWhenUsed/>
    <w:rsid w:val="00B755D4"/>
  </w:style>
  <w:style w:type="numbering" w:customStyle="1" w:styleId="NoList2111">
    <w:name w:val="No List2111"/>
    <w:next w:val="a4"/>
    <w:uiPriority w:val="99"/>
    <w:semiHidden/>
    <w:unhideWhenUsed/>
    <w:rsid w:val="00B755D4"/>
  </w:style>
  <w:style w:type="numbering" w:customStyle="1" w:styleId="NoList3111">
    <w:name w:val="No List3111"/>
    <w:next w:val="a4"/>
    <w:uiPriority w:val="99"/>
    <w:semiHidden/>
    <w:unhideWhenUsed/>
    <w:rsid w:val="00B755D4"/>
  </w:style>
  <w:style w:type="numbering" w:customStyle="1" w:styleId="NoList4111">
    <w:name w:val="No List4111"/>
    <w:next w:val="a4"/>
    <w:uiPriority w:val="99"/>
    <w:semiHidden/>
    <w:unhideWhenUsed/>
    <w:rsid w:val="00B755D4"/>
  </w:style>
  <w:style w:type="numbering" w:customStyle="1" w:styleId="11110">
    <w:name w:val="无列表1111"/>
    <w:next w:val="a4"/>
    <w:semiHidden/>
    <w:rsid w:val="00B755D4"/>
  </w:style>
  <w:style w:type="numbering" w:customStyle="1" w:styleId="NoList11111">
    <w:name w:val="No List11111"/>
    <w:next w:val="a4"/>
    <w:uiPriority w:val="99"/>
    <w:semiHidden/>
    <w:unhideWhenUsed/>
    <w:rsid w:val="00B755D4"/>
  </w:style>
  <w:style w:type="numbering" w:customStyle="1" w:styleId="NoList1211">
    <w:name w:val="No List1211"/>
    <w:next w:val="a4"/>
    <w:uiPriority w:val="99"/>
    <w:semiHidden/>
    <w:unhideWhenUsed/>
    <w:rsid w:val="00B755D4"/>
  </w:style>
  <w:style w:type="numbering" w:customStyle="1" w:styleId="NoList2211">
    <w:name w:val="No List2211"/>
    <w:next w:val="a4"/>
    <w:uiPriority w:val="99"/>
    <w:semiHidden/>
    <w:unhideWhenUsed/>
    <w:rsid w:val="00B755D4"/>
  </w:style>
  <w:style w:type="numbering" w:customStyle="1" w:styleId="NoList3211">
    <w:name w:val="No List3211"/>
    <w:next w:val="a4"/>
    <w:uiPriority w:val="99"/>
    <w:semiHidden/>
    <w:unhideWhenUsed/>
    <w:rsid w:val="00B755D4"/>
  </w:style>
  <w:style w:type="character" w:customStyle="1" w:styleId="UnresolvedMention3">
    <w:name w:val="Unresolved Mention3"/>
    <w:uiPriority w:val="99"/>
    <w:unhideWhenUsed/>
    <w:rsid w:val="00B755D4"/>
    <w:rPr>
      <w:color w:val="605E5C"/>
      <w:shd w:val="clear" w:color="auto" w:fill="E1DFDD"/>
    </w:rPr>
  </w:style>
  <w:style w:type="numbering" w:customStyle="1" w:styleId="NoList14">
    <w:name w:val="No List14"/>
    <w:next w:val="a4"/>
    <w:uiPriority w:val="99"/>
    <w:semiHidden/>
    <w:unhideWhenUsed/>
    <w:rsid w:val="00B755D4"/>
  </w:style>
  <w:style w:type="table" w:customStyle="1" w:styleId="TableGrid10">
    <w:name w:val="Table Grid10"/>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755D4"/>
  </w:style>
  <w:style w:type="numbering" w:customStyle="1" w:styleId="NoList24">
    <w:name w:val="No List24"/>
    <w:next w:val="a4"/>
    <w:uiPriority w:val="99"/>
    <w:semiHidden/>
    <w:unhideWhenUsed/>
    <w:rsid w:val="00B755D4"/>
  </w:style>
  <w:style w:type="table" w:customStyle="1" w:styleId="TableGrid43">
    <w:name w:val="Table Grid43"/>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755D4"/>
  </w:style>
  <w:style w:type="table" w:customStyle="1" w:styleId="TableGrid52">
    <w:name w:val="Table Grid52"/>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755D4"/>
  </w:style>
  <w:style w:type="table" w:customStyle="1" w:styleId="TableGrid62">
    <w:name w:val="Table Grid62"/>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755D4"/>
  </w:style>
  <w:style w:type="numbering" w:customStyle="1" w:styleId="NoList63">
    <w:name w:val="No List63"/>
    <w:next w:val="a4"/>
    <w:uiPriority w:val="99"/>
    <w:semiHidden/>
    <w:unhideWhenUsed/>
    <w:rsid w:val="00B755D4"/>
  </w:style>
  <w:style w:type="numbering" w:customStyle="1" w:styleId="NoList73">
    <w:name w:val="No List73"/>
    <w:next w:val="a4"/>
    <w:uiPriority w:val="99"/>
    <w:semiHidden/>
    <w:unhideWhenUsed/>
    <w:rsid w:val="00B755D4"/>
  </w:style>
  <w:style w:type="numbering" w:customStyle="1" w:styleId="NoList82">
    <w:name w:val="No List82"/>
    <w:next w:val="a4"/>
    <w:uiPriority w:val="99"/>
    <w:semiHidden/>
    <w:unhideWhenUsed/>
    <w:rsid w:val="00B755D4"/>
  </w:style>
  <w:style w:type="numbering" w:customStyle="1" w:styleId="NoList92">
    <w:name w:val="No List92"/>
    <w:next w:val="a4"/>
    <w:uiPriority w:val="99"/>
    <w:semiHidden/>
    <w:unhideWhenUsed/>
    <w:rsid w:val="00B755D4"/>
  </w:style>
  <w:style w:type="table" w:customStyle="1" w:styleId="TableGrid82">
    <w:name w:val="Table Grid82"/>
    <w:basedOn w:val="a3"/>
    <w:next w:val="af8"/>
    <w:uiPriority w:val="39"/>
    <w:rsid w:val="00B755D4"/>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755D4"/>
  </w:style>
  <w:style w:type="numbering" w:customStyle="1" w:styleId="NoList213">
    <w:name w:val="No List213"/>
    <w:next w:val="a4"/>
    <w:uiPriority w:val="99"/>
    <w:semiHidden/>
    <w:unhideWhenUsed/>
    <w:rsid w:val="00B755D4"/>
  </w:style>
  <w:style w:type="table" w:customStyle="1" w:styleId="TableGrid412">
    <w:name w:val="Table Grid412"/>
    <w:basedOn w:val="a3"/>
    <w:next w:val="af8"/>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755D4"/>
  </w:style>
  <w:style w:type="numbering" w:customStyle="1" w:styleId="NoList413">
    <w:name w:val="No List413"/>
    <w:next w:val="a4"/>
    <w:uiPriority w:val="99"/>
    <w:semiHidden/>
    <w:unhideWhenUsed/>
    <w:rsid w:val="00B755D4"/>
  </w:style>
  <w:style w:type="numbering" w:customStyle="1" w:styleId="NoList512">
    <w:name w:val="No List512"/>
    <w:next w:val="a4"/>
    <w:uiPriority w:val="99"/>
    <w:semiHidden/>
    <w:unhideWhenUsed/>
    <w:rsid w:val="00B755D4"/>
  </w:style>
  <w:style w:type="numbering" w:customStyle="1" w:styleId="NoList612">
    <w:name w:val="No List612"/>
    <w:next w:val="a4"/>
    <w:uiPriority w:val="99"/>
    <w:semiHidden/>
    <w:unhideWhenUsed/>
    <w:rsid w:val="00B755D4"/>
  </w:style>
  <w:style w:type="numbering" w:customStyle="1" w:styleId="NoList712">
    <w:name w:val="No List712"/>
    <w:next w:val="a4"/>
    <w:uiPriority w:val="99"/>
    <w:semiHidden/>
    <w:unhideWhenUsed/>
    <w:rsid w:val="00B755D4"/>
  </w:style>
  <w:style w:type="numbering" w:customStyle="1" w:styleId="NoList812">
    <w:name w:val="No List812"/>
    <w:next w:val="a4"/>
    <w:uiPriority w:val="99"/>
    <w:semiHidden/>
    <w:unhideWhenUsed/>
    <w:rsid w:val="00B755D4"/>
  </w:style>
  <w:style w:type="numbering" w:customStyle="1" w:styleId="NoList911">
    <w:name w:val="No List911"/>
    <w:next w:val="a4"/>
    <w:uiPriority w:val="99"/>
    <w:semiHidden/>
    <w:unhideWhenUsed/>
    <w:rsid w:val="00B755D4"/>
  </w:style>
  <w:style w:type="numbering" w:customStyle="1" w:styleId="LFO192">
    <w:name w:val="LFO192"/>
    <w:basedOn w:val="a4"/>
    <w:rsid w:val="00B755D4"/>
  </w:style>
  <w:style w:type="numbering" w:customStyle="1" w:styleId="NoList101">
    <w:name w:val="No List101"/>
    <w:next w:val="a4"/>
    <w:uiPriority w:val="99"/>
    <w:semiHidden/>
    <w:unhideWhenUsed/>
    <w:rsid w:val="00B755D4"/>
  </w:style>
  <w:style w:type="numbering" w:customStyle="1" w:styleId="LFO1911">
    <w:name w:val="LFO1911"/>
    <w:basedOn w:val="a4"/>
    <w:rsid w:val="00B755D4"/>
  </w:style>
  <w:style w:type="table" w:customStyle="1" w:styleId="TableGrid123">
    <w:name w:val="Table Grid123"/>
    <w:basedOn w:val="a3"/>
    <w:next w:val="af8"/>
    <w:qFormat/>
    <w:rsid w:val="00B755D4"/>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755D4"/>
  </w:style>
  <w:style w:type="numbering" w:customStyle="1" w:styleId="NoList1113">
    <w:name w:val="No List1113"/>
    <w:next w:val="a4"/>
    <w:uiPriority w:val="99"/>
    <w:semiHidden/>
    <w:unhideWhenUsed/>
    <w:rsid w:val="00B755D4"/>
  </w:style>
  <w:style w:type="table" w:customStyle="1" w:styleId="TableGrid222">
    <w:name w:val="Table Grid222"/>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755D4"/>
    <w:pPr>
      <w:spacing w:after="180"/>
    </w:pPr>
    <w:rPr>
      <w:rFonts w:ascii="Times New Roman" w:eastAsia="等线"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4"/>
    <w:semiHidden/>
    <w:rsid w:val="00B755D4"/>
  </w:style>
  <w:style w:type="numbering" w:customStyle="1" w:styleId="NoList223">
    <w:name w:val="No List223"/>
    <w:next w:val="a4"/>
    <w:uiPriority w:val="99"/>
    <w:semiHidden/>
    <w:unhideWhenUsed/>
    <w:rsid w:val="00B755D4"/>
  </w:style>
  <w:style w:type="numbering" w:customStyle="1" w:styleId="NoList323">
    <w:name w:val="No List323"/>
    <w:next w:val="a4"/>
    <w:uiPriority w:val="99"/>
    <w:semiHidden/>
    <w:unhideWhenUsed/>
    <w:rsid w:val="00B755D4"/>
  </w:style>
  <w:style w:type="numbering" w:customStyle="1" w:styleId="NoList422">
    <w:name w:val="No List422"/>
    <w:next w:val="a4"/>
    <w:uiPriority w:val="99"/>
    <w:semiHidden/>
    <w:unhideWhenUsed/>
    <w:rsid w:val="00B755D4"/>
  </w:style>
  <w:style w:type="numbering" w:customStyle="1" w:styleId="NoList2112">
    <w:name w:val="No List2112"/>
    <w:next w:val="a4"/>
    <w:uiPriority w:val="99"/>
    <w:semiHidden/>
    <w:unhideWhenUsed/>
    <w:rsid w:val="00B755D4"/>
  </w:style>
  <w:style w:type="numbering" w:customStyle="1" w:styleId="NoList3112">
    <w:name w:val="No List3112"/>
    <w:next w:val="a4"/>
    <w:uiPriority w:val="99"/>
    <w:semiHidden/>
    <w:unhideWhenUsed/>
    <w:rsid w:val="00B755D4"/>
  </w:style>
  <w:style w:type="numbering" w:customStyle="1" w:styleId="NoList4112">
    <w:name w:val="No List4112"/>
    <w:next w:val="a4"/>
    <w:uiPriority w:val="99"/>
    <w:semiHidden/>
    <w:unhideWhenUsed/>
    <w:rsid w:val="00B755D4"/>
  </w:style>
  <w:style w:type="numbering" w:customStyle="1" w:styleId="1112">
    <w:name w:val="无列表1112"/>
    <w:next w:val="a4"/>
    <w:semiHidden/>
    <w:rsid w:val="00B755D4"/>
  </w:style>
  <w:style w:type="numbering" w:customStyle="1" w:styleId="NoList11112">
    <w:name w:val="No List11112"/>
    <w:next w:val="a4"/>
    <w:uiPriority w:val="99"/>
    <w:semiHidden/>
    <w:unhideWhenUsed/>
    <w:rsid w:val="00B755D4"/>
  </w:style>
  <w:style w:type="numbering" w:customStyle="1" w:styleId="NoList1212">
    <w:name w:val="No List1212"/>
    <w:next w:val="a4"/>
    <w:uiPriority w:val="99"/>
    <w:semiHidden/>
    <w:unhideWhenUsed/>
    <w:rsid w:val="00B755D4"/>
  </w:style>
  <w:style w:type="numbering" w:customStyle="1" w:styleId="NoList2212">
    <w:name w:val="No List2212"/>
    <w:next w:val="a4"/>
    <w:uiPriority w:val="99"/>
    <w:semiHidden/>
    <w:unhideWhenUsed/>
    <w:rsid w:val="00B755D4"/>
  </w:style>
  <w:style w:type="numbering" w:customStyle="1" w:styleId="NoList3212">
    <w:name w:val="No List3212"/>
    <w:next w:val="a4"/>
    <w:uiPriority w:val="99"/>
    <w:semiHidden/>
    <w:unhideWhenUsed/>
    <w:rsid w:val="00B755D4"/>
  </w:style>
  <w:style w:type="numbering" w:customStyle="1" w:styleId="NoList16">
    <w:name w:val="No List16"/>
    <w:next w:val="a4"/>
    <w:uiPriority w:val="99"/>
    <w:semiHidden/>
    <w:unhideWhenUsed/>
    <w:rsid w:val="00B755D4"/>
  </w:style>
  <w:style w:type="table" w:customStyle="1" w:styleId="TableGrid15">
    <w:name w:val="Table Grid15"/>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755D4"/>
  </w:style>
  <w:style w:type="numbering" w:customStyle="1" w:styleId="NoList25">
    <w:name w:val="No List25"/>
    <w:next w:val="a4"/>
    <w:uiPriority w:val="99"/>
    <w:semiHidden/>
    <w:unhideWhenUsed/>
    <w:rsid w:val="00B755D4"/>
  </w:style>
  <w:style w:type="table" w:customStyle="1" w:styleId="TableGrid44">
    <w:name w:val="Table Grid44"/>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755D4"/>
  </w:style>
  <w:style w:type="table" w:customStyle="1" w:styleId="TableGrid53">
    <w:name w:val="Table Grid53"/>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755D4"/>
  </w:style>
  <w:style w:type="table" w:customStyle="1" w:styleId="TableGrid63">
    <w:name w:val="Table Grid63"/>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755D4"/>
  </w:style>
  <w:style w:type="numbering" w:customStyle="1" w:styleId="NoList64">
    <w:name w:val="No List64"/>
    <w:next w:val="a4"/>
    <w:uiPriority w:val="99"/>
    <w:semiHidden/>
    <w:unhideWhenUsed/>
    <w:rsid w:val="00B755D4"/>
  </w:style>
  <w:style w:type="numbering" w:customStyle="1" w:styleId="NoList74">
    <w:name w:val="No List74"/>
    <w:next w:val="a4"/>
    <w:uiPriority w:val="99"/>
    <w:semiHidden/>
    <w:unhideWhenUsed/>
    <w:rsid w:val="00B755D4"/>
  </w:style>
  <w:style w:type="numbering" w:customStyle="1" w:styleId="NoList83">
    <w:name w:val="No List83"/>
    <w:next w:val="a4"/>
    <w:uiPriority w:val="99"/>
    <w:semiHidden/>
    <w:unhideWhenUsed/>
    <w:rsid w:val="00B755D4"/>
  </w:style>
  <w:style w:type="numbering" w:customStyle="1" w:styleId="NoList93">
    <w:name w:val="No List93"/>
    <w:next w:val="a4"/>
    <w:uiPriority w:val="99"/>
    <w:semiHidden/>
    <w:unhideWhenUsed/>
    <w:rsid w:val="00B755D4"/>
  </w:style>
  <w:style w:type="table" w:customStyle="1" w:styleId="TableGrid83">
    <w:name w:val="Table Grid83"/>
    <w:basedOn w:val="a3"/>
    <w:next w:val="af8"/>
    <w:uiPriority w:val="39"/>
    <w:rsid w:val="00B755D4"/>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755D4"/>
  </w:style>
  <w:style w:type="numbering" w:customStyle="1" w:styleId="NoList214">
    <w:name w:val="No List214"/>
    <w:next w:val="a4"/>
    <w:uiPriority w:val="99"/>
    <w:semiHidden/>
    <w:unhideWhenUsed/>
    <w:rsid w:val="00B755D4"/>
  </w:style>
  <w:style w:type="table" w:customStyle="1" w:styleId="TableGrid413">
    <w:name w:val="Table Grid413"/>
    <w:basedOn w:val="a3"/>
    <w:next w:val="af8"/>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755D4"/>
  </w:style>
  <w:style w:type="numbering" w:customStyle="1" w:styleId="NoList414">
    <w:name w:val="No List414"/>
    <w:next w:val="a4"/>
    <w:uiPriority w:val="99"/>
    <w:semiHidden/>
    <w:unhideWhenUsed/>
    <w:rsid w:val="00B755D4"/>
  </w:style>
  <w:style w:type="numbering" w:customStyle="1" w:styleId="NoList513">
    <w:name w:val="No List513"/>
    <w:next w:val="a4"/>
    <w:uiPriority w:val="99"/>
    <w:semiHidden/>
    <w:unhideWhenUsed/>
    <w:rsid w:val="00B755D4"/>
  </w:style>
  <w:style w:type="numbering" w:customStyle="1" w:styleId="NoList613">
    <w:name w:val="No List613"/>
    <w:next w:val="a4"/>
    <w:uiPriority w:val="99"/>
    <w:semiHidden/>
    <w:unhideWhenUsed/>
    <w:rsid w:val="00B755D4"/>
  </w:style>
  <w:style w:type="numbering" w:customStyle="1" w:styleId="NoList713">
    <w:name w:val="No List713"/>
    <w:next w:val="a4"/>
    <w:uiPriority w:val="99"/>
    <w:semiHidden/>
    <w:unhideWhenUsed/>
    <w:rsid w:val="00B755D4"/>
  </w:style>
  <w:style w:type="numbering" w:customStyle="1" w:styleId="NoList813">
    <w:name w:val="No List813"/>
    <w:next w:val="a4"/>
    <w:uiPriority w:val="99"/>
    <w:semiHidden/>
    <w:unhideWhenUsed/>
    <w:rsid w:val="00B755D4"/>
  </w:style>
  <w:style w:type="numbering" w:customStyle="1" w:styleId="NoList912">
    <w:name w:val="No List912"/>
    <w:next w:val="a4"/>
    <w:uiPriority w:val="99"/>
    <w:semiHidden/>
    <w:unhideWhenUsed/>
    <w:rsid w:val="00B755D4"/>
  </w:style>
  <w:style w:type="numbering" w:customStyle="1" w:styleId="LFO193">
    <w:name w:val="LFO193"/>
    <w:basedOn w:val="a4"/>
    <w:rsid w:val="00B755D4"/>
  </w:style>
  <w:style w:type="numbering" w:customStyle="1" w:styleId="NoList102">
    <w:name w:val="No List102"/>
    <w:next w:val="a4"/>
    <w:uiPriority w:val="99"/>
    <w:semiHidden/>
    <w:unhideWhenUsed/>
    <w:rsid w:val="00B755D4"/>
  </w:style>
  <w:style w:type="numbering" w:customStyle="1" w:styleId="LFO1912">
    <w:name w:val="LFO1912"/>
    <w:basedOn w:val="a4"/>
    <w:rsid w:val="00B755D4"/>
  </w:style>
  <w:style w:type="table" w:customStyle="1" w:styleId="TableGrid124">
    <w:name w:val="Table Grid124"/>
    <w:basedOn w:val="a3"/>
    <w:next w:val="af8"/>
    <w:qFormat/>
    <w:rsid w:val="00B755D4"/>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755D4"/>
  </w:style>
  <w:style w:type="numbering" w:customStyle="1" w:styleId="NoList1114">
    <w:name w:val="No List1114"/>
    <w:next w:val="a4"/>
    <w:uiPriority w:val="99"/>
    <w:semiHidden/>
    <w:unhideWhenUsed/>
    <w:rsid w:val="00B755D4"/>
  </w:style>
  <w:style w:type="table" w:customStyle="1" w:styleId="TableGrid223">
    <w:name w:val="Table Grid223"/>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755D4"/>
    <w:pPr>
      <w:spacing w:after="180"/>
    </w:pPr>
    <w:rPr>
      <w:rFonts w:ascii="Times New Roman" w:eastAsia="等线"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755D4"/>
  </w:style>
  <w:style w:type="numbering" w:customStyle="1" w:styleId="141">
    <w:name w:val="リストなし14"/>
    <w:next w:val="a4"/>
    <w:uiPriority w:val="99"/>
    <w:semiHidden/>
    <w:unhideWhenUsed/>
    <w:rsid w:val="00B755D4"/>
  </w:style>
  <w:style w:type="numbering" w:customStyle="1" w:styleId="1140">
    <w:name w:val="无列表114"/>
    <w:next w:val="a4"/>
    <w:semiHidden/>
    <w:rsid w:val="00B755D4"/>
  </w:style>
  <w:style w:type="numbering" w:customStyle="1" w:styleId="1131">
    <w:name w:val="リストなし113"/>
    <w:next w:val="a4"/>
    <w:uiPriority w:val="99"/>
    <w:semiHidden/>
    <w:unhideWhenUsed/>
    <w:rsid w:val="00B755D4"/>
  </w:style>
  <w:style w:type="numbering" w:customStyle="1" w:styleId="NoList224">
    <w:name w:val="No List224"/>
    <w:next w:val="a4"/>
    <w:uiPriority w:val="99"/>
    <w:semiHidden/>
    <w:unhideWhenUsed/>
    <w:rsid w:val="00B755D4"/>
  </w:style>
  <w:style w:type="numbering" w:customStyle="1" w:styleId="NoList324">
    <w:name w:val="No List324"/>
    <w:next w:val="a4"/>
    <w:uiPriority w:val="99"/>
    <w:semiHidden/>
    <w:unhideWhenUsed/>
    <w:rsid w:val="00B755D4"/>
  </w:style>
  <w:style w:type="numbering" w:customStyle="1" w:styleId="NoList423">
    <w:name w:val="No List423"/>
    <w:next w:val="a4"/>
    <w:uiPriority w:val="99"/>
    <w:semiHidden/>
    <w:unhideWhenUsed/>
    <w:rsid w:val="00B755D4"/>
  </w:style>
  <w:style w:type="numbering" w:customStyle="1" w:styleId="NoList2113">
    <w:name w:val="No List2113"/>
    <w:next w:val="a4"/>
    <w:uiPriority w:val="99"/>
    <w:semiHidden/>
    <w:unhideWhenUsed/>
    <w:rsid w:val="00B755D4"/>
  </w:style>
  <w:style w:type="numbering" w:customStyle="1" w:styleId="NoList3113">
    <w:name w:val="No List3113"/>
    <w:next w:val="a4"/>
    <w:uiPriority w:val="99"/>
    <w:semiHidden/>
    <w:unhideWhenUsed/>
    <w:rsid w:val="00B755D4"/>
  </w:style>
  <w:style w:type="numbering" w:customStyle="1" w:styleId="NoList4113">
    <w:name w:val="No List4113"/>
    <w:next w:val="a4"/>
    <w:uiPriority w:val="99"/>
    <w:semiHidden/>
    <w:unhideWhenUsed/>
    <w:rsid w:val="00B755D4"/>
  </w:style>
  <w:style w:type="numbering" w:customStyle="1" w:styleId="1113">
    <w:name w:val="无列表1113"/>
    <w:next w:val="a4"/>
    <w:semiHidden/>
    <w:rsid w:val="00B755D4"/>
  </w:style>
  <w:style w:type="numbering" w:customStyle="1" w:styleId="NoList11113">
    <w:name w:val="No List11113"/>
    <w:next w:val="a4"/>
    <w:uiPriority w:val="99"/>
    <w:semiHidden/>
    <w:unhideWhenUsed/>
    <w:rsid w:val="00B755D4"/>
  </w:style>
  <w:style w:type="numbering" w:customStyle="1" w:styleId="NoList1213">
    <w:name w:val="No List1213"/>
    <w:next w:val="a4"/>
    <w:uiPriority w:val="99"/>
    <w:semiHidden/>
    <w:unhideWhenUsed/>
    <w:rsid w:val="00B755D4"/>
  </w:style>
  <w:style w:type="numbering" w:customStyle="1" w:styleId="NoList2213">
    <w:name w:val="No List2213"/>
    <w:next w:val="a4"/>
    <w:uiPriority w:val="99"/>
    <w:semiHidden/>
    <w:unhideWhenUsed/>
    <w:rsid w:val="00B755D4"/>
  </w:style>
  <w:style w:type="numbering" w:customStyle="1" w:styleId="NoList3213">
    <w:name w:val="No List3213"/>
    <w:next w:val="a4"/>
    <w:uiPriority w:val="99"/>
    <w:semiHidden/>
    <w:unhideWhenUsed/>
    <w:rsid w:val="00B755D4"/>
  </w:style>
  <w:style w:type="table" w:customStyle="1" w:styleId="1f">
    <w:name w:val="网格型1"/>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755D4"/>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755D4"/>
    <w:rPr>
      <w:smallCaps/>
      <w:color w:val="5A5A5A"/>
    </w:rPr>
  </w:style>
  <w:style w:type="paragraph" w:customStyle="1" w:styleId="Style90">
    <w:name w:val="_Style 90"/>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755D4"/>
    <w:rPr>
      <w:smallCaps/>
      <w:color w:val="5A5A5A"/>
    </w:rPr>
  </w:style>
  <w:style w:type="paragraph" w:customStyle="1" w:styleId="Style95">
    <w:name w:val="_Style 95"/>
    <w:uiPriority w:val="99"/>
    <w:semiHidden/>
    <w:qFormat/>
    <w:rsid w:val="00B755D4"/>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755D4"/>
    <w:rPr>
      <w:smallCaps/>
      <w:color w:val="5A5A5A"/>
    </w:rPr>
  </w:style>
  <w:style w:type="paragraph" w:customStyle="1" w:styleId="Style91">
    <w:name w:val="_Style 91"/>
    <w:uiPriority w:val="99"/>
    <w:semiHidden/>
    <w:qFormat/>
    <w:rsid w:val="00B755D4"/>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B755D4"/>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qFormat="1"/>
    <w:lsdException w:name="footer" w:uiPriority="0" w:qFormat="1"/>
    <w:lsdException w:name="index heading" w:uiPriority="0" w:qFormat="1"/>
    <w:lsdException w:name="caption" w:uiPriority="0" w:qFormat="1"/>
    <w:lsdException w:name="table of figures" w:uiPriority="0" w:qFormat="1"/>
    <w:lsdException w:name="footnote reference" w:uiPriority="0" w:qFormat="1"/>
    <w:lsdException w:name="annotation reference" w:qFormat="1"/>
    <w:lsdException w:name="line number" w:uiPriority="0"/>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Code" w:uiPriority="0"/>
    <w:lsdException w:name="HTML Preformatted" w:uiPriority="0"/>
    <w:lsdException w:name="HTML Sample" w:uiPriority="0"/>
    <w:lsdException w:name="HTML Typewriter" w:uiPriority="0"/>
    <w:lsdException w:name="annotation subject" w:uiPriority="0" w:qFormat="1"/>
    <w:lsdException w:name="Table Classic 2"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55D4"/>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B755D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B755D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B755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B755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B755D4"/>
    <w:pPr>
      <w:ind w:left="1701" w:hanging="1701"/>
      <w:outlineLvl w:val="4"/>
    </w:pPr>
    <w:rPr>
      <w:sz w:val="22"/>
    </w:rPr>
  </w:style>
  <w:style w:type="paragraph" w:styleId="6">
    <w:name w:val="heading 6"/>
    <w:aliases w:val="T1,Header 6"/>
    <w:basedOn w:val="H6"/>
    <w:next w:val="a1"/>
    <w:link w:val="6Char"/>
    <w:qFormat/>
    <w:rsid w:val="00B755D4"/>
    <w:pPr>
      <w:outlineLvl w:val="5"/>
    </w:pPr>
  </w:style>
  <w:style w:type="paragraph" w:styleId="7">
    <w:name w:val="heading 7"/>
    <w:basedOn w:val="H6"/>
    <w:next w:val="a1"/>
    <w:link w:val="7Char"/>
    <w:qFormat/>
    <w:rsid w:val="00B755D4"/>
    <w:pPr>
      <w:outlineLvl w:val="6"/>
    </w:pPr>
  </w:style>
  <w:style w:type="paragraph" w:styleId="8">
    <w:name w:val="heading 8"/>
    <w:basedOn w:val="10"/>
    <w:next w:val="a1"/>
    <w:link w:val="8Char"/>
    <w:qFormat/>
    <w:rsid w:val="00B755D4"/>
    <w:pPr>
      <w:ind w:left="0" w:firstLine="0"/>
      <w:outlineLvl w:val="7"/>
    </w:pPr>
  </w:style>
  <w:style w:type="paragraph" w:styleId="9">
    <w:name w:val="heading 9"/>
    <w:basedOn w:val="8"/>
    <w:next w:val="a1"/>
    <w:link w:val="9Char"/>
    <w:qFormat/>
    <w:rsid w:val="00B755D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B755D4"/>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B755D4"/>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B755D4"/>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B755D4"/>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B755D4"/>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B755D4"/>
    <w:rPr>
      <w:rFonts w:ascii="Arial" w:eastAsia="宋体" w:hAnsi="Arial" w:cs="Times New Roman"/>
      <w:kern w:val="0"/>
      <w:sz w:val="20"/>
      <w:szCs w:val="20"/>
      <w:lang w:val="en-GB" w:eastAsia="en-US"/>
    </w:rPr>
  </w:style>
  <w:style w:type="character" w:customStyle="1" w:styleId="7Char">
    <w:name w:val="标题 7 Char"/>
    <w:basedOn w:val="a2"/>
    <w:link w:val="7"/>
    <w:qFormat/>
    <w:rsid w:val="00B755D4"/>
    <w:rPr>
      <w:rFonts w:ascii="Arial" w:eastAsia="宋体" w:hAnsi="Arial" w:cs="Times New Roman"/>
      <w:kern w:val="0"/>
      <w:sz w:val="20"/>
      <w:szCs w:val="20"/>
      <w:lang w:val="en-GB" w:eastAsia="en-US"/>
    </w:rPr>
  </w:style>
  <w:style w:type="character" w:customStyle="1" w:styleId="8Char">
    <w:name w:val="标题 8 Char"/>
    <w:basedOn w:val="a2"/>
    <w:link w:val="8"/>
    <w:qFormat/>
    <w:rsid w:val="00B755D4"/>
    <w:rPr>
      <w:rFonts w:ascii="Arial" w:eastAsia="宋体" w:hAnsi="Arial" w:cs="Times New Roman"/>
      <w:kern w:val="0"/>
      <w:sz w:val="36"/>
      <w:szCs w:val="20"/>
      <w:lang w:val="en-GB" w:eastAsia="en-US"/>
    </w:rPr>
  </w:style>
  <w:style w:type="character" w:customStyle="1" w:styleId="9Char">
    <w:name w:val="标题 9 Char"/>
    <w:basedOn w:val="a2"/>
    <w:link w:val="9"/>
    <w:qFormat/>
    <w:rsid w:val="00B755D4"/>
    <w:rPr>
      <w:rFonts w:ascii="Arial" w:eastAsia="宋体" w:hAnsi="Arial" w:cs="Times New Roman"/>
      <w:kern w:val="0"/>
      <w:sz w:val="36"/>
      <w:szCs w:val="20"/>
      <w:lang w:val="en-GB" w:eastAsia="en-US"/>
    </w:rPr>
  </w:style>
  <w:style w:type="paragraph" w:styleId="80">
    <w:name w:val="toc 8"/>
    <w:basedOn w:val="11"/>
    <w:uiPriority w:val="39"/>
    <w:qFormat/>
    <w:rsid w:val="00B755D4"/>
    <w:pPr>
      <w:spacing w:before="180"/>
      <w:ind w:left="2693" w:hanging="2693"/>
    </w:pPr>
    <w:rPr>
      <w:b/>
    </w:rPr>
  </w:style>
  <w:style w:type="paragraph" w:styleId="11">
    <w:name w:val="toc 1"/>
    <w:uiPriority w:val="39"/>
    <w:qFormat/>
    <w:rsid w:val="00B755D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B755D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B755D4"/>
    <w:pPr>
      <w:ind w:left="1701" w:hanging="1701"/>
    </w:pPr>
  </w:style>
  <w:style w:type="paragraph" w:styleId="41">
    <w:name w:val="toc 4"/>
    <w:basedOn w:val="31"/>
    <w:uiPriority w:val="39"/>
    <w:qFormat/>
    <w:rsid w:val="00B755D4"/>
    <w:pPr>
      <w:ind w:left="1418" w:hanging="1418"/>
    </w:pPr>
  </w:style>
  <w:style w:type="paragraph" w:styleId="31">
    <w:name w:val="toc 3"/>
    <w:basedOn w:val="20"/>
    <w:uiPriority w:val="39"/>
    <w:qFormat/>
    <w:rsid w:val="00B755D4"/>
    <w:pPr>
      <w:ind w:left="1134" w:hanging="1134"/>
    </w:pPr>
  </w:style>
  <w:style w:type="paragraph" w:styleId="20">
    <w:name w:val="toc 2"/>
    <w:basedOn w:val="11"/>
    <w:uiPriority w:val="39"/>
    <w:qFormat/>
    <w:rsid w:val="00B755D4"/>
    <w:pPr>
      <w:keepNext w:val="0"/>
      <w:spacing w:before="0"/>
      <w:ind w:left="851" w:hanging="851"/>
    </w:pPr>
    <w:rPr>
      <w:sz w:val="20"/>
    </w:rPr>
  </w:style>
  <w:style w:type="paragraph" w:styleId="21">
    <w:name w:val="index 2"/>
    <w:basedOn w:val="12"/>
    <w:qFormat/>
    <w:rsid w:val="00B755D4"/>
    <w:pPr>
      <w:ind w:left="284"/>
    </w:pPr>
  </w:style>
  <w:style w:type="paragraph" w:styleId="12">
    <w:name w:val="index 1"/>
    <w:basedOn w:val="a1"/>
    <w:qFormat/>
    <w:rsid w:val="00B755D4"/>
    <w:pPr>
      <w:keepLines/>
      <w:spacing w:after="0"/>
    </w:pPr>
  </w:style>
  <w:style w:type="paragraph" w:customStyle="1" w:styleId="ZH">
    <w:name w:val="ZH"/>
    <w:qFormat/>
    <w:rsid w:val="00B755D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B755D4"/>
    <w:pPr>
      <w:outlineLvl w:val="9"/>
    </w:pPr>
  </w:style>
  <w:style w:type="paragraph" w:styleId="22">
    <w:name w:val="List Number 2"/>
    <w:basedOn w:val="a5"/>
    <w:qFormat/>
    <w:rsid w:val="00B755D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B755D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B755D4"/>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755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B755D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B755D4"/>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755D4"/>
    <w:rPr>
      <w:b/>
    </w:rPr>
  </w:style>
  <w:style w:type="paragraph" w:customStyle="1" w:styleId="TAC">
    <w:name w:val="TAC"/>
    <w:basedOn w:val="TAL"/>
    <w:link w:val="TACChar"/>
    <w:qFormat/>
    <w:rsid w:val="00B755D4"/>
    <w:pPr>
      <w:jc w:val="center"/>
    </w:pPr>
  </w:style>
  <w:style w:type="paragraph" w:customStyle="1" w:styleId="TF">
    <w:name w:val="TF"/>
    <w:aliases w:val="left"/>
    <w:basedOn w:val="TH"/>
    <w:link w:val="TFChar"/>
    <w:qFormat/>
    <w:rsid w:val="00B755D4"/>
    <w:pPr>
      <w:keepNext w:val="0"/>
      <w:spacing w:before="0" w:after="240"/>
    </w:pPr>
  </w:style>
  <w:style w:type="paragraph" w:customStyle="1" w:styleId="NO">
    <w:name w:val="NO"/>
    <w:basedOn w:val="a1"/>
    <w:link w:val="NOChar"/>
    <w:qFormat/>
    <w:rsid w:val="00B755D4"/>
    <w:pPr>
      <w:keepLines/>
      <w:ind w:left="1135" w:hanging="851"/>
    </w:pPr>
  </w:style>
  <w:style w:type="paragraph" w:styleId="90">
    <w:name w:val="toc 9"/>
    <w:basedOn w:val="80"/>
    <w:uiPriority w:val="39"/>
    <w:qFormat/>
    <w:rsid w:val="00B755D4"/>
    <w:pPr>
      <w:ind w:left="1418" w:hanging="1418"/>
    </w:pPr>
  </w:style>
  <w:style w:type="paragraph" w:customStyle="1" w:styleId="EX">
    <w:name w:val="EX"/>
    <w:basedOn w:val="a1"/>
    <w:link w:val="EXChar"/>
    <w:qFormat/>
    <w:rsid w:val="00B755D4"/>
    <w:pPr>
      <w:keepLines/>
      <w:ind w:left="1702" w:hanging="1418"/>
    </w:pPr>
  </w:style>
  <w:style w:type="paragraph" w:customStyle="1" w:styleId="FP">
    <w:name w:val="FP"/>
    <w:basedOn w:val="a1"/>
    <w:qFormat/>
    <w:rsid w:val="00B755D4"/>
    <w:pPr>
      <w:spacing w:after="0"/>
    </w:pPr>
  </w:style>
  <w:style w:type="paragraph" w:customStyle="1" w:styleId="LD">
    <w:name w:val="LD"/>
    <w:qFormat/>
    <w:rsid w:val="00B755D4"/>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B755D4"/>
    <w:pPr>
      <w:spacing w:after="0"/>
    </w:pPr>
  </w:style>
  <w:style w:type="paragraph" w:customStyle="1" w:styleId="EW">
    <w:name w:val="EW"/>
    <w:basedOn w:val="EX"/>
    <w:qFormat/>
    <w:rsid w:val="00B755D4"/>
    <w:pPr>
      <w:spacing w:after="0"/>
    </w:pPr>
  </w:style>
  <w:style w:type="paragraph" w:styleId="60">
    <w:name w:val="toc 6"/>
    <w:basedOn w:val="50"/>
    <w:next w:val="a1"/>
    <w:uiPriority w:val="39"/>
    <w:qFormat/>
    <w:rsid w:val="00B755D4"/>
    <w:pPr>
      <w:ind w:left="1985" w:hanging="1985"/>
    </w:pPr>
  </w:style>
  <w:style w:type="paragraph" w:styleId="70">
    <w:name w:val="toc 7"/>
    <w:basedOn w:val="60"/>
    <w:next w:val="a1"/>
    <w:uiPriority w:val="39"/>
    <w:qFormat/>
    <w:rsid w:val="00B755D4"/>
    <w:pPr>
      <w:ind w:left="2268" w:hanging="2268"/>
    </w:pPr>
  </w:style>
  <w:style w:type="paragraph" w:styleId="23">
    <w:name w:val="List Bullet 2"/>
    <w:basedOn w:val="a9"/>
    <w:link w:val="2Char0"/>
    <w:qFormat/>
    <w:rsid w:val="00B755D4"/>
    <w:pPr>
      <w:ind w:left="851"/>
    </w:pPr>
  </w:style>
  <w:style w:type="paragraph" w:styleId="32">
    <w:name w:val="List Bullet 3"/>
    <w:basedOn w:val="23"/>
    <w:link w:val="3Char0"/>
    <w:qFormat/>
    <w:rsid w:val="00B755D4"/>
    <w:pPr>
      <w:ind w:left="1135"/>
    </w:pPr>
  </w:style>
  <w:style w:type="paragraph" w:styleId="a5">
    <w:name w:val="List Number"/>
    <w:basedOn w:val="aa"/>
    <w:qFormat/>
    <w:rsid w:val="00B755D4"/>
  </w:style>
  <w:style w:type="paragraph" w:customStyle="1" w:styleId="EQ">
    <w:name w:val="EQ"/>
    <w:basedOn w:val="a1"/>
    <w:next w:val="a1"/>
    <w:link w:val="EQChar"/>
    <w:qFormat/>
    <w:rsid w:val="00B755D4"/>
    <w:pPr>
      <w:keepLines/>
      <w:tabs>
        <w:tab w:val="center" w:pos="4536"/>
        <w:tab w:val="right" w:pos="9072"/>
      </w:tabs>
    </w:pPr>
    <w:rPr>
      <w:noProof/>
    </w:rPr>
  </w:style>
  <w:style w:type="paragraph" w:customStyle="1" w:styleId="TH">
    <w:name w:val="TH"/>
    <w:basedOn w:val="a1"/>
    <w:link w:val="THChar"/>
    <w:qFormat/>
    <w:rsid w:val="00B755D4"/>
    <w:pPr>
      <w:keepNext/>
      <w:keepLines/>
      <w:spacing w:before="60"/>
      <w:jc w:val="center"/>
    </w:pPr>
    <w:rPr>
      <w:rFonts w:ascii="Arial" w:hAnsi="Arial"/>
      <w:b/>
    </w:rPr>
  </w:style>
  <w:style w:type="paragraph" w:customStyle="1" w:styleId="NF">
    <w:name w:val="NF"/>
    <w:basedOn w:val="NO"/>
    <w:qFormat/>
    <w:rsid w:val="00B755D4"/>
    <w:pPr>
      <w:keepNext/>
      <w:spacing w:after="0"/>
    </w:pPr>
    <w:rPr>
      <w:rFonts w:ascii="Arial" w:hAnsi="Arial"/>
      <w:sz w:val="18"/>
    </w:rPr>
  </w:style>
  <w:style w:type="paragraph" w:customStyle="1" w:styleId="PL">
    <w:name w:val="PL"/>
    <w:link w:val="PLChar"/>
    <w:qFormat/>
    <w:rsid w:val="00B75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B755D4"/>
    <w:pPr>
      <w:jc w:val="right"/>
    </w:pPr>
  </w:style>
  <w:style w:type="paragraph" w:customStyle="1" w:styleId="H6">
    <w:name w:val="H6"/>
    <w:basedOn w:val="5"/>
    <w:next w:val="a1"/>
    <w:link w:val="H6Char"/>
    <w:qFormat/>
    <w:rsid w:val="00B755D4"/>
    <w:pPr>
      <w:ind w:left="1985" w:hanging="1985"/>
      <w:outlineLvl w:val="9"/>
    </w:pPr>
    <w:rPr>
      <w:sz w:val="20"/>
    </w:rPr>
  </w:style>
  <w:style w:type="paragraph" w:customStyle="1" w:styleId="TAN">
    <w:name w:val="TAN"/>
    <w:basedOn w:val="TAL"/>
    <w:link w:val="TANChar"/>
    <w:qFormat/>
    <w:rsid w:val="00B755D4"/>
    <w:pPr>
      <w:ind w:left="851" w:hanging="851"/>
    </w:pPr>
  </w:style>
  <w:style w:type="paragraph" w:customStyle="1" w:styleId="TAL">
    <w:name w:val="TAL"/>
    <w:basedOn w:val="a1"/>
    <w:link w:val="TALCar"/>
    <w:qFormat/>
    <w:rsid w:val="00B755D4"/>
    <w:pPr>
      <w:keepNext/>
      <w:keepLines/>
      <w:spacing w:after="0"/>
    </w:pPr>
    <w:rPr>
      <w:rFonts w:ascii="Arial" w:hAnsi="Arial"/>
      <w:sz w:val="18"/>
    </w:rPr>
  </w:style>
  <w:style w:type="paragraph" w:customStyle="1" w:styleId="ZA">
    <w:name w:val="ZA"/>
    <w:qFormat/>
    <w:rsid w:val="00B755D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B755D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B755D4"/>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B755D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B755D4"/>
    <w:pPr>
      <w:framePr w:wrap="notBeside" w:y="16161"/>
    </w:pPr>
  </w:style>
  <w:style w:type="character" w:customStyle="1" w:styleId="ZGSM">
    <w:name w:val="ZGSM"/>
    <w:qFormat/>
    <w:rsid w:val="00B755D4"/>
  </w:style>
  <w:style w:type="paragraph" w:styleId="24">
    <w:name w:val="List 2"/>
    <w:basedOn w:val="aa"/>
    <w:link w:val="2Char1"/>
    <w:qFormat/>
    <w:rsid w:val="00B755D4"/>
    <w:pPr>
      <w:ind w:left="851"/>
    </w:pPr>
  </w:style>
  <w:style w:type="paragraph" w:customStyle="1" w:styleId="ZG">
    <w:name w:val="ZG"/>
    <w:qFormat/>
    <w:rsid w:val="00B755D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B755D4"/>
    <w:pPr>
      <w:ind w:left="1135"/>
    </w:pPr>
  </w:style>
  <w:style w:type="paragraph" w:styleId="42">
    <w:name w:val="List 4"/>
    <w:basedOn w:val="33"/>
    <w:qFormat/>
    <w:rsid w:val="00B755D4"/>
    <w:pPr>
      <w:ind w:left="1418"/>
    </w:pPr>
  </w:style>
  <w:style w:type="paragraph" w:styleId="51">
    <w:name w:val="List 5"/>
    <w:basedOn w:val="42"/>
    <w:qFormat/>
    <w:rsid w:val="00B755D4"/>
    <w:pPr>
      <w:ind w:left="1702"/>
    </w:pPr>
  </w:style>
  <w:style w:type="paragraph" w:customStyle="1" w:styleId="EditorsNote">
    <w:name w:val="Editor's Note"/>
    <w:aliases w:val="EN"/>
    <w:basedOn w:val="NO"/>
    <w:link w:val="EditorsNoteCarCar"/>
    <w:qFormat/>
    <w:rsid w:val="00B755D4"/>
    <w:rPr>
      <w:color w:val="FF0000"/>
    </w:rPr>
  </w:style>
  <w:style w:type="paragraph" w:styleId="aa">
    <w:name w:val="List"/>
    <w:basedOn w:val="a1"/>
    <w:link w:val="Char1"/>
    <w:qFormat/>
    <w:rsid w:val="00B755D4"/>
    <w:pPr>
      <w:ind w:left="568" w:hanging="284"/>
    </w:pPr>
  </w:style>
  <w:style w:type="paragraph" w:styleId="a9">
    <w:name w:val="List Bullet"/>
    <w:basedOn w:val="aa"/>
    <w:link w:val="Char2"/>
    <w:qFormat/>
    <w:rsid w:val="00B755D4"/>
  </w:style>
  <w:style w:type="paragraph" w:styleId="43">
    <w:name w:val="List Bullet 4"/>
    <w:basedOn w:val="32"/>
    <w:qFormat/>
    <w:rsid w:val="00B755D4"/>
    <w:pPr>
      <w:ind w:left="1418"/>
    </w:pPr>
  </w:style>
  <w:style w:type="paragraph" w:styleId="52">
    <w:name w:val="List Bullet 5"/>
    <w:basedOn w:val="43"/>
    <w:qFormat/>
    <w:rsid w:val="00B755D4"/>
    <w:pPr>
      <w:ind w:left="1702"/>
    </w:pPr>
  </w:style>
  <w:style w:type="paragraph" w:customStyle="1" w:styleId="B10">
    <w:name w:val="B1"/>
    <w:basedOn w:val="aa"/>
    <w:link w:val="B1Char"/>
    <w:qFormat/>
    <w:rsid w:val="00B755D4"/>
  </w:style>
  <w:style w:type="paragraph" w:customStyle="1" w:styleId="B20">
    <w:name w:val="B2"/>
    <w:basedOn w:val="24"/>
    <w:link w:val="B2Char"/>
    <w:qFormat/>
    <w:rsid w:val="00B755D4"/>
  </w:style>
  <w:style w:type="paragraph" w:customStyle="1" w:styleId="B30">
    <w:name w:val="B3"/>
    <w:basedOn w:val="33"/>
    <w:link w:val="B3Char"/>
    <w:qFormat/>
    <w:rsid w:val="00B755D4"/>
  </w:style>
  <w:style w:type="paragraph" w:customStyle="1" w:styleId="B4">
    <w:name w:val="B4"/>
    <w:basedOn w:val="42"/>
    <w:link w:val="B4Char"/>
    <w:qFormat/>
    <w:rsid w:val="00B755D4"/>
  </w:style>
  <w:style w:type="paragraph" w:customStyle="1" w:styleId="B5">
    <w:name w:val="B5"/>
    <w:basedOn w:val="51"/>
    <w:link w:val="B5Char"/>
    <w:qFormat/>
    <w:rsid w:val="00B755D4"/>
  </w:style>
  <w:style w:type="paragraph" w:styleId="ab">
    <w:name w:val="footer"/>
    <w:aliases w:val="footer odd,footer,fo,pie de página"/>
    <w:basedOn w:val="a6"/>
    <w:link w:val="Char3"/>
    <w:qFormat/>
    <w:rsid w:val="00B755D4"/>
    <w:pPr>
      <w:jc w:val="center"/>
    </w:pPr>
    <w:rPr>
      <w:i/>
    </w:rPr>
  </w:style>
  <w:style w:type="character" w:customStyle="1" w:styleId="Char3">
    <w:name w:val="页脚 Char"/>
    <w:aliases w:val="footer odd Char,footer Char,fo Char,pie de página Char"/>
    <w:basedOn w:val="a2"/>
    <w:link w:val="ab"/>
    <w:qFormat/>
    <w:rsid w:val="00B755D4"/>
    <w:rPr>
      <w:rFonts w:ascii="Arial" w:eastAsia="宋体" w:hAnsi="Arial" w:cs="Times New Roman"/>
      <w:b/>
      <w:i/>
      <w:noProof/>
      <w:kern w:val="0"/>
      <w:sz w:val="18"/>
      <w:szCs w:val="20"/>
      <w:lang w:val="en-GB" w:eastAsia="en-US"/>
    </w:rPr>
  </w:style>
  <w:style w:type="paragraph" w:customStyle="1" w:styleId="ZTD">
    <w:name w:val="ZTD"/>
    <w:basedOn w:val="ZB"/>
    <w:qFormat/>
    <w:rsid w:val="00B755D4"/>
    <w:pPr>
      <w:framePr w:hRule="auto" w:wrap="notBeside" w:y="852"/>
    </w:pPr>
    <w:rPr>
      <w:i w:val="0"/>
      <w:sz w:val="40"/>
    </w:rPr>
  </w:style>
  <w:style w:type="paragraph" w:customStyle="1" w:styleId="CRCoverPage">
    <w:name w:val="CR Cover Page"/>
    <w:link w:val="CRCoverPageChar"/>
    <w:qFormat/>
    <w:rsid w:val="00B755D4"/>
    <w:pPr>
      <w:spacing w:after="120"/>
    </w:pPr>
    <w:rPr>
      <w:rFonts w:ascii="Arial" w:eastAsia="宋体" w:hAnsi="Arial" w:cs="Times New Roman"/>
      <w:kern w:val="0"/>
      <w:sz w:val="20"/>
      <w:szCs w:val="20"/>
      <w:lang w:val="en-GB" w:eastAsia="en-US"/>
    </w:rPr>
  </w:style>
  <w:style w:type="paragraph" w:customStyle="1" w:styleId="tdoc-header">
    <w:name w:val="tdoc-header"/>
    <w:qFormat/>
    <w:rsid w:val="00B755D4"/>
    <w:rPr>
      <w:rFonts w:ascii="Arial" w:eastAsia="宋体" w:hAnsi="Arial" w:cs="Times New Roman"/>
      <w:noProof/>
      <w:kern w:val="0"/>
      <w:sz w:val="24"/>
      <w:szCs w:val="20"/>
      <w:lang w:val="en-GB" w:eastAsia="en-US"/>
    </w:rPr>
  </w:style>
  <w:style w:type="character" w:styleId="ac">
    <w:name w:val="Hyperlink"/>
    <w:qFormat/>
    <w:rsid w:val="00B755D4"/>
    <w:rPr>
      <w:color w:val="0000FF"/>
      <w:u w:val="single"/>
    </w:rPr>
  </w:style>
  <w:style w:type="character" w:styleId="ad">
    <w:name w:val="annotation reference"/>
    <w:uiPriority w:val="99"/>
    <w:qFormat/>
    <w:rsid w:val="00B755D4"/>
    <w:rPr>
      <w:sz w:val="16"/>
    </w:rPr>
  </w:style>
  <w:style w:type="paragraph" w:styleId="ae">
    <w:name w:val="annotation text"/>
    <w:basedOn w:val="a1"/>
    <w:link w:val="Char4"/>
    <w:uiPriority w:val="99"/>
    <w:qFormat/>
    <w:rsid w:val="00B755D4"/>
  </w:style>
  <w:style w:type="character" w:customStyle="1" w:styleId="Char4">
    <w:name w:val="批注文字 Char"/>
    <w:basedOn w:val="a2"/>
    <w:link w:val="ae"/>
    <w:uiPriority w:val="99"/>
    <w:qFormat/>
    <w:rsid w:val="00B755D4"/>
    <w:rPr>
      <w:rFonts w:ascii="Times New Roman" w:eastAsia="宋体" w:hAnsi="Times New Roman" w:cs="Times New Roman"/>
      <w:kern w:val="0"/>
      <w:sz w:val="20"/>
      <w:szCs w:val="20"/>
      <w:lang w:val="en-GB" w:eastAsia="en-US"/>
    </w:rPr>
  </w:style>
  <w:style w:type="character" w:styleId="af">
    <w:name w:val="FollowedHyperlink"/>
    <w:qFormat/>
    <w:rsid w:val="00B755D4"/>
    <w:rPr>
      <w:color w:val="800080"/>
      <w:u w:val="single"/>
    </w:rPr>
  </w:style>
  <w:style w:type="paragraph" w:styleId="af0">
    <w:name w:val="Balloon Text"/>
    <w:basedOn w:val="a1"/>
    <w:link w:val="Char5"/>
    <w:qFormat/>
    <w:rsid w:val="00B755D4"/>
    <w:rPr>
      <w:rFonts w:ascii="Tahoma" w:hAnsi="Tahoma"/>
      <w:sz w:val="16"/>
      <w:szCs w:val="16"/>
    </w:rPr>
  </w:style>
  <w:style w:type="character" w:customStyle="1" w:styleId="Char5">
    <w:name w:val="批注框文本 Char"/>
    <w:basedOn w:val="a2"/>
    <w:link w:val="af0"/>
    <w:qFormat/>
    <w:rsid w:val="00B755D4"/>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B755D4"/>
    <w:rPr>
      <w:b/>
      <w:bCs/>
    </w:rPr>
  </w:style>
  <w:style w:type="character" w:customStyle="1" w:styleId="Char6">
    <w:name w:val="批注主题 Char"/>
    <w:basedOn w:val="Char4"/>
    <w:link w:val="af1"/>
    <w:qFormat/>
    <w:rsid w:val="00B755D4"/>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B755D4"/>
    <w:pPr>
      <w:shd w:val="clear" w:color="auto" w:fill="000080"/>
    </w:pPr>
    <w:rPr>
      <w:rFonts w:ascii="Tahoma" w:hAnsi="Tahoma"/>
    </w:rPr>
  </w:style>
  <w:style w:type="character" w:customStyle="1" w:styleId="Char7">
    <w:name w:val="文档结构图 Char"/>
    <w:basedOn w:val="a2"/>
    <w:link w:val="af2"/>
    <w:qFormat/>
    <w:rsid w:val="00B755D4"/>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B755D4"/>
    <w:rPr>
      <w:color w:val="808080"/>
      <w:shd w:val="clear" w:color="auto" w:fill="E6E6E6"/>
    </w:rPr>
  </w:style>
  <w:style w:type="paragraph" w:customStyle="1" w:styleId="TAJ">
    <w:name w:val="TAJ"/>
    <w:basedOn w:val="a1"/>
    <w:qFormat/>
    <w:rsid w:val="00B755D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B755D4"/>
    <w:pPr>
      <w:numPr>
        <w:numId w:val="1"/>
      </w:numPr>
      <w:overflowPunct w:val="0"/>
      <w:autoSpaceDE w:val="0"/>
      <w:autoSpaceDN w:val="0"/>
      <w:adjustRightInd w:val="0"/>
      <w:textAlignment w:val="baseline"/>
    </w:pPr>
  </w:style>
  <w:style w:type="character" w:customStyle="1" w:styleId="TACChar">
    <w:name w:val="TAC Char"/>
    <w:link w:val="TAC"/>
    <w:qFormat/>
    <w:rsid w:val="00B755D4"/>
    <w:rPr>
      <w:rFonts w:ascii="Arial" w:eastAsia="宋体" w:hAnsi="Arial" w:cs="Times New Roman"/>
      <w:kern w:val="0"/>
      <w:sz w:val="18"/>
      <w:szCs w:val="20"/>
      <w:lang w:val="en-GB" w:eastAsia="en-US"/>
    </w:rPr>
  </w:style>
  <w:style w:type="character" w:customStyle="1" w:styleId="THChar">
    <w:name w:val="TH Char"/>
    <w:link w:val="TH"/>
    <w:qFormat/>
    <w:rsid w:val="00B755D4"/>
    <w:rPr>
      <w:rFonts w:ascii="Arial" w:eastAsia="宋体" w:hAnsi="Arial" w:cs="Times New Roman"/>
      <w:b/>
      <w:kern w:val="0"/>
      <w:sz w:val="20"/>
      <w:szCs w:val="20"/>
      <w:lang w:val="en-GB" w:eastAsia="en-US"/>
    </w:rPr>
  </w:style>
  <w:style w:type="character" w:customStyle="1" w:styleId="TAHCar">
    <w:name w:val="TAH Car"/>
    <w:link w:val="TAH"/>
    <w:qFormat/>
    <w:rsid w:val="00B755D4"/>
    <w:rPr>
      <w:rFonts w:ascii="Arial" w:eastAsia="宋体" w:hAnsi="Arial" w:cs="Times New Roman"/>
      <w:b/>
      <w:kern w:val="0"/>
      <w:sz w:val="18"/>
      <w:szCs w:val="20"/>
      <w:lang w:val="en-GB" w:eastAsia="en-US"/>
    </w:rPr>
  </w:style>
  <w:style w:type="character" w:customStyle="1" w:styleId="NOChar">
    <w:name w:val="NO Char"/>
    <w:link w:val="NO"/>
    <w:qFormat/>
    <w:rsid w:val="00B755D4"/>
    <w:rPr>
      <w:rFonts w:ascii="Times New Roman" w:eastAsia="宋体" w:hAnsi="Times New Roman" w:cs="Times New Roman"/>
      <w:kern w:val="0"/>
      <w:sz w:val="20"/>
      <w:szCs w:val="20"/>
      <w:lang w:val="en-GB" w:eastAsia="en-US"/>
    </w:rPr>
  </w:style>
  <w:style w:type="character" w:customStyle="1" w:styleId="TANChar">
    <w:name w:val="TAN Char"/>
    <w:link w:val="TAN"/>
    <w:qFormat/>
    <w:rsid w:val="00B755D4"/>
    <w:rPr>
      <w:rFonts w:ascii="Arial" w:eastAsia="宋体" w:hAnsi="Arial" w:cs="Times New Roman"/>
      <w:kern w:val="0"/>
      <w:sz w:val="18"/>
      <w:szCs w:val="20"/>
      <w:lang w:val="en-GB" w:eastAsia="en-US"/>
    </w:rPr>
  </w:style>
  <w:style w:type="character" w:customStyle="1" w:styleId="B1Char">
    <w:name w:val="B1 Char"/>
    <w:link w:val="B10"/>
    <w:qFormat/>
    <w:locked/>
    <w:rsid w:val="00B755D4"/>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B755D4"/>
    <w:rPr>
      <w:rFonts w:ascii="Times New Roman" w:eastAsia="宋体" w:hAnsi="Times New Roman" w:cs="Times New Roman"/>
      <w:kern w:val="0"/>
      <w:sz w:val="20"/>
      <w:szCs w:val="20"/>
      <w:lang w:val="en-GB" w:eastAsia="en-US"/>
    </w:rPr>
  </w:style>
  <w:style w:type="character" w:customStyle="1" w:styleId="TALCar">
    <w:name w:val="TAL Car"/>
    <w:link w:val="TAL"/>
    <w:qFormat/>
    <w:rsid w:val="00B755D4"/>
    <w:rPr>
      <w:rFonts w:ascii="Arial" w:eastAsia="宋体" w:hAnsi="Arial" w:cs="Times New Roman"/>
      <w:kern w:val="0"/>
      <w:sz w:val="18"/>
      <w:szCs w:val="20"/>
      <w:lang w:val="en-GB" w:eastAsia="en-US"/>
    </w:rPr>
  </w:style>
  <w:style w:type="paragraph" w:customStyle="1" w:styleId="af3">
    <w:name w:val="样式 页眉"/>
    <w:basedOn w:val="a6"/>
    <w:link w:val="Char8"/>
    <w:qFormat/>
    <w:rsid w:val="00B755D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755D4"/>
    <w:rPr>
      <w:rFonts w:ascii="Arial" w:eastAsia="宋体" w:hAnsi="Arial" w:cs="Times New Roman"/>
      <w:b/>
      <w:kern w:val="0"/>
      <w:sz w:val="20"/>
      <w:szCs w:val="20"/>
      <w:lang w:val="en-GB" w:eastAsia="en-US"/>
    </w:rPr>
  </w:style>
  <w:style w:type="character" w:customStyle="1" w:styleId="TALChar">
    <w:name w:val="TAL Char"/>
    <w:qFormat/>
    <w:locked/>
    <w:rsid w:val="00B755D4"/>
    <w:rPr>
      <w:rFonts w:ascii="Arial" w:hAnsi="Arial" w:cs="Arial"/>
      <w:sz w:val="18"/>
      <w:lang w:val="en-GB"/>
    </w:rPr>
  </w:style>
  <w:style w:type="paragraph" w:customStyle="1" w:styleId="TableText">
    <w:name w:val="TableText"/>
    <w:basedOn w:val="af4"/>
    <w:qFormat/>
    <w:rsid w:val="00B755D4"/>
    <w:pPr>
      <w:keepNext/>
      <w:keepLines/>
      <w:snapToGrid w:val="0"/>
      <w:spacing w:after="180"/>
      <w:ind w:left="0"/>
      <w:jc w:val="center"/>
    </w:pPr>
    <w:rPr>
      <w:kern w:val="2"/>
    </w:rPr>
  </w:style>
  <w:style w:type="paragraph" w:styleId="af4">
    <w:name w:val="Body Text Indent"/>
    <w:basedOn w:val="a1"/>
    <w:link w:val="Char9"/>
    <w:qFormat/>
    <w:rsid w:val="00B755D4"/>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B755D4"/>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B755D4"/>
    <w:rPr>
      <w:rFonts w:ascii="Times New Roman" w:eastAsia="宋体" w:hAnsi="Times New Roman" w:cs="Times New Roman"/>
      <w:kern w:val="0"/>
      <w:sz w:val="20"/>
      <w:szCs w:val="20"/>
      <w:lang w:val="en-GB" w:eastAsia="en-US"/>
    </w:rPr>
  </w:style>
  <w:style w:type="paragraph" w:customStyle="1" w:styleId="B2">
    <w:name w:val="B2+"/>
    <w:basedOn w:val="B20"/>
    <w:qFormat/>
    <w:rsid w:val="00B755D4"/>
    <w:pPr>
      <w:numPr>
        <w:numId w:val="2"/>
      </w:numPr>
      <w:overflowPunct w:val="0"/>
      <w:autoSpaceDE w:val="0"/>
      <w:autoSpaceDN w:val="0"/>
      <w:adjustRightInd w:val="0"/>
      <w:textAlignment w:val="baseline"/>
    </w:pPr>
  </w:style>
  <w:style w:type="paragraph" w:customStyle="1" w:styleId="B3">
    <w:name w:val="B3+"/>
    <w:basedOn w:val="B30"/>
    <w:qFormat/>
    <w:rsid w:val="00B755D4"/>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B755D4"/>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B755D4"/>
    <w:pPr>
      <w:numPr>
        <w:numId w:val="5"/>
      </w:numPr>
      <w:overflowPunct w:val="0"/>
      <w:autoSpaceDE w:val="0"/>
      <w:autoSpaceDN w:val="0"/>
      <w:adjustRightInd w:val="0"/>
      <w:textAlignment w:val="baseline"/>
    </w:pPr>
  </w:style>
  <w:style w:type="paragraph" w:customStyle="1" w:styleId="FL">
    <w:name w:val="FL"/>
    <w:basedOn w:val="a1"/>
    <w:qFormat/>
    <w:rsid w:val="00B755D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B755D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755D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B755D4"/>
    <w:rPr>
      <w:rFonts w:eastAsia="Times New Roman"/>
      <w:i/>
      <w:color w:val="0000FF"/>
    </w:rPr>
  </w:style>
  <w:style w:type="paragraph" w:styleId="af5">
    <w:name w:val="Normal (Web)"/>
    <w:basedOn w:val="a1"/>
    <w:uiPriority w:val="99"/>
    <w:unhideWhenUsed/>
    <w:qFormat/>
    <w:rsid w:val="00B755D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755D4"/>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755D4"/>
    <w:rPr>
      <w:rFonts w:ascii="Times New Roman" w:eastAsia="宋体" w:hAnsi="Times New Roman" w:cs="Times New Roman"/>
      <w:kern w:val="0"/>
      <w:sz w:val="20"/>
      <w:szCs w:val="20"/>
      <w:lang w:val="en-GB" w:eastAsia="en-US"/>
    </w:rPr>
  </w:style>
  <w:style w:type="character" w:customStyle="1" w:styleId="fontstyle01">
    <w:name w:val="fontstyle01"/>
    <w:qFormat/>
    <w:rsid w:val="00B755D4"/>
    <w:rPr>
      <w:rFonts w:ascii="TimesNewRomanPSMT" w:hAnsi="TimesNewRomanPSMT" w:hint="default"/>
      <w:b w:val="0"/>
      <w:bCs w:val="0"/>
      <w:i w:val="0"/>
      <w:iCs w:val="0"/>
      <w:color w:val="000000"/>
      <w:sz w:val="20"/>
      <w:szCs w:val="20"/>
    </w:rPr>
  </w:style>
  <w:style w:type="table" w:styleId="af8">
    <w:name w:val="Table Grid"/>
    <w:basedOn w:val="a3"/>
    <w:qFormat/>
    <w:rsid w:val="00B755D4"/>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755D4"/>
    <w:rPr>
      <w:rFonts w:ascii="Times New Roman" w:eastAsia="宋体" w:hAnsi="Times New Roman" w:cs="Times New Roman"/>
      <w:noProof/>
      <w:kern w:val="0"/>
      <w:sz w:val="20"/>
      <w:szCs w:val="20"/>
      <w:lang w:val="en-GB" w:eastAsia="en-US"/>
    </w:rPr>
  </w:style>
  <w:style w:type="paragraph" w:customStyle="1" w:styleId="Default">
    <w:name w:val="Default"/>
    <w:qFormat/>
    <w:rsid w:val="00B755D4"/>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B755D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755D4"/>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B755D4"/>
    <w:rPr>
      <w:rFonts w:ascii="Arial" w:eastAsia="宋体" w:hAnsi="Arial" w:cs="Times New Roman"/>
      <w:kern w:val="0"/>
      <w:sz w:val="20"/>
      <w:szCs w:val="20"/>
      <w:lang w:val="en-GB" w:eastAsia="en-US"/>
    </w:rPr>
  </w:style>
  <w:style w:type="character" w:customStyle="1" w:styleId="H6Char">
    <w:name w:val="H6 Char"/>
    <w:link w:val="H6"/>
    <w:qFormat/>
    <w:rsid w:val="00B755D4"/>
    <w:rPr>
      <w:rFonts w:ascii="Arial" w:eastAsia="宋体" w:hAnsi="Arial" w:cs="Times New Roman"/>
      <w:kern w:val="0"/>
      <w:sz w:val="20"/>
      <w:szCs w:val="20"/>
      <w:lang w:val="en-GB" w:eastAsia="en-US"/>
    </w:rPr>
  </w:style>
  <w:style w:type="paragraph" w:styleId="afa">
    <w:name w:val="index heading"/>
    <w:basedOn w:val="a1"/>
    <w:next w:val="a1"/>
    <w:qFormat/>
    <w:rsid w:val="00B755D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755D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755D4"/>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755D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755D4"/>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B755D4"/>
    <w:rPr>
      <w:rFonts w:ascii="Times New Roman" w:hAnsi="Times New Roman"/>
      <w:lang w:val="en-GB"/>
    </w:rPr>
  </w:style>
  <w:style w:type="paragraph" w:styleId="25">
    <w:name w:val="Body Text 2"/>
    <w:basedOn w:val="a1"/>
    <w:link w:val="2Char2"/>
    <w:qFormat/>
    <w:rsid w:val="00B755D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755D4"/>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B755D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755D4"/>
    <w:rPr>
      <w:rFonts w:ascii="Times New Roman" w:eastAsia="Osaka" w:hAnsi="Times New Roman" w:cs="Times New Roman"/>
      <w:color w:val="000000"/>
      <w:kern w:val="0"/>
      <w:sz w:val="20"/>
      <w:szCs w:val="20"/>
      <w:lang w:val="en-GB" w:eastAsia="en-US"/>
    </w:rPr>
  </w:style>
  <w:style w:type="character" w:styleId="afd">
    <w:name w:val="page number"/>
    <w:qFormat/>
    <w:rsid w:val="00B755D4"/>
  </w:style>
  <w:style w:type="paragraph" w:customStyle="1" w:styleId="CharCharCharCharChar">
    <w:name w:val="Char Char Char Char Char"/>
    <w:semiHidden/>
    <w:qFormat/>
    <w:rsid w:val="00B755D4"/>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B755D4"/>
    <w:rPr>
      <w:rFonts w:ascii="Arial" w:eastAsia="Arial" w:hAnsi="Arial" w:cs="Times New Roman"/>
      <w:b/>
      <w:bCs/>
      <w:noProof/>
      <w:kern w:val="0"/>
      <w:sz w:val="22"/>
      <w:szCs w:val="20"/>
      <w:lang w:val="en-GB" w:eastAsia="en-US"/>
    </w:rPr>
  </w:style>
  <w:style w:type="paragraph" w:customStyle="1" w:styleId="CharChar6">
    <w:name w:val="Char Char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B755D4"/>
    <w:rPr>
      <w:lang w:val="en-GB" w:eastAsia="ja-JP" w:bidi="ar-SA"/>
    </w:rPr>
  </w:style>
  <w:style w:type="paragraph" w:customStyle="1" w:styleId="1Char0">
    <w:name w:val="(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55D4"/>
    <w:rPr>
      <w:rFonts w:eastAsia="MS Mincho"/>
      <w:lang w:val="en-GB" w:eastAsia="en-US" w:bidi="ar-SA"/>
    </w:rPr>
  </w:style>
  <w:style w:type="paragraph" w:customStyle="1" w:styleId="1CharChar">
    <w:name w:val="(文字) (文字)1 Char (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55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75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5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5D4"/>
    <w:rPr>
      <w:rFonts w:ascii="Arial" w:hAnsi="Arial"/>
      <w:sz w:val="32"/>
      <w:lang w:val="en-GB" w:eastAsia="ja-JP" w:bidi="ar-SA"/>
    </w:rPr>
  </w:style>
  <w:style w:type="character" w:customStyle="1" w:styleId="CharChar4">
    <w:name w:val="Char Char4"/>
    <w:qFormat/>
    <w:rsid w:val="00B755D4"/>
    <w:rPr>
      <w:rFonts w:ascii="Courier New" w:hAnsi="Courier New"/>
      <w:lang w:val="nb-NO" w:eastAsia="ja-JP" w:bidi="ar-SA"/>
    </w:rPr>
  </w:style>
  <w:style w:type="character" w:customStyle="1" w:styleId="AndreaLeonardi">
    <w:name w:val="Andrea Leonardi"/>
    <w:semiHidden/>
    <w:qFormat/>
    <w:rsid w:val="00B755D4"/>
    <w:rPr>
      <w:rFonts w:ascii="Arial" w:hAnsi="Arial" w:cs="Arial"/>
      <w:color w:val="auto"/>
      <w:sz w:val="20"/>
      <w:szCs w:val="20"/>
    </w:rPr>
  </w:style>
  <w:style w:type="character" w:customStyle="1" w:styleId="B1Char1">
    <w:name w:val="B1 Char1"/>
    <w:qFormat/>
    <w:rsid w:val="00B755D4"/>
    <w:rPr>
      <w:lang w:val="en-GB"/>
    </w:rPr>
  </w:style>
  <w:style w:type="character" w:customStyle="1" w:styleId="msoins0">
    <w:name w:val="msoins"/>
    <w:basedOn w:val="a2"/>
    <w:qFormat/>
    <w:rsid w:val="00B755D4"/>
  </w:style>
  <w:style w:type="character" w:customStyle="1" w:styleId="Heading1Char">
    <w:name w:val="Heading 1 Char"/>
    <w:qFormat/>
    <w:rsid w:val="00B755D4"/>
    <w:rPr>
      <w:rFonts w:ascii="Arial" w:hAnsi="Arial"/>
      <w:sz w:val="36"/>
      <w:lang w:val="en-GB" w:eastAsia="en-US" w:bidi="ar-SA"/>
    </w:rPr>
  </w:style>
  <w:style w:type="character" w:customStyle="1" w:styleId="NOCharChar">
    <w:name w:val="NO Char Char"/>
    <w:qFormat/>
    <w:rsid w:val="00B755D4"/>
    <w:rPr>
      <w:lang w:val="en-GB" w:eastAsia="en-US" w:bidi="ar-SA"/>
    </w:rPr>
  </w:style>
  <w:style w:type="character" w:customStyle="1" w:styleId="NOZchn">
    <w:name w:val="NO Zchn"/>
    <w:qFormat/>
    <w:rsid w:val="00B755D4"/>
    <w:rPr>
      <w:lang w:val="en-GB" w:eastAsia="en-US" w:bidi="ar-SA"/>
    </w:rPr>
  </w:style>
  <w:style w:type="paragraph" w:customStyle="1" w:styleId="CharCharCharCharCharChar">
    <w:name w:val="Char Char Char Char Char Char"/>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B755D4"/>
  </w:style>
  <w:style w:type="character" w:customStyle="1" w:styleId="T1Char1">
    <w:name w:val="T1 Char1"/>
    <w:aliases w:val="Header 6 Char Char1"/>
    <w:qFormat/>
    <w:rsid w:val="00B755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55D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755D4"/>
    <w:rPr>
      <w:rFonts w:ascii="Arial" w:eastAsia="MS Mincho" w:hAnsi="Arial"/>
      <w:sz w:val="22"/>
      <w:lang w:val="en-GB" w:eastAsia="en-US" w:bidi="ar-SA"/>
    </w:rPr>
  </w:style>
  <w:style w:type="paragraph" w:customStyle="1" w:styleId="CarCar">
    <w:name w:val="Car C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5D4"/>
    <w:rPr>
      <w:rFonts w:ascii="Arial" w:hAnsi="Arial"/>
      <w:sz w:val="32"/>
      <w:lang w:val="en-GB" w:eastAsia="en-US" w:bidi="ar-SA"/>
    </w:rPr>
  </w:style>
  <w:style w:type="character" w:customStyle="1" w:styleId="TACCar">
    <w:name w:val="TAC Car"/>
    <w:qFormat/>
    <w:rsid w:val="00B755D4"/>
    <w:rPr>
      <w:rFonts w:ascii="Arial" w:hAnsi="Arial"/>
      <w:sz w:val="18"/>
      <w:lang w:val="en-GB" w:eastAsia="ja-JP" w:bidi="ar-SA"/>
    </w:rPr>
  </w:style>
  <w:style w:type="paragraph" w:customStyle="1" w:styleId="ZchnZchn1">
    <w:name w:val="Zchn Zchn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B755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5D4"/>
    <w:rPr>
      <w:rFonts w:ascii="Arial" w:hAnsi="Arial"/>
      <w:sz w:val="32"/>
      <w:lang w:val="en-GB" w:eastAsia="en-US" w:bidi="ar-SA"/>
    </w:rPr>
  </w:style>
  <w:style w:type="paragraph" w:customStyle="1" w:styleId="26">
    <w:name w:val="(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5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5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755D4"/>
    <w:rPr>
      <w:rFonts w:ascii="Arial" w:eastAsia="MS Mincho" w:hAnsi="Arial"/>
      <w:sz w:val="22"/>
      <w:lang w:val="en-GB" w:eastAsia="en-US" w:bidi="ar-SA"/>
    </w:rPr>
  </w:style>
  <w:style w:type="paragraph" w:customStyle="1" w:styleId="35">
    <w:name w:val="(文字) (文字)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55D4"/>
  </w:style>
  <w:style w:type="paragraph" w:customStyle="1" w:styleId="13">
    <w:name w:val="(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B755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755D4"/>
    <w:rPr>
      <w:rFonts w:ascii="Times New Roman" w:eastAsia="MS Mincho" w:hAnsi="Times New Roman" w:cs="Times New Roman"/>
      <w:kern w:val="0"/>
      <w:sz w:val="20"/>
      <w:szCs w:val="20"/>
      <w:lang w:val="en-GB" w:eastAsia="en-GB"/>
    </w:rPr>
  </w:style>
  <w:style w:type="paragraph" w:styleId="aff">
    <w:name w:val="Normal Indent"/>
    <w:basedOn w:val="a1"/>
    <w:qFormat/>
    <w:rsid w:val="00B755D4"/>
    <w:pPr>
      <w:spacing w:after="0"/>
      <w:ind w:left="851"/>
    </w:pPr>
    <w:rPr>
      <w:rFonts w:eastAsia="MS Mincho"/>
      <w:lang w:val="it-IT" w:eastAsia="en-GB"/>
    </w:rPr>
  </w:style>
  <w:style w:type="paragraph" w:styleId="53">
    <w:name w:val="List Number 5"/>
    <w:basedOn w:val="a1"/>
    <w:qFormat/>
    <w:rsid w:val="00B755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755D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755D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55D4"/>
    <w:rPr>
      <w:rFonts w:ascii="Arial" w:hAnsi="Arial"/>
      <w:sz w:val="36"/>
      <w:lang w:val="en-GB" w:eastAsia="en-US" w:bidi="ar-SA"/>
    </w:rPr>
  </w:style>
  <w:style w:type="character" w:customStyle="1" w:styleId="CharChar7">
    <w:name w:val="Char Char7"/>
    <w:semiHidden/>
    <w:qFormat/>
    <w:rsid w:val="00B755D4"/>
    <w:rPr>
      <w:rFonts w:ascii="Tahoma" w:hAnsi="Tahoma" w:cs="Tahoma"/>
      <w:shd w:val="clear" w:color="auto" w:fill="000080"/>
      <w:lang w:val="en-GB" w:eastAsia="en-US"/>
    </w:rPr>
  </w:style>
  <w:style w:type="character" w:customStyle="1" w:styleId="ZchnZchn5">
    <w:name w:val="Zchn Zchn5"/>
    <w:qFormat/>
    <w:rsid w:val="00B755D4"/>
    <w:rPr>
      <w:rFonts w:ascii="Courier New" w:eastAsia="Batang" w:hAnsi="Courier New"/>
      <w:lang w:val="nb-NO" w:eastAsia="en-US" w:bidi="ar-SA"/>
    </w:rPr>
  </w:style>
  <w:style w:type="character" w:customStyle="1" w:styleId="CharChar10">
    <w:name w:val="Char Char10"/>
    <w:semiHidden/>
    <w:qFormat/>
    <w:rsid w:val="00B755D4"/>
    <w:rPr>
      <w:rFonts w:ascii="Times New Roman" w:hAnsi="Times New Roman"/>
      <w:lang w:val="en-GB" w:eastAsia="en-US"/>
    </w:rPr>
  </w:style>
  <w:style w:type="character" w:customStyle="1" w:styleId="CharChar9">
    <w:name w:val="Char Char9"/>
    <w:semiHidden/>
    <w:qFormat/>
    <w:rsid w:val="00B755D4"/>
    <w:rPr>
      <w:rFonts w:ascii="Tahoma" w:hAnsi="Tahoma" w:cs="Tahoma"/>
      <w:sz w:val="16"/>
      <w:szCs w:val="16"/>
      <w:lang w:val="en-GB" w:eastAsia="en-US"/>
    </w:rPr>
  </w:style>
  <w:style w:type="character" w:customStyle="1" w:styleId="CharChar8">
    <w:name w:val="Char Char8"/>
    <w:semiHidden/>
    <w:qFormat/>
    <w:rsid w:val="00B755D4"/>
    <w:rPr>
      <w:rFonts w:ascii="Times New Roman" w:hAnsi="Times New Roman"/>
      <w:b/>
      <w:bCs/>
      <w:lang w:val="en-GB" w:eastAsia="en-US"/>
    </w:rPr>
  </w:style>
  <w:style w:type="paragraph" w:customStyle="1" w:styleId="36">
    <w:name w:val="修订3"/>
    <w:hidden/>
    <w:semiHidden/>
    <w:rsid w:val="00B755D4"/>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B755D4"/>
    <w:pPr>
      <w:snapToGrid w:val="0"/>
    </w:pPr>
  </w:style>
  <w:style w:type="character" w:customStyle="1" w:styleId="Chare">
    <w:name w:val="尾注文本 Char"/>
    <w:basedOn w:val="a2"/>
    <w:link w:val="aff0"/>
    <w:qFormat/>
    <w:rsid w:val="00B755D4"/>
    <w:rPr>
      <w:rFonts w:ascii="Times New Roman" w:eastAsia="宋体" w:hAnsi="Times New Roman" w:cs="Times New Roman"/>
      <w:kern w:val="0"/>
      <w:sz w:val="20"/>
      <w:szCs w:val="20"/>
      <w:lang w:val="en-GB" w:eastAsia="en-US"/>
    </w:rPr>
  </w:style>
  <w:style w:type="character" w:styleId="aff1">
    <w:name w:val="endnote reference"/>
    <w:qFormat/>
    <w:rsid w:val="00B755D4"/>
    <w:rPr>
      <w:vertAlign w:val="superscript"/>
    </w:rPr>
  </w:style>
  <w:style w:type="character" w:customStyle="1" w:styleId="btChar3">
    <w:name w:val="bt Char3"/>
    <w:aliases w:val="bt Car Char Char3"/>
    <w:qFormat/>
    <w:rsid w:val="00B755D4"/>
    <w:rPr>
      <w:lang w:val="en-GB" w:eastAsia="ja-JP" w:bidi="ar-SA"/>
    </w:rPr>
  </w:style>
  <w:style w:type="paragraph" w:styleId="aff2">
    <w:name w:val="Title"/>
    <w:basedOn w:val="a1"/>
    <w:next w:val="a1"/>
    <w:link w:val="Charf"/>
    <w:qFormat/>
    <w:rsid w:val="00B755D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755D4"/>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B755D4"/>
    <w:rPr>
      <w:rFonts w:ascii="Arial" w:hAnsi="Arial"/>
      <w:sz w:val="22"/>
      <w:lang w:val="en-GB" w:eastAsia="ja-JP" w:bidi="ar-SA"/>
    </w:rPr>
  </w:style>
  <w:style w:type="paragraph" w:styleId="aff3">
    <w:name w:val="Date"/>
    <w:basedOn w:val="a1"/>
    <w:next w:val="a1"/>
    <w:link w:val="Charf0"/>
    <w:qFormat/>
    <w:rsid w:val="00B755D4"/>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755D4"/>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755D4"/>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5D4"/>
    <w:rPr>
      <w:rFonts w:ascii="Arial" w:hAnsi="Arial"/>
      <w:sz w:val="24"/>
      <w:lang w:val="en-GB"/>
    </w:rPr>
  </w:style>
  <w:style w:type="paragraph" w:customStyle="1" w:styleId="AutoCorrect">
    <w:name w:val="AutoCorrect"/>
    <w:qFormat/>
    <w:rsid w:val="00B755D4"/>
    <w:rPr>
      <w:rFonts w:ascii="Times New Roman" w:eastAsia="MS Mincho" w:hAnsi="Times New Roman" w:cs="Times New Roman"/>
      <w:kern w:val="0"/>
      <w:sz w:val="24"/>
      <w:szCs w:val="24"/>
      <w:lang w:val="en-GB" w:eastAsia="ko-KR"/>
    </w:rPr>
  </w:style>
  <w:style w:type="paragraph" w:customStyle="1" w:styleId="-PAGE-">
    <w:name w:val="- PAGE -"/>
    <w:qFormat/>
    <w:rsid w:val="00B755D4"/>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55D4"/>
    <w:rPr>
      <w:rFonts w:ascii="Arial" w:eastAsia="Batang" w:hAnsi="Arial" w:cs="Times New Roman"/>
      <w:b/>
      <w:bCs/>
      <w:i/>
      <w:iCs/>
      <w:sz w:val="28"/>
      <w:szCs w:val="28"/>
      <w:lang w:val="en-GB" w:eastAsia="en-US" w:bidi="ar-SA"/>
    </w:rPr>
  </w:style>
  <w:style w:type="paragraph" w:customStyle="1" w:styleId="Createdby">
    <w:name w:val="Created by"/>
    <w:qFormat/>
    <w:rsid w:val="00B755D4"/>
    <w:rPr>
      <w:rFonts w:ascii="Times New Roman" w:eastAsia="MS Mincho" w:hAnsi="Times New Roman" w:cs="Times New Roman"/>
      <w:kern w:val="0"/>
      <w:sz w:val="24"/>
      <w:szCs w:val="24"/>
      <w:lang w:val="en-GB" w:eastAsia="ko-KR"/>
    </w:rPr>
  </w:style>
  <w:style w:type="paragraph" w:customStyle="1" w:styleId="Createdon">
    <w:name w:val="Created on"/>
    <w:qFormat/>
    <w:rsid w:val="00B755D4"/>
    <w:rPr>
      <w:rFonts w:ascii="Times New Roman" w:eastAsia="MS Mincho" w:hAnsi="Times New Roman" w:cs="Times New Roman"/>
      <w:kern w:val="0"/>
      <w:sz w:val="24"/>
      <w:szCs w:val="24"/>
      <w:lang w:val="en-GB" w:eastAsia="ko-KR"/>
    </w:rPr>
  </w:style>
  <w:style w:type="paragraph" w:customStyle="1" w:styleId="Lastprinted">
    <w:name w:val="Last printed"/>
    <w:qFormat/>
    <w:rsid w:val="00B755D4"/>
    <w:rPr>
      <w:rFonts w:ascii="Times New Roman" w:eastAsia="MS Mincho" w:hAnsi="Times New Roman" w:cs="Times New Roman"/>
      <w:kern w:val="0"/>
      <w:sz w:val="24"/>
      <w:szCs w:val="24"/>
      <w:lang w:val="en-GB" w:eastAsia="ko-KR"/>
    </w:rPr>
  </w:style>
  <w:style w:type="paragraph" w:customStyle="1" w:styleId="Lastsavedby">
    <w:name w:val="Last saved by"/>
    <w:qFormat/>
    <w:rsid w:val="00B755D4"/>
    <w:rPr>
      <w:rFonts w:ascii="Times New Roman" w:eastAsia="MS Mincho" w:hAnsi="Times New Roman" w:cs="Times New Roman"/>
      <w:kern w:val="0"/>
      <w:sz w:val="24"/>
      <w:szCs w:val="24"/>
      <w:lang w:val="en-GB" w:eastAsia="ko-KR"/>
    </w:rPr>
  </w:style>
  <w:style w:type="paragraph" w:customStyle="1" w:styleId="Filename">
    <w:name w:val="Filename"/>
    <w:qFormat/>
    <w:rsid w:val="00B755D4"/>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755D4"/>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B755D4"/>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B755D4"/>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755D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755D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755D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755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755D4"/>
    <w:rPr>
      <w:b/>
      <w:bCs/>
    </w:rPr>
  </w:style>
  <w:style w:type="paragraph" w:customStyle="1" w:styleId="enumlev2">
    <w:name w:val="enumlev2"/>
    <w:basedOn w:val="a1"/>
    <w:qFormat/>
    <w:rsid w:val="00B755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755D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755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B755D4"/>
    <w:rPr>
      <w:rFonts w:ascii="Times New Roman" w:eastAsia="Batang" w:hAnsi="Times New Roman" w:cs="Times New Roman"/>
      <w:kern w:val="0"/>
      <w:sz w:val="20"/>
      <w:szCs w:val="20"/>
      <w:lang w:val="en-GB" w:eastAsia="en-US"/>
    </w:rPr>
  </w:style>
  <w:style w:type="table" w:customStyle="1" w:styleId="TableGrid1">
    <w:name w:val="Table Grid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755D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755D4"/>
    <w:rPr>
      <w:rFonts w:ascii="Times New Roman" w:eastAsia="宋体" w:hAnsi="Times New Roman" w:cs="Times New Roman"/>
      <w:kern w:val="0"/>
      <w:sz w:val="24"/>
      <w:szCs w:val="24"/>
      <w:lang w:val="en-GB" w:eastAsia="ko-KR"/>
    </w:rPr>
  </w:style>
  <w:style w:type="paragraph" w:customStyle="1" w:styleId="ATC">
    <w:name w:val="ATC"/>
    <w:basedOn w:val="a1"/>
    <w:qFormat/>
    <w:rsid w:val="00B755D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755D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755D4"/>
    <w:rPr>
      <w:rFonts w:ascii="Arial" w:hAnsi="Arial"/>
      <w:sz w:val="32"/>
      <w:lang w:val="en-GB" w:eastAsia="en-US" w:bidi="ar-SA"/>
    </w:rPr>
  </w:style>
  <w:style w:type="paragraph" w:customStyle="1" w:styleId="MTDisplayEquation">
    <w:name w:val="MTDisplayEquation"/>
    <w:basedOn w:val="a1"/>
    <w:qFormat/>
    <w:rsid w:val="00B755D4"/>
    <w:pPr>
      <w:tabs>
        <w:tab w:val="center" w:pos="4820"/>
        <w:tab w:val="right" w:pos="9640"/>
      </w:tabs>
    </w:pPr>
    <w:rPr>
      <w:lang w:eastAsia="ja-JP"/>
    </w:rPr>
  </w:style>
  <w:style w:type="paragraph" w:customStyle="1" w:styleId="Separation">
    <w:name w:val="Separation"/>
    <w:basedOn w:val="10"/>
    <w:next w:val="a1"/>
    <w:qFormat/>
    <w:rsid w:val="00B755D4"/>
    <w:pPr>
      <w:pBdr>
        <w:top w:val="none" w:sz="0" w:space="0" w:color="auto"/>
      </w:pBdr>
    </w:pPr>
    <w:rPr>
      <w:rFonts w:eastAsia="MS Mincho"/>
      <w:b/>
      <w:color w:val="0000FF"/>
      <w:szCs w:val="36"/>
      <w:lang w:eastAsia="ja-JP"/>
    </w:rPr>
  </w:style>
  <w:style w:type="paragraph" w:customStyle="1" w:styleId="TaOC">
    <w:name w:val="TaOC"/>
    <w:basedOn w:val="TAC"/>
    <w:qFormat/>
    <w:rsid w:val="00B755D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755D4"/>
    <w:rPr>
      <w:rFonts w:ascii="Arial" w:hAnsi="Arial"/>
      <w:lang w:val="en-GB" w:eastAsia="en-US" w:bidi="ar-SA"/>
    </w:rPr>
  </w:style>
  <w:style w:type="table" w:customStyle="1" w:styleId="Tabellengitternetz1">
    <w:name w:val="Tabellengitternetz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755D4"/>
    <w:pPr>
      <w:tabs>
        <w:tab w:val="num" w:pos="928"/>
      </w:tabs>
      <w:ind w:left="928" w:hanging="360"/>
    </w:pPr>
    <w:rPr>
      <w:rFonts w:eastAsia="Batang"/>
    </w:rPr>
  </w:style>
  <w:style w:type="table" w:customStyle="1" w:styleId="TableGrid2">
    <w:name w:val="Table Grid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755D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755D4"/>
    <w:pPr>
      <w:keepNext w:val="0"/>
      <w:keepLines w:val="0"/>
      <w:spacing w:before="240"/>
      <w:ind w:left="0" w:firstLine="0"/>
    </w:pPr>
    <w:rPr>
      <w:rFonts w:eastAsia="MS Mincho"/>
      <w:bCs/>
    </w:rPr>
  </w:style>
  <w:style w:type="table" w:customStyle="1" w:styleId="TableGrid3">
    <w:name w:val="Table Grid3"/>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B755D4"/>
    <w:rPr>
      <w:rFonts w:ascii="Tahoma" w:eastAsia="MS Mincho" w:hAnsi="Tahoma" w:cs="Tahoma"/>
      <w:sz w:val="16"/>
      <w:szCs w:val="16"/>
    </w:rPr>
  </w:style>
  <w:style w:type="paragraph" w:customStyle="1" w:styleId="JK-text-simpledoc">
    <w:name w:val="JK - text - simple doc"/>
    <w:basedOn w:val="afc"/>
    <w:autoRedefine/>
    <w:qFormat/>
    <w:rsid w:val="00B755D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755D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755D4"/>
    <w:rPr>
      <w:rFonts w:ascii="Tahoma" w:eastAsia="MS Mincho" w:hAnsi="Tahoma" w:cs="Tahoma"/>
      <w:sz w:val="16"/>
      <w:szCs w:val="16"/>
    </w:rPr>
  </w:style>
  <w:style w:type="paragraph" w:customStyle="1" w:styleId="ZchnZchn">
    <w:name w:val="Zchn Zchn"/>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55D4"/>
    <w:rPr>
      <w:rFonts w:ascii="Arial" w:hAnsi="Arial"/>
      <w:b/>
      <w:noProof/>
      <w:sz w:val="18"/>
      <w:lang w:val="en-GB" w:eastAsia="en-US" w:bidi="ar-SA"/>
    </w:rPr>
  </w:style>
  <w:style w:type="paragraph" w:customStyle="1" w:styleId="28">
    <w:name w:val="吹き出し2"/>
    <w:basedOn w:val="a1"/>
    <w:semiHidden/>
    <w:qFormat/>
    <w:rsid w:val="00B755D4"/>
    <w:rPr>
      <w:rFonts w:ascii="Tahoma" w:eastAsia="MS Mincho" w:hAnsi="Tahoma" w:cs="Tahoma"/>
      <w:sz w:val="16"/>
      <w:szCs w:val="16"/>
    </w:rPr>
  </w:style>
  <w:style w:type="paragraph" w:customStyle="1" w:styleId="Note">
    <w:name w:val="Note"/>
    <w:basedOn w:val="B10"/>
    <w:qFormat/>
    <w:rsid w:val="00B755D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755D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755D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755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755D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55D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755D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B755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755D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755D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755D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55D4"/>
    <w:rPr>
      <w:rFonts w:ascii="Arial" w:hAnsi="Arial"/>
      <w:sz w:val="36"/>
      <w:lang w:val="en-GB" w:eastAsia="en-US" w:bidi="ar-SA"/>
    </w:rPr>
  </w:style>
  <w:style w:type="paragraph" w:customStyle="1" w:styleId="TableTitle">
    <w:name w:val="TableTitle"/>
    <w:basedOn w:val="25"/>
    <w:next w:val="25"/>
    <w:qFormat/>
    <w:rsid w:val="00B755D4"/>
    <w:pPr>
      <w:keepNext/>
      <w:keepLines/>
      <w:spacing w:after="60"/>
      <w:ind w:left="210"/>
      <w:jc w:val="center"/>
    </w:pPr>
    <w:rPr>
      <w:b/>
      <w:i w:val="0"/>
      <w:lang w:eastAsia="en-GB"/>
    </w:rPr>
  </w:style>
  <w:style w:type="paragraph" w:customStyle="1" w:styleId="TableofFigures1">
    <w:name w:val="Table of Figures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755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755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755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755D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5D4"/>
    <w:rPr>
      <w:rFonts w:ascii="Arial" w:hAnsi="Arial"/>
      <w:sz w:val="28"/>
      <w:lang w:val="en-GB" w:eastAsia="en-US" w:bidi="ar-SA"/>
    </w:rPr>
  </w:style>
  <w:style w:type="paragraph" w:customStyle="1" w:styleId="Heading3Underrubrik2H3">
    <w:name w:val="Heading 3.Underrubrik2.H3"/>
    <w:basedOn w:val="Heading2Head2A2"/>
    <w:next w:val="a1"/>
    <w:qFormat/>
    <w:rsid w:val="00B755D4"/>
    <w:pPr>
      <w:spacing w:before="120"/>
      <w:outlineLvl w:val="2"/>
    </w:pPr>
    <w:rPr>
      <w:sz w:val="28"/>
    </w:rPr>
  </w:style>
  <w:style w:type="paragraph" w:customStyle="1" w:styleId="Heading2Head2A2">
    <w:name w:val="Heading 2.Head2A.2"/>
    <w:basedOn w:val="10"/>
    <w:next w:val="a1"/>
    <w:qFormat/>
    <w:rsid w:val="00B755D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B755D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755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755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755D4"/>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B755D4"/>
    <w:pPr>
      <w:widowControl w:val="0"/>
      <w:spacing w:after="120"/>
      <w:ind w:left="283" w:hanging="283"/>
    </w:pPr>
    <w:rPr>
      <w:lang w:eastAsia="de-DE"/>
    </w:rPr>
  </w:style>
  <w:style w:type="paragraph" w:customStyle="1" w:styleId="11BodyText">
    <w:name w:val="11 BodyText"/>
    <w:basedOn w:val="a1"/>
    <w:qFormat/>
    <w:rsid w:val="00B755D4"/>
    <w:pPr>
      <w:spacing w:after="220"/>
      <w:ind w:left="1298"/>
    </w:pPr>
    <w:rPr>
      <w:rFonts w:ascii="Arial" w:hAnsi="Arial"/>
      <w:lang w:val="en-US" w:eastAsia="en-GB"/>
    </w:rPr>
  </w:style>
  <w:style w:type="numbering" w:customStyle="1" w:styleId="16">
    <w:name w:val="无列表1"/>
    <w:next w:val="a4"/>
    <w:semiHidden/>
    <w:rsid w:val="00B755D4"/>
  </w:style>
  <w:style w:type="paragraph" w:customStyle="1" w:styleId="berschrift2Head2A2">
    <w:name w:val="Überschrift 2.Head2A.2"/>
    <w:basedOn w:val="10"/>
    <w:next w:val="a1"/>
    <w:qFormat/>
    <w:rsid w:val="00B755D4"/>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755D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755D4"/>
    <w:rPr>
      <w:rFonts w:eastAsia="MS Mincho"/>
      <w:kern w:val="2"/>
    </w:rPr>
  </w:style>
  <w:style w:type="character" w:customStyle="1" w:styleId="StyleTACChar">
    <w:name w:val="Style TAC + Char"/>
    <w:link w:val="StyleTAC"/>
    <w:qFormat/>
    <w:rsid w:val="00B755D4"/>
    <w:rPr>
      <w:rFonts w:ascii="Arial" w:eastAsia="MS Mincho" w:hAnsi="Arial" w:cs="Times New Roman"/>
      <w:sz w:val="18"/>
      <w:szCs w:val="20"/>
      <w:lang w:val="en-GB" w:eastAsia="en-US"/>
    </w:rPr>
  </w:style>
  <w:style w:type="character" w:customStyle="1" w:styleId="CharChar29">
    <w:name w:val="Char Char29"/>
    <w:qFormat/>
    <w:rsid w:val="00B755D4"/>
    <w:rPr>
      <w:rFonts w:ascii="Arial" w:hAnsi="Arial"/>
      <w:sz w:val="36"/>
      <w:lang w:val="en-GB" w:eastAsia="en-US" w:bidi="ar-SA"/>
    </w:rPr>
  </w:style>
  <w:style w:type="character" w:customStyle="1" w:styleId="CharChar28">
    <w:name w:val="Char Char28"/>
    <w:qFormat/>
    <w:rsid w:val="00B755D4"/>
    <w:rPr>
      <w:rFonts w:ascii="Arial" w:hAnsi="Arial"/>
      <w:sz w:val="32"/>
      <w:lang w:val="en-GB"/>
    </w:rPr>
  </w:style>
  <w:style w:type="paragraph" w:customStyle="1" w:styleId="berschrift3h3H3Underrubrik2">
    <w:name w:val="Überschrift 3.h3.H3.Underrubrik2"/>
    <w:basedOn w:val="2"/>
    <w:next w:val="a1"/>
    <w:qFormat/>
    <w:rsid w:val="00B755D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5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55D4"/>
    <w:rPr>
      <w:rFonts w:ascii="Arial" w:hAnsi="Arial"/>
      <w:sz w:val="22"/>
      <w:lang w:val="en-GB" w:eastAsia="en-GB" w:bidi="ar-SA"/>
    </w:rPr>
  </w:style>
  <w:style w:type="paragraph" w:customStyle="1" w:styleId="54">
    <w:name w:val="吹き出し5"/>
    <w:basedOn w:val="a1"/>
    <w:semiHidden/>
    <w:qFormat/>
    <w:rsid w:val="00B755D4"/>
    <w:rPr>
      <w:rFonts w:ascii="Tahoma" w:eastAsia="MS Mincho" w:hAnsi="Tahoma" w:cs="Tahoma"/>
      <w:sz w:val="16"/>
      <w:szCs w:val="16"/>
    </w:rPr>
  </w:style>
  <w:style w:type="character" w:customStyle="1" w:styleId="B1Zchn">
    <w:name w:val="B1 Zchn"/>
    <w:qFormat/>
    <w:rsid w:val="00B755D4"/>
    <w:rPr>
      <w:rFonts w:ascii="Times New Roman" w:hAnsi="Times New Roman"/>
      <w:lang w:val="en-GB"/>
    </w:rPr>
  </w:style>
  <w:style w:type="paragraph" w:customStyle="1" w:styleId="Reference">
    <w:name w:val="Reference"/>
    <w:basedOn w:val="a1"/>
    <w:qFormat/>
    <w:rsid w:val="00B755D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55D4"/>
    <w:rPr>
      <w:rFonts w:ascii="Times New Roman" w:eastAsia="Times New Roman" w:hAnsi="Times New Roman"/>
      <w:lang w:val="en-GB" w:eastAsia="ja-JP"/>
    </w:rPr>
  </w:style>
  <w:style w:type="paragraph" w:customStyle="1" w:styleId="CharCharCharCharChar3">
    <w:name w:val="Char Char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B755D4"/>
    <w:rPr>
      <w:lang w:val="en-GB" w:eastAsia="ja-JP" w:bidi="ar-SA"/>
    </w:rPr>
  </w:style>
  <w:style w:type="character" w:customStyle="1" w:styleId="CharChar43">
    <w:name w:val="Char Char43"/>
    <w:rsid w:val="00B755D4"/>
    <w:rPr>
      <w:rFonts w:ascii="Courier New" w:hAnsi="Courier New" w:cs="Courier New" w:hint="default"/>
      <w:lang w:val="nb-NO" w:eastAsia="ja-JP" w:bidi="ar-SA"/>
    </w:rPr>
  </w:style>
  <w:style w:type="character" w:customStyle="1" w:styleId="CharChar73">
    <w:name w:val="Char Char73"/>
    <w:semiHidden/>
    <w:rsid w:val="00B755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755D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B755D4"/>
    <w:rPr>
      <w:rFonts w:ascii="Times New Roman" w:hAnsi="Times New Roman" w:cs="Times New Roman" w:hint="default"/>
      <w:lang w:val="en-GB" w:eastAsia="en-US"/>
    </w:rPr>
  </w:style>
  <w:style w:type="character" w:customStyle="1" w:styleId="CharChar93">
    <w:name w:val="Char Char93"/>
    <w:semiHidden/>
    <w:rsid w:val="00B755D4"/>
    <w:rPr>
      <w:rFonts w:ascii="Tahoma" w:hAnsi="Tahoma" w:cs="Tahoma" w:hint="default"/>
      <w:sz w:val="16"/>
      <w:szCs w:val="16"/>
      <w:lang w:val="en-GB" w:eastAsia="en-US"/>
    </w:rPr>
  </w:style>
  <w:style w:type="character" w:customStyle="1" w:styleId="CharChar83">
    <w:name w:val="Char Char83"/>
    <w:semiHidden/>
    <w:rsid w:val="00B755D4"/>
    <w:rPr>
      <w:rFonts w:ascii="Times New Roman" w:hAnsi="Times New Roman" w:cs="Times New Roman" w:hint="default"/>
      <w:b/>
      <w:bCs/>
      <w:lang w:val="en-GB" w:eastAsia="en-US"/>
    </w:rPr>
  </w:style>
  <w:style w:type="character" w:customStyle="1" w:styleId="CharChar293">
    <w:name w:val="Char Char293"/>
    <w:rsid w:val="00B755D4"/>
    <w:rPr>
      <w:rFonts w:ascii="Arial" w:hAnsi="Arial" w:cs="Arial" w:hint="default"/>
      <w:sz w:val="36"/>
      <w:lang w:val="en-GB" w:eastAsia="en-US" w:bidi="ar-SA"/>
    </w:rPr>
  </w:style>
  <w:style w:type="character" w:customStyle="1" w:styleId="CharChar283">
    <w:name w:val="Char Char283"/>
    <w:rsid w:val="00B755D4"/>
    <w:rPr>
      <w:rFonts w:ascii="Arial" w:hAnsi="Arial" w:cs="Arial" w:hint="default"/>
      <w:sz w:val="32"/>
      <w:lang w:val="en-GB"/>
    </w:rPr>
  </w:style>
  <w:style w:type="character" w:customStyle="1" w:styleId="GuidanceChar">
    <w:name w:val="Guidance Char"/>
    <w:link w:val="Guidance"/>
    <w:qFormat/>
    <w:rsid w:val="00B755D4"/>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B755D4"/>
  </w:style>
  <w:style w:type="character" w:customStyle="1" w:styleId="B3Char">
    <w:name w:val="B3 Char"/>
    <w:link w:val="B30"/>
    <w:qFormat/>
    <w:rsid w:val="00B755D4"/>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755D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755D4"/>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B755D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B755D4"/>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B755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55D4"/>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755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755D4"/>
    <w:rPr>
      <w:rFonts w:ascii="Arial" w:eastAsia="Arial" w:hAnsi="Arial" w:cs="Times New Roman"/>
      <w:kern w:val="0"/>
      <w:sz w:val="28"/>
      <w:szCs w:val="20"/>
      <w:lang w:val="en-GB" w:eastAsia="en-US"/>
    </w:rPr>
  </w:style>
  <w:style w:type="paragraph" w:customStyle="1" w:styleId="a">
    <w:name w:val="表格题注"/>
    <w:next w:val="a1"/>
    <w:qFormat/>
    <w:rsid w:val="00B755D4"/>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B755D4"/>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B755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55D4"/>
    <w:rPr>
      <w:vanish w:val="0"/>
      <w:color w:val="FF0000"/>
      <w:lang w:eastAsia="en-US"/>
    </w:rPr>
  </w:style>
  <w:style w:type="character" w:customStyle="1" w:styleId="ZchnZchn53">
    <w:name w:val="Zchn Zchn53"/>
    <w:rsid w:val="00B755D4"/>
    <w:rPr>
      <w:rFonts w:ascii="Courier New" w:eastAsia="Batang" w:hAnsi="Courier New"/>
      <w:lang w:val="nb-NO" w:eastAsia="en-US" w:bidi="ar-SA"/>
    </w:rPr>
  </w:style>
  <w:style w:type="character" w:customStyle="1" w:styleId="Char1">
    <w:name w:val="列表 Char"/>
    <w:link w:val="aa"/>
    <w:qFormat/>
    <w:rsid w:val="00B755D4"/>
    <w:rPr>
      <w:rFonts w:ascii="Times New Roman" w:eastAsia="宋体" w:hAnsi="Times New Roman" w:cs="Times New Roman"/>
      <w:kern w:val="0"/>
      <w:sz w:val="20"/>
      <w:szCs w:val="20"/>
      <w:lang w:val="en-GB" w:eastAsia="en-US"/>
    </w:rPr>
  </w:style>
  <w:style w:type="character" w:customStyle="1" w:styleId="2Char1">
    <w:name w:val="列表 2 Char"/>
    <w:link w:val="24"/>
    <w:qFormat/>
    <w:rsid w:val="00B755D4"/>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B755D4"/>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B755D4"/>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B755D4"/>
    <w:rPr>
      <w:rFonts w:ascii="Times New Roman" w:eastAsia="宋体" w:hAnsi="Times New Roman" w:cs="Times New Roman"/>
      <w:kern w:val="0"/>
      <w:sz w:val="20"/>
      <w:szCs w:val="20"/>
      <w:lang w:val="en-GB" w:eastAsia="en-US"/>
    </w:rPr>
  </w:style>
  <w:style w:type="character" w:customStyle="1" w:styleId="1Char1">
    <w:name w:val="样式1 Char"/>
    <w:link w:val="1"/>
    <w:qFormat/>
    <w:rsid w:val="00B755D4"/>
    <w:rPr>
      <w:rFonts w:ascii="Arial" w:hAnsi="Arial"/>
      <w:sz w:val="18"/>
      <w:lang w:val="en-GB" w:eastAsia="ja-JP"/>
    </w:rPr>
  </w:style>
  <w:style w:type="character" w:customStyle="1" w:styleId="superscript">
    <w:name w:val="superscript"/>
    <w:qFormat/>
    <w:rsid w:val="00B755D4"/>
    <w:rPr>
      <w:rFonts w:ascii="Bookman" w:hAnsi="Bookman"/>
      <w:position w:val="6"/>
      <w:sz w:val="18"/>
    </w:rPr>
  </w:style>
  <w:style w:type="character" w:customStyle="1" w:styleId="NOChar1">
    <w:name w:val="NO Char1"/>
    <w:qFormat/>
    <w:rsid w:val="00B755D4"/>
    <w:rPr>
      <w:rFonts w:eastAsia="MS Mincho"/>
      <w:lang w:val="en-GB" w:eastAsia="en-US" w:bidi="ar-SA"/>
    </w:rPr>
  </w:style>
  <w:style w:type="paragraph" w:customStyle="1" w:styleId="textintend1">
    <w:name w:val="text intend 1"/>
    <w:basedOn w:val="text"/>
    <w:qFormat/>
    <w:rsid w:val="00B755D4"/>
    <w:pPr>
      <w:widowControl/>
      <w:tabs>
        <w:tab w:val="left" w:pos="992"/>
      </w:tabs>
      <w:spacing w:after="120"/>
      <w:ind w:left="992" w:hanging="425"/>
    </w:pPr>
    <w:rPr>
      <w:rFonts w:eastAsia="MS Mincho"/>
      <w:lang w:val="en-US"/>
    </w:rPr>
  </w:style>
  <w:style w:type="paragraph" w:customStyle="1" w:styleId="TabList">
    <w:name w:val="TabList"/>
    <w:basedOn w:val="a1"/>
    <w:qFormat/>
    <w:rsid w:val="00B755D4"/>
    <w:pPr>
      <w:tabs>
        <w:tab w:val="left" w:pos="1134"/>
      </w:tabs>
      <w:spacing w:after="0"/>
    </w:pPr>
    <w:rPr>
      <w:rFonts w:eastAsia="MS Mincho"/>
    </w:rPr>
  </w:style>
  <w:style w:type="character" w:customStyle="1" w:styleId="BodyText2Char1">
    <w:name w:val="Body Text 2 Char1"/>
    <w:qFormat/>
    <w:rsid w:val="00B755D4"/>
    <w:rPr>
      <w:lang w:val="en-GB"/>
    </w:rPr>
  </w:style>
  <w:style w:type="character" w:customStyle="1" w:styleId="EndnoteTextChar1">
    <w:name w:val="Endnote Text Char1"/>
    <w:qFormat/>
    <w:rsid w:val="00B755D4"/>
    <w:rPr>
      <w:lang w:val="en-GB"/>
    </w:rPr>
  </w:style>
  <w:style w:type="character" w:customStyle="1" w:styleId="TitleChar1">
    <w:name w:val="Title Char1"/>
    <w:qFormat/>
    <w:rsid w:val="00B755D4"/>
    <w:rPr>
      <w:rFonts w:ascii="Cambria" w:eastAsia="Times New Roman" w:hAnsi="Cambria" w:cs="Times New Roman"/>
      <w:b/>
      <w:bCs/>
      <w:kern w:val="28"/>
      <w:sz w:val="32"/>
      <w:szCs w:val="32"/>
      <w:lang w:val="en-GB"/>
    </w:rPr>
  </w:style>
  <w:style w:type="paragraph" w:customStyle="1" w:styleId="textintend2">
    <w:name w:val="text intend 2"/>
    <w:basedOn w:val="text"/>
    <w:qFormat/>
    <w:rsid w:val="00B755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55D4"/>
    <w:rPr>
      <w:lang w:val="en-GB"/>
    </w:rPr>
  </w:style>
  <w:style w:type="character" w:customStyle="1" w:styleId="BodyTextIndentChar1">
    <w:name w:val="Body Text Indent Char1"/>
    <w:qFormat/>
    <w:rsid w:val="00B755D4"/>
    <w:rPr>
      <w:lang w:val="en-GB"/>
    </w:rPr>
  </w:style>
  <w:style w:type="character" w:customStyle="1" w:styleId="BodyText3Char1">
    <w:name w:val="Body Text 3 Char1"/>
    <w:qFormat/>
    <w:rsid w:val="00B755D4"/>
    <w:rPr>
      <w:sz w:val="16"/>
      <w:szCs w:val="16"/>
      <w:lang w:val="en-GB"/>
    </w:rPr>
  </w:style>
  <w:style w:type="paragraph" w:customStyle="1" w:styleId="text">
    <w:name w:val="text"/>
    <w:basedOn w:val="a1"/>
    <w:qFormat/>
    <w:rsid w:val="00B755D4"/>
    <w:pPr>
      <w:widowControl w:val="0"/>
      <w:spacing w:after="240"/>
      <w:jc w:val="both"/>
    </w:pPr>
    <w:rPr>
      <w:sz w:val="24"/>
      <w:lang w:val="en-AU"/>
    </w:rPr>
  </w:style>
  <w:style w:type="paragraph" w:customStyle="1" w:styleId="berschrift1H1">
    <w:name w:val="Überschrift 1.H1"/>
    <w:basedOn w:val="a1"/>
    <w:next w:val="a1"/>
    <w:qFormat/>
    <w:rsid w:val="00B755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755D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755D4"/>
    <w:pPr>
      <w:widowControl w:val="0"/>
      <w:tabs>
        <w:tab w:val="left" w:pos="360"/>
      </w:tabs>
      <w:spacing w:before="60" w:after="60"/>
      <w:ind w:left="360" w:hanging="360"/>
      <w:jc w:val="both"/>
    </w:pPr>
    <w:rPr>
      <w:rFonts w:eastAsia="MS Mincho"/>
    </w:rPr>
  </w:style>
  <w:style w:type="paragraph" w:customStyle="1" w:styleId="para">
    <w:name w:val="para"/>
    <w:basedOn w:val="a1"/>
    <w:qFormat/>
    <w:rsid w:val="00B755D4"/>
    <w:pPr>
      <w:spacing w:after="240"/>
      <w:jc w:val="both"/>
    </w:pPr>
    <w:rPr>
      <w:rFonts w:ascii="Helvetica" w:hAnsi="Helvetica"/>
    </w:rPr>
  </w:style>
  <w:style w:type="paragraph" w:customStyle="1" w:styleId="List1">
    <w:name w:val="List1"/>
    <w:basedOn w:val="a1"/>
    <w:qFormat/>
    <w:rsid w:val="00B755D4"/>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B755D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B755D4"/>
    <w:pPr>
      <w:spacing w:before="120" w:after="0"/>
      <w:jc w:val="both"/>
    </w:pPr>
    <w:rPr>
      <w:lang w:val="en-US"/>
    </w:rPr>
  </w:style>
  <w:style w:type="paragraph" w:customStyle="1" w:styleId="centered">
    <w:name w:val="centered"/>
    <w:basedOn w:val="a1"/>
    <w:qFormat/>
    <w:rsid w:val="00B755D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B755D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B755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755D4"/>
    <w:rPr>
      <w:rFonts w:ascii="Times New Roman" w:eastAsia="Batang" w:hAnsi="Times New Roman" w:cs="Times New Roman"/>
      <w:kern w:val="0"/>
      <w:sz w:val="20"/>
      <w:szCs w:val="20"/>
      <w:lang w:val="en-GB" w:eastAsia="en-US"/>
    </w:rPr>
  </w:style>
  <w:style w:type="paragraph" w:customStyle="1" w:styleId="TOC912">
    <w:name w:val="TOC 912"/>
    <w:basedOn w:val="80"/>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755D4"/>
  </w:style>
  <w:style w:type="paragraph" w:customStyle="1" w:styleId="81">
    <w:name w:val="表 (赤)  81"/>
    <w:basedOn w:val="a1"/>
    <w:uiPriority w:val="34"/>
    <w:qFormat/>
    <w:rsid w:val="00B755D4"/>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B755D4"/>
    <w:pPr>
      <w:spacing w:before="100" w:beforeAutospacing="1" w:after="100" w:afterAutospacing="1"/>
    </w:pPr>
    <w:rPr>
      <w:sz w:val="24"/>
      <w:szCs w:val="24"/>
      <w:lang w:val="en-US" w:eastAsia="zh-CN"/>
    </w:rPr>
  </w:style>
  <w:style w:type="table" w:styleId="29">
    <w:name w:val="Table Classic 2"/>
    <w:basedOn w:val="a3"/>
    <w:qFormat/>
    <w:rsid w:val="00B755D4"/>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755D4"/>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B755D4"/>
    <w:rPr>
      <w:color w:val="808080"/>
    </w:rPr>
  </w:style>
  <w:style w:type="paragraph" w:customStyle="1" w:styleId="LGTdoc">
    <w:name w:val="LGTdoc_본문"/>
    <w:basedOn w:val="a1"/>
    <w:qFormat/>
    <w:rsid w:val="00B755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755D4"/>
    <w:pPr>
      <w:spacing w:after="240"/>
      <w:jc w:val="both"/>
    </w:pPr>
    <w:rPr>
      <w:rFonts w:ascii="Arial" w:hAnsi="Arial"/>
      <w:szCs w:val="24"/>
    </w:rPr>
  </w:style>
  <w:style w:type="paragraph" w:customStyle="1" w:styleId="ECCFootnote">
    <w:name w:val="ECC Footnote"/>
    <w:basedOn w:val="a1"/>
    <w:autoRedefine/>
    <w:uiPriority w:val="99"/>
    <w:qFormat/>
    <w:rsid w:val="00B755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755D4"/>
    <w:rPr>
      <w:rFonts w:ascii="Arial" w:eastAsia="宋体" w:hAnsi="Arial" w:cs="Times New Roman"/>
      <w:kern w:val="0"/>
      <w:sz w:val="20"/>
      <w:szCs w:val="24"/>
      <w:lang w:val="en-GB" w:eastAsia="en-US"/>
    </w:rPr>
  </w:style>
  <w:style w:type="paragraph" w:customStyle="1" w:styleId="Text1">
    <w:name w:val="Text 1"/>
    <w:basedOn w:val="a1"/>
    <w:qFormat/>
    <w:rsid w:val="00B755D4"/>
    <w:pPr>
      <w:spacing w:after="240"/>
      <w:ind w:left="482"/>
      <w:jc w:val="both"/>
    </w:pPr>
    <w:rPr>
      <w:sz w:val="24"/>
      <w:lang w:eastAsia="fr-BE"/>
    </w:rPr>
  </w:style>
  <w:style w:type="paragraph" w:customStyle="1" w:styleId="NumPar4">
    <w:name w:val="NumPar 4"/>
    <w:basedOn w:val="40"/>
    <w:next w:val="a1"/>
    <w:uiPriority w:val="99"/>
    <w:qFormat/>
    <w:rsid w:val="00B755D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B755D4"/>
  </w:style>
  <w:style w:type="paragraph" w:customStyle="1" w:styleId="cita">
    <w:name w:val="cita"/>
    <w:basedOn w:val="a1"/>
    <w:qFormat/>
    <w:rsid w:val="00B755D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755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B755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755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B755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55D4"/>
    <w:rPr>
      <w:vanish w:val="0"/>
      <w:webHidden w:val="0"/>
      <w:color w:val="000000"/>
      <w:specVanish w:val="0"/>
    </w:rPr>
  </w:style>
  <w:style w:type="paragraph" w:customStyle="1" w:styleId="Equation">
    <w:name w:val="Equation"/>
    <w:basedOn w:val="a1"/>
    <w:next w:val="a1"/>
    <w:link w:val="EquationChar"/>
    <w:qFormat/>
    <w:rsid w:val="00B755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755D4"/>
    <w:rPr>
      <w:rFonts w:ascii="Times New Roman" w:eastAsia="宋体" w:hAnsi="Times New Roman" w:cs="Times New Roman"/>
      <w:kern w:val="0"/>
      <w:sz w:val="22"/>
      <w:lang w:val="en-GB" w:eastAsia="en-US"/>
    </w:rPr>
  </w:style>
  <w:style w:type="character" w:customStyle="1" w:styleId="apple-converted-space">
    <w:name w:val="apple-converted-space"/>
    <w:qFormat/>
    <w:rsid w:val="00B755D4"/>
  </w:style>
  <w:style w:type="character" w:customStyle="1" w:styleId="shorttext">
    <w:name w:val="short_text"/>
    <w:qFormat/>
    <w:rsid w:val="00B755D4"/>
  </w:style>
  <w:style w:type="character" w:styleId="aff7">
    <w:name w:val="Subtle Reference"/>
    <w:uiPriority w:val="31"/>
    <w:qFormat/>
    <w:rsid w:val="00B755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5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5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5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5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B755D4"/>
    <w:rPr>
      <w:rFonts w:ascii="Yu Gothic Light" w:eastAsia="Yu Gothic Light" w:hAnsi="Yu Gothic Light" w:cs="Times New Roman"/>
      <w:lang w:val="en-GB" w:eastAsia="en-US"/>
    </w:rPr>
  </w:style>
  <w:style w:type="paragraph" w:customStyle="1" w:styleId="msonormal0">
    <w:name w:val="msonormal"/>
    <w:basedOn w:val="a1"/>
    <w:qFormat/>
    <w:rsid w:val="00B755D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55D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5D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5D4"/>
    <w:rPr>
      <w:rFonts w:ascii="Times New Roman" w:eastAsia="Yu Mincho" w:hAnsi="Times New Roman"/>
      <w:lang w:val="en-GB" w:eastAsia="en-US"/>
    </w:rPr>
  </w:style>
  <w:style w:type="paragraph" w:customStyle="1" w:styleId="46">
    <w:name w:val="吹き出し4"/>
    <w:basedOn w:val="a1"/>
    <w:semiHidden/>
    <w:qFormat/>
    <w:rsid w:val="00B755D4"/>
    <w:rPr>
      <w:rFonts w:ascii="Tahoma" w:eastAsia="MS Mincho" w:hAnsi="Tahoma" w:cs="Tahoma"/>
      <w:sz w:val="16"/>
      <w:szCs w:val="16"/>
    </w:rPr>
  </w:style>
  <w:style w:type="paragraph" w:customStyle="1" w:styleId="tac0">
    <w:name w:val="tac"/>
    <w:basedOn w:val="a1"/>
    <w:uiPriority w:val="99"/>
    <w:qFormat/>
    <w:rsid w:val="00B755D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755D4"/>
  </w:style>
  <w:style w:type="character" w:customStyle="1" w:styleId="UnresolvedMention12">
    <w:name w:val="Unresolved Mention12"/>
    <w:uiPriority w:val="99"/>
    <w:semiHidden/>
    <w:unhideWhenUsed/>
    <w:rsid w:val="00B755D4"/>
    <w:rPr>
      <w:color w:val="808080"/>
      <w:shd w:val="clear" w:color="auto" w:fill="E6E6E6"/>
    </w:rPr>
  </w:style>
  <w:style w:type="table" w:customStyle="1" w:styleId="TableGrid4">
    <w:name w:val="Table Grid4"/>
    <w:basedOn w:val="a3"/>
    <w:next w:val="af8"/>
    <w:qFormat/>
    <w:rsid w:val="00B755D4"/>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755D4"/>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755D4"/>
  </w:style>
  <w:style w:type="table" w:customStyle="1" w:styleId="311">
    <w:name w:val="网格型3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755D4"/>
  </w:style>
  <w:style w:type="table" w:customStyle="1" w:styleId="TableClassic21">
    <w:name w:val="Table Classic 21"/>
    <w:basedOn w:val="a3"/>
    <w:next w:val="29"/>
    <w:qFormat/>
    <w:rsid w:val="00B755D4"/>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55D4"/>
    <w:rPr>
      <w:color w:val="808080"/>
      <w:shd w:val="clear" w:color="auto" w:fill="E6E6E6"/>
    </w:rPr>
  </w:style>
  <w:style w:type="paragraph" w:styleId="TOC">
    <w:name w:val="TOC Heading"/>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B755D4"/>
    <w:rPr>
      <w:rFonts w:ascii="Times New Roman" w:eastAsia="Batang" w:hAnsi="Times New Roman" w:cs="Times New Roman"/>
      <w:kern w:val="0"/>
      <w:sz w:val="20"/>
      <w:szCs w:val="20"/>
      <w:lang w:val="en-GB" w:eastAsia="en-US"/>
    </w:rPr>
  </w:style>
  <w:style w:type="paragraph" w:customStyle="1" w:styleId="TOC92">
    <w:name w:val="TOC 92"/>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755D4"/>
  </w:style>
  <w:style w:type="numbering" w:customStyle="1" w:styleId="NoList3">
    <w:name w:val="No List3"/>
    <w:next w:val="a4"/>
    <w:uiPriority w:val="99"/>
    <w:semiHidden/>
    <w:unhideWhenUsed/>
    <w:rsid w:val="00B755D4"/>
  </w:style>
  <w:style w:type="paragraph" w:customStyle="1" w:styleId="aria">
    <w:name w:val="aria"/>
    <w:basedOn w:val="a1"/>
    <w:qFormat/>
    <w:rsid w:val="00B755D4"/>
    <w:pPr>
      <w:keepNext/>
      <w:keepLines/>
      <w:spacing w:after="0"/>
      <w:jc w:val="both"/>
    </w:pPr>
    <w:rPr>
      <w:rFonts w:ascii="Arial" w:hAnsi="Arial"/>
      <w:sz w:val="18"/>
      <w:szCs w:val="18"/>
    </w:rPr>
  </w:style>
  <w:style w:type="paragraph" w:customStyle="1" w:styleId="Char20">
    <w:name w:val="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B755D4"/>
    <w:rPr>
      <w:lang w:val="en-GB" w:eastAsia="ja-JP" w:bidi="ar-SA"/>
    </w:rPr>
  </w:style>
  <w:style w:type="character" w:customStyle="1" w:styleId="CharChar42">
    <w:name w:val="Char Char42"/>
    <w:qFormat/>
    <w:rsid w:val="00B755D4"/>
    <w:rPr>
      <w:rFonts w:ascii="Courier New" w:hAnsi="Courier New" w:cs="Courier New" w:hint="default"/>
      <w:lang w:val="nb-NO" w:eastAsia="ja-JP" w:bidi="ar-SA"/>
    </w:rPr>
  </w:style>
  <w:style w:type="character" w:customStyle="1" w:styleId="CharChar72">
    <w:name w:val="Char Char72"/>
    <w:semiHidden/>
    <w:qFormat/>
    <w:rsid w:val="00B755D4"/>
    <w:rPr>
      <w:rFonts w:ascii="Tahoma" w:hAnsi="Tahoma" w:cs="Tahoma" w:hint="default"/>
      <w:shd w:val="clear" w:color="auto" w:fill="000080"/>
      <w:lang w:val="en-GB" w:eastAsia="en-US"/>
    </w:rPr>
  </w:style>
  <w:style w:type="character" w:customStyle="1" w:styleId="CharChar102">
    <w:name w:val="Char Char102"/>
    <w:semiHidden/>
    <w:qFormat/>
    <w:rsid w:val="00B755D4"/>
    <w:rPr>
      <w:rFonts w:ascii="Times New Roman" w:hAnsi="Times New Roman" w:cs="Times New Roman" w:hint="default"/>
      <w:lang w:val="en-GB" w:eastAsia="en-US"/>
    </w:rPr>
  </w:style>
  <w:style w:type="character" w:customStyle="1" w:styleId="CharChar92">
    <w:name w:val="Char Char92"/>
    <w:semiHidden/>
    <w:qFormat/>
    <w:rsid w:val="00B755D4"/>
    <w:rPr>
      <w:rFonts w:ascii="Tahoma" w:hAnsi="Tahoma" w:cs="Tahoma" w:hint="default"/>
      <w:sz w:val="16"/>
      <w:szCs w:val="16"/>
      <w:lang w:val="en-GB" w:eastAsia="en-US"/>
    </w:rPr>
  </w:style>
  <w:style w:type="character" w:customStyle="1" w:styleId="CharChar82">
    <w:name w:val="Char Char82"/>
    <w:semiHidden/>
    <w:qFormat/>
    <w:rsid w:val="00B755D4"/>
    <w:rPr>
      <w:rFonts w:ascii="Times New Roman" w:hAnsi="Times New Roman" w:cs="Times New Roman" w:hint="default"/>
      <w:b/>
      <w:bCs/>
      <w:lang w:val="en-GB" w:eastAsia="en-US"/>
    </w:rPr>
  </w:style>
  <w:style w:type="character" w:customStyle="1" w:styleId="CharChar292">
    <w:name w:val="Char Char292"/>
    <w:qFormat/>
    <w:rsid w:val="00B755D4"/>
    <w:rPr>
      <w:rFonts w:ascii="Arial" w:hAnsi="Arial" w:cs="Arial" w:hint="default"/>
      <w:sz w:val="36"/>
      <w:lang w:val="en-GB" w:eastAsia="en-US" w:bidi="ar-SA"/>
    </w:rPr>
  </w:style>
  <w:style w:type="character" w:customStyle="1" w:styleId="CharChar282">
    <w:name w:val="Char Char282"/>
    <w:qFormat/>
    <w:rsid w:val="00B755D4"/>
    <w:rPr>
      <w:rFonts w:ascii="Arial" w:hAnsi="Arial" w:cs="Arial" w:hint="default"/>
      <w:sz w:val="32"/>
      <w:lang w:val="en-GB"/>
    </w:rPr>
  </w:style>
  <w:style w:type="character" w:customStyle="1" w:styleId="ZchnZchn52">
    <w:name w:val="Zchn Zchn52"/>
    <w:qFormat/>
    <w:rsid w:val="00B755D4"/>
    <w:rPr>
      <w:rFonts w:ascii="Courier New" w:eastAsia="Batang" w:hAnsi="Courier New"/>
      <w:lang w:val="nb-NO" w:eastAsia="en-US" w:bidi="ar-SA"/>
    </w:rPr>
  </w:style>
  <w:style w:type="paragraph" w:customStyle="1" w:styleId="TOC911">
    <w:name w:val="TOC 911"/>
    <w:basedOn w:val="80"/>
    <w:qFormat/>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55D4"/>
    <w:rPr>
      <w:color w:val="808080"/>
      <w:shd w:val="clear" w:color="auto" w:fill="E6E6E6"/>
    </w:rPr>
  </w:style>
  <w:style w:type="paragraph" w:customStyle="1" w:styleId="CharCharCharCharChar1">
    <w:name w:val="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B755D4"/>
    <w:rPr>
      <w:lang w:val="en-GB" w:eastAsia="ja-JP" w:bidi="ar-SA"/>
    </w:rPr>
  </w:style>
  <w:style w:type="paragraph" w:customStyle="1" w:styleId="1Char10">
    <w:name w:val="(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55D4"/>
    <w:rPr>
      <w:rFonts w:ascii="Courier New" w:hAnsi="Courier New"/>
      <w:lang w:val="nb-NO" w:eastAsia="ja-JP" w:bidi="ar-SA"/>
    </w:rPr>
  </w:style>
  <w:style w:type="paragraph" w:customStyle="1" w:styleId="CharCharCharCharCharChar1">
    <w:name w:val="Char Char Char Char Char Char1"/>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B755D4"/>
    <w:rPr>
      <w:rFonts w:ascii="Tahoma" w:hAnsi="Tahoma" w:cs="Tahoma"/>
      <w:shd w:val="clear" w:color="auto" w:fill="000080"/>
      <w:lang w:val="en-GB" w:eastAsia="en-US"/>
    </w:rPr>
  </w:style>
  <w:style w:type="character" w:customStyle="1" w:styleId="ZchnZchn51">
    <w:name w:val="Zchn Zchn51"/>
    <w:qFormat/>
    <w:rsid w:val="00B755D4"/>
    <w:rPr>
      <w:rFonts w:ascii="Courier New" w:eastAsia="Batang" w:hAnsi="Courier New"/>
      <w:lang w:val="nb-NO" w:eastAsia="en-US" w:bidi="ar-SA"/>
    </w:rPr>
  </w:style>
  <w:style w:type="character" w:customStyle="1" w:styleId="CharChar101">
    <w:name w:val="Char Char101"/>
    <w:semiHidden/>
    <w:qFormat/>
    <w:rsid w:val="00B755D4"/>
    <w:rPr>
      <w:rFonts w:ascii="Times New Roman" w:hAnsi="Times New Roman"/>
      <w:lang w:val="en-GB" w:eastAsia="en-US"/>
    </w:rPr>
  </w:style>
  <w:style w:type="character" w:customStyle="1" w:styleId="CharChar91">
    <w:name w:val="Char Char91"/>
    <w:semiHidden/>
    <w:qFormat/>
    <w:rsid w:val="00B755D4"/>
    <w:rPr>
      <w:rFonts w:ascii="Tahoma" w:hAnsi="Tahoma" w:cs="Tahoma"/>
      <w:sz w:val="16"/>
      <w:szCs w:val="16"/>
      <w:lang w:val="en-GB" w:eastAsia="en-US"/>
    </w:rPr>
  </w:style>
  <w:style w:type="character" w:customStyle="1" w:styleId="CharChar81">
    <w:name w:val="Char Char81"/>
    <w:semiHidden/>
    <w:qFormat/>
    <w:rsid w:val="00B755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B755D4"/>
    <w:rPr>
      <w:rFonts w:ascii="Arial" w:hAnsi="Arial"/>
      <w:sz w:val="36"/>
      <w:lang w:val="en-GB" w:eastAsia="en-US" w:bidi="ar-SA"/>
    </w:rPr>
  </w:style>
  <w:style w:type="character" w:customStyle="1" w:styleId="CharChar281">
    <w:name w:val="Char Char281"/>
    <w:qFormat/>
    <w:rsid w:val="00B755D4"/>
    <w:rPr>
      <w:rFonts w:ascii="Arial" w:hAnsi="Arial"/>
      <w:sz w:val="32"/>
      <w:lang w:val="en-GB"/>
    </w:rPr>
  </w:style>
  <w:style w:type="paragraph" w:customStyle="1" w:styleId="CharChar241">
    <w:name w:val="Char Char241"/>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B755D4"/>
  </w:style>
  <w:style w:type="numbering" w:customStyle="1" w:styleId="NoList4">
    <w:name w:val="No List4"/>
    <w:next w:val="a4"/>
    <w:uiPriority w:val="99"/>
    <w:semiHidden/>
    <w:unhideWhenUsed/>
    <w:rsid w:val="00B755D4"/>
  </w:style>
  <w:style w:type="numbering" w:customStyle="1" w:styleId="NoList5">
    <w:name w:val="No List5"/>
    <w:next w:val="a4"/>
    <w:uiPriority w:val="99"/>
    <w:semiHidden/>
    <w:unhideWhenUsed/>
    <w:rsid w:val="00B755D4"/>
  </w:style>
  <w:style w:type="numbering" w:customStyle="1" w:styleId="NoList111">
    <w:name w:val="No List111"/>
    <w:next w:val="a4"/>
    <w:uiPriority w:val="99"/>
    <w:semiHidden/>
    <w:unhideWhenUsed/>
    <w:rsid w:val="00B755D4"/>
  </w:style>
  <w:style w:type="numbering" w:customStyle="1" w:styleId="NoList21">
    <w:name w:val="No List21"/>
    <w:next w:val="a4"/>
    <w:uiPriority w:val="99"/>
    <w:semiHidden/>
    <w:unhideWhenUsed/>
    <w:rsid w:val="00B755D4"/>
  </w:style>
  <w:style w:type="numbering" w:customStyle="1" w:styleId="NoList31">
    <w:name w:val="No List31"/>
    <w:next w:val="a4"/>
    <w:uiPriority w:val="99"/>
    <w:semiHidden/>
    <w:unhideWhenUsed/>
    <w:rsid w:val="00B755D4"/>
  </w:style>
  <w:style w:type="numbering" w:customStyle="1" w:styleId="NoList41">
    <w:name w:val="No List41"/>
    <w:next w:val="a4"/>
    <w:uiPriority w:val="99"/>
    <w:semiHidden/>
    <w:unhideWhenUsed/>
    <w:rsid w:val="00B755D4"/>
  </w:style>
  <w:style w:type="numbering" w:customStyle="1" w:styleId="NoList6">
    <w:name w:val="No List6"/>
    <w:next w:val="a4"/>
    <w:uiPriority w:val="99"/>
    <w:semiHidden/>
    <w:unhideWhenUsed/>
    <w:rsid w:val="00B755D4"/>
  </w:style>
  <w:style w:type="character" w:styleId="aff8">
    <w:name w:val="Emphasis"/>
    <w:qFormat/>
    <w:rsid w:val="00B755D4"/>
    <w:rPr>
      <w:i/>
      <w:iCs/>
    </w:rPr>
  </w:style>
  <w:style w:type="numbering" w:customStyle="1" w:styleId="NoList7">
    <w:name w:val="No List7"/>
    <w:next w:val="a4"/>
    <w:uiPriority w:val="99"/>
    <w:semiHidden/>
    <w:unhideWhenUsed/>
    <w:rsid w:val="00B755D4"/>
  </w:style>
  <w:style w:type="table" w:customStyle="1" w:styleId="TableGrid12">
    <w:name w:val="Table Grid12"/>
    <w:basedOn w:val="a3"/>
    <w:next w:val="af8"/>
    <w:qFormat/>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755D4"/>
  </w:style>
  <w:style w:type="table" w:customStyle="1" w:styleId="TableGrid111">
    <w:name w:val="Table Grid111"/>
    <w:basedOn w:val="a3"/>
    <w:next w:val="af8"/>
    <w:qFormat/>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755D4"/>
    <w:rPr>
      <w:color w:val="808080"/>
      <w:shd w:val="clear" w:color="auto" w:fill="E6E6E6"/>
    </w:rPr>
  </w:style>
  <w:style w:type="numbering" w:customStyle="1" w:styleId="NoList22">
    <w:name w:val="No List22"/>
    <w:next w:val="a4"/>
    <w:uiPriority w:val="99"/>
    <w:semiHidden/>
    <w:unhideWhenUsed/>
    <w:rsid w:val="00B755D4"/>
  </w:style>
  <w:style w:type="numbering" w:customStyle="1" w:styleId="NoList32">
    <w:name w:val="No List32"/>
    <w:next w:val="a4"/>
    <w:uiPriority w:val="99"/>
    <w:semiHidden/>
    <w:unhideWhenUsed/>
    <w:rsid w:val="00B755D4"/>
  </w:style>
  <w:style w:type="character" w:customStyle="1" w:styleId="1b">
    <w:name w:val="フッター (文字)1"/>
    <w:aliases w:val="footer odd (文字)1,footer (文字)1,fo (文字)1,pie de página (文字)1"/>
    <w:semiHidden/>
    <w:rsid w:val="00B755D4"/>
    <w:rPr>
      <w:rFonts w:ascii="Times New Roman" w:eastAsia="宋体" w:hAnsi="Times New Roman"/>
      <w:lang w:val="en-GB" w:eastAsia="en-US"/>
    </w:rPr>
  </w:style>
  <w:style w:type="table" w:customStyle="1" w:styleId="TableGrid5">
    <w:name w:val="Table Grid5"/>
    <w:basedOn w:val="a3"/>
    <w:next w:val="af8"/>
    <w:uiPriority w:val="39"/>
    <w:qFormat/>
    <w:rsid w:val="00B755D4"/>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755D4"/>
  </w:style>
  <w:style w:type="table" w:customStyle="1" w:styleId="321">
    <w:name w:val="网格型3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755D4"/>
  </w:style>
  <w:style w:type="table" w:customStyle="1" w:styleId="TableClassic22">
    <w:name w:val="Table Classic 22"/>
    <w:basedOn w:val="a3"/>
    <w:next w:val="29"/>
    <w:rsid w:val="00B755D4"/>
    <w:pPr>
      <w:spacing w:after="180"/>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755D4"/>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755D4"/>
  </w:style>
  <w:style w:type="table" w:customStyle="1" w:styleId="3110">
    <w:name w:val="网格型3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755D4"/>
  </w:style>
  <w:style w:type="table" w:customStyle="1" w:styleId="TableClassic211">
    <w:name w:val="Table Classic 211"/>
    <w:basedOn w:val="a3"/>
    <w:next w:val="29"/>
    <w:qFormat/>
    <w:rsid w:val="00B755D4"/>
    <w:pPr>
      <w:spacing w:after="180"/>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755D4"/>
  </w:style>
  <w:style w:type="numbering" w:customStyle="1" w:styleId="NoList211">
    <w:name w:val="No List211"/>
    <w:next w:val="a4"/>
    <w:uiPriority w:val="99"/>
    <w:semiHidden/>
    <w:unhideWhenUsed/>
    <w:rsid w:val="00B755D4"/>
  </w:style>
  <w:style w:type="numbering" w:customStyle="1" w:styleId="NoList311">
    <w:name w:val="No List311"/>
    <w:next w:val="a4"/>
    <w:uiPriority w:val="99"/>
    <w:semiHidden/>
    <w:unhideWhenUsed/>
    <w:rsid w:val="00B755D4"/>
  </w:style>
  <w:style w:type="numbering" w:customStyle="1" w:styleId="NoList411">
    <w:name w:val="No List411"/>
    <w:next w:val="a4"/>
    <w:uiPriority w:val="99"/>
    <w:semiHidden/>
    <w:unhideWhenUsed/>
    <w:rsid w:val="00B755D4"/>
  </w:style>
  <w:style w:type="numbering" w:customStyle="1" w:styleId="NoList8">
    <w:name w:val="No List8"/>
    <w:next w:val="a4"/>
    <w:uiPriority w:val="99"/>
    <w:semiHidden/>
    <w:unhideWhenUsed/>
    <w:rsid w:val="00B755D4"/>
  </w:style>
  <w:style w:type="numbering" w:customStyle="1" w:styleId="NoList13">
    <w:name w:val="No List13"/>
    <w:next w:val="a4"/>
    <w:uiPriority w:val="99"/>
    <w:semiHidden/>
    <w:unhideWhenUsed/>
    <w:rsid w:val="00B755D4"/>
  </w:style>
  <w:style w:type="numbering" w:customStyle="1" w:styleId="NoList23">
    <w:name w:val="No List23"/>
    <w:next w:val="a4"/>
    <w:uiPriority w:val="99"/>
    <w:semiHidden/>
    <w:unhideWhenUsed/>
    <w:rsid w:val="00B755D4"/>
  </w:style>
  <w:style w:type="numbering" w:customStyle="1" w:styleId="NoList33">
    <w:name w:val="No List33"/>
    <w:next w:val="a4"/>
    <w:uiPriority w:val="99"/>
    <w:semiHidden/>
    <w:unhideWhenUsed/>
    <w:rsid w:val="00B755D4"/>
  </w:style>
  <w:style w:type="numbering" w:customStyle="1" w:styleId="NoList42">
    <w:name w:val="No List42"/>
    <w:next w:val="a4"/>
    <w:uiPriority w:val="99"/>
    <w:semiHidden/>
    <w:unhideWhenUsed/>
    <w:rsid w:val="00B755D4"/>
  </w:style>
  <w:style w:type="table" w:customStyle="1" w:styleId="TableGrid13">
    <w:name w:val="Table Grid13"/>
    <w:basedOn w:val="a3"/>
    <w:next w:val="af8"/>
    <w:uiPriority w:val="39"/>
    <w:qFormat/>
    <w:rsid w:val="00B755D4"/>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B755D4"/>
  </w:style>
  <w:style w:type="table" w:customStyle="1" w:styleId="TableGrid23">
    <w:name w:val="Table Grid23"/>
    <w:basedOn w:val="a3"/>
    <w:next w:val="af8"/>
    <w:qFormat/>
    <w:rsid w:val="00B755D4"/>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755D4"/>
  </w:style>
  <w:style w:type="numbering" w:customStyle="1" w:styleId="NoList212">
    <w:name w:val="No List212"/>
    <w:next w:val="a4"/>
    <w:uiPriority w:val="99"/>
    <w:semiHidden/>
    <w:unhideWhenUsed/>
    <w:rsid w:val="00B755D4"/>
  </w:style>
  <w:style w:type="numbering" w:customStyle="1" w:styleId="NoList312">
    <w:name w:val="No List312"/>
    <w:next w:val="a4"/>
    <w:uiPriority w:val="99"/>
    <w:semiHidden/>
    <w:unhideWhenUsed/>
    <w:rsid w:val="00B755D4"/>
  </w:style>
  <w:style w:type="numbering" w:customStyle="1" w:styleId="NoList412">
    <w:name w:val="No List412"/>
    <w:next w:val="a4"/>
    <w:uiPriority w:val="99"/>
    <w:semiHidden/>
    <w:unhideWhenUsed/>
    <w:rsid w:val="00B755D4"/>
  </w:style>
  <w:style w:type="table" w:customStyle="1" w:styleId="TableGrid112">
    <w:name w:val="Table Grid112"/>
    <w:basedOn w:val="a3"/>
    <w:next w:val="af8"/>
    <w:uiPriority w:val="39"/>
    <w:qFormat/>
    <w:rsid w:val="00B755D4"/>
    <w:rPr>
      <w:rFonts w:ascii="Calibri" w:eastAsia="Calibri"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uiPriority w:val="99"/>
    <w:semiHidden/>
    <w:unhideWhenUsed/>
    <w:rsid w:val="00B755D4"/>
  </w:style>
  <w:style w:type="table" w:customStyle="1" w:styleId="TableGrid33">
    <w:name w:val="Table Grid33"/>
    <w:basedOn w:val="a3"/>
    <w:next w:val="af8"/>
    <w:qFormat/>
    <w:rsid w:val="00B755D4"/>
    <w:rPr>
      <w:rFonts w:ascii="CG Times (WN)" w:eastAsia="宋体" w:hAnsi="CG Times (W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4"/>
    <w:semiHidden/>
    <w:rsid w:val="00B755D4"/>
  </w:style>
  <w:style w:type="numbering" w:customStyle="1" w:styleId="132">
    <w:name w:val="リストなし13"/>
    <w:next w:val="a4"/>
    <w:uiPriority w:val="99"/>
    <w:semiHidden/>
    <w:unhideWhenUsed/>
    <w:rsid w:val="00B755D4"/>
  </w:style>
  <w:style w:type="numbering" w:customStyle="1" w:styleId="1120">
    <w:name w:val="无列表112"/>
    <w:next w:val="a4"/>
    <w:semiHidden/>
    <w:rsid w:val="00B755D4"/>
  </w:style>
  <w:style w:type="numbering" w:customStyle="1" w:styleId="1121">
    <w:name w:val="リストなし112"/>
    <w:next w:val="a4"/>
    <w:uiPriority w:val="99"/>
    <w:semiHidden/>
    <w:unhideWhenUsed/>
    <w:rsid w:val="00B755D4"/>
  </w:style>
  <w:style w:type="numbering" w:customStyle="1" w:styleId="NoList1112">
    <w:name w:val="No List1112"/>
    <w:next w:val="a4"/>
    <w:uiPriority w:val="99"/>
    <w:semiHidden/>
    <w:unhideWhenUsed/>
    <w:rsid w:val="00B755D4"/>
  </w:style>
  <w:style w:type="numbering" w:customStyle="1" w:styleId="NoList71">
    <w:name w:val="No List71"/>
    <w:next w:val="a4"/>
    <w:uiPriority w:val="99"/>
    <w:semiHidden/>
    <w:unhideWhenUsed/>
    <w:rsid w:val="00B755D4"/>
  </w:style>
  <w:style w:type="numbering" w:customStyle="1" w:styleId="NoList121">
    <w:name w:val="No List121"/>
    <w:next w:val="a4"/>
    <w:uiPriority w:val="99"/>
    <w:semiHidden/>
    <w:unhideWhenUsed/>
    <w:rsid w:val="00B755D4"/>
  </w:style>
  <w:style w:type="numbering" w:customStyle="1" w:styleId="NoList221">
    <w:name w:val="No List221"/>
    <w:next w:val="a4"/>
    <w:uiPriority w:val="99"/>
    <w:semiHidden/>
    <w:unhideWhenUsed/>
    <w:rsid w:val="00B755D4"/>
  </w:style>
  <w:style w:type="numbering" w:customStyle="1" w:styleId="NoList321">
    <w:name w:val="No List321"/>
    <w:next w:val="a4"/>
    <w:uiPriority w:val="99"/>
    <w:semiHidden/>
    <w:unhideWhenUsed/>
    <w:rsid w:val="00B755D4"/>
  </w:style>
  <w:style w:type="paragraph" w:styleId="aff9">
    <w:name w:val="No Spacing"/>
    <w:uiPriority w:val="1"/>
    <w:qFormat/>
    <w:rsid w:val="00B755D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qFormat/>
    <w:rsid w:val="00B755D4"/>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qFormat/>
    <w:rsid w:val="00B755D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B755D4"/>
    <w:rPr>
      <w:rFonts w:ascii="Times New Roman" w:hAnsi="Times New Roman"/>
      <w:lang w:val="en-GB"/>
    </w:rPr>
  </w:style>
  <w:style w:type="paragraph" w:customStyle="1" w:styleId="CharChar5">
    <w:name w:val="Char Char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B755D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755D4"/>
    <w:pPr>
      <w:jc w:val="center"/>
    </w:pPr>
    <w:rPr>
      <w:rFonts w:ascii="Arial" w:hAnsi="Arial" w:cs="Arial"/>
      <w:b/>
    </w:rPr>
  </w:style>
  <w:style w:type="character" w:customStyle="1" w:styleId="Table1">
    <w:name w:val="Table (文字)"/>
    <w:link w:val="Table0"/>
    <w:rsid w:val="00B755D4"/>
    <w:rPr>
      <w:rFonts w:ascii="Arial" w:eastAsia="宋体" w:hAnsi="Arial" w:cs="Arial"/>
      <w:b/>
      <w:kern w:val="0"/>
      <w:sz w:val="20"/>
      <w:szCs w:val="20"/>
      <w:lang w:val="en-GB" w:eastAsia="en-US"/>
    </w:rPr>
  </w:style>
  <w:style w:type="character" w:customStyle="1" w:styleId="PLChar">
    <w:name w:val="PL Char"/>
    <w:link w:val="PL"/>
    <w:qFormat/>
    <w:rsid w:val="00B755D4"/>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B755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755D4"/>
    <w:rPr>
      <w:rFonts w:ascii="Times New Roman" w:eastAsia="Batang" w:hAnsi="Times New Roman" w:cs="Times New Roman"/>
      <w:kern w:val="0"/>
      <w:sz w:val="20"/>
      <w:szCs w:val="20"/>
      <w:lang w:val="en-GB" w:eastAsia="en-US"/>
    </w:rPr>
  </w:style>
  <w:style w:type="paragraph" w:customStyle="1" w:styleId="47">
    <w:name w:val="修订4"/>
    <w:hidden/>
    <w:semiHidden/>
    <w:rsid w:val="00B755D4"/>
    <w:rPr>
      <w:rFonts w:ascii="Times New Roman" w:eastAsia="Batang" w:hAnsi="Times New Roman" w:cs="Times New Roman"/>
      <w:kern w:val="0"/>
      <w:sz w:val="20"/>
      <w:szCs w:val="20"/>
      <w:lang w:val="en-GB" w:eastAsia="en-US"/>
    </w:rPr>
  </w:style>
  <w:style w:type="paragraph" w:customStyle="1" w:styleId="affa">
    <w:name w:val="吹き出し"/>
    <w:basedOn w:val="a1"/>
    <w:semiHidden/>
    <w:qFormat/>
    <w:rsid w:val="00B755D4"/>
    <w:rPr>
      <w:rFonts w:ascii="Tahoma" w:eastAsia="MS Mincho" w:hAnsi="Tahoma" w:cs="Tahoma"/>
      <w:sz w:val="16"/>
      <w:szCs w:val="16"/>
      <w:lang w:eastAsia="ko-KR"/>
    </w:rPr>
  </w:style>
  <w:style w:type="character" w:styleId="affb">
    <w:name w:val="line number"/>
    <w:rsid w:val="00B755D4"/>
    <w:rPr>
      <w:rFonts w:ascii="Arial" w:eastAsia="宋体" w:hAnsi="Arial" w:cs="Arial"/>
      <w:color w:val="0000FF"/>
      <w:kern w:val="2"/>
      <w:lang w:val="en-US" w:eastAsia="zh-CN" w:bidi="ar-SA"/>
    </w:rPr>
  </w:style>
  <w:style w:type="paragraph" w:styleId="affc">
    <w:name w:val="Block Text"/>
    <w:basedOn w:val="a1"/>
    <w:qFormat/>
    <w:rsid w:val="00B755D4"/>
    <w:pPr>
      <w:spacing w:after="120"/>
      <w:ind w:left="1440" w:right="1440"/>
    </w:pPr>
    <w:rPr>
      <w:rFonts w:eastAsia="MS Mincho"/>
    </w:rPr>
  </w:style>
  <w:style w:type="character" w:styleId="HTML0">
    <w:name w:val="HTML Code"/>
    <w:unhideWhenUsed/>
    <w:rsid w:val="00B755D4"/>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B755D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755D4"/>
    <w:rPr>
      <w:rFonts w:ascii="Times New Roman" w:eastAsia="MS Mincho" w:hAnsi="Times New Roman" w:cs="Times New Roman"/>
      <w:kern w:val="0"/>
      <w:sz w:val="20"/>
      <w:szCs w:val="20"/>
      <w:lang w:val="en-GB"/>
    </w:rPr>
  </w:style>
  <w:style w:type="character" w:customStyle="1" w:styleId="1c">
    <w:name w:val="不明显参考1"/>
    <w:uiPriority w:val="31"/>
    <w:qFormat/>
    <w:rsid w:val="00B755D4"/>
    <w:rPr>
      <w:smallCaps/>
      <w:color w:val="5A5A5A"/>
    </w:rPr>
  </w:style>
  <w:style w:type="paragraph" w:customStyle="1" w:styleId="114">
    <w:name w:val="修订11"/>
    <w:hidden/>
    <w:semiHidden/>
    <w:qFormat/>
    <w:rsid w:val="00B755D4"/>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755D4"/>
    <w:rPr>
      <w:rFonts w:ascii="Times New Roman" w:hAnsi="Times New Roman"/>
      <w:lang w:val="en-GB"/>
    </w:rPr>
  </w:style>
  <w:style w:type="character" w:customStyle="1" w:styleId="EXCar">
    <w:name w:val="EX Car"/>
    <w:qFormat/>
    <w:rsid w:val="00B755D4"/>
    <w:rPr>
      <w:lang w:val="en-GB" w:eastAsia="en-US"/>
    </w:rPr>
  </w:style>
  <w:style w:type="character" w:customStyle="1" w:styleId="B4Char">
    <w:name w:val="B4 Char"/>
    <w:link w:val="B4"/>
    <w:qFormat/>
    <w:rsid w:val="00B755D4"/>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B755D4"/>
    <w:rPr>
      <w:b/>
      <w:bCs/>
      <w:i/>
      <w:iCs/>
      <w:color w:val="4F81BD"/>
    </w:rPr>
  </w:style>
  <w:style w:type="paragraph" w:customStyle="1" w:styleId="B6">
    <w:name w:val="B6"/>
    <w:basedOn w:val="B5"/>
    <w:link w:val="B6Char"/>
    <w:qFormat/>
    <w:rsid w:val="00B755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755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755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755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755D4"/>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B755D4"/>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B755D4"/>
    <w:rPr>
      <w:rFonts w:ascii="Arial" w:eastAsia="宋体" w:hAnsi="Arial"/>
      <w:b/>
      <w:sz w:val="22"/>
    </w:rPr>
  </w:style>
  <w:style w:type="character" w:customStyle="1" w:styleId="B6Char">
    <w:name w:val="B6 Char"/>
    <w:link w:val="B6"/>
    <w:qFormat/>
    <w:rsid w:val="00B755D4"/>
    <w:rPr>
      <w:rFonts w:ascii="Times New Roman" w:eastAsia="Times New Roman" w:hAnsi="Times New Roman" w:cs="Times New Roman"/>
      <w:kern w:val="0"/>
      <w:sz w:val="20"/>
      <w:szCs w:val="20"/>
      <w:lang w:val="en-GB"/>
    </w:rPr>
  </w:style>
  <w:style w:type="table" w:customStyle="1" w:styleId="TableStyle1">
    <w:name w:val="Table Style1"/>
    <w:basedOn w:val="a3"/>
    <w:qFormat/>
    <w:rsid w:val="00B755D4"/>
    <w:rPr>
      <w:rFonts w:ascii="Times New Roman" w:eastAsia="MS Mincho"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tal1">
    <w:name w:val="tal"/>
    <w:basedOn w:val="a1"/>
    <w:qFormat/>
    <w:rsid w:val="00B755D4"/>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B755D4"/>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B755D4"/>
    <w:rPr>
      <w:rFonts w:ascii="Times New Roman" w:eastAsia="MS Mincho" w:hAnsi="Times New Roman" w:cs="Times New Roman"/>
      <w:kern w:val="0"/>
      <w:sz w:val="20"/>
      <w:szCs w:val="20"/>
      <w:lang w:val="en-GB" w:eastAsia="en-US"/>
    </w:rPr>
  </w:style>
  <w:style w:type="paragraph" w:customStyle="1" w:styleId="NB2">
    <w:name w:val="NB2"/>
    <w:basedOn w:val="ZG"/>
    <w:qFormat/>
    <w:rsid w:val="00B755D4"/>
    <w:pPr>
      <w:framePr w:wrap="notBeside"/>
    </w:pPr>
    <w:rPr>
      <w:rFonts w:eastAsia="Times New Roman"/>
      <w:noProof w:val="0"/>
      <w:lang w:val="en-US" w:eastAsia="ko-KR"/>
    </w:rPr>
  </w:style>
  <w:style w:type="paragraph" w:customStyle="1" w:styleId="tableentry">
    <w:name w:val="table entry"/>
    <w:basedOn w:val="a1"/>
    <w:qFormat/>
    <w:rsid w:val="00B755D4"/>
    <w:pPr>
      <w:keepNext/>
      <w:spacing w:before="60" w:after="60"/>
    </w:pPr>
    <w:rPr>
      <w:rFonts w:ascii="Bookman Old Style" w:hAnsi="Bookman Old Style"/>
      <w:lang w:val="en-US" w:eastAsia="ko-KR"/>
    </w:rPr>
  </w:style>
  <w:style w:type="character" w:customStyle="1" w:styleId="EditorsNoteChar">
    <w:name w:val="Editor's Note Char"/>
    <w:qFormat/>
    <w:rsid w:val="00B755D4"/>
    <w:rPr>
      <w:rFonts w:ascii="Times New Roman" w:hAnsi="Times New Roman"/>
      <w:color w:val="FF0000"/>
      <w:lang w:val="en-GB" w:eastAsia="en-US"/>
    </w:rPr>
  </w:style>
  <w:style w:type="table" w:customStyle="1" w:styleId="TableGrid6">
    <w:name w:val="Table Grid6"/>
    <w:basedOn w:val="a3"/>
    <w:qFormat/>
    <w:rsid w:val="00B755D4"/>
    <w:pPr>
      <w:spacing w:after="180"/>
    </w:pPr>
    <w:rPr>
      <w:rFonts w:ascii="Times New Roman" w:eastAsia="Times New Roman"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755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755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755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B755D4"/>
    <w:pPr>
      <w:jc w:val="both"/>
    </w:pPr>
    <w:rPr>
      <w:rFonts w:ascii="宋体" w:eastAsia="宋体" w:hAnsi="宋体" w:cs="宋体"/>
      <w:szCs w:val="21"/>
    </w:rPr>
  </w:style>
  <w:style w:type="paragraph" w:customStyle="1" w:styleId="font5">
    <w:name w:val="font5"/>
    <w:basedOn w:val="a1"/>
    <w:qFormat/>
    <w:rsid w:val="00B755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755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755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755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755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755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755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755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755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755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B755D4"/>
  </w:style>
  <w:style w:type="table" w:customStyle="1" w:styleId="TableGrid121">
    <w:name w:val="Table Grid12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rsid w:val="00B755D4"/>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55D4"/>
    <w:rPr>
      <w:rFonts w:ascii="Arial" w:hAnsi="Arial"/>
      <w:sz w:val="36"/>
      <w:lang w:val="en-GB" w:eastAsia="en-US"/>
    </w:rPr>
  </w:style>
  <w:style w:type="table" w:customStyle="1" w:styleId="TableGrid8">
    <w:name w:val="Table Grid8"/>
    <w:basedOn w:val="a3"/>
    <w:next w:val="af8"/>
    <w:uiPriority w:val="39"/>
    <w:qFormat/>
    <w:rsid w:val="00B755D4"/>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755D4"/>
    <w:rPr>
      <w:b/>
      <w:bCs/>
      <w:i/>
      <w:iCs/>
      <w:color w:val="4F81BD"/>
    </w:rPr>
  </w:style>
  <w:style w:type="character" w:styleId="HTML1">
    <w:name w:val="HTML Typewriter"/>
    <w:rsid w:val="00B755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755D4"/>
    <w:rPr>
      <w:b/>
      <w:lang w:val="en-GB" w:eastAsia="en-US" w:bidi="ar-SA"/>
    </w:rPr>
  </w:style>
  <w:style w:type="paragraph" w:styleId="HTML2">
    <w:name w:val="HTML Preformatted"/>
    <w:basedOn w:val="a1"/>
    <w:link w:val="HTMLChar"/>
    <w:rsid w:val="00B755D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755D4"/>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755D4"/>
  </w:style>
  <w:style w:type="table" w:customStyle="1" w:styleId="TableGrid61">
    <w:name w:val="Table Grid61"/>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755D4"/>
  </w:style>
  <w:style w:type="numbering" w:customStyle="1" w:styleId="NoList62">
    <w:name w:val="No List62"/>
    <w:next w:val="a4"/>
    <w:uiPriority w:val="99"/>
    <w:semiHidden/>
    <w:unhideWhenUsed/>
    <w:rsid w:val="00B755D4"/>
  </w:style>
  <w:style w:type="numbering" w:customStyle="1" w:styleId="NoList72">
    <w:name w:val="No List72"/>
    <w:next w:val="a4"/>
    <w:uiPriority w:val="99"/>
    <w:semiHidden/>
    <w:unhideWhenUsed/>
    <w:rsid w:val="00B755D4"/>
  </w:style>
  <w:style w:type="numbering" w:customStyle="1" w:styleId="NoList81">
    <w:name w:val="No List81"/>
    <w:next w:val="a4"/>
    <w:uiPriority w:val="99"/>
    <w:semiHidden/>
    <w:unhideWhenUsed/>
    <w:rsid w:val="00B755D4"/>
  </w:style>
  <w:style w:type="table" w:customStyle="1" w:styleId="TableGrid71">
    <w:name w:val="Table Grid71"/>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755D4"/>
  </w:style>
  <w:style w:type="table" w:customStyle="1" w:styleId="TableGrid81">
    <w:name w:val="Table Grid81"/>
    <w:basedOn w:val="a3"/>
    <w:next w:val="af8"/>
    <w:uiPriority w:val="39"/>
    <w:rsid w:val="00B755D4"/>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755D4"/>
    <w:rPr>
      <w:rFonts w:ascii="Times New Roman" w:eastAsia="MS Mincho" w:hAnsi="Times New Roman" w:cs="Times New Roman"/>
      <w:kern w:val="0"/>
      <w:sz w:val="20"/>
      <w:szCs w:val="20"/>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8"/>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a4"/>
    <w:uiPriority w:val="99"/>
    <w:semiHidden/>
    <w:unhideWhenUsed/>
    <w:rsid w:val="00B755D4"/>
  </w:style>
  <w:style w:type="numbering" w:customStyle="1" w:styleId="NoList611">
    <w:name w:val="No List611"/>
    <w:next w:val="a4"/>
    <w:uiPriority w:val="99"/>
    <w:semiHidden/>
    <w:unhideWhenUsed/>
    <w:rsid w:val="00B755D4"/>
  </w:style>
  <w:style w:type="numbering" w:customStyle="1" w:styleId="NoList711">
    <w:name w:val="No List711"/>
    <w:next w:val="a4"/>
    <w:uiPriority w:val="99"/>
    <w:semiHidden/>
    <w:unhideWhenUsed/>
    <w:rsid w:val="00B755D4"/>
  </w:style>
  <w:style w:type="numbering" w:customStyle="1" w:styleId="NoList811">
    <w:name w:val="No List811"/>
    <w:next w:val="a4"/>
    <w:uiPriority w:val="99"/>
    <w:semiHidden/>
    <w:unhideWhenUsed/>
    <w:rsid w:val="00B755D4"/>
  </w:style>
  <w:style w:type="numbering" w:customStyle="1" w:styleId="NoList91">
    <w:name w:val="No List91"/>
    <w:next w:val="a4"/>
    <w:uiPriority w:val="99"/>
    <w:semiHidden/>
    <w:unhideWhenUsed/>
    <w:rsid w:val="00B755D4"/>
  </w:style>
  <w:style w:type="table" w:customStyle="1" w:styleId="TableGrid76">
    <w:name w:val="Table Grid76"/>
    <w:basedOn w:val="a3"/>
    <w:next w:val="af8"/>
    <w:uiPriority w:val="39"/>
    <w:rsid w:val="00B755D4"/>
    <w:rPr>
      <w:rFonts w:ascii="Calibri" w:eastAsia="等线"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rsid w:val="00B755D4"/>
  </w:style>
  <w:style w:type="paragraph" w:customStyle="1" w:styleId="Figuretitle0">
    <w:name w:val="Figure_title"/>
    <w:basedOn w:val="a1"/>
    <w:next w:val="a1"/>
    <w:rsid w:val="00B755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B755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B755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755D4"/>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B755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B755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B755D4"/>
    <w:pPr>
      <w:numPr>
        <w:numId w:val="16"/>
      </w:numPr>
      <w:tabs>
        <w:tab w:val="left" w:pos="0"/>
      </w:tabs>
      <w:suppressAutoHyphens/>
      <w:autoSpaceDN w:val="0"/>
      <w:spacing w:before="60" w:after="60"/>
      <w:jc w:val="both"/>
    </w:pPr>
  </w:style>
  <w:style w:type="paragraph" w:customStyle="1" w:styleId="Tablefin">
    <w:name w:val="Table_fin"/>
    <w:basedOn w:val="a1"/>
    <w:next w:val="a1"/>
    <w:rsid w:val="00B755D4"/>
    <w:pPr>
      <w:suppressAutoHyphens/>
      <w:autoSpaceDN w:val="0"/>
      <w:spacing w:after="0"/>
      <w:jc w:val="both"/>
    </w:pPr>
    <w:rPr>
      <w:rFonts w:eastAsia="Batang"/>
    </w:rPr>
  </w:style>
  <w:style w:type="numbering" w:customStyle="1" w:styleId="LFO19">
    <w:name w:val="LFO19"/>
    <w:basedOn w:val="a4"/>
    <w:rsid w:val="00B755D4"/>
    <w:pPr>
      <w:numPr>
        <w:numId w:val="16"/>
      </w:numPr>
    </w:pPr>
  </w:style>
  <w:style w:type="paragraph" w:customStyle="1" w:styleId="enumlev3">
    <w:name w:val="enumlev3"/>
    <w:basedOn w:val="enumlev2"/>
    <w:rsid w:val="00B755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B755D4"/>
  </w:style>
  <w:style w:type="paragraph" w:customStyle="1" w:styleId="Heading">
    <w:name w:val="Heading"/>
    <w:next w:val="a1"/>
    <w:link w:val="HeadingChar"/>
    <w:rsid w:val="00B755D4"/>
    <w:pPr>
      <w:spacing w:before="360"/>
      <w:ind w:left="2552"/>
    </w:pPr>
    <w:rPr>
      <w:rFonts w:ascii="Arial" w:eastAsia="宋体" w:hAnsi="Arial"/>
      <w:b/>
      <w:sz w:val="22"/>
    </w:rPr>
  </w:style>
  <w:style w:type="paragraph" w:customStyle="1" w:styleId="tah0">
    <w:name w:val="tah"/>
    <w:basedOn w:val="a1"/>
    <w:rsid w:val="00B755D4"/>
    <w:pPr>
      <w:keepNext/>
      <w:spacing w:after="0"/>
      <w:jc w:val="center"/>
    </w:pPr>
    <w:rPr>
      <w:rFonts w:ascii="Arial" w:eastAsia="PMingLiU" w:hAnsi="Arial" w:cs="Arial"/>
      <w:b/>
      <w:bCs/>
      <w:sz w:val="18"/>
      <w:szCs w:val="18"/>
      <w:lang w:eastAsia="zh-TW"/>
    </w:rPr>
  </w:style>
  <w:style w:type="character" w:customStyle="1" w:styleId="st1">
    <w:name w:val="st1"/>
    <w:rsid w:val="00B755D4"/>
  </w:style>
  <w:style w:type="paragraph" w:customStyle="1" w:styleId="TdocHeader2">
    <w:name w:val="Tdoc_Header_2"/>
    <w:basedOn w:val="a1"/>
    <w:rsid w:val="00B755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755D4"/>
  </w:style>
  <w:style w:type="numbering" w:customStyle="1" w:styleId="LFO191">
    <w:name w:val="LFO191"/>
    <w:basedOn w:val="a4"/>
    <w:rsid w:val="00B755D4"/>
  </w:style>
  <w:style w:type="table" w:customStyle="1" w:styleId="TableGrid122">
    <w:name w:val="Table Grid122"/>
    <w:basedOn w:val="a3"/>
    <w:next w:val="af8"/>
    <w:qFormat/>
    <w:rsid w:val="00B755D4"/>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755D4"/>
  </w:style>
  <w:style w:type="table" w:customStyle="1" w:styleId="TableGrid221">
    <w:name w:val="Table Grid221"/>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755D4"/>
    <w:pPr>
      <w:spacing w:after="180"/>
    </w:pPr>
    <w:rPr>
      <w:rFonts w:ascii="Times New Roman" w:eastAsia="等线"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755D4"/>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B755D4"/>
  </w:style>
  <w:style w:type="numbering" w:customStyle="1" w:styleId="NoList322">
    <w:name w:val="No List322"/>
    <w:next w:val="a4"/>
    <w:uiPriority w:val="99"/>
    <w:semiHidden/>
    <w:unhideWhenUsed/>
    <w:rsid w:val="00B755D4"/>
  </w:style>
  <w:style w:type="numbering" w:customStyle="1" w:styleId="NoList421">
    <w:name w:val="No List421"/>
    <w:next w:val="a4"/>
    <w:uiPriority w:val="99"/>
    <w:semiHidden/>
    <w:unhideWhenUsed/>
    <w:rsid w:val="00B755D4"/>
  </w:style>
  <w:style w:type="numbering" w:customStyle="1" w:styleId="NoList2111">
    <w:name w:val="No List2111"/>
    <w:next w:val="a4"/>
    <w:uiPriority w:val="99"/>
    <w:semiHidden/>
    <w:unhideWhenUsed/>
    <w:rsid w:val="00B755D4"/>
  </w:style>
  <w:style w:type="numbering" w:customStyle="1" w:styleId="NoList3111">
    <w:name w:val="No List3111"/>
    <w:next w:val="a4"/>
    <w:uiPriority w:val="99"/>
    <w:semiHidden/>
    <w:unhideWhenUsed/>
    <w:rsid w:val="00B755D4"/>
  </w:style>
  <w:style w:type="numbering" w:customStyle="1" w:styleId="NoList4111">
    <w:name w:val="No List4111"/>
    <w:next w:val="a4"/>
    <w:uiPriority w:val="99"/>
    <w:semiHidden/>
    <w:unhideWhenUsed/>
    <w:rsid w:val="00B755D4"/>
  </w:style>
  <w:style w:type="numbering" w:customStyle="1" w:styleId="11110">
    <w:name w:val="无列表1111"/>
    <w:next w:val="a4"/>
    <w:semiHidden/>
    <w:rsid w:val="00B755D4"/>
  </w:style>
  <w:style w:type="numbering" w:customStyle="1" w:styleId="NoList11111">
    <w:name w:val="No List11111"/>
    <w:next w:val="a4"/>
    <w:uiPriority w:val="99"/>
    <w:semiHidden/>
    <w:unhideWhenUsed/>
    <w:rsid w:val="00B755D4"/>
  </w:style>
  <w:style w:type="numbering" w:customStyle="1" w:styleId="NoList1211">
    <w:name w:val="No List1211"/>
    <w:next w:val="a4"/>
    <w:uiPriority w:val="99"/>
    <w:semiHidden/>
    <w:unhideWhenUsed/>
    <w:rsid w:val="00B755D4"/>
  </w:style>
  <w:style w:type="numbering" w:customStyle="1" w:styleId="NoList2211">
    <w:name w:val="No List2211"/>
    <w:next w:val="a4"/>
    <w:uiPriority w:val="99"/>
    <w:semiHidden/>
    <w:unhideWhenUsed/>
    <w:rsid w:val="00B755D4"/>
  </w:style>
  <w:style w:type="numbering" w:customStyle="1" w:styleId="NoList3211">
    <w:name w:val="No List3211"/>
    <w:next w:val="a4"/>
    <w:uiPriority w:val="99"/>
    <w:semiHidden/>
    <w:unhideWhenUsed/>
    <w:rsid w:val="00B755D4"/>
  </w:style>
  <w:style w:type="character" w:customStyle="1" w:styleId="UnresolvedMention3">
    <w:name w:val="Unresolved Mention3"/>
    <w:uiPriority w:val="99"/>
    <w:unhideWhenUsed/>
    <w:rsid w:val="00B755D4"/>
    <w:rPr>
      <w:color w:val="605E5C"/>
      <w:shd w:val="clear" w:color="auto" w:fill="E1DFDD"/>
    </w:rPr>
  </w:style>
  <w:style w:type="numbering" w:customStyle="1" w:styleId="NoList14">
    <w:name w:val="No List14"/>
    <w:next w:val="a4"/>
    <w:uiPriority w:val="99"/>
    <w:semiHidden/>
    <w:unhideWhenUsed/>
    <w:rsid w:val="00B755D4"/>
  </w:style>
  <w:style w:type="table" w:customStyle="1" w:styleId="TableGrid10">
    <w:name w:val="Table Grid10"/>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755D4"/>
  </w:style>
  <w:style w:type="numbering" w:customStyle="1" w:styleId="NoList24">
    <w:name w:val="No List24"/>
    <w:next w:val="a4"/>
    <w:uiPriority w:val="99"/>
    <w:semiHidden/>
    <w:unhideWhenUsed/>
    <w:rsid w:val="00B755D4"/>
  </w:style>
  <w:style w:type="table" w:customStyle="1" w:styleId="TableGrid43">
    <w:name w:val="Table Grid43"/>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755D4"/>
  </w:style>
  <w:style w:type="table" w:customStyle="1" w:styleId="TableGrid52">
    <w:name w:val="Table Grid52"/>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755D4"/>
  </w:style>
  <w:style w:type="table" w:customStyle="1" w:styleId="TableGrid62">
    <w:name w:val="Table Grid62"/>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755D4"/>
  </w:style>
  <w:style w:type="numbering" w:customStyle="1" w:styleId="NoList63">
    <w:name w:val="No List63"/>
    <w:next w:val="a4"/>
    <w:uiPriority w:val="99"/>
    <w:semiHidden/>
    <w:unhideWhenUsed/>
    <w:rsid w:val="00B755D4"/>
  </w:style>
  <w:style w:type="numbering" w:customStyle="1" w:styleId="NoList73">
    <w:name w:val="No List73"/>
    <w:next w:val="a4"/>
    <w:uiPriority w:val="99"/>
    <w:semiHidden/>
    <w:unhideWhenUsed/>
    <w:rsid w:val="00B755D4"/>
  </w:style>
  <w:style w:type="numbering" w:customStyle="1" w:styleId="NoList82">
    <w:name w:val="No List82"/>
    <w:next w:val="a4"/>
    <w:uiPriority w:val="99"/>
    <w:semiHidden/>
    <w:unhideWhenUsed/>
    <w:rsid w:val="00B755D4"/>
  </w:style>
  <w:style w:type="numbering" w:customStyle="1" w:styleId="NoList92">
    <w:name w:val="No List92"/>
    <w:next w:val="a4"/>
    <w:uiPriority w:val="99"/>
    <w:semiHidden/>
    <w:unhideWhenUsed/>
    <w:rsid w:val="00B755D4"/>
  </w:style>
  <w:style w:type="table" w:customStyle="1" w:styleId="TableGrid82">
    <w:name w:val="Table Grid82"/>
    <w:basedOn w:val="a3"/>
    <w:next w:val="af8"/>
    <w:uiPriority w:val="39"/>
    <w:rsid w:val="00B755D4"/>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755D4"/>
  </w:style>
  <w:style w:type="numbering" w:customStyle="1" w:styleId="NoList213">
    <w:name w:val="No List213"/>
    <w:next w:val="a4"/>
    <w:uiPriority w:val="99"/>
    <w:semiHidden/>
    <w:unhideWhenUsed/>
    <w:rsid w:val="00B755D4"/>
  </w:style>
  <w:style w:type="table" w:customStyle="1" w:styleId="TableGrid412">
    <w:name w:val="Table Grid412"/>
    <w:basedOn w:val="a3"/>
    <w:next w:val="af8"/>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755D4"/>
  </w:style>
  <w:style w:type="numbering" w:customStyle="1" w:styleId="NoList413">
    <w:name w:val="No List413"/>
    <w:next w:val="a4"/>
    <w:uiPriority w:val="99"/>
    <w:semiHidden/>
    <w:unhideWhenUsed/>
    <w:rsid w:val="00B755D4"/>
  </w:style>
  <w:style w:type="numbering" w:customStyle="1" w:styleId="NoList512">
    <w:name w:val="No List512"/>
    <w:next w:val="a4"/>
    <w:uiPriority w:val="99"/>
    <w:semiHidden/>
    <w:unhideWhenUsed/>
    <w:rsid w:val="00B755D4"/>
  </w:style>
  <w:style w:type="numbering" w:customStyle="1" w:styleId="NoList612">
    <w:name w:val="No List612"/>
    <w:next w:val="a4"/>
    <w:uiPriority w:val="99"/>
    <w:semiHidden/>
    <w:unhideWhenUsed/>
    <w:rsid w:val="00B755D4"/>
  </w:style>
  <w:style w:type="numbering" w:customStyle="1" w:styleId="NoList712">
    <w:name w:val="No List712"/>
    <w:next w:val="a4"/>
    <w:uiPriority w:val="99"/>
    <w:semiHidden/>
    <w:unhideWhenUsed/>
    <w:rsid w:val="00B755D4"/>
  </w:style>
  <w:style w:type="numbering" w:customStyle="1" w:styleId="NoList812">
    <w:name w:val="No List812"/>
    <w:next w:val="a4"/>
    <w:uiPriority w:val="99"/>
    <w:semiHidden/>
    <w:unhideWhenUsed/>
    <w:rsid w:val="00B755D4"/>
  </w:style>
  <w:style w:type="numbering" w:customStyle="1" w:styleId="NoList911">
    <w:name w:val="No List911"/>
    <w:next w:val="a4"/>
    <w:uiPriority w:val="99"/>
    <w:semiHidden/>
    <w:unhideWhenUsed/>
    <w:rsid w:val="00B755D4"/>
  </w:style>
  <w:style w:type="numbering" w:customStyle="1" w:styleId="LFO192">
    <w:name w:val="LFO192"/>
    <w:basedOn w:val="a4"/>
    <w:rsid w:val="00B755D4"/>
  </w:style>
  <w:style w:type="numbering" w:customStyle="1" w:styleId="NoList101">
    <w:name w:val="No List101"/>
    <w:next w:val="a4"/>
    <w:uiPriority w:val="99"/>
    <w:semiHidden/>
    <w:unhideWhenUsed/>
    <w:rsid w:val="00B755D4"/>
  </w:style>
  <w:style w:type="numbering" w:customStyle="1" w:styleId="LFO1911">
    <w:name w:val="LFO1911"/>
    <w:basedOn w:val="a4"/>
    <w:rsid w:val="00B755D4"/>
  </w:style>
  <w:style w:type="table" w:customStyle="1" w:styleId="TableGrid123">
    <w:name w:val="Table Grid123"/>
    <w:basedOn w:val="a3"/>
    <w:next w:val="af8"/>
    <w:qFormat/>
    <w:rsid w:val="00B755D4"/>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755D4"/>
  </w:style>
  <w:style w:type="numbering" w:customStyle="1" w:styleId="NoList1113">
    <w:name w:val="No List1113"/>
    <w:next w:val="a4"/>
    <w:uiPriority w:val="99"/>
    <w:semiHidden/>
    <w:unhideWhenUsed/>
    <w:rsid w:val="00B755D4"/>
  </w:style>
  <w:style w:type="table" w:customStyle="1" w:styleId="TableGrid222">
    <w:name w:val="Table Grid222"/>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755D4"/>
    <w:pPr>
      <w:spacing w:after="180"/>
    </w:pPr>
    <w:rPr>
      <w:rFonts w:ascii="Times New Roman" w:eastAsia="等线"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4"/>
    <w:semiHidden/>
    <w:rsid w:val="00B755D4"/>
  </w:style>
  <w:style w:type="numbering" w:customStyle="1" w:styleId="NoList223">
    <w:name w:val="No List223"/>
    <w:next w:val="a4"/>
    <w:uiPriority w:val="99"/>
    <w:semiHidden/>
    <w:unhideWhenUsed/>
    <w:rsid w:val="00B755D4"/>
  </w:style>
  <w:style w:type="numbering" w:customStyle="1" w:styleId="NoList323">
    <w:name w:val="No List323"/>
    <w:next w:val="a4"/>
    <w:uiPriority w:val="99"/>
    <w:semiHidden/>
    <w:unhideWhenUsed/>
    <w:rsid w:val="00B755D4"/>
  </w:style>
  <w:style w:type="numbering" w:customStyle="1" w:styleId="NoList422">
    <w:name w:val="No List422"/>
    <w:next w:val="a4"/>
    <w:uiPriority w:val="99"/>
    <w:semiHidden/>
    <w:unhideWhenUsed/>
    <w:rsid w:val="00B755D4"/>
  </w:style>
  <w:style w:type="numbering" w:customStyle="1" w:styleId="NoList2112">
    <w:name w:val="No List2112"/>
    <w:next w:val="a4"/>
    <w:uiPriority w:val="99"/>
    <w:semiHidden/>
    <w:unhideWhenUsed/>
    <w:rsid w:val="00B755D4"/>
  </w:style>
  <w:style w:type="numbering" w:customStyle="1" w:styleId="NoList3112">
    <w:name w:val="No List3112"/>
    <w:next w:val="a4"/>
    <w:uiPriority w:val="99"/>
    <w:semiHidden/>
    <w:unhideWhenUsed/>
    <w:rsid w:val="00B755D4"/>
  </w:style>
  <w:style w:type="numbering" w:customStyle="1" w:styleId="NoList4112">
    <w:name w:val="No List4112"/>
    <w:next w:val="a4"/>
    <w:uiPriority w:val="99"/>
    <w:semiHidden/>
    <w:unhideWhenUsed/>
    <w:rsid w:val="00B755D4"/>
  </w:style>
  <w:style w:type="numbering" w:customStyle="1" w:styleId="1112">
    <w:name w:val="无列表1112"/>
    <w:next w:val="a4"/>
    <w:semiHidden/>
    <w:rsid w:val="00B755D4"/>
  </w:style>
  <w:style w:type="numbering" w:customStyle="1" w:styleId="NoList11112">
    <w:name w:val="No List11112"/>
    <w:next w:val="a4"/>
    <w:uiPriority w:val="99"/>
    <w:semiHidden/>
    <w:unhideWhenUsed/>
    <w:rsid w:val="00B755D4"/>
  </w:style>
  <w:style w:type="numbering" w:customStyle="1" w:styleId="NoList1212">
    <w:name w:val="No List1212"/>
    <w:next w:val="a4"/>
    <w:uiPriority w:val="99"/>
    <w:semiHidden/>
    <w:unhideWhenUsed/>
    <w:rsid w:val="00B755D4"/>
  </w:style>
  <w:style w:type="numbering" w:customStyle="1" w:styleId="NoList2212">
    <w:name w:val="No List2212"/>
    <w:next w:val="a4"/>
    <w:uiPriority w:val="99"/>
    <w:semiHidden/>
    <w:unhideWhenUsed/>
    <w:rsid w:val="00B755D4"/>
  </w:style>
  <w:style w:type="numbering" w:customStyle="1" w:styleId="NoList3212">
    <w:name w:val="No List3212"/>
    <w:next w:val="a4"/>
    <w:uiPriority w:val="99"/>
    <w:semiHidden/>
    <w:unhideWhenUsed/>
    <w:rsid w:val="00B755D4"/>
  </w:style>
  <w:style w:type="numbering" w:customStyle="1" w:styleId="NoList16">
    <w:name w:val="No List16"/>
    <w:next w:val="a4"/>
    <w:uiPriority w:val="99"/>
    <w:semiHidden/>
    <w:unhideWhenUsed/>
    <w:rsid w:val="00B755D4"/>
  </w:style>
  <w:style w:type="table" w:customStyle="1" w:styleId="TableGrid15">
    <w:name w:val="Table Grid15"/>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755D4"/>
  </w:style>
  <w:style w:type="numbering" w:customStyle="1" w:styleId="NoList25">
    <w:name w:val="No List25"/>
    <w:next w:val="a4"/>
    <w:uiPriority w:val="99"/>
    <w:semiHidden/>
    <w:unhideWhenUsed/>
    <w:rsid w:val="00B755D4"/>
  </w:style>
  <w:style w:type="table" w:customStyle="1" w:styleId="TableGrid44">
    <w:name w:val="Table Grid44"/>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755D4"/>
  </w:style>
  <w:style w:type="table" w:customStyle="1" w:styleId="TableGrid53">
    <w:name w:val="Table Grid53"/>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755D4"/>
  </w:style>
  <w:style w:type="table" w:customStyle="1" w:styleId="TableGrid63">
    <w:name w:val="Table Grid63"/>
    <w:basedOn w:val="a3"/>
    <w:next w:val="af8"/>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755D4"/>
  </w:style>
  <w:style w:type="numbering" w:customStyle="1" w:styleId="NoList64">
    <w:name w:val="No List64"/>
    <w:next w:val="a4"/>
    <w:uiPriority w:val="99"/>
    <w:semiHidden/>
    <w:unhideWhenUsed/>
    <w:rsid w:val="00B755D4"/>
  </w:style>
  <w:style w:type="numbering" w:customStyle="1" w:styleId="NoList74">
    <w:name w:val="No List74"/>
    <w:next w:val="a4"/>
    <w:uiPriority w:val="99"/>
    <w:semiHidden/>
    <w:unhideWhenUsed/>
    <w:rsid w:val="00B755D4"/>
  </w:style>
  <w:style w:type="numbering" w:customStyle="1" w:styleId="NoList83">
    <w:name w:val="No List83"/>
    <w:next w:val="a4"/>
    <w:uiPriority w:val="99"/>
    <w:semiHidden/>
    <w:unhideWhenUsed/>
    <w:rsid w:val="00B755D4"/>
  </w:style>
  <w:style w:type="numbering" w:customStyle="1" w:styleId="NoList93">
    <w:name w:val="No List93"/>
    <w:next w:val="a4"/>
    <w:uiPriority w:val="99"/>
    <w:semiHidden/>
    <w:unhideWhenUsed/>
    <w:rsid w:val="00B755D4"/>
  </w:style>
  <w:style w:type="table" w:customStyle="1" w:styleId="TableGrid83">
    <w:name w:val="Table Grid83"/>
    <w:basedOn w:val="a3"/>
    <w:next w:val="af8"/>
    <w:uiPriority w:val="39"/>
    <w:rsid w:val="00B755D4"/>
    <w:pPr>
      <w:spacing w:after="180"/>
    </w:pPr>
    <w:rPr>
      <w:rFonts w:ascii="CG Times (WN)" w:eastAsia="宋体" w:hAnsi="CG Times (W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755D4"/>
    <w:rPr>
      <w:rFonts w:ascii="Times New Roman" w:eastAsia="Malgun Gothic"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755D4"/>
  </w:style>
  <w:style w:type="numbering" w:customStyle="1" w:styleId="NoList214">
    <w:name w:val="No List214"/>
    <w:next w:val="a4"/>
    <w:uiPriority w:val="99"/>
    <w:semiHidden/>
    <w:unhideWhenUsed/>
    <w:rsid w:val="00B755D4"/>
  </w:style>
  <w:style w:type="table" w:customStyle="1" w:styleId="TableGrid413">
    <w:name w:val="Table Grid413"/>
    <w:basedOn w:val="a3"/>
    <w:next w:val="af8"/>
    <w:rsid w:val="00B755D4"/>
    <w:pPr>
      <w:spacing w:after="180"/>
    </w:pPr>
    <w:rPr>
      <w:rFonts w:ascii="Times New Roman" w:eastAsia="等线"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755D4"/>
  </w:style>
  <w:style w:type="numbering" w:customStyle="1" w:styleId="NoList414">
    <w:name w:val="No List414"/>
    <w:next w:val="a4"/>
    <w:uiPriority w:val="99"/>
    <w:semiHidden/>
    <w:unhideWhenUsed/>
    <w:rsid w:val="00B755D4"/>
  </w:style>
  <w:style w:type="numbering" w:customStyle="1" w:styleId="NoList513">
    <w:name w:val="No List513"/>
    <w:next w:val="a4"/>
    <w:uiPriority w:val="99"/>
    <w:semiHidden/>
    <w:unhideWhenUsed/>
    <w:rsid w:val="00B755D4"/>
  </w:style>
  <w:style w:type="numbering" w:customStyle="1" w:styleId="NoList613">
    <w:name w:val="No List613"/>
    <w:next w:val="a4"/>
    <w:uiPriority w:val="99"/>
    <w:semiHidden/>
    <w:unhideWhenUsed/>
    <w:rsid w:val="00B755D4"/>
  </w:style>
  <w:style w:type="numbering" w:customStyle="1" w:styleId="NoList713">
    <w:name w:val="No List713"/>
    <w:next w:val="a4"/>
    <w:uiPriority w:val="99"/>
    <w:semiHidden/>
    <w:unhideWhenUsed/>
    <w:rsid w:val="00B755D4"/>
  </w:style>
  <w:style w:type="numbering" w:customStyle="1" w:styleId="NoList813">
    <w:name w:val="No List813"/>
    <w:next w:val="a4"/>
    <w:uiPriority w:val="99"/>
    <w:semiHidden/>
    <w:unhideWhenUsed/>
    <w:rsid w:val="00B755D4"/>
  </w:style>
  <w:style w:type="numbering" w:customStyle="1" w:styleId="NoList912">
    <w:name w:val="No List912"/>
    <w:next w:val="a4"/>
    <w:uiPriority w:val="99"/>
    <w:semiHidden/>
    <w:unhideWhenUsed/>
    <w:rsid w:val="00B755D4"/>
  </w:style>
  <w:style w:type="numbering" w:customStyle="1" w:styleId="LFO193">
    <w:name w:val="LFO193"/>
    <w:basedOn w:val="a4"/>
    <w:rsid w:val="00B755D4"/>
  </w:style>
  <w:style w:type="numbering" w:customStyle="1" w:styleId="NoList102">
    <w:name w:val="No List102"/>
    <w:next w:val="a4"/>
    <w:uiPriority w:val="99"/>
    <w:semiHidden/>
    <w:unhideWhenUsed/>
    <w:rsid w:val="00B755D4"/>
  </w:style>
  <w:style w:type="numbering" w:customStyle="1" w:styleId="LFO1912">
    <w:name w:val="LFO1912"/>
    <w:basedOn w:val="a4"/>
    <w:rsid w:val="00B755D4"/>
  </w:style>
  <w:style w:type="table" w:customStyle="1" w:styleId="TableGrid124">
    <w:name w:val="Table Grid124"/>
    <w:basedOn w:val="a3"/>
    <w:next w:val="af8"/>
    <w:qFormat/>
    <w:rsid w:val="00B755D4"/>
    <w:pPr>
      <w:spacing w:after="180"/>
    </w:pPr>
    <w:rPr>
      <w:rFonts w:ascii="Tms Rmn" w:eastAsia="宋体" w:hAnsi="Tms Rm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755D4"/>
  </w:style>
  <w:style w:type="numbering" w:customStyle="1" w:styleId="NoList1114">
    <w:name w:val="No List1114"/>
    <w:next w:val="a4"/>
    <w:uiPriority w:val="99"/>
    <w:semiHidden/>
    <w:unhideWhenUsed/>
    <w:rsid w:val="00B755D4"/>
  </w:style>
  <w:style w:type="table" w:customStyle="1" w:styleId="TableGrid223">
    <w:name w:val="Table Grid223"/>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755D4"/>
    <w:pPr>
      <w:spacing w:after="180"/>
    </w:pPr>
    <w:rPr>
      <w:rFonts w:ascii="Times New Roman" w:eastAsia="等线" w:hAnsi="Times New Roman" w:cs="Times New Roman"/>
      <w:kern w:val="0"/>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755D4"/>
  </w:style>
  <w:style w:type="numbering" w:customStyle="1" w:styleId="141">
    <w:name w:val="リストなし14"/>
    <w:next w:val="a4"/>
    <w:uiPriority w:val="99"/>
    <w:semiHidden/>
    <w:unhideWhenUsed/>
    <w:rsid w:val="00B755D4"/>
  </w:style>
  <w:style w:type="numbering" w:customStyle="1" w:styleId="1140">
    <w:name w:val="无列表114"/>
    <w:next w:val="a4"/>
    <w:semiHidden/>
    <w:rsid w:val="00B755D4"/>
  </w:style>
  <w:style w:type="numbering" w:customStyle="1" w:styleId="1131">
    <w:name w:val="リストなし113"/>
    <w:next w:val="a4"/>
    <w:uiPriority w:val="99"/>
    <w:semiHidden/>
    <w:unhideWhenUsed/>
    <w:rsid w:val="00B755D4"/>
  </w:style>
  <w:style w:type="numbering" w:customStyle="1" w:styleId="NoList224">
    <w:name w:val="No List224"/>
    <w:next w:val="a4"/>
    <w:uiPriority w:val="99"/>
    <w:semiHidden/>
    <w:unhideWhenUsed/>
    <w:rsid w:val="00B755D4"/>
  </w:style>
  <w:style w:type="numbering" w:customStyle="1" w:styleId="NoList324">
    <w:name w:val="No List324"/>
    <w:next w:val="a4"/>
    <w:uiPriority w:val="99"/>
    <w:semiHidden/>
    <w:unhideWhenUsed/>
    <w:rsid w:val="00B755D4"/>
  </w:style>
  <w:style w:type="numbering" w:customStyle="1" w:styleId="NoList423">
    <w:name w:val="No List423"/>
    <w:next w:val="a4"/>
    <w:uiPriority w:val="99"/>
    <w:semiHidden/>
    <w:unhideWhenUsed/>
    <w:rsid w:val="00B755D4"/>
  </w:style>
  <w:style w:type="numbering" w:customStyle="1" w:styleId="NoList2113">
    <w:name w:val="No List2113"/>
    <w:next w:val="a4"/>
    <w:uiPriority w:val="99"/>
    <w:semiHidden/>
    <w:unhideWhenUsed/>
    <w:rsid w:val="00B755D4"/>
  </w:style>
  <w:style w:type="numbering" w:customStyle="1" w:styleId="NoList3113">
    <w:name w:val="No List3113"/>
    <w:next w:val="a4"/>
    <w:uiPriority w:val="99"/>
    <w:semiHidden/>
    <w:unhideWhenUsed/>
    <w:rsid w:val="00B755D4"/>
  </w:style>
  <w:style w:type="numbering" w:customStyle="1" w:styleId="NoList4113">
    <w:name w:val="No List4113"/>
    <w:next w:val="a4"/>
    <w:uiPriority w:val="99"/>
    <w:semiHidden/>
    <w:unhideWhenUsed/>
    <w:rsid w:val="00B755D4"/>
  </w:style>
  <w:style w:type="numbering" w:customStyle="1" w:styleId="1113">
    <w:name w:val="无列表1113"/>
    <w:next w:val="a4"/>
    <w:semiHidden/>
    <w:rsid w:val="00B755D4"/>
  </w:style>
  <w:style w:type="numbering" w:customStyle="1" w:styleId="NoList11113">
    <w:name w:val="No List11113"/>
    <w:next w:val="a4"/>
    <w:uiPriority w:val="99"/>
    <w:semiHidden/>
    <w:unhideWhenUsed/>
    <w:rsid w:val="00B755D4"/>
  </w:style>
  <w:style w:type="numbering" w:customStyle="1" w:styleId="NoList1213">
    <w:name w:val="No List1213"/>
    <w:next w:val="a4"/>
    <w:uiPriority w:val="99"/>
    <w:semiHidden/>
    <w:unhideWhenUsed/>
    <w:rsid w:val="00B755D4"/>
  </w:style>
  <w:style w:type="numbering" w:customStyle="1" w:styleId="NoList2213">
    <w:name w:val="No List2213"/>
    <w:next w:val="a4"/>
    <w:uiPriority w:val="99"/>
    <w:semiHidden/>
    <w:unhideWhenUsed/>
    <w:rsid w:val="00B755D4"/>
  </w:style>
  <w:style w:type="numbering" w:customStyle="1" w:styleId="NoList3213">
    <w:name w:val="No List3213"/>
    <w:next w:val="a4"/>
    <w:uiPriority w:val="99"/>
    <w:semiHidden/>
    <w:unhideWhenUsed/>
    <w:rsid w:val="00B755D4"/>
  </w:style>
  <w:style w:type="table" w:customStyle="1" w:styleId="1f">
    <w:name w:val="网格型1"/>
    <w:basedOn w:val="a3"/>
    <w:next w:val="af8"/>
    <w:qFormat/>
    <w:rsid w:val="00B755D4"/>
    <w:rPr>
      <w:rFonts w:ascii="Times New Roman" w:eastAsia="等线"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755D4"/>
    <w:pPr>
      <w:spacing w:after="180"/>
    </w:pPr>
    <w:rPr>
      <w:rFonts w:ascii="Times New Roman" w:eastAsia="宋体" w:hAnsi="Times New Roman" w:cs="Times New Roman"/>
      <w:kern w:val="0"/>
      <w:sz w:val="20"/>
      <w:szCs w:val="20"/>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755D4"/>
    <w:rPr>
      <w:smallCaps/>
      <w:color w:val="5A5A5A"/>
    </w:rPr>
  </w:style>
  <w:style w:type="paragraph" w:customStyle="1" w:styleId="Style90">
    <w:name w:val="_Style 90"/>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755D4"/>
    <w:rPr>
      <w:smallCaps/>
      <w:color w:val="5A5A5A"/>
    </w:rPr>
  </w:style>
  <w:style w:type="paragraph" w:customStyle="1" w:styleId="Style95">
    <w:name w:val="_Style 95"/>
    <w:uiPriority w:val="99"/>
    <w:semiHidden/>
    <w:qFormat/>
    <w:rsid w:val="00B755D4"/>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755D4"/>
    <w:rPr>
      <w:smallCaps/>
      <w:color w:val="5A5A5A"/>
    </w:rPr>
  </w:style>
  <w:style w:type="paragraph" w:customStyle="1" w:styleId="Style91">
    <w:name w:val="_Style 91"/>
    <w:uiPriority w:val="99"/>
    <w:semiHidden/>
    <w:qFormat/>
    <w:rsid w:val="00B755D4"/>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B755D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6900">
      <w:bodyDiv w:val="1"/>
      <w:marLeft w:val="0"/>
      <w:marRight w:val="0"/>
      <w:marTop w:val="0"/>
      <w:marBottom w:val="0"/>
      <w:divBdr>
        <w:top w:val="none" w:sz="0" w:space="0" w:color="auto"/>
        <w:left w:val="none" w:sz="0" w:space="0" w:color="auto"/>
        <w:bottom w:val="none" w:sz="0" w:space="0" w:color="auto"/>
        <w:right w:val="none" w:sz="0" w:space="0" w:color="auto"/>
      </w:divBdr>
    </w:div>
    <w:div w:id="425460412">
      <w:bodyDiv w:val="1"/>
      <w:marLeft w:val="0"/>
      <w:marRight w:val="0"/>
      <w:marTop w:val="0"/>
      <w:marBottom w:val="0"/>
      <w:divBdr>
        <w:top w:val="none" w:sz="0" w:space="0" w:color="auto"/>
        <w:left w:val="none" w:sz="0" w:space="0" w:color="auto"/>
        <w:bottom w:val="none" w:sz="0" w:space="0" w:color="auto"/>
        <w:right w:val="none" w:sz="0" w:space="0" w:color="auto"/>
      </w:divBdr>
    </w:div>
    <w:div w:id="549070275">
      <w:bodyDiv w:val="1"/>
      <w:marLeft w:val="0"/>
      <w:marRight w:val="0"/>
      <w:marTop w:val="0"/>
      <w:marBottom w:val="0"/>
      <w:divBdr>
        <w:top w:val="none" w:sz="0" w:space="0" w:color="auto"/>
        <w:left w:val="none" w:sz="0" w:space="0" w:color="auto"/>
        <w:bottom w:val="none" w:sz="0" w:space="0" w:color="auto"/>
        <w:right w:val="none" w:sz="0" w:space="0" w:color="auto"/>
      </w:divBdr>
    </w:div>
    <w:div w:id="174367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46</Pages>
  <Words>6647</Words>
  <Characters>37892</Characters>
  <Application>Microsoft Office Word</Application>
  <DocSecurity>0</DocSecurity>
  <Lines>315</Lines>
  <Paragraphs>88</Paragraphs>
  <ScaleCrop>false</ScaleCrop>
  <Company>Huawei Technologies Co.,Ltd.</Company>
  <LinksUpToDate>false</LinksUpToDate>
  <CharactersWithSpaces>44451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Wangzhou (Standard &amp; Patent and Pre-Research Dept)</dc:creator>
  <cp:lastModifiedBy>CATT </cp:lastModifiedBy>
  <cp:revision>9</cp:revision>
  <dcterms:created xsi:type="dcterms:W3CDTF">2021-08-31T16:26:00Z</dcterms:created>
  <dcterms:modified xsi:type="dcterms:W3CDTF">2021-08-31T17:19:00Z</dcterms:modified>
</cp:coreProperties>
</file>