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61B2B62A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AE0CA4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B978E9">
        <w:rPr>
          <w:rFonts w:eastAsiaTheme="minorEastAsia" w:hint="eastAsia"/>
          <w:b/>
          <w:i/>
          <w:noProof/>
          <w:sz w:val="28"/>
          <w:lang w:eastAsia="zh-CN"/>
        </w:rPr>
        <w:t>6323</w:t>
      </w:r>
    </w:p>
    <w:p w14:paraId="5CE9FF0A" w14:textId="3F129A90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 w:rsidRPr="007D5CBC">
        <w:rPr>
          <w:rFonts w:hint="eastAsia"/>
          <w:b/>
          <w:noProof/>
          <w:sz w:val="28"/>
          <w:lang w:eastAsia="zh-CN"/>
        </w:rPr>
        <w:t>1</w:t>
      </w:r>
      <w:r w:rsidR="007D5CBC" w:rsidRPr="007D5CBC">
        <w:rPr>
          <w:rFonts w:hint="eastAsia"/>
          <w:b/>
          <w:noProof/>
          <w:sz w:val="28"/>
          <w:lang w:eastAsia="zh-CN"/>
        </w:rPr>
        <w:t>6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8C5439" w:rsidRPr="007D5CBC">
        <w:rPr>
          <w:rFonts w:hint="eastAsia"/>
          <w:b/>
          <w:noProof/>
          <w:sz w:val="28"/>
          <w:lang w:eastAsia="zh-CN"/>
        </w:rPr>
        <w:t>2</w:t>
      </w:r>
      <w:r w:rsidR="007D5CBC" w:rsidRPr="007D5CBC">
        <w:rPr>
          <w:rFonts w:hint="eastAsia"/>
          <w:b/>
          <w:noProof/>
          <w:sz w:val="28"/>
          <w:lang w:eastAsia="zh-CN"/>
        </w:rPr>
        <w:t>7</w:t>
      </w:r>
      <w:r w:rsidRPr="007D5CBC">
        <w:rPr>
          <w:b/>
          <w:noProof/>
          <w:sz w:val="28"/>
        </w:rPr>
        <w:t xml:space="preserve">th </w:t>
      </w:r>
      <w:r w:rsidR="007D5CBC" w:rsidRPr="007D5CBC">
        <w:rPr>
          <w:rFonts w:hint="eastAsia"/>
          <w:b/>
          <w:noProof/>
          <w:sz w:val="28"/>
          <w:lang w:eastAsia="zh-CN"/>
        </w:rPr>
        <w:t>Aug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BB2CEE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B125460" w:rsidR="001E41F3" w:rsidRPr="00582C8D" w:rsidRDefault="00E30C0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6FC4BC8B" w14:textId="03B5492D" w:rsidR="001E41F3" w:rsidRPr="00582C8D" w:rsidRDefault="000F70BA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375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201C1AB" w:rsidR="001E41F3" w:rsidRPr="00582C8D" w:rsidRDefault="0047268A" w:rsidP="00AE0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E0CA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3C667C0B" w:rsidR="001E41F3" w:rsidRPr="00582C8D" w:rsidRDefault="000F4274" w:rsidP="00AE0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AE0CA4">
              <w:rPr>
                <w:rFonts w:hint="eastAsia"/>
                <w:lang w:eastAsia="zh-CN"/>
              </w:rPr>
              <w:t>assistance data information elements for Multi-RTT, DL-</w:t>
            </w:r>
            <w:proofErr w:type="spellStart"/>
            <w:r w:rsidR="00AE0CA4">
              <w:rPr>
                <w:rFonts w:hint="eastAsia"/>
                <w:lang w:eastAsia="zh-CN"/>
              </w:rPr>
              <w:t>AoD</w:t>
            </w:r>
            <w:proofErr w:type="spellEnd"/>
            <w:r w:rsidR="00AE0CA4">
              <w:rPr>
                <w:rFonts w:hint="eastAsia"/>
                <w:lang w:eastAsia="zh-CN"/>
              </w:rPr>
              <w:t xml:space="preserve"> and DL-TDOA positioning methods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81E3478" w:rsidR="001E41F3" w:rsidRPr="00582C8D" w:rsidRDefault="008A4225" w:rsidP="00C52F1F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AE0CA4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C52F1F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4566AE96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="00AE0CA4">
              <w:rPr>
                <w:noProof/>
              </w:rPr>
              <w:t xml:space="preserve">UE Conformance Test Aspects -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B8F53" w14:textId="77777777" w:rsidR="00C867F2" w:rsidRDefault="009B1BF5" w:rsidP="00DF04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the values in </w:t>
            </w:r>
            <w:r w:rsidRPr="009B1BF5">
              <w:rPr>
                <w:noProof/>
                <w:lang w:eastAsia="zh-CN"/>
              </w:rPr>
              <w:t>Table 8.4.1.6-1: NR-DL-PRS-AssistanceData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B1BF5">
              <w:rPr>
                <w:noProof/>
                <w:lang w:eastAsia="zh-CN"/>
              </w:rPr>
              <w:t>Table 8.4.1.6-2: NR-SelectedDL-PRS-IndexList</w:t>
            </w:r>
            <w:r w:rsidR="00024BAF">
              <w:rPr>
                <w:rFonts w:hint="eastAsia"/>
                <w:noProof/>
                <w:lang w:eastAsia="zh-CN"/>
              </w:rPr>
              <w:t xml:space="preserve">, </w:t>
            </w:r>
            <w:r w:rsidR="00024BAF" w:rsidRPr="00024BAF">
              <w:rPr>
                <w:noProof/>
                <w:lang w:eastAsia="zh-CN"/>
              </w:rPr>
              <w:t>Table 8.4.1.6-3: NR-DL-PRS-Info</w:t>
            </w:r>
            <w:r w:rsidR="00024BAF">
              <w:rPr>
                <w:rFonts w:hint="eastAsia"/>
                <w:noProof/>
                <w:lang w:eastAsia="zh-CN"/>
              </w:rPr>
              <w:t xml:space="preserve"> and </w:t>
            </w:r>
            <w:r w:rsidR="00024BAF" w:rsidRPr="00024BAF">
              <w:rPr>
                <w:noProof/>
                <w:lang w:eastAsia="zh-CN"/>
              </w:rPr>
              <w:t>Table 8.4.1.7-1: NR-PositionCalculationAssistance</w:t>
            </w:r>
            <w:r w:rsidR="00024BAF">
              <w:rPr>
                <w:rFonts w:hint="eastAsia"/>
                <w:noProof/>
                <w:lang w:eastAsia="zh-CN"/>
              </w:rPr>
              <w:t>.</w:t>
            </w:r>
          </w:p>
          <w:p w14:paraId="3A8D1A4E" w14:textId="7A5C3015" w:rsidR="00826BBD" w:rsidRPr="00582C8D" w:rsidRDefault="00826BBD" w:rsidP="00DF04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values in </w:t>
            </w:r>
            <w:r w:rsidRPr="000511EE">
              <w:t>NR-Multi-RTT-</w:t>
            </w:r>
            <w:proofErr w:type="spellStart"/>
            <w:r w:rsidRPr="000511EE">
              <w:t>RequestLocationInformation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r w:rsidRPr="000511EE">
              <w:rPr>
                <w:rFonts w:eastAsia="MS Mincho"/>
              </w:rPr>
              <w:t>NR DL-TDOA REQUEST LOCATION INFORMATION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25079EB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missing.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DAD7E74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200362DE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C218" w14:textId="4D7FE3D3" w:rsidR="009A2EA0" w:rsidRPr="009A2EA0" w:rsidRDefault="009A2EA0" w:rsidP="009A2EA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_Toc75462084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4419F584" w14:textId="015B1380" w:rsidR="009A2EA0" w:rsidRPr="000511EE" w:rsidRDefault="007D5CBC" w:rsidP="009A2EA0">
      <w:pPr>
        <w:pStyle w:val="4"/>
        <w:rPr>
          <w:rFonts w:eastAsia="MS Mincho"/>
          <w:lang w:eastAsia="ja-JP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</w:r>
      <w:r w:rsidR="009A2EA0" w:rsidRPr="000511EE">
        <w:rPr>
          <w:lang w:eastAsia="zh-CN"/>
        </w:rPr>
        <w:t>NR Multi-RTT</w:t>
      </w:r>
      <w:r w:rsidR="009A2EA0" w:rsidRPr="000511EE">
        <w:rPr>
          <w:rFonts w:eastAsia="MS Mincho"/>
        </w:rPr>
        <w:t xml:space="preserve"> REQUEST LOCATION INFORMATION</w:t>
      </w:r>
      <w:bookmarkEnd w:id="4"/>
    </w:p>
    <w:p w14:paraId="32EC9DA0" w14:textId="77777777" w:rsidR="009A2EA0" w:rsidRPr="000511EE" w:rsidRDefault="009A2EA0" w:rsidP="009A2EA0">
      <w:pPr>
        <w:pStyle w:val="TH"/>
        <w:rPr>
          <w:rFonts w:eastAsia="MS Mincho"/>
        </w:rPr>
      </w:pPr>
      <w:bookmarkStart w:id="5" w:name="OLE_LINK47"/>
      <w:bookmarkStart w:id="6" w:name="OLE_LINK48"/>
      <w:r w:rsidRPr="000511EE">
        <w:rPr>
          <w:rFonts w:eastAsia="MS Mincho"/>
          <w:iCs/>
          <w:lang w:eastAsia="ja-JP"/>
        </w:rPr>
        <w:t xml:space="preserve">Table </w:t>
      </w:r>
      <w:r w:rsidRPr="000511EE">
        <w:rPr>
          <w:iCs/>
          <w:lang w:eastAsia="zh-CN"/>
        </w:rPr>
        <w:t>8</w:t>
      </w:r>
      <w:r w:rsidRPr="000511EE">
        <w:rPr>
          <w:rFonts w:eastAsia="MS Mincho"/>
          <w:iCs/>
          <w:lang w:eastAsia="ja-JP"/>
        </w:rPr>
        <w:t>.4-</w:t>
      </w:r>
      <w:r w:rsidRPr="000511EE">
        <w:rPr>
          <w:iCs/>
          <w:lang w:eastAsia="zh-CN"/>
        </w:rPr>
        <w:t>5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NR-Multi-RTT-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3CBD2B1A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3A67D758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6.5.</w:t>
            </w:r>
            <w:r w:rsidRPr="000511EE">
              <w:rPr>
                <w:lang w:eastAsia="zh-CN"/>
              </w:rPr>
              <w:t>1</w:t>
            </w:r>
            <w:r w:rsidRPr="000511EE">
              <w:rPr>
                <w:rFonts w:eastAsia="MS Mincho"/>
                <w:lang w:eastAsia="ja-JP"/>
              </w:rPr>
              <w:t>2.</w:t>
            </w:r>
            <w:r w:rsidRPr="000511EE">
              <w:rPr>
                <w:lang w:eastAsia="zh-CN"/>
              </w:rPr>
              <w:t>5</w:t>
            </w:r>
          </w:p>
        </w:tc>
      </w:tr>
      <w:tr w:rsidR="009A2EA0" w:rsidRPr="000511EE" w14:paraId="54BF00C8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02B6002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B0F0537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A47FCAC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B54FB0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00E91542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E8DDD6F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6374D0E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7FF9A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984DB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2A31040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8E140EC" w14:textId="77777777" w:rsidR="009A2EA0" w:rsidRPr="000511EE" w:rsidRDefault="009A2EA0" w:rsidP="009A2EA0">
            <w:pPr>
              <w:pStyle w:val="TAL"/>
            </w:pPr>
            <w:r w:rsidRPr="000511EE">
              <w:t xml:space="preserve">  nr-UE-RxTxTimeDiffMeasurementInfoRequest</w:t>
            </w:r>
            <w:r w:rsidRPr="000511EE">
              <w:rPr>
                <w:snapToGrid w:val="0"/>
              </w:rPr>
              <w:t>-r16</w:t>
            </w:r>
          </w:p>
        </w:tc>
        <w:tc>
          <w:tcPr>
            <w:tcW w:w="2267" w:type="dxa"/>
            <w:shd w:val="clear" w:color="auto" w:fill="auto"/>
          </w:tcPr>
          <w:p w14:paraId="44845D33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F84D1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B298F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90D96D0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4B33CE5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nr-RequestedMeasurements-r16</w:t>
            </w:r>
          </w:p>
        </w:tc>
        <w:tc>
          <w:tcPr>
            <w:tcW w:w="2267" w:type="dxa"/>
            <w:shd w:val="clear" w:color="auto" w:fill="auto"/>
          </w:tcPr>
          <w:p w14:paraId="5B33E845" w14:textId="12ABECBF" w:rsidR="009A2EA0" w:rsidRPr="000511EE" w:rsidRDefault="00B75680" w:rsidP="009A2EA0">
            <w:pPr>
              <w:pStyle w:val="TAL"/>
              <w:rPr>
                <w:rFonts w:eastAsia="MS Mincho"/>
              </w:rPr>
            </w:pPr>
            <w:ins w:id="7" w:author="Xiaoyang Tian" w:date="2021-07-15T11:12:00Z">
              <w:r w:rsidRPr="000511EE">
                <w:rPr>
                  <w:rFonts w:eastAsia="MS Mincho"/>
                </w:rPr>
                <w:t xml:space="preserve">bit 0 = </w:t>
              </w:r>
            </w:ins>
            <w:ins w:id="8" w:author="Xiaoyang Tian" w:date="2021-07-19T15:17:00Z">
              <w:r w:rsidR="0056369E">
                <w:rPr>
                  <w:rFonts w:hint="eastAsia"/>
                  <w:lang w:eastAsia="zh-CN"/>
                </w:rPr>
                <w:t>1</w:t>
              </w:r>
            </w:ins>
            <w:ins w:id="9" w:author="Xiaoyang Tian" w:date="2021-07-15T11:12:00Z">
              <w:r w:rsidRPr="000511EE">
                <w:rPr>
                  <w:lang w:eastAsia="zh-CN"/>
                </w:rPr>
                <w:t xml:space="preserve"> (</w:t>
              </w:r>
              <w:proofErr w:type="spellStart"/>
              <w:r w:rsidRPr="000511EE">
                <w:rPr>
                  <w:snapToGrid w:val="0"/>
                </w:rPr>
                <w:t>prsrsrpReq</w:t>
              </w:r>
              <w:proofErr w:type="spellEnd"/>
              <w:r w:rsidRPr="000511EE">
                <w:rPr>
                  <w:snapToGrid w:val="0"/>
                  <w:lang w:eastAsia="zh-CN"/>
                </w:rPr>
                <w:t>)</w:t>
              </w:r>
            </w:ins>
            <w:del w:id="10" w:author="Xiaoyang Tian" w:date="2021-07-15T11:12:00Z">
              <w:r w:rsidR="009A2EA0"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7162790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CAEDB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C730A49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95F788A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2EA00AD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CCCC99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5ED73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49F4D509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45E59EE" w14:textId="0C9834CC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nr-Multi-RTT-ReportConfig-r16</w:t>
            </w:r>
            <w:ins w:id="11" w:author="Xiaoyang Tian" w:date="2021-07-15T11:13:00Z">
              <w:r w:rsidR="00B756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75680" w:rsidRPr="000511EE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2ACB6E8" w14:textId="40FC50B3" w:rsidR="009A2EA0" w:rsidRPr="000511EE" w:rsidRDefault="009A2EA0" w:rsidP="009A2EA0">
            <w:pPr>
              <w:pStyle w:val="TAL"/>
              <w:rPr>
                <w:rFonts w:eastAsia="MS Mincho"/>
              </w:rPr>
            </w:pPr>
            <w:del w:id="12" w:author="Xiaoyang Tian" w:date="2021-07-15T11:17:00Z">
              <w:r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46F1CC0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2C278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B75680" w:rsidRPr="000511EE" w14:paraId="2DDAA08F" w14:textId="77777777" w:rsidTr="009A2EA0">
        <w:trPr>
          <w:jc w:val="center"/>
          <w:ins w:id="13" w:author="Xiaoyang Tian" w:date="2021-07-15T11:13:00Z"/>
        </w:trPr>
        <w:tc>
          <w:tcPr>
            <w:tcW w:w="4535" w:type="dxa"/>
            <w:shd w:val="clear" w:color="auto" w:fill="auto"/>
          </w:tcPr>
          <w:p w14:paraId="57EC8C7A" w14:textId="46800A36" w:rsidR="00B75680" w:rsidRPr="000511EE" w:rsidRDefault="00B75680" w:rsidP="009A2EA0">
            <w:pPr>
              <w:pStyle w:val="TAL"/>
              <w:rPr>
                <w:ins w:id="14" w:author="Xiaoyang Tian" w:date="2021-07-15T11:13:00Z"/>
              </w:rPr>
            </w:pPr>
            <w:ins w:id="15" w:author="Xiaoyang Tian" w:date="2021-07-15T11:16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6" w:author="Xiaoyang Tian" w:date="2021-07-15T11:13:00Z">
              <w:r w:rsidRPr="00D403CC">
                <w:rPr>
                  <w:snapToGrid w:val="0"/>
                </w:rPr>
                <w:t>maxDL-PRS-RxTxTimeDiffMeasPerTRP</w:t>
              </w:r>
              <w:r w:rsidRPr="00D403CC">
                <w:t>-r16</w:t>
              </w:r>
            </w:ins>
          </w:p>
        </w:tc>
        <w:tc>
          <w:tcPr>
            <w:tcW w:w="2267" w:type="dxa"/>
            <w:shd w:val="clear" w:color="auto" w:fill="auto"/>
          </w:tcPr>
          <w:p w14:paraId="28D61816" w14:textId="75E63BFA" w:rsidR="00B75680" w:rsidRPr="000511EE" w:rsidRDefault="00B75680" w:rsidP="009A2EA0">
            <w:pPr>
              <w:pStyle w:val="TAL"/>
              <w:rPr>
                <w:ins w:id="17" w:author="Xiaoyang Tian" w:date="2021-07-15T11:13:00Z"/>
                <w:rFonts w:eastAsia="MS Mincho"/>
              </w:rPr>
            </w:pPr>
            <w:ins w:id="18" w:author="Xiaoyang Tian" w:date="2021-07-15T11:17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866CFD2" w14:textId="77777777" w:rsidR="00B75680" w:rsidRPr="000511EE" w:rsidRDefault="00B75680" w:rsidP="009A2EA0">
            <w:pPr>
              <w:pStyle w:val="TAL"/>
              <w:rPr>
                <w:ins w:id="19" w:author="Xiaoyang Tian" w:date="2021-07-15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3F7E3C" w14:textId="77777777" w:rsidR="00B75680" w:rsidRPr="000511EE" w:rsidRDefault="00B75680" w:rsidP="009A2EA0">
            <w:pPr>
              <w:pStyle w:val="TAL"/>
              <w:rPr>
                <w:ins w:id="20" w:author="Xiaoyang Tian" w:date="2021-07-15T11:13:00Z"/>
                <w:rFonts w:eastAsia="MS Mincho"/>
              </w:rPr>
            </w:pPr>
          </w:p>
        </w:tc>
      </w:tr>
      <w:tr w:rsidR="00B75680" w:rsidRPr="000511EE" w14:paraId="21333BCF" w14:textId="77777777" w:rsidTr="009A2EA0">
        <w:trPr>
          <w:jc w:val="center"/>
          <w:ins w:id="21" w:author="Xiaoyang Tian" w:date="2021-07-15T11:13:00Z"/>
        </w:trPr>
        <w:tc>
          <w:tcPr>
            <w:tcW w:w="4535" w:type="dxa"/>
            <w:shd w:val="clear" w:color="auto" w:fill="auto"/>
          </w:tcPr>
          <w:p w14:paraId="6BE1CA41" w14:textId="63C6140E" w:rsidR="00B75680" w:rsidRPr="000511EE" w:rsidRDefault="00B75680" w:rsidP="009A2EA0">
            <w:pPr>
              <w:pStyle w:val="TAL"/>
              <w:rPr>
                <w:ins w:id="22" w:author="Xiaoyang Tian" w:date="2021-07-15T11:13:00Z"/>
              </w:rPr>
            </w:pPr>
            <w:ins w:id="23" w:author="Xiaoyang Tian" w:date="2021-07-15T11:17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4" w:author="Xiaoyang Tian" w:date="2021-07-15T11:13:00Z">
              <w:r w:rsidRPr="00D403CC">
                <w:rPr>
                  <w:snapToGrid w:val="0"/>
                </w:rPr>
                <w:t>timingReportingGranularityFactor-r16</w:t>
              </w:r>
            </w:ins>
          </w:p>
        </w:tc>
        <w:tc>
          <w:tcPr>
            <w:tcW w:w="2267" w:type="dxa"/>
            <w:shd w:val="clear" w:color="auto" w:fill="auto"/>
          </w:tcPr>
          <w:p w14:paraId="50192330" w14:textId="1C97E820" w:rsidR="00B75680" w:rsidRPr="000511EE" w:rsidRDefault="00B75680" w:rsidP="009A2EA0">
            <w:pPr>
              <w:pStyle w:val="TAL"/>
              <w:rPr>
                <w:ins w:id="25" w:author="Xiaoyang Tian" w:date="2021-07-15T11:13:00Z"/>
                <w:rFonts w:eastAsia="MS Mincho"/>
              </w:rPr>
            </w:pPr>
            <w:ins w:id="26" w:author="Xiaoyang Tian" w:date="2021-07-15T11:17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F67C0C6" w14:textId="77777777" w:rsidR="00B75680" w:rsidRPr="000511EE" w:rsidRDefault="00B75680" w:rsidP="009A2EA0">
            <w:pPr>
              <w:pStyle w:val="TAL"/>
              <w:rPr>
                <w:ins w:id="27" w:author="Xiaoyang Tian" w:date="2021-07-15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5B720C" w14:textId="77777777" w:rsidR="00B75680" w:rsidRPr="000511EE" w:rsidRDefault="00B75680" w:rsidP="009A2EA0">
            <w:pPr>
              <w:pStyle w:val="TAL"/>
              <w:rPr>
                <w:ins w:id="28" w:author="Xiaoyang Tian" w:date="2021-07-15T11:13:00Z"/>
                <w:rFonts w:eastAsia="MS Mincho"/>
              </w:rPr>
            </w:pPr>
          </w:p>
        </w:tc>
      </w:tr>
      <w:tr w:rsidR="00B75680" w:rsidRPr="000511EE" w14:paraId="160678B8" w14:textId="77777777" w:rsidTr="009A2EA0">
        <w:trPr>
          <w:jc w:val="center"/>
          <w:ins w:id="29" w:author="Xiaoyang Tian" w:date="2021-07-15T11:17:00Z"/>
        </w:trPr>
        <w:tc>
          <w:tcPr>
            <w:tcW w:w="4535" w:type="dxa"/>
            <w:shd w:val="clear" w:color="auto" w:fill="auto"/>
          </w:tcPr>
          <w:p w14:paraId="32CC794F" w14:textId="320C93CE" w:rsidR="00B75680" w:rsidRPr="000511EE" w:rsidRDefault="00B75680" w:rsidP="009A2EA0">
            <w:pPr>
              <w:pStyle w:val="TAL"/>
              <w:rPr>
                <w:ins w:id="30" w:author="Xiaoyang Tian" w:date="2021-07-15T11:17:00Z"/>
              </w:rPr>
            </w:pPr>
            <w:ins w:id="31" w:author="Xiaoyang Tian" w:date="2021-07-15T11:17:00Z">
              <w:r w:rsidRPr="000511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6956A60F" w14:textId="77777777" w:rsidR="00B75680" w:rsidRPr="000511EE" w:rsidRDefault="00B75680" w:rsidP="009A2EA0">
            <w:pPr>
              <w:pStyle w:val="TAL"/>
              <w:rPr>
                <w:ins w:id="32" w:author="Xiaoyang Tian" w:date="2021-07-15T11:17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C2D8FE6" w14:textId="77777777" w:rsidR="00B75680" w:rsidRPr="000511EE" w:rsidRDefault="00B75680" w:rsidP="009A2EA0">
            <w:pPr>
              <w:pStyle w:val="TAL"/>
              <w:rPr>
                <w:ins w:id="33" w:author="Xiaoyang Tian" w:date="2021-07-15T11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F64D76" w14:textId="77777777" w:rsidR="00B75680" w:rsidRPr="000511EE" w:rsidRDefault="00B75680" w:rsidP="009A2EA0">
            <w:pPr>
              <w:pStyle w:val="TAL"/>
              <w:rPr>
                <w:ins w:id="34" w:author="Xiaoyang Tian" w:date="2021-07-15T11:17:00Z"/>
                <w:rFonts w:eastAsia="MS Mincho"/>
              </w:rPr>
            </w:pPr>
          </w:p>
        </w:tc>
      </w:tr>
      <w:tr w:rsidR="009A2EA0" w:rsidRPr="000511EE" w14:paraId="744D60A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09D8B31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lang w:eastAsia="zh-CN"/>
              </w:rPr>
              <w:t>a</w:t>
            </w:r>
            <w:r w:rsidRPr="000511EE">
              <w:rPr>
                <w:snapToGrid w:val="0"/>
              </w:rPr>
              <w:t>dditionalPaths-r16</w:t>
            </w:r>
          </w:p>
        </w:tc>
        <w:tc>
          <w:tcPr>
            <w:tcW w:w="2267" w:type="dxa"/>
            <w:shd w:val="clear" w:color="auto" w:fill="auto"/>
          </w:tcPr>
          <w:p w14:paraId="46F1B73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20F49DF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91B80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:rsidDel="00B75680" w14:paraId="215489FB" w14:textId="5CF45784" w:rsidTr="009A2EA0">
        <w:trPr>
          <w:jc w:val="center"/>
          <w:del w:id="35" w:author="Xiaoyang Tian" w:date="2021-07-15T11:17:00Z"/>
        </w:trPr>
        <w:tc>
          <w:tcPr>
            <w:tcW w:w="4535" w:type="dxa"/>
            <w:shd w:val="clear" w:color="auto" w:fill="auto"/>
          </w:tcPr>
          <w:p w14:paraId="5781890F" w14:textId="278F1231" w:rsidR="009A2EA0" w:rsidRPr="000511EE" w:rsidDel="00B75680" w:rsidRDefault="009A2EA0" w:rsidP="009A2EA0">
            <w:pPr>
              <w:pStyle w:val="TAL"/>
              <w:rPr>
                <w:del w:id="36" w:author="Xiaoyang Tian" w:date="2021-07-15T11:17:00Z"/>
              </w:rPr>
            </w:pPr>
            <w:del w:id="37" w:author="Xiaoyang Tian" w:date="2021-07-15T11:17:00Z">
              <w:r w:rsidRPr="000511EE" w:rsidDel="00B75680">
                <w:delText xml:space="preserve">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1F73ECAD" w14:textId="36B998CD" w:rsidR="009A2EA0" w:rsidRPr="000511EE" w:rsidDel="00B75680" w:rsidRDefault="009A2EA0" w:rsidP="009A2EA0">
            <w:pPr>
              <w:pStyle w:val="TAL"/>
              <w:rPr>
                <w:del w:id="38" w:author="Xiaoyang Tian" w:date="2021-07-15T11:17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D4B75B9" w14:textId="0927B064" w:rsidR="009A2EA0" w:rsidRPr="000511EE" w:rsidDel="00B75680" w:rsidRDefault="009A2EA0" w:rsidP="009A2EA0">
            <w:pPr>
              <w:pStyle w:val="TAL"/>
              <w:rPr>
                <w:del w:id="39" w:author="Xiaoyang Tian" w:date="2021-07-15T11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F021FC" w14:textId="52A69D7B" w:rsidR="009A2EA0" w:rsidRPr="000511EE" w:rsidDel="00B75680" w:rsidRDefault="009A2EA0" w:rsidP="009A2EA0">
            <w:pPr>
              <w:pStyle w:val="TAL"/>
              <w:rPr>
                <w:del w:id="40" w:author="Xiaoyang Tian" w:date="2021-07-15T11:17:00Z"/>
                <w:rFonts w:eastAsia="MS Mincho"/>
              </w:rPr>
            </w:pPr>
          </w:p>
        </w:tc>
      </w:tr>
      <w:tr w:rsidR="009A2EA0" w:rsidRPr="000511EE" w14:paraId="7CDE5A2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33E15F6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FDD458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6C1FB2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CBF0B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bookmarkEnd w:id="5"/>
      <w:bookmarkEnd w:id="6"/>
    </w:tbl>
    <w:p w14:paraId="030A7AE9" w14:textId="77777777" w:rsidR="009A2EA0" w:rsidRDefault="009A2EA0" w:rsidP="009A2EA0">
      <w:pPr>
        <w:rPr>
          <w:lang w:eastAsia="zh-CN"/>
        </w:rPr>
      </w:pPr>
    </w:p>
    <w:p w14:paraId="629AA019" w14:textId="77777777" w:rsidR="009A2EA0" w:rsidRPr="000511EE" w:rsidRDefault="009A2EA0" w:rsidP="009A2EA0">
      <w:pPr>
        <w:pStyle w:val="4"/>
        <w:rPr>
          <w:rFonts w:eastAsia="MS Mincho"/>
          <w:lang w:eastAsia="ja-JP"/>
        </w:rPr>
      </w:pPr>
      <w:bookmarkStart w:id="41" w:name="_Toc75462085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NR 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rPr>
          <w:rFonts w:eastAsia="MS Mincho"/>
        </w:rPr>
        <w:t xml:space="preserve"> REQUEST LOCATION INFORMATION</w:t>
      </w:r>
      <w:bookmarkEnd w:id="41"/>
    </w:p>
    <w:p w14:paraId="60FCCA74" w14:textId="77777777" w:rsidR="009A2EA0" w:rsidRPr="000511EE" w:rsidRDefault="009A2EA0" w:rsidP="009A2EA0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rPr>
          <w:iCs/>
          <w:lang w:eastAsia="zh-CN"/>
        </w:rPr>
        <w:t>8</w:t>
      </w:r>
      <w:r w:rsidRPr="000511EE">
        <w:rPr>
          <w:rFonts w:eastAsia="MS Mincho"/>
          <w:iCs/>
          <w:lang w:eastAsia="ja-JP"/>
        </w:rPr>
        <w:t>.4-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NR-DL-</w:t>
      </w:r>
      <w:proofErr w:type="spellStart"/>
      <w:r w:rsidRPr="000511EE">
        <w:t>AoD</w:t>
      </w:r>
      <w:proofErr w:type="spellEnd"/>
      <w:r w:rsidRPr="000511EE">
        <w:t>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7138C495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CEFA924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6.5.</w:t>
            </w:r>
            <w:r w:rsidRPr="000511EE">
              <w:rPr>
                <w:lang w:eastAsia="zh-CN"/>
              </w:rPr>
              <w:t>11</w:t>
            </w:r>
            <w:r w:rsidRPr="000511EE">
              <w:rPr>
                <w:rFonts w:eastAsia="MS Mincho"/>
                <w:lang w:eastAsia="ja-JP"/>
              </w:rPr>
              <w:t>.</w:t>
            </w:r>
            <w:r w:rsidRPr="000511EE">
              <w:rPr>
                <w:lang w:eastAsia="zh-CN"/>
              </w:rPr>
              <w:t>5</w:t>
            </w:r>
          </w:p>
        </w:tc>
      </w:tr>
      <w:tr w:rsidR="009A2EA0" w:rsidRPr="000511EE" w14:paraId="2A103CC6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9DA87A9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F9317B7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9019F9A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E547B70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24722DE7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BF83D8A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0D5DA72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E28312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CB25B3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1FF17457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B57C3B8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00FC4AA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69C8B63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035C1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D81755E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0D09031A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nr-DL-AoD-ReportConfig-r16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267" w:type="dxa"/>
            <w:shd w:val="clear" w:color="auto" w:fill="auto"/>
          </w:tcPr>
          <w:p w14:paraId="2DC8B99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88491B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D7451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118C53C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2A8068F9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rPr>
                <w:snapToGrid w:val="0"/>
              </w:rPr>
              <w:t>maxDL-PRS-RSRP-MeasurementsPerTRP-r16</w:t>
            </w:r>
          </w:p>
        </w:tc>
        <w:tc>
          <w:tcPr>
            <w:tcW w:w="2267" w:type="dxa"/>
            <w:shd w:val="clear" w:color="auto" w:fill="auto"/>
          </w:tcPr>
          <w:p w14:paraId="1B47D96C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E6CCA3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9692D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2AC4158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F76643D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BF0506E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D4A3E64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483F2C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37BF7CAC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55395F3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32AC61F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A374701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ABB805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</w:tbl>
    <w:p w14:paraId="481E98B1" w14:textId="77777777" w:rsidR="009A2EA0" w:rsidRPr="000511EE" w:rsidRDefault="009A2EA0" w:rsidP="009A2EA0">
      <w:pPr>
        <w:rPr>
          <w:lang w:eastAsia="zh-CN"/>
        </w:rPr>
      </w:pPr>
    </w:p>
    <w:p w14:paraId="58D49FB5" w14:textId="77777777" w:rsidR="009A2EA0" w:rsidRPr="000511EE" w:rsidRDefault="009A2EA0" w:rsidP="009A2EA0">
      <w:pPr>
        <w:pStyle w:val="4"/>
        <w:rPr>
          <w:rFonts w:eastAsia="MS Mincho"/>
          <w:lang w:eastAsia="ja-JP"/>
        </w:rPr>
      </w:pPr>
      <w:bookmarkStart w:id="42" w:name="_Toc75462086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NR DL-TDOA REQUEST LOCATION INFORMATION</w:t>
      </w:r>
      <w:bookmarkEnd w:id="42"/>
    </w:p>
    <w:p w14:paraId="6FFFC1AF" w14:textId="77777777" w:rsidR="009A2EA0" w:rsidRPr="000511EE" w:rsidRDefault="009A2EA0" w:rsidP="009A2EA0">
      <w:pPr>
        <w:pStyle w:val="TH"/>
        <w:rPr>
          <w:rFonts w:eastAsia="MS Mincho"/>
        </w:rPr>
      </w:pPr>
      <w:bookmarkStart w:id="43" w:name="OLE_LINK35"/>
      <w:bookmarkStart w:id="44" w:name="OLE_LINK46"/>
      <w:bookmarkStart w:id="45" w:name="OLE_LINK49"/>
      <w:bookmarkStart w:id="46" w:name="OLE_LINK50"/>
      <w:r w:rsidRPr="000511EE">
        <w:rPr>
          <w:rFonts w:eastAsia="MS Mincho"/>
        </w:rPr>
        <w:t>Table 8.4-</w:t>
      </w:r>
      <w:r w:rsidRPr="000511EE">
        <w:rPr>
          <w:lang w:eastAsia="zh-CN"/>
        </w:rPr>
        <w:t>7</w:t>
      </w:r>
      <w:bookmarkEnd w:id="43"/>
      <w:bookmarkEnd w:id="44"/>
      <w:r w:rsidRPr="000511EE">
        <w:rPr>
          <w:rFonts w:eastAsia="MS Mincho"/>
        </w:rPr>
        <w:t xml:space="preserve">: </w:t>
      </w:r>
      <w:r w:rsidRPr="000511EE">
        <w:t>NR-DL-TDOA-</w:t>
      </w:r>
      <w:proofErr w:type="spellStart"/>
      <w:r w:rsidRPr="000511EE"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A2EA0" w:rsidRPr="000511EE" w14:paraId="0BF7F8C9" w14:textId="77777777" w:rsidTr="009A2EA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1B65C19" w14:textId="77777777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Derivation Path: 37.355 clause 6.5.10.5</w:t>
            </w:r>
          </w:p>
        </w:tc>
      </w:tr>
      <w:tr w:rsidR="009A2EA0" w:rsidRPr="000511EE" w14:paraId="09477CA6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30FF85B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B7A3E2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E16F35C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82FD98" w14:textId="77777777" w:rsidR="009A2EA0" w:rsidRPr="000511EE" w:rsidRDefault="009A2EA0" w:rsidP="009A2EA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A2EA0" w:rsidRPr="000511EE" w14:paraId="03AB00A4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85AA46" w14:textId="77777777" w:rsidR="009A2EA0" w:rsidRPr="000511EE" w:rsidRDefault="009A2EA0" w:rsidP="009A2EA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  <w:r w:rsidRPr="000511E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20E1FB3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86F919A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3176E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5C07EBE3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2445810" w14:textId="77777777" w:rsidR="009A2EA0" w:rsidRPr="000511EE" w:rsidRDefault="009A2EA0" w:rsidP="009A2EA0">
            <w:pPr>
              <w:pStyle w:val="TAL"/>
            </w:pPr>
            <w:r w:rsidRPr="000511EE">
              <w:t xml:space="preserve">  nr-DL-PRS-RstdMeasurementInfoRequest</w:t>
            </w:r>
            <w:r w:rsidRPr="000511EE">
              <w:rPr>
                <w:snapToGrid w:val="0"/>
              </w:rPr>
              <w:t>-r16</w:t>
            </w:r>
          </w:p>
        </w:tc>
        <w:tc>
          <w:tcPr>
            <w:tcW w:w="2267" w:type="dxa"/>
            <w:shd w:val="clear" w:color="auto" w:fill="auto"/>
          </w:tcPr>
          <w:p w14:paraId="22F33867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7C7920B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3AACE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25A5A66F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36F158BA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nr-RequestedMeasurements-r16</w:t>
            </w:r>
          </w:p>
        </w:tc>
        <w:tc>
          <w:tcPr>
            <w:tcW w:w="2267" w:type="dxa"/>
            <w:shd w:val="clear" w:color="auto" w:fill="auto"/>
          </w:tcPr>
          <w:p w14:paraId="63E5BBAC" w14:textId="45922616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bit 0 = </w:t>
            </w:r>
            <w:del w:id="47" w:author="Xiaoyang Tian" w:date="2021-07-19T15:17:00Z">
              <w:r w:rsidRPr="000511EE" w:rsidDel="0056369E">
                <w:rPr>
                  <w:rFonts w:hint="eastAsia"/>
                  <w:lang w:eastAsia="zh-CN"/>
                </w:rPr>
                <w:delText>0</w:delText>
              </w:r>
            </w:del>
            <w:ins w:id="48" w:author="Xiaoyang Tian" w:date="2021-07-19T15:17:00Z">
              <w:r w:rsidR="0056369E">
                <w:rPr>
                  <w:rFonts w:hint="eastAsia"/>
                  <w:lang w:eastAsia="zh-CN"/>
                </w:rPr>
                <w:t>1</w:t>
              </w:r>
            </w:ins>
            <w:r w:rsidRPr="000511EE">
              <w:rPr>
                <w:lang w:eastAsia="zh-CN"/>
              </w:rPr>
              <w:t xml:space="preserve"> (</w:t>
            </w:r>
            <w:proofErr w:type="spellStart"/>
            <w:r w:rsidRPr="000511EE">
              <w:rPr>
                <w:snapToGrid w:val="0"/>
              </w:rPr>
              <w:t>prsrsrpReq</w:t>
            </w:r>
            <w:proofErr w:type="spellEnd"/>
            <w:r w:rsidRPr="000511EE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  <w:shd w:val="clear" w:color="auto" w:fill="auto"/>
          </w:tcPr>
          <w:p w14:paraId="7F5DA91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72D085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7D67E9C2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5EEEA5F9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04621D6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430E80A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6AAC7D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55A781C3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7FBA14" w14:textId="1B883CB2" w:rsidR="009A2EA0" w:rsidRPr="000511EE" w:rsidRDefault="009A2EA0" w:rsidP="009A2EA0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nr-DL-TDOA-ReportConfig-r16</w:t>
            </w:r>
            <w:ins w:id="49" w:author="Xiaoyang Tian" w:date="2021-07-15T11:21:00Z">
              <w:r w:rsidR="00B756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75680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D125BD2" w14:textId="16FE819B" w:rsidR="009A2EA0" w:rsidRPr="000511EE" w:rsidRDefault="009A2EA0" w:rsidP="009A2EA0">
            <w:pPr>
              <w:pStyle w:val="TAL"/>
              <w:rPr>
                <w:rFonts w:eastAsia="MS Mincho"/>
              </w:rPr>
            </w:pPr>
            <w:del w:id="50" w:author="Xiaoyang Tian" w:date="2021-07-15T11:19:00Z">
              <w:r w:rsidRPr="000511EE" w:rsidDel="00B75680">
                <w:rPr>
                  <w:rFonts w:eastAsia="MS Mincho"/>
                </w:rPr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045956DE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6326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B75680" w:rsidRPr="000511EE" w14:paraId="53103C46" w14:textId="77777777" w:rsidTr="009A2EA0">
        <w:trPr>
          <w:jc w:val="center"/>
          <w:ins w:id="51" w:author="Xiaoyang Tian" w:date="2021-07-15T11:18:00Z"/>
        </w:trPr>
        <w:tc>
          <w:tcPr>
            <w:tcW w:w="4535" w:type="dxa"/>
            <w:shd w:val="clear" w:color="auto" w:fill="auto"/>
          </w:tcPr>
          <w:p w14:paraId="6F1CCD1D" w14:textId="57813376" w:rsidR="00B75680" w:rsidRPr="000511EE" w:rsidRDefault="00B75680" w:rsidP="009A2EA0">
            <w:pPr>
              <w:pStyle w:val="TAL"/>
              <w:rPr>
                <w:ins w:id="52" w:author="Xiaoyang Tian" w:date="2021-07-15T11:18:00Z"/>
              </w:rPr>
            </w:pPr>
            <w:ins w:id="53" w:author="Xiaoyang Tian" w:date="2021-07-15T11:19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4" w:author="Xiaoyang Tian" w:date="2021-07-15T11:18:00Z">
              <w:r w:rsidRPr="00D403CC">
                <w:t>maxDL-PRS-RSTD-MeasurementsPerTRPPair-r16</w:t>
              </w:r>
            </w:ins>
          </w:p>
        </w:tc>
        <w:tc>
          <w:tcPr>
            <w:tcW w:w="2267" w:type="dxa"/>
            <w:shd w:val="clear" w:color="auto" w:fill="auto"/>
          </w:tcPr>
          <w:p w14:paraId="3EF5CBD2" w14:textId="007DBA93" w:rsidR="00B75680" w:rsidRPr="000511EE" w:rsidRDefault="00B75680" w:rsidP="009A2EA0">
            <w:pPr>
              <w:pStyle w:val="TAL"/>
              <w:rPr>
                <w:ins w:id="55" w:author="Xiaoyang Tian" w:date="2021-07-15T11:18:00Z"/>
                <w:rFonts w:eastAsia="MS Mincho"/>
              </w:rPr>
            </w:pPr>
            <w:ins w:id="56" w:author="Xiaoyang Tian" w:date="2021-07-15T11:19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698FB8C" w14:textId="77777777" w:rsidR="00B75680" w:rsidRPr="000511EE" w:rsidRDefault="00B75680" w:rsidP="009A2EA0">
            <w:pPr>
              <w:pStyle w:val="TAL"/>
              <w:rPr>
                <w:ins w:id="57" w:author="Xiaoyang Tian" w:date="2021-07-15T11:1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5F715E7" w14:textId="77777777" w:rsidR="00B75680" w:rsidRPr="000511EE" w:rsidRDefault="00B75680" w:rsidP="009A2EA0">
            <w:pPr>
              <w:pStyle w:val="TAL"/>
              <w:rPr>
                <w:ins w:id="58" w:author="Xiaoyang Tian" w:date="2021-07-15T11:18:00Z"/>
                <w:rFonts w:eastAsia="MS Mincho"/>
              </w:rPr>
            </w:pPr>
          </w:p>
        </w:tc>
      </w:tr>
      <w:tr w:rsidR="00B75680" w:rsidRPr="000511EE" w14:paraId="51C39923" w14:textId="77777777" w:rsidTr="009A2EA0">
        <w:trPr>
          <w:jc w:val="center"/>
          <w:ins w:id="59" w:author="Xiaoyang Tian" w:date="2021-07-15T11:18:00Z"/>
        </w:trPr>
        <w:tc>
          <w:tcPr>
            <w:tcW w:w="4535" w:type="dxa"/>
            <w:shd w:val="clear" w:color="auto" w:fill="auto"/>
          </w:tcPr>
          <w:p w14:paraId="6672BE93" w14:textId="2295A3BC" w:rsidR="00B75680" w:rsidRPr="000511EE" w:rsidRDefault="00B75680" w:rsidP="009A2EA0">
            <w:pPr>
              <w:pStyle w:val="TAL"/>
              <w:rPr>
                <w:ins w:id="60" w:author="Xiaoyang Tian" w:date="2021-07-15T11:18:00Z"/>
              </w:rPr>
            </w:pPr>
            <w:ins w:id="61" w:author="Xiaoyang Tian" w:date="2021-07-15T11:19:00Z">
              <w:r w:rsidRPr="000511EE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62" w:author="Xiaoyang Tian" w:date="2021-07-15T11:18:00Z">
              <w:r w:rsidRPr="00D403CC">
                <w:rPr>
                  <w:snapToGrid w:val="0"/>
                </w:rPr>
                <w:t>timingReportingGranularityFactor-r16</w:t>
              </w:r>
            </w:ins>
          </w:p>
        </w:tc>
        <w:tc>
          <w:tcPr>
            <w:tcW w:w="2267" w:type="dxa"/>
            <w:shd w:val="clear" w:color="auto" w:fill="auto"/>
          </w:tcPr>
          <w:p w14:paraId="5B05EAB0" w14:textId="726B3C8A" w:rsidR="00B75680" w:rsidRPr="000511EE" w:rsidRDefault="00B75680" w:rsidP="009A2EA0">
            <w:pPr>
              <w:pStyle w:val="TAL"/>
              <w:rPr>
                <w:ins w:id="63" w:author="Xiaoyang Tian" w:date="2021-07-15T11:18:00Z"/>
                <w:rFonts w:eastAsia="MS Mincho"/>
              </w:rPr>
            </w:pPr>
            <w:ins w:id="64" w:author="Xiaoyang Tian" w:date="2021-07-15T11:19:00Z">
              <w:r w:rsidRPr="000511E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D094140" w14:textId="77777777" w:rsidR="00B75680" w:rsidRPr="000511EE" w:rsidRDefault="00B75680" w:rsidP="009A2EA0">
            <w:pPr>
              <w:pStyle w:val="TAL"/>
              <w:rPr>
                <w:ins w:id="65" w:author="Xiaoyang Tian" w:date="2021-07-15T11:1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18E986" w14:textId="77777777" w:rsidR="00B75680" w:rsidRPr="000511EE" w:rsidRDefault="00B75680" w:rsidP="009A2EA0">
            <w:pPr>
              <w:pStyle w:val="TAL"/>
              <w:rPr>
                <w:ins w:id="66" w:author="Xiaoyang Tian" w:date="2021-07-15T11:18:00Z"/>
                <w:rFonts w:eastAsia="MS Mincho"/>
              </w:rPr>
            </w:pPr>
          </w:p>
        </w:tc>
      </w:tr>
      <w:tr w:rsidR="00B75680" w:rsidRPr="000511EE" w14:paraId="7F8345C1" w14:textId="77777777" w:rsidTr="009A2EA0">
        <w:trPr>
          <w:jc w:val="center"/>
          <w:ins w:id="67" w:author="Xiaoyang Tian" w:date="2021-07-15T11:19:00Z"/>
        </w:trPr>
        <w:tc>
          <w:tcPr>
            <w:tcW w:w="4535" w:type="dxa"/>
            <w:shd w:val="clear" w:color="auto" w:fill="auto"/>
          </w:tcPr>
          <w:p w14:paraId="65FD2C33" w14:textId="1EBBB210" w:rsidR="00B75680" w:rsidRPr="000511EE" w:rsidRDefault="00B75680" w:rsidP="009A2EA0">
            <w:pPr>
              <w:pStyle w:val="TAL"/>
              <w:rPr>
                <w:ins w:id="68" w:author="Xiaoyang Tian" w:date="2021-07-15T11:19:00Z"/>
              </w:rPr>
            </w:pPr>
            <w:ins w:id="69" w:author="Xiaoyang Tian" w:date="2021-07-15T11:19:00Z">
              <w:r w:rsidRPr="000511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3C958887" w14:textId="77777777" w:rsidR="00B75680" w:rsidRPr="000511EE" w:rsidRDefault="00B75680" w:rsidP="009A2EA0">
            <w:pPr>
              <w:pStyle w:val="TAL"/>
              <w:rPr>
                <w:ins w:id="70" w:author="Xiaoyang Tian" w:date="2021-07-15T11:19:00Z"/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FA38161" w14:textId="77777777" w:rsidR="00B75680" w:rsidRPr="000511EE" w:rsidRDefault="00B75680" w:rsidP="009A2EA0">
            <w:pPr>
              <w:pStyle w:val="TAL"/>
              <w:rPr>
                <w:ins w:id="71" w:author="Xiaoyang Tian" w:date="2021-07-15T11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EA73403" w14:textId="77777777" w:rsidR="00B75680" w:rsidRPr="000511EE" w:rsidRDefault="00B75680" w:rsidP="009A2EA0">
            <w:pPr>
              <w:pStyle w:val="TAL"/>
              <w:rPr>
                <w:ins w:id="72" w:author="Xiaoyang Tian" w:date="2021-07-15T11:19:00Z"/>
                <w:rFonts w:eastAsia="MS Mincho"/>
              </w:rPr>
            </w:pPr>
          </w:p>
        </w:tc>
      </w:tr>
      <w:tr w:rsidR="009A2EA0" w:rsidRPr="000511EE" w14:paraId="785AC9A5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1629FD78" w14:textId="77777777" w:rsidR="009A2EA0" w:rsidRPr="000511EE" w:rsidRDefault="009A2EA0" w:rsidP="009A2EA0">
            <w:pPr>
              <w:pStyle w:val="TAL"/>
            </w:pPr>
            <w:r w:rsidRPr="000511EE">
              <w:t xml:space="preserve">  </w:t>
            </w:r>
            <w:r w:rsidRPr="000511EE">
              <w:rPr>
                <w:snapToGrid w:val="0"/>
              </w:rPr>
              <w:t>additionalPaths-r16</w:t>
            </w:r>
          </w:p>
        </w:tc>
        <w:tc>
          <w:tcPr>
            <w:tcW w:w="2267" w:type="dxa"/>
            <w:shd w:val="clear" w:color="auto" w:fill="auto"/>
          </w:tcPr>
          <w:p w14:paraId="63EDA016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E234E60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B827F4F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tr w:rsidR="009A2EA0" w:rsidRPr="000511EE" w14:paraId="79DCA41C" w14:textId="77777777" w:rsidTr="009A2EA0">
        <w:trPr>
          <w:jc w:val="center"/>
        </w:trPr>
        <w:tc>
          <w:tcPr>
            <w:tcW w:w="4535" w:type="dxa"/>
            <w:shd w:val="clear" w:color="auto" w:fill="auto"/>
          </w:tcPr>
          <w:p w14:paraId="4DF6B7E0" w14:textId="77777777" w:rsidR="009A2EA0" w:rsidRPr="000511EE" w:rsidRDefault="009A2EA0" w:rsidP="009A2EA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0CF8ECA9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49BD28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87BA8" w14:textId="77777777" w:rsidR="009A2EA0" w:rsidRPr="000511EE" w:rsidRDefault="009A2EA0" w:rsidP="009A2EA0">
            <w:pPr>
              <w:pStyle w:val="TAL"/>
              <w:rPr>
                <w:rFonts w:eastAsia="MS Mincho"/>
              </w:rPr>
            </w:pPr>
          </w:p>
        </w:tc>
      </w:tr>
      <w:bookmarkEnd w:id="45"/>
      <w:bookmarkEnd w:id="46"/>
    </w:tbl>
    <w:p w14:paraId="2209875C" w14:textId="77777777" w:rsidR="009A2EA0" w:rsidRDefault="009A2EA0" w:rsidP="009A2EA0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73" w:name="OLE_LINK36"/>
      <w:bookmarkStart w:id="74" w:name="OLE_LINK37"/>
      <w:r w:rsidRPr="0032165F">
        <w:t>NR-DL-PRS-</w:t>
      </w:r>
      <w:proofErr w:type="spellStart"/>
      <w:r w:rsidRPr="0032165F">
        <w:t>AssistanceData</w:t>
      </w:r>
      <w:bookmarkEnd w:id="73"/>
      <w:bookmarkEnd w:id="74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75" w:name="OLE_LINK15"/>
            <w:bookmarkStart w:id="76" w:name="OLE_LINK16"/>
            <w:r w:rsidRPr="007B2E20">
              <w:rPr>
                <w:snapToGrid w:val="0"/>
              </w:rPr>
              <w:t>NR-DL-PRS-AssistanceData-r16</w:t>
            </w:r>
            <w:bookmarkEnd w:id="75"/>
            <w:bookmarkEnd w:id="76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5D6D463A" w:rsidR="004A10CB" w:rsidRPr="0032165F" w:rsidRDefault="00DA30F4" w:rsidP="001D69D3">
            <w:pPr>
              <w:pStyle w:val="TAL"/>
              <w:rPr>
                <w:lang w:eastAsia="zh-CN"/>
              </w:rPr>
            </w:pPr>
            <w:del w:id="77" w:author="Xiaoyang Tian" w:date="2021-07-27T10:11:00Z">
              <w:r w:rsidDel="00C75616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  <w:ins w:id="78" w:author="Xiaoyang Tian" w:date="2021-07-27T10:11:00Z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  <w:rPr>
                <w:ins w:id="79" w:author="Xiaoyang Tian" w:date="2021-07-27T10:11:00Z"/>
              </w:rPr>
            </w:pPr>
            <w:ins w:id="80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ins w:id="81" w:author="Xiaoyang Tian" w:date="2021-07-27T10:11:00Z"/>
                <w:lang w:eastAsia="zh-CN"/>
              </w:rPr>
            </w:pPr>
            <w:ins w:id="82" w:author="Xiaoyang Tian" w:date="2021-07-27T1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ins w:id="83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ins w:id="84" w:author="Xiaoyang Tian" w:date="2021-07-27T10:11:00Z"/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  <w:ins w:id="85" w:author="Xiaoyang Tian" w:date="2021-07-27T10:11:00Z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  <w:rPr>
                <w:ins w:id="86" w:author="Xiaoyang Tian" w:date="2021-07-27T10:11:00Z"/>
              </w:rPr>
            </w:pPr>
            <w:ins w:id="87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t>nr-DL-PRS-ResourceID-List-r16</w:t>
              </w:r>
            </w:ins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ins w:id="88" w:author="Xiaoyang Tian" w:date="2021-07-27T10:11:00Z"/>
                <w:lang w:eastAsia="zh-CN"/>
              </w:rPr>
            </w:pPr>
            <w:ins w:id="89" w:author="Xiaoyang Tian" w:date="2021-07-27T10:1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ins w:id="90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ins w:id="91" w:author="Xiaoyang Tian" w:date="2021-07-27T10:11:00Z"/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  <w:ins w:id="92" w:author="Xiaoyang Tian" w:date="2021-07-27T10:11:00Z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  <w:rPr>
                <w:ins w:id="93" w:author="Xiaoyang Tian" w:date="2021-07-27T10:11:00Z"/>
              </w:rPr>
            </w:pPr>
            <w:ins w:id="94" w:author="Xiaoyang Tian" w:date="2021-07-27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62E75">
                <w:t>nr-DL-PRS-ResourceSetID-r16</w:t>
              </w:r>
            </w:ins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ins w:id="95" w:author="Xiaoyang Tian" w:date="2021-07-27T10:11:00Z"/>
                <w:lang w:eastAsia="zh-CN"/>
              </w:rPr>
            </w:pPr>
            <w:ins w:id="96" w:author="Xiaoyang Tian" w:date="2021-07-27T10:1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ins w:id="97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ins w:id="98" w:author="Xiaoyang Tian" w:date="2021-07-27T10:11:00Z"/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  <w:ins w:id="99" w:author="Xiaoyang Tian" w:date="2021-07-27T10:11:00Z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  <w:rPr>
                <w:ins w:id="100" w:author="Xiaoyang Tian" w:date="2021-07-27T10:11:00Z"/>
              </w:rPr>
            </w:pPr>
            <w:ins w:id="101" w:author="Xiaoyang Tian" w:date="2021-07-27T10:11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ins w:id="102" w:author="Xiaoyang Tian" w:date="2021-07-27T10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ins w:id="103" w:author="Xiaoyang Tian" w:date="2021-07-27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ins w:id="104" w:author="Xiaoyang Tian" w:date="2021-07-27T10:11:00Z"/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ins w:id="105" w:author="Xiaoyang Tian" w:date="2021-06-29T11:12:00Z">
              <w:r w:rsidR="008620A9">
                <w:rPr>
                  <w:rFonts w:hint="eastAsia"/>
                  <w:lang w:eastAsia="zh-CN"/>
                </w:rPr>
                <w:t xml:space="preserve"> </w:t>
              </w:r>
              <w:r w:rsidR="008620A9" w:rsidRPr="00D403CC">
                <w:t>SEQUENCE (SIZE (1..nrMaxFreqLayers-r16)) OF</w:t>
              </w:r>
              <w:r w:rsidR="008620A9">
                <w:rPr>
                  <w:rFonts w:hint="eastAsia"/>
                  <w:lang w:eastAsia="zh-CN"/>
                </w:rPr>
                <w:t xml:space="preserve"> </w:t>
              </w:r>
            </w:ins>
            <w:ins w:id="106" w:author="Xiaoyang Tian" w:date="2021-07-02T14:06:00Z">
              <w:r w:rsidR="00C4284F" w:rsidRPr="00D403CC">
                <w:rPr>
                  <w:snapToGrid w:val="0"/>
                </w:rPr>
                <w:t>NR-DL-PRS-AssistanceDataPerFreq</w:t>
              </w:r>
              <w:r w:rsidR="00C4284F" w:rsidRPr="00D403CC">
                <w:t>-r16</w:t>
              </w:r>
            </w:ins>
            <w:ins w:id="107" w:author="Xiaoyang Tian" w:date="2021-06-29T11:12:00Z">
              <w:r w:rsidR="008620A9" w:rsidRPr="00C21ED7">
                <w:rPr>
                  <w:rFonts w:hint="eastAsia"/>
                  <w:lang w:eastAsia="zh-CN"/>
                </w:rPr>
                <w:t xml:space="preserve"> </w:t>
              </w:r>
              <w:r w:rsidR="008620A9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001B958" w14:textId="4189F43F" w:rsidR="007534DB" w:rsidRPr="007B2E20" w:rsidRDefault="00DA30F4" w:rsidP="001D69D3">
            <w:pPr>
              <w:pStyle w:val="TAL"/>
              <w:rPr>
                <w:snapToGrid w:val="0"/>
              </w:rPr>
            </w:pPr>
            <w:del w:id="108" w:author="Xiaoyang Tian" w:date="2021-07-02T14:09:00Z">
              <w:r w:rsidDel="009718C2">
                <w:rPr>
                  <w:rFonts w:hint="eastAsia"/>
                  <w:lang w:eastAsia="zh-CN"/>
                </w:rPr>
                <w:delText>FFS</w:delText>
              </w:r>
            </w:del>
            <w:ins w:id="109" w:author="Xiaoyang Tian" w:date="2021-07-02T14:09:00Z">
              <w:r w:rsidR="009718C2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  <w:ins w:id="110" w:author="Xiaoyang Tian" w:date="2021-07-02T14:06:00Z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ins w:id="111" w:author="Xiaoyang Tian" w:date="2021-07-02T14:06:00Z"/>
                <w:lang w:eastAsia="zh-CN"/>
              </w:rPr>
            </w:pPr>
            <w:ins w:id="112" w:author="Xiaoyang Tian" w:date="2021-07-02T14:07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NR-DL-PRS-AssistanceDataPerFreq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[1]</w:t>
              </w:r>
            </w:ins>
            <w:ins w:id="113" w:author="Xiaoyang Tian" w:date="2021-07-02T14:08:00Z">
              <w:r w:rsidR="009718C2">
                <w:rPr>
                  <w:rFonts w:hint="eastAsia"/>
                  <w:lang w:eastAsia="zh-CN"/>
                </w:rPr>
                <w:t xml:space="preserve"> </w:t>
              </w:r>
              <w:r w:rsidR="009718C2" w:rsidRPr="003E7C2E">
                <w:t>SEQUENCE</w:t>
              </w:r>
              <w:r w:rsidR="009718C2" w:rsidRPr="00C21ED7">
                <w:rPr>
                  <w:rFonts w:hint="eastAsia"/>
                  <w:lang w:eastAsia="zh-CN"/>
                </w:rPr>
                <w:t xml:space="preserve"> </w:t>
              </w:r>
              <w:r w:rsidR="009718C2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ins w:id="114" w:author="Xiaoyang Tian" w:date="2021-07-02T14:0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ins w:id="115" w:author="Xiaoyang Tian" w:date="2021-07-02T14:06:00Z"/>
                <w:rFonts w:eastAsia="MS Mincho"/>
              </w:rPr>
            </w:pPr>
            <w:ins w:id="116" w:author="Xiaoyang Tian" w:date="2021-07-02T14:09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ins w:id="117" w:author="Xiaoyang Tian" w:date="2021-07-02T14:06:00Z"/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  <w:ins w:id="118" w:author="Xiaoyang Tian" w:date="2021-07-02T14:10:00Z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ins w:id="119" w:author="Xiaoyang Tian" w:date="2021-07-02T14:10:00Z"/>
                <w:lang w:eastAsia="zh-CN"/>
              </w:rPr>
            </w:pPr>
            <w:ins w:id="120" w:author="Xiaoyang Tian" w:date="2021-07-02T14:1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nr-DL-PRS-PositioningFrequencyLayer-r16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ins w:id="121" w:author="Xiaoyang Tian" w:date="2021-07-02T14:1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ins w:id="122" w:author="Xiaoyang Tian" w:date="2021-07-02T14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ins w:id="123" w:author="Xiaoyang Tian" w:date="2021-07-02T14:10:00Z"/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  <w:ins w:id="124" w:author="Xiaoyang Tian" w:date="2021-07-02T14:20:00Z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ins w:id="125" w:author="Xiaoyang Tian" w:date="2021-07-02T14:20:00Z"/>
                <w:lang w:eastAsia="zh-CN"/>
              </w:rPr>
            </w:pPr>
            <w:ins w:id="126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ins w:id="127" w:author="Xiaoyang Tian" w:date="2021-07-02T14:20:00Z"/>
                <w:lang w:eastAsia="zh-CN"/>
              </w:rPr>
            </w:pPr>
            <w:proofErr w:type="spellStart"/>
            <w:ins w:id="128" w:author="Xiaoyang Tian" w:date="2021-07-02T14:30:00Z">
              <w:r w:rsidRPr="00D403CC">
                <w:rPr>
                  <w:snapToGrid w:val="0"/>
                </w:rPr>
                <w:t>SubcarrierSpacing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ins w:id="129" w:author="Xiaoyang Tian" w:date="2021-07-02T14:20:00Z"/>
                <w:rFonts w:eastAsia="MS Mincho"/>
                <w:lang w:eastAsia="zh-CN"/>
              </w:rPr>
            </w:pPr>
            <w:ins w:id="130" w:author="Xiaoyang Tian" w:date="2021-07-02T14:31:00Z">
              <w:r>
                <w:t>38.508-1 [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t>] Table 4.6.3-18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ins w:id="131" w:author="Xiaoyang Tian" w:date="2021-07-02T14:20:00Z"/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  <w:ins w:id="132" w:author="Xiaoyang Tian" w:date="2021-07-02T14:20:00Z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ins w:id="133" w:author="Xiaoyang Tian" w:date="2021-07-02T14:20:00Z"/>
                <w:lang w:eastAsia="zh-CN"/>
              </w:rPr>
            </w:pPr>
            <w:ins w:id="134" w:author="Xiaoyang Tian" w:date="2021-07-02T14:20:00Z">
              <w:r>
                <w:rPr>
                  <w:rFonts w:hint="eastAsia"/>
                  <w:lang w:eastAsia="zh-CN"/>
                </w:rPr>
                <w:t xml:space="preserve">   </w:t>
              </w:r>
              <w:r w:rsidRPr="0019274C">
                <w:rPr>
                  <w:rFonts w:hint="eastAsia"/>
                  <w:color w:val="000000" w:themeColor="text1"/>
                  <w:lang w:eastAsia="zh-CN"/>
                </w:rPr>
                <w:t xml:space="preserve">     </w:t>
              </w:r>
              <w:r w:rsidRPr="00216435">
                <w:rPr>
                  <w:snapToGrid w:val="0"/>
                </w:rPr>
                <w:t>dl-PRS-ResourceBandwidth-r16</w:t>
              </w:r>
            </w:ins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ins w:id="135" w:author="Xiaoyang Tian" w:date="2021-07-02T14:20:00Z"/>
                <w:lang w:eastAsia="zh-CN"/>
              </w:rPr>
            </w:pPr>
            <w:ins w:id="136" w:author="Xiaoyang Tian" w:date="2021-07-02T14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ins w:id="137" w:author="Xiaoyang Tian" w:date="2021-07-02T14:20:00Z"/>
                <w:rFonts w:eastAsia="MS Mincho"/>
              </w:rPr>
            </w:pPr>
            <w:ins w:id="138" w:author="Xiaoyang Tian" w:date="2021-07-02T14:52:00Z">
              <w:r w:rsidRPr="00D403CC">
                <w:rPr>
                  <w:rFonts w:cs="Arial"/>
                  <w:szCs w:val="18"/>
                </w:rPr>
                <w:t>24 PRBs</w:t>
              </w:r>
            </w:ins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ins w:id="139" w:author="Xiaoyang Tian" w:date="2021-07-02T14:20:00Z"/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  <w:ins w:id="140" w:author="Xiaoyang Tian" w:date="2021-07-02T14:20:00Z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ins w:id="141" w:author="Xiaoyang Tian" w:date="2021-07-02T14:20:00Z"/>
                <w:lang w:eastAsia="zh-CN"/>
              </w:rPr>
            </w:pPr>
            <w:ins w:id="142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dl-PRS-StartPRB-r16</w:t>
              </w:r>
            </w:ins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ins w:id="143" w:author="Xiaoyang Tian" w:date="2021-07-02T14:20:00Z"/>
                <w:lang w:eastAsia="zh-CN"/>
              </w:rPr>
            </w:pPr>
            <w:ins w:id="144" w:author="Xiaoyang Tian" w:date="2021-07-02T14:50:00Z">
              <w:r>
                <w:rPr>
                  <w:lang w:eastAsia="ja-JP"/>
                </w:rPr>
                <w:t>same value as ‘</w:t>
              </w:r>
              <w:proofErr w:type="spellStart"/>
              <w:r>
                <w:rPr>
                  <w:lang w:eastAsia="ja-JP"/>
                </w:rPr>
                <w:t>offsetToCarrier</w:t>
              </w:r>
              <w:proofErr w:type="spellEnd"/>
              <w:r>
                <w:rPr>
                  <w:lang w:eastAsia="ja-JP"/>
                </w:rPr>
                <w:t xml:space="preserve">’ as </w:t>
              </w:r>
              <w:r>
                <w:t>defined for the DL frequency of NR Cell 1</w:t>
              </w:r>
            </w:ins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ins w:id="145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ins w:id="146" w:author="Xiaoyang Tian" w:date="2021-07-02T14:20:00Z"/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  <w:ins w:id="147" w:author="Xiaoyang Tian" w:date="2021-07-02T14:20:00Z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ins w:id="148" w:author="Xiaoyang Tian" w:date="2021-07-02T14:20:00Z"/>
                <w:lang w:eastAsia="zh-CN"/>
              </w:rPr>
            </w:pPr>
            <w:ins w:id="149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dl-PRS-PointA-r16</w:t>
              </w:r>
            </w:ins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ins w:id="150" w:author="Xiaoyang Tian" w:date="2021-07-02T14:20:00Z"/>
                <w:lang w:eastAsia="zh-CN"/>
              </w:rPr>
            </w:pPr>
            <w:proofErr w:type="spellStart"/>
            <w:ins w:id="151" w:author="Xiaoyang Tian" w:date="2021-07-02T14:51:00Z">
              <w:r w:rsidRPr="00B4600B">
                <w:t>absoluteFrequencyPointA</w:t>
              </w:r>
              <w:proofErr w:type="spellEnd"/>
              <w:r w:rsidRPr="00B4600B">
                <w:t xml:space="preserve"> as defined for the DL frequency of the </w:t>
              </w:r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152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153" w:author="Xiaoyang Tian" w:date="2021-07-02T14:51:00Z">
              <w:r w:rsidRPr="00B4600B">
                <w:t>ell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4" w:author="Xiaoyang Tian" w:date="2021-07-05T13:41:00Z">
              <w:r w:rsidR="00990EE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ins w:id="155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ins w:id="156" w:author="Xiaoyang Tian" w:date="2021-07-02T14:20:00Z"/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  <w:ins w:id="157" w:author="Xiaoyang Tian" w:date="2021-07-02T14:20:00Z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ins w:id="158" w:author="Xiaoyang Tian" w:date="2021-07-02T14:20:00Z"/>
                <w:lang w:eastAsia="zh-CN"/>
              </w:rPr>
            </w:pPr>
            <w:ins w:id="159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41644B">
                <w:t>dl-PRS-CombSizeN-r16</w:t>
              </w:r>
            </w:ins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ins w:id="160" w:author="Xiaoyang Tian" w:date="2021-07-02T14:20:00Z"/>
                <w:lang w:eastAsia="zh-CN"/>
              </w:rPr>
            </w:pPr>
            <w:ins w:id="161" w:author="Xiaoyang Tian" w:date="2021-07-05T15:01:00Z">
              <w:r>
                <w:rPr>
                  <w:rFonts w:hint="eastAsia"/>
                  <w:lang w:eastAsia="zh-CN"/>
                </w:rPr>
                <w:t>n</w:t>
              </w:r>
            </w:ins>
            <w:ins w:id="162" w:author="Xiaoyang Tian" w:date="2021-07-05T15:0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ins w:id="163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ins w:id="164" w:author="Xiaoyang Tian" w:date="2021-07-02T14:20:00Z"/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  <w:ins w:id="165" w:author="Xiaoyang Tian" w:date="2021-07-02T14:20:00Z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ins w:id="166" w:author="Xiaoyang Tian" w:date="2021-07-02T14:20:00Z"/>
                <w:lang w:eastAsia="zh-CN"/>
              </w:rPr>
            </w:pPr>
            <w:ins w:id="167" w:author="Xiaoyang Tian" w:date="2021-07-02T14:20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dl-PRS-CyclicPrefix-r16</w:t>
              </w:r>
            </w:ins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ins w:id="168" w:author="Xiaoyang Tian" w:date="2021-07-02T14:20:00Z"/>
                <w:lang w:eastAsia="zh-CN"/>
              </w:rPr>
            </w:pPr>
            <w:ins w:id="169" w:author="Xiaoyang Tian" w:date="2021-07-02T14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ins w:id="170" w:author="Xiaoyang Tian" w:date="2021-07-02T14:2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ins w:id="171" w:author="Xiaoyang Tian" w:date="2021-07-02T14:20:00Z"/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  <w:ins w:id="172" w:author="Xiaoyang Tian" w:date="2021-07-02T14:19:00Z"/>
        </w:trPr>
        <w:tc>
          <w:tcPr>
            <w:tcW w:w="4535" w:type="dxa"/>
            <w:shd w:val="clear" w:color="auto" w:fill="auto"/>
          </w:tcPr>
          <w:p w14:paraId="4C995E6E" w14:textId="7E3869CB" w:rsidR="00A2386A" w:rsidRDefault="00A2386A" w:rsidP="00DA30F4">
            <w:pPr>
              <w:pStyle w:val="TAL"/>
              <w:rPr>
                <w:ins w:id="173" w:author="Xiaoyang Tian" w:date="2021-07-02T14:19:00Z"/>
                <w:lang w:eastAsia="zh-CN"/>
              </w:rPr>
            </w:pPr>
            <w:ins w:id="174" w:author="Xiaoyang Tian" w:date="2021-07-02T14:1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Default="00A2386A" w:rsidP="001D69D3">
            <w:pPr>
              <w:pStyle w:val="TAL"/>
              <w:rPr>
                <w:ins w:id="175" w:author="Xiaoyang Tian" w:date="2021-07-02T14:1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ins w:id="176" w:author="Xiaoyang Tian" w:date="2021-07-02T14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ins w:id="177" w:author="Xiaoyang Tian" w:date="2021-07-02T14:19:00Z"/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  <w:ins w:id="178" w:author="Xiaoyang Tian" w:date="2021-07-02T14:10:00Z"/>
        </w:trPr>
        <w:tc>
          <w:tcPr>
            <w:tcW w:w="4535" w:type="dxa"/>
            <w:shd w:val="clear" w:color="auto" w:fill="auto"/>
          </w:tcPr>
          <w:p w14:paraId="562BA83E" w14:textId="693ED9DC" w:rsidR="009718C2" w:rsidRDefault="009718C2" w:rsidP="00DA30F4">
            <w:pPr>
              <w:pStyle w:val="TAL"/>
              <w:rPr>
                <w:ins w:id="179" w:author="Xiaoyang Tian" w:date="2021-07-02T14:10:00Z"/>
                <w:lang w:eastAsia="zh-CN"/>
              </w:rPr>
            </w:pPr>
            <w:ins w:id="180" w:author="Xiaoyang Tian" w:date="2021-07-02T14:11:0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81" w:author="Xiaoyang Tian" w:date="2021-07-02T14:10:00Z">
              <w:r w:rsidRPr="00D403CC">
                <w:rPr>
                  <w:snapToGrid w:val="0"/>
                </w:rPr>
                <w:t>nr-DL-PRS-AssistanceDataPerFreq-r16</w:t>
              </w:r>
            </w:ins>
            <w:ins w:id="182" w:author="Xiaoyang Tian" w:date="2021-07-02T14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</w:ins>
            <w:ins w:id="183" w:author="Xiaoyang Tian" w:date="2021-07-02T14:14:00Z">
              <w:r w:rsidR="00F90F0D" w:rsidRPr="00D403CC">
                <w:t xml:space="preserve"> </w:t>
              </w:r>
            </w:ins>
            <w:ins w:id="184" w:author="Xiaoyang Tian" w:date="2021-07-02T14:11:00Z"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3E22C96" w14:textId="58289C02" w:rsidR="009718C2" w:rsidRDefault="009718C2" w:rsidP="001D69D3">
            <w:pPr>
              <w:pStyle w:val="TAL"/>
              <w:rPr>
                <w:ins w:id="185" w:author="Xiaoyang Tian" w:date="2021-07-02T14:10:00Z"/>
                <w:lang w:eastAsia="zh-CN"/>
              </w:rPr>
            </w:pPr>
            <w:ins w:id="186" w:author="Xiaoyang Tian" w:date="2021-07-02T14:12:00Z">
              <w:r>
                <w:rPr>
                  <w:rFonts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ins w:id="187" w:author="Xiaoyang Tian" w:date="2021-07-02T14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ins w:id="188" w:author="Xiaoyang Tian" w:date="2021-07-02T14:10:00Z"/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  <w:ins w:id="189" w:author="Xiaoyang Tian" w:date="2021-07-02T14:11:00Z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ins w:id="190" w:author="Xiaoyang Tian" w:date="2021-07-02T14:11:00Z"/>
                <w:lang w:eastAsia="zh-CN"/>
              </w:rPr>
            </w:pPr>
            <w:ins w:id="191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192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[1]</w:t>
              </w:r>
            </w:ins>
            <w:ins w:id="193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ins w:id="194" w:author="Xiaoyang Tian" w:date="2021-07-02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ins w:id="195" w:author="Xiaoyang Tian" w:date="2021-07-02T14:11:00Z"/>
                <w:rFonts w:eastAsia="MS Mincho"/>
              </w:rPr>
            </w:pPr>
            <w:ins w:id="196" w:author="Xiaoyang Tian" w:date="2021-07-06T14:44:00Z">
              <w:r>
                <w:rPr>
                  <w:rFonts w:hint="eastAsia"/>
                  <w:lang w:eastAsia="zh-CN"/>
                </w:rPr>
                <w:t>e</w:t>
              </w:r>
            </w:ins>
            <w:ins w:id="197" w:author="Xiaoyang Tian" w:date="2021-07-02T14:12:00Z">
              <w:r>
                <w:rPr>
                  <w:rFonts w:hint="eastAsia"/>
                  <w:lang w:eastAsia="zh-CN"/>
                </w:rPr>
                <w:t>ntry 1</w:t>
              </w:r>
            </w:ins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ins w:id="198" w:author="Xiaoyang Tian" w:date="2021-07-02T14:11:00Z"/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  <w:ins w:id="199" w:author="Xiaoyang Tian" w:date="2021-07-02T14:16:00Z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ins w:id="200" w:author="Xiaoyang Tian" w:date="2021-07-02T14:16:00Z"/>
                <w:lang w:eastAsia="zh-CN"/>
              </w:rPr>
            </w:pPr>
            <w:ins w:id="201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02" w:author="Xiaoyang Tian" w:date="2021-07-02T14:16:00Z">
              <w:r w:rsidRPr="00DE560D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ins w:id="203" w:author="Xiaoyang Tian" w:date="2021-07-02T14:16:00Z"/>
                <w:lang w:eastAsia="zh-CN"/>
              </w:rPr>
            </w:pPr>
            <w:ins w:id="204" w:author="Xiaoyang Tian" w:date="2021-07-05T13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ins w:id="205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ins w:id="206" w:author="Xiaoyang Tian" w:date="2021-07-02T14:16:00Z"/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  <w:ins w:id="207" w:author="Xiaoyang Tian" w:date="2021-07-02T14:16:00Z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ins w:id="208" w:author="Xiaoyang Tian" w:date="2021-07-02T14:16:00Z"/>
                <w:lang w:eastAsia="zh-CN"/>
              </w:rPr>
            </w:pPr>
            <w:ins w:id="209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10" w:author="Xiaoyang Tian" w:date="2021-07-02T14:16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481713E" w14:textId="183A0BB6" w:rsidR="00F90F0D" w:rsidRDefault="00D74A69" w:rsidP="001D69D3">
            <w:pPr>
              <w:pStyle w:val="TAL"/>
              <w:rPr>
                <w:ins w:id="211" w:author="Xiaoyang Tian" w:date="2021-07-02T14:16:00Z"/>
                <w:lang w:eastAsia="zh-CN"/>
              </w:rPr>
            </w:pPr>
            <w:ins w:id="212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ins w:id="213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ins w:id="214" w:author="Xiaoyang Tian" w:date="2021-07-02T14:16:00Z"/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  <w:ins w:id="215" w:author="Xiaoyang Tian" w:date="2021-07-02T14:16:00Z"/>
        </w:trPr>
        <w:tc>
          <w:tcPr>
            <w:tcW w:w="4535" w:type="dxa"/>
            <w:shd w:val="clear" w:color="auto" w:fill="auto"/>
          </w:tcPr>
          <w:p w14:paraId="6AB695BC" w14:textId="6329F9B2" w:rsidR="00F90F0D" w:rsidRDefault="00F90F0D" w:rsidP="00F90F0D">
            <w:pPr>
              <w:pStyle w:val="TAL"/>
              <w:rPr>
                <w:ins w:id="216" w:author="Xiaoyang Tian" w:date="2021-07-02T14:16:00Z"/>
                <w:lang w:eastAsia="zh-CN"/>
              </w:rPr>
            </w:pPr>
            <w:ins w:id="217" w:author="Xiaoyang Tian" w:date="2021-07-02T14:17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18" w:author="Xiaoyang Tian" w:date="2021-07-02T14:16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5B556D51" w:rsidR="00F90F0D" w:rsidRDefault="00D74A69" w:rsidP="001D69D3">
            <w:pPr>
              <w:pStyle w:val="TAL"/>
              <w:rPr>
                <w:ins w:id="219" w:author="Xiaoyang Tian" w:date="2021-07-02T14:16:00Z"/>
                <w:lang w:eastAsia="zh-CN"/>
              </w:rPr>
            </w:pPr>
            <w:ins w:id="220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ins w:id="221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ins w:id="222" w:author="Xiaoyang Tian" w:date="2021-07-02T14:16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  <w:ins w:id="223" w:author="Xiaoyang Tian" w:date="2021-07-02T14:16:00Z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ins w:id="224" w:author="Xiaoyang Tian" w:date="2021-07-02T14:16:00Z"/>
                <w:lang w:eastAsia="zh-CN"/>
              </w:rPr>
            </w:pPr>
            <w:ins w:id="22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26" w:author="Xiaoyang Tian" w:date="2021-07-02T14:16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2FF386C8" w14:textId="774F97C3" w:rsidR="00F90F0D" w:rsidRDefault="00D74A69" w:rsidP="001D69D3">
            <w:pPr>
              <w:pStyle w:val="TAL"/>
              <w:rPr>
                <w:ins w:id="227" w:author="Xiaoyang Tian" w:date="2021-07-02T14:16:00Z"/>
                <w:lang w:eastAsia="zh-CN"/>
              </w:rPr>
            </w:pPr>
            <w:ins w:id="228" w:author="Xiaoyang Tian" w:date="2021-07-05T10:3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ins w:id="229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ins w:id="230" w:author="Xiaoyang Tian" w:date="2021-07-02T14:16:00Z"/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  <w:ins w:id="231" w:author="Xiaoyang Tian" w:date="2021-07-02T14:16:00Z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ins w:id="232" w:author="Xiaoyang Tian" w:date="2021-07-02T14:16:00Z"/>
                <w:lang w:eastAsia="zh-CN"/>
              </w:rPr>
            </w:pPr>
            <w:ins w:id="23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34" w:author="Xiaoyang Tian" w:date="2021-07-02T14:16:00Z">
              <w:r w:rsidRPr="00D403CC">
                <w:rPr>
                  <w:snapToGrid w:val="0"/>
                </w:rPr>
                <w:t>nr-DL-PRS-SFN0-Offset-r16</w:t>
              </w:r>
            </w:ins>
            <w:ins w:id="235" w:author="Xiaoyang Tian" w:date="2021-07-05T10:41:00Z">
              <w:r w:rsidR="00B0088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B00888" w:rsidRPr="003E7C2E">
                <w:t>SEQUENCE</w:t>
              </w:r>
              <w:r w:rsidR="00B00888" w:rsidRPr="00C21ED7">
                <w:rPr>
                  <w:rFonts w:hint="eastAsia"/>
                  <w:lang w:eastAsia="zh-CN"/>
                </w:rPr>
                <w:t xml:space="preserve"> </w:t>
              </w:r>
              <w:r w:rsidR="00B00888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ins w:id="236" w:author="Xiaoyang Tian" w:date="2021-07-02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ins w:id="23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ins w:id="238" w:author="Xiaoyang Tian" w:date="2021-07-02T14:16:00Z"/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  <w:ins w:id="239" w:author="Xiaoyang Tian" w:date="2021-07-05T10:41:00Z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ins w:id="240" w:author="Xiaoyang Tian" w:date="2021-07-05T10:41:00Z"/>
                <w:lang w:eastAsia="zh-CN"/>
              </w:rPr>
            </w:pPr>
            <w:ins w:id="241" w:author="Xiaoyang Tian" w:date="2021-07-05T10:4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42" w:author="Xiaoyang Tian" w:date="2021-07-05T10:41:00Z"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ins w:id="243" w:author="Xiaoyang Tian" w:date="2021-07-05T10:41:00Z"/>
                <w:lang w:eastAsia="zh-CN"/>
              </w:rPr>
            </w:pPr>
            <w:ins w:id="244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ins w:id="245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ins w:id="246" w:author="Xiaoyang Tian" w:date="2021-07-05T10:41:00Z"/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  <w:ins w:id="247" w:author="Xiaoyang Tian" w:date="2021-07-05T10:41:00Z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ins w:id="248" w:author="Xiaoyang Tian" w:date="2021-07-05T10:41:00Z"/>
                <w:lang w:eastAsia="zh-CN"/>
              </w:rPr>
            </w:pPr>
            <w:ins w:id="249" w:author="Xiaoyang Tian" w:date="2021-07-05T10:4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50" w:author="Xiaoyang Tian" w:date="2021-07-05T10:41:00Z"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ins w:id="251" w:author="Xiaoyang Tian" w:date="2021-07-05T10:41:00Z"/>
                <w:lang w:eastAsia="zh-CN"/>
              </w:rPr>
            </w:pPr>
            <w:ins w:id="252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ins w:id="253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ins w:id="254" w:author="Xiaoyang Tian" w:date="2021-07-05T10:41:00Z"/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  <w:ins w:id="255" w:author="Xiaoyang Tian" w:date="2021-07-05T10:41:00Z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ins w:id="256" w:author="Xiaoyang Tian" w:date="2021-07-05T10:41:00Z"/>
                <w:lang w:eastAsia="zh-CN"/>
              </w:rPr>
            </w:pPr>
            <w:ins w:id="257" w:author="Xiaoyang Tian" w:date="2021-07-05T10:4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ins w:id="258" w:author="Xiaoyang Tian" w:date="2021-07-05T10:4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ins w:id="259" w:author="Xiaoyang Tian" w:date="2021-07-05T10:4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ins w:id="260" w:author="Xiaoyang Tian" w:date="2021-07-05T10:41:00Z"/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  <w:ins w:id="261" w:author="Xiaoyang Tian" w:date="2021-07-02T14:16:00Z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ins w:id="262" w:author="Xiaoyang Tian" w:date="2021-07-02T14:16:00Z"/>
                <w:lang w:eastAsia="zh-CN"/>
              </w:rPr>
            </w:pPr>
            <w:ins w:id="26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64" w:author="Xiaoyang Tian" w:date="2021-07-02T14:16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ins w:id="265" w:author="Xiaoyang Tian" w:date="2021-07-02T14:16:00Z"/>
                <w:lang w:eastAsia="zh-CN"/>
              </w:rPr>
            </w:pPr>
            <w:ins w:id="266" w:author="Xiaoyang Tian" w:date="2021-07-05T10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ins w:id="26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ins w:id="268" w:author="Xiaoyang Tian" w:date="2021-07-02T14:16:00Z"/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  <w:ins w:id="269" w:author="Xiaoyang Tian" w:date="2021-07-02T14:16:00Z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ins w:id="270" w:author="Xiaoyang Tian" w:date="2021-07-02T14:16:00Z"/>
                <w:lang w:eastAsia="zh-CN"/>
              </w:rPr>
            </w:pPr>
            <w:ins w:id="27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72" w:author="Xiaoyang Tian" w:date="2021-07-02T14:16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ins w:id="273" w:author="Xiaoyang Tian" w:date="2021-07-02T14:16:00Z"/>
                <w:lang w:eastAsia="zh-CN"/>
              </w:rPr>
            </w:pPr>
            <w:ins w:id="274" w:author="Xiaoyang Tian" w:date="2021-07-05T15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ins w:id="275" w:author="Xiaoyang Tian" w:date="2021-07-02T14:16:00Z"/>
                <w:rFonts w:eastAsia="MS Mincho"/>
              </w:rPr>
            </w:pPr>
            <w:ins w:id="276" w:author="Xiaoyang Tian" w:date="2021-07-05T15:34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ins w:id="277" w:author="Xiaoyang Tian" w:date="2021-07-02T14:16:00Z"/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  <w:ins w:id="278" w:author="Xiaoyang Tian" w:date="2021-07-02T14:16:00Z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ins w:id="279" w:author="Xiaoyang Tian" w:date="2021-07-02T14:16:00Z"/>
                <w:lang w:eastAsia="zh-CN"/>
              </w:rPr>
            </w:pPr>
            <w:ins w:id="280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281" w:author="Xiaoyang Tian" w:date="2021-07-02T14:16:00Z">
              <w:r w:rsidRPr="00DE560D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ins w:id="282" w:author="Xiaoyang Tian" w:date="2021-07-02T14:16:00Z"/>
                <w:lang w:eastAsia="zh-CN"/>
              </w:rPr>
            </w:pPr>
            <w:ins w:id="283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ins w:id="284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ins w:id="285" w:author="Xiaoyang Tian" w:date="2021-07-02T14:16:00Z"/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  <w:ins w:id="286" w:author="Xiaoyang Tian" w:date="2021-07-02T14:15:00Z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ins w:id="287" w:author="Xiaoyang Tian" w:date="2021-07-02T14:15:00Z"/>
                <w:lang w:eastAsia="zh-CN"/>
              </w:rPr>
            </w:pPr>
            <w:ins w:id="288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ins w:id="289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ins w:id="290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ins w:id="291" w:author="Xiaoyang Tian" w:date="2021-07-02T14:15:00Z"/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  <w:ins w:id="292" w:author="Xiaoyang Tian" w:date="2021-07-02T14:12:00Z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ins w:id="293" w:author="Xiaoyang Tian" w:date="2021-07-02T14:12:00Z"/>
                <w:snapToGrid w:val="0"/>
                <w:lang w:eastAsia="zh-CN"/>
              </w:rPr>
            </w:pPr>
            <w:ins w:id="294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295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[2]</w:t>
              </w:r>
            </w:ins>
            <w:ins w:id="296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ins w:id="297" w:author="Xiaoyang Tian" w:date="2021-07-02T14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ins w:id="298" w:author="Xiaoyang Tian" w:date="2021-07-02T14:12:00Z"/>
                <w:rFonts w:eastAsia="MS Mincho"/>
              </w:rPr>
            </w:pPr>
            <w:ins w:id="299" w:author="Xiaoyang Tian" w:date="2021-07-06T14:46:00Z">
              <w:r>
                <w:rPr>
                  <w:rFonts w:hint="eastAsia"/>
                  <w:lang w:eastAsia="zh-CN"/>
                </w:rPr>
                <w:t>e</w:t>
              </w:r>
            </w:ins>
            <w:ins w:id="300" w:author="Xiaoyang Tian" w:date="2021-07-02T14:12:00Z">
              <w:r>
                <w:rPr>
                  <w:rFonts w:hint="eastAsia"/>
                  <w:lang w:eastAsia="zh-CN"/>
                </w:rPr>
                <w:t>ntry 2</w:t>
              </w:r>
            </w:ins>
          </w:p>
        </w:tc>
        <w:tc>
          <w:tcPr>
            <w:tcW w:w="1104" w:type="dxa"/>
            <w:shd w:val="clear" w:color="auto" w:fill="auto"/>
          </w:tcPr>
          <w:p w14:paraId="1AC86B3E" w14:textId="557DC381" w:rsidR="009718C2" w:rsidRPr="00D74A69" w:rsidRDefault="006F2AAC" w:rsidP="006F2AAC">
            <w:pPr>
              <w:pStyle w:val="TAL"/>
              <w:rPr>
                <w:ins w:id="301" w:author="Xiaoyang Tian" w:date="2021-07-02T14:12:00Z"/>
                <w:rFonts w:eastAsiaTheme="minorEastAsia"/>
                <w:lang w:eastAsia="zh-CN"/>
              </w:rPr>
            </w:pPr>
            <w:ins w:id="302" w:author="Xiaoyang Tian" w:date="2021-07-19T14:35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</w:ins>
            <w:ins w:id="303" w:author="Xiaoyang Tian" w:date="2021-07-19T14:36:00Z"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</w:ins>
            <w:ins w:id="304" w:author="Xiaoyang Tian" w:date="2021-07-19T14:35:00Z">
              <w:r w:rsidRPr="000511EE">
                <w:rPr>
                  <w:rFonts w:eastAsia="MS Mincho"/>
                </w:rPr>
                <w:t>.</w:t>
              </w:r>
            </w:ins>
          </w:p>
        </w:tc>
      </w:tr>
      <w:tr w:rsidR="00F90F0D" w:rsidRPr="003E7C2E" w14:paraId="379FEA88" w14:textId="77777777" w:rsidTr="001D69D3">
        <w:trPr>
          <w:jc w:val="center"/>
          <w:ins w:id="305" w:author="Xiaoyang Tian" w:date="2021-07-02T14:17:00Z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ins w:id="306" w:author="Xiaoyang Tian" w:date="2021-07-02T14:17:00Z"/>
                <w:lang w:eastAsia="zh-CN"/>
              </w:rPr>
            </w:pPr>
            <w:ins w:id="307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08" w:author="Xiaoyang Tian" w:date="2021-07-02T14:17:00Z"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ins w:id="309" w:author="Xiaoyang Tian" w:date="2021-07-02T14:17:00Z"/>
                <w:lang w:eastAsia="zh-CN"/>
              </w:rPr>
            </w:pPr>
            <w:ins w:id="310" w:author="Xiaoyang Tian" w:date="2021-07-05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ins w:id="31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ins w:id="312" w:author="Xiaoyang Tian" w:date="2021-07-02T14:17:00Z"/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  <w:ins w:id="313" w:author="Xiaoyang Tian" w:date="2021-07-02T14:17:00Z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ins w:id="314" w:author="Xiaoyang Tian" w:date="2021-07-02T14:17:00Z"/>
                <w:lang w:eastAsia="zh-CN"/>
              </w:rPr>
            </w:pPr>
            <w:ins w:id="31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16" w:author="Xiaoyang Tian" w:date="2021-07-02T14:17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5CE8DB8" w14:textId="437DFDCA" w:rsidR="00F90F0D" w:rsidRDefault="00D74A69" w:rsidP="001D69D3">
            <w:pPr>
              <w:pStyle w:val="TAL"/>
              <w:rPr>
                <w:ins w:id="317" w:author="Xiaoyang Tian" w:date="2021-07-02T14:17:00Z"/>
                <w:lang w:eastAsia="zh-CN"/>
              </w:rPr>
            </w:pPr>
            <w:ins w:id="318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ins w:id="31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ins w:id="320" w:author="Xiaoyang Tian" w:date="2021-07-02T14:17:00Z"/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  <w:ins w:id="321" w:author="Xiaoyang Tian" w:date="2021-07-02T14:16:00Z"/>
        </w:trPr>
        <w:tc>
          <w:tcPr>
            <w:tcW w:w="4535" w:type="dxa"/>
            <w:shd w:val="clear" w:color="auto" w:fill="auto"/>
          </w:tcPr>
          <w:p w14:paraId="2673AF80" w14:textId="3102F504" w:rsidR="00F90F0D" w:rsidRDefault="00F90F0D" w:rsidP="00DA30F4">
            <w:pPr>
              <w:pStyle w:val="TAL"/>
              <w:rPr>
                <w:ins w:id="322" w:author="Xiaoyang Tian" w:date="2021-07-02T14:16:00Z"/>
                <w:lang w:eastAsia="zh-CN"/>
              </w:rPr>
            </w:pPr>
            <w:ins w:id="32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24" w:author="Xiaoyang Tian" w:date="2021-07-02T14:17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24228EFC" w:rsidR="00F90F0D" w:rsidRDefault="00D74A69" w:rsidP="001D69D3">
            <w:pPr>
              <w:pStyle w:val="TAL"/>
              <w:rPr>
                <w:ins w:id="325" w:author="Xiaoyang Tian" w:date="2021-07-02T14:16:00Z"/>
                <w:lang w:eastAsia="zh-CN"/>
              </w:rPr>
            </w:pPr>
            <w:ins w:id="326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ins w:id="327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ins w:id="328" w:author="Xiaoyang Tian" w:date="2021-07-02T14:16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  <w:ins w:id="329" w:author="Xiaoyang Tian" w:date="2021-07-02T14:16:00Z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ins w:id="330" w:author="Xiaoyang Tian" w:date="2021-07-02T14:16:00Z"/>
                <w:lang w:eastAsia="zh-CN"/>
              </w:rPr>
            </w:pPr>
            <w:ins w:id="33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32" w:author="Xiaoyang Tian" w:date="2021-07-02T14:17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D9774EA" w14:textId="537E0214" w:rsidR="00F90F0D" w:rsidRDefault="00D74A69" w:rsidP="001D69D3">
            <w:pPr>
              <w:pStyle w:val="TAL"/>
              <w:rPr>
                <w:ins w:id="333" w:author="Xiaoyang Tian" w:date="2021-07-02T14:16:00Z"/>
                <w:lang w:eastAsia="zh-CN"/>
              </w:rPr>
            </w:pPr>
            <w:ins w:id="334" w:author="Xiaoyang Tian" w:date="2021-07-05T10:3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ins w:id="335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ins w:id="336" w:author="Xiaoyang Tian" w:date="2021-07-02T14:16:00Z"/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  <w:ins w:id="337" w:author="Xiaoyang Tian" w:date="2021-07-02T14:16:00Z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ins w:id="338" w:author="Xiaoyang Tian" w:date="2021-07-02T14:16:00Z"/>
                <w:lang w:eastAsia="zh-CN"/>
              </w:rPr>
            </w:pPr>
            <w:ins w:id="339" w:author="Xiaoyang Tian" w:date="2021-07-05T10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ins w:id="340" w:author="Xiaoyang Tian" w:date="2021-07-02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ins w:id="341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ins w:id="342" w:author="Xiaoyang Tian" w:date="2021-07-02T14:16:00Z"/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  <w:ins w:id="343" w:author="Xiaoyang Tian" w:date="2021-07-05T10:44:00Z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ins w:id="344" w:author="Xiaoyang Tian" w:date="2021-07-05T10:44:00Z"/>
                <w:lang w:eastAsia="zh-CN"/>
              </w:rPr>
            </w:pPr>
            <w:ins w:id="345" w:author="Xiaoyang Tian" w:date="2021-07-05T10:44:00Z">
              <w:r w:rsidRPr="00990EE5">
                <w:rPr>
                  <w:rFonts w:hint="eastAsia"/>
                  <w:lang w:eastAsia="zh-CN"/>
                </w:rPr>
                <w:t xml:space="preserve">            </w:t>
              </w:r>
              <w:r w:rsidRPr="00990EE5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ins w:id="346" w:author="Xiaoyang Tian" w:date="2021-07-05T10:44:00Z"/>
                <w:lang w:eastAsia="zh-CN"/>
              </w:rPr>
            </w:pPr>
            <w:ins w:id="347" w:author="Xiaoyang Tian" w:date="2021-07-05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ins w:id="348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ins w:id="349" w:author="Xiaoyang Tian" w:date="2021-07-05T10:44:00Z"/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  <w:ins w:id="350" w:author="Xiaoyang Tian" w:date="2021-07-05T10:44:00Z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ins w:id="351" w:author="Xiaoyang Tian" w:date="2021-07-05T10:44:00Z"/>
                <w:lang w:eastAsia="zh-CN"/>
              </w:rPr>
            </w:pPr>
            <w:ins w:id="352" w:author="Xiaoyang Tian" w:date="2021-07-05T10:44:00Z">
              <w:r w:rsidRPr="00990EE5">
                <w:rPr>
                  <w:rFonts w:hint="eastAsia"/>
                  <w:lang w:eastAsia="zh-CN"/>
                </w:rPr>
                <w:t xml:space="preserve">            </w:t>
              </w:r>
              <w:r w:rsidRPr="00990EE5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ins w:id="353" w:author="Xiaoyang Tian" w:date="2021-07-05T10:44:00Z"/>
                <w:lang w:eastAsia="zh-CN"/>
              </w:rPr>
            </w:pPr>
            <w:ins w:id="354" w:author="Xiaoyang Tian" w:date="2021-07-05T10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ins w:id="355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ins w:id="356" w:author="Xiaoyang Tian" w:date="2021-07-05T10:44:00Z"/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  <w:ins w:id="357" w:author="Xiaoyang Tian" w:date="2021-07-05T10:44:00Z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ins w:id="358" w:author="Xiaoyang Tian" w:date="2021-07-05T10:44:00Z"/>
                <w:lang w:eastAsia="zh-CN"/>
              </w:rPr>
            </w:pPr>
            <w:ins w:id="359" w:author="Xiaoyang Tian" w:date="2021-07-05T10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ins w:id="360" w:author="Xiaoyang Tian" w:date="2021-07-05T10:4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ins w:id="361" w:author="Xiaoyang Tian" w:date="2021-07-05T10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ins w:id="362" w:author="Xiaoyang Tian" w:date="2021-07-05T10:44:00Z"/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  <w:ins w:id="363" w:author="Xiaoyang Tian" w:date="2021-07-02T14:16:00Z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ins w:id="364" w:author="Xiaoyang Tian" w:date="2021-07-02T14:16:00Z"/>
                <w:lang w:eastAsia="zh-CN"/>
              </w:rPr>
            </w:pPr>
            <w:ins w:id="365" w:author="Xiaoyang Tian" w:date="2021-07-02T14:18:00Z">
              <w:r>
                <w:rPr>
                  <w:rFonts w:hint="eastAsia"/>
                  <w:lang w:eastAsia="zh-CN"/>
                </w:rPr>
                <w:lastRenderedPageBreak/>
                <w:t xml:space="preserve">          </w:t>
              </w:r>
            </w:ins>
            <w:ins w:id="366" w:author="Xiaoyang Tian" w:date="2021-07-02T14:17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ins w:id="367" w:author="Xiaoyang Tian" w:date="2021-07-02T14:16:00Z"/>
                <w:lang w:eastAsia="zh-CN"/>
              </w:rPr>
            </w:pPr>
            <w:ins w:id="368" w:author="Xiaoyang Tian" w:date="2021-07-05T15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ins w:id="369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ins w:id="370" w:author="Xiaoyang Tian" w:date="2021-07-02T14:16:00Z"/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  <w:ins w:id="371" w:author="Xiaoyang Tian" w:date="2021-07-02T14:16:00Z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ins w:id="372" w:author="Xiaoyang Tian" w:date="2021-07-02T14:16:00Z"/>
                <w:lang w:eastAsia="zh-CN"/>
              </w:rPr>
            </w:pPr>
            <w:ins w:id="37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74" w:author="Xiaoyang Tian" w:date="2021-07-02T14:17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ins w:id="375" w:author="Xiaoyang Tian" w:date="2021-07-02T14:16:00Z"/>
                <w:lang w:eastAsia="zh-CN"/>
              </w:rPr>
            </w:pPr>
            <w:ins w:id="376" w:author="Xiaoyang Tian" w:date="2021-07-05T13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ins w:id="377" w:author="Xiaoyang Tian" w:date="2021-07-02T14:16:00Z"/>
                <w:rFonts w:eastAsia="MS Mincho"/>
              </w:rPr>
            </w:pPr>
            <w:ins w:id="378" w:author="Xiaoyang Tian" w:date="2021-07-05T15:3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ins w:id="379" w:author="Xiaoyang Tian" w:date="2021-07-02T14:16:00Z"/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  <w:ins w:id="380" w:author="Xiaoyang Tian" w:date="2021-07-02T14:16:00Z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ins w:id="381" w:author="Xiaoyang Tian" w:date="2021-07-02T14:16:00Z"/>
                <w:lang w:eastAsia="zh-CN"/>
              </w:rPr>
            </w:pPr>
            <w:ins w:id="382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383" w:author="Xiaoyang Tian" w:date="2021-07-02T14:17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ins w:id="384" w:author="Xiaoyang Tian" w:date="2021-07-02T14:16:00Z"/>
                <w:lang w:eastAsia="zh-CN"/>
              </w:rPr>
            </w:pPr>
            <w:ins w:id="385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ins w:id="386" w:author="Xiaoyang Tian" w:date="2021-07-02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ins w:id="387" w:author="Xiaoyang Tian" w:date="2021-07-02T14:16:00Z"/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  <w:ins w:id="388" w:author="Xiaoyang Tian" w:date="2021-07-02T14:15:00Z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ins w:id="389" w:author="Xiaoyang Tian" w:date="2021-07-02T14:15:00Z"/>
                <w:lang w:eastAsia="zh-CN"/>
              </w:rPr>
            </w:pPr>
            <w:ins w:id="390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ins w:id="391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ins w:id="392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ins w:id="393" w:author="Xiaoyang Tian" w:date="2021-07-02T14:15:00Z"/>
                <w:rFonts w:eastAsia="MS Mincho"/>
              </w:rPr>
            </w:pPr>
          </w:p>
        </w:tc>
      </w:tr>
      <w:tr w:rsidR="009718C2" w:rsidRPr="003E7C2E" w14:paraId="5FFA75C9" w14:textId="77777777" w:rsidTr="001D69D3">
        <w:trPr>
          <w:jc w:val="center"/>
          <w:ins w:id="394" w:author="Xiaoyang Tian" w:date="2021-07-02T14:12:00Z"/>
        </w:trPr>
        <w:tc>
          <w:tcPr>
            <w:tcW w:w="4535" w:type="dxa"/>
            <w:shd w:val="clear" w:color="auto" w:fill="auto"/>
          </w:tcPr>
          <w:p w14:paraId="5F85E471" w14:textId="2CD084B8" w:rsidR="009718C2" w:rsidRPr="00D403CC" w:rsidRDefault="00F90F0D" w:rsidP="00DA30F4">
            <w:pPr>
              <w:pStyle w:val="TAL"/>
              <w:rPr>
                <w:ins w:id="395" w:author="Xiaoyang Tian" w:date="2021-07-02T14:12:00Z"/>
                <w:snapToGrid w:val="0"/>
                <w:lang w:eastAsia="zh-CN"/>
              </w:rPr>
            </w:pPr>
            <w:ins w:id="396" w:author="Xiaoyang Tian" w:date="2021-07-02T14:13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397" w:author="Xiaoyang Tian" w:date="2021-07-02T14:12:00Z">
              <w:r w:rsidR="009718C2" w:rsidRPr="00D403CC">
                <w:rPr>
                  <w:snapToGrid w:val="0"/>
                </w:rPr>
                <w:t>NR-DL-PRS-AssistanceDataPerTRP</w:t>
              </w:r>
              <w:r w:rsidR="009718C2" w:rsidRPr="00D403CC">
                <w:t>-r16</w:t>
              </w:r>
              <w:r w:rsidR="009718C2">
                <w:rPr>
                  <w:rFonts w:hint="eastAsia"/>
                  <w:lang w:eastAsia="zh-CN"/>
                </w:rPr>
                <w:t>[3]</w:t>
              </w:r>
            </w:ins>
            <w:ins w:id="398" w:author="Xiaoyang Tian" w:date="2021-07-02T14:15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E99A07D" w14:textId="15691BDB" w:rsidR="009718C2" w:rsidRDefault="009718C2" w:rsidP="001D69D3">
            <w:pPr>
              <w:pStyle w:val="TAL"/>
              <w:rPr>
                <w:ins w:id="399" w:author="Xiaoyang Tian" w:date="2021-07-02T14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70E4D26A" w:rsidR="009718C2" w:rsidRPr="003E7C2E" w:rsidRDefault="005B7701" w:rsidP="001D69D3">
            <w:pPr>
              <w:pStyle w:val="TAL"/>
              <w:rPr>
                <w:ins w:id="400" w:author="Xiaoyang Tian" w:date="2021-07-02T14:12:00Z"/>
                <w:rFonts w:eastAsia="MS Mincho"/>
              </w:rPr>
            </w:pPr>
            <w:ins w:id="401" w:author="Xiaoyang Tian" w:date="2021-07-06T14:46:00Z">
              <w:r>
                <w:rPr>
                  <w:rFonts w:hint="eastAsia"/>
                  <w:lang w:eastAsia="zh-CN"/>
                </w:rPr>
                <w:t>e</w:t>
              </w:r>
            </w:ins>
            <w:ins w:id="402" w:author="Xiaoyang Tian" w:date="2021-07-02T14:13:00Z">
              <w:r>
                <w:rPr>
                  <w:rFonts w:hint="eastAsia"/>
                  <w:lang w:eastAsia="zh-CN"/>
                </w:rPr>
                <w:t>ntry 3</w:t>
              </w:r>
            </w:ins>
          </w:p>
        </w:tc>
        <w:tc>
          <w:tcPr>
            <w:tcW w:w="1104" w:type="dxa"/>
            <w:shd w:val="clear" w:color="auto" w:fill="auto"/>
          </w:tcPr>
          <w:p w14:paraId="0494EAA5" w14:textId="5DD41254" w:rsidR="009718C2" w:rsidRPr="00444F4E" w:rsidRDefault="00DC6C0B" w:rsidP="00DC6C0B">
            <w:pPr>
              <w:pStyle w:val="TAL"/>
              <w:rPr>
                <w:ins w:id="403" w:author="Xiaoyang Tian" w:date="2021-07-02T14:12:00Z"/>
                <w:rFonts w:eastAsiaTheme="minorEastAsia"/>
                <w:lang w:eastAsia="zh-CN"/>
              </w:rPr>
            </w:pPr>
            <w:ins w:id="404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F90F0D" w:rsidRPr="003E7C2E" w14:paraId="270A4CF0" w14:textId="77777777" w:rsidTr="001D69D3">
        <w:trPr>
          <w:jc w:val="center"/>
          <w:ins w:id="405" w:author="Xiaoyang Tian" w:date="2021-07-02T14:17:00Z"/>
        </w:trPr>
        <w:tc>
          <w:tcPr>
            <w:tcW w:w="4535" w:type="dxa"/>
            <w:shd w:val="clear" w:color="auto" w:fill="auto"/>
          </w:tcPr>
          <w:p w14:paraId="0437CADC" w14:textId="2D8F0F9E" w:rsidR="00F90F0D" w:rsidRDefault="00F90F0D" w:rsidP="00DA30F4">
            <w:pPr>
              <w:pStyle w:val="TAL"/>
              <w:rPr>
                <w:ins w:id="406" w:author="Xiaoyang Tian" w:date="2021-07-02T14:17:00Z"/>
                <w:lang w:eastAsia="zh-CN"/>
              </w:rPr>
            </w:pPr>
            <w:ins w:id="407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08" w:author="Xiaoyang Tian" w:date="2021-07-02T14:17:00Z"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6B6E12B7" w14:textId="6199694D" w:rsidR="00F90F0D" w:rsidRDefault="00990EE5" w:rsidP="001D69D3">
            <w:pPr>
              <w:pStyle w:val="TAL"/>
              <w:rPr>
                <w:ins w:id="409" w:author="Xiaoyang Tian" w:date="2021-07-02T14:17:00Z"/>
                <w:lang w:eastAsia="zh-CN"/>
              </w:rPr>
            </w:pPr>
            <w:ins w:id="410" w:author="Xiaoyang Tian" w:date="2021-07-05T13:3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78D0EA8B" w14:textId="77777777" w:rsidR="00F90F0D" w:rsidRPr="003E7C2E" w:rsidRDefault="00F90F0D" w:rsidP="001D69D3">
            <w:pPr>
              <w:pStyle w:val="TAL"/>
              <w:rPr>
                <w:ins w:id="41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77777777" w:rsidR="00F90F0D" w:rsidRPr="003E7C2E" w:rsidRDefault="00F90F0D" w:rsidP="001D69D3">
            <w:pPr>
              <w:pStyle w:val="TAL"/>
              <w:rPr>
                <w:ins w:id="412" w:author="Xiaoyang Tian" w:date="2021-07-02T14:17:00Z"/>
                <w:rFonts w:eastAsia="MS Mincho"/>
              </w:rPr>
            </w:pPr>
          </w:p>
        </w:tc>
      </w:tr>
      <w:tr w:rsidR="00F90F0D" w:rsidRPr="003E7C2E" w14:paraId="179E7A78" w14:textId="77777777" w:rsidTr="001D69D3">
        <w:trPr>
          <w:jc w:val="center"/>
          <w:ins w:id="413" w:author="Xiaoyang Tian" w:date="2021-07-02T14:17:00Z"/>
        </w:trPr>
        <w:tc>
          <w:tcPr>
            <w:tcW w:w="4535" w:type="dxa"/>
            <w:shd w:val="clear" w:color="auto" w:fill="auto"/>
          </w:tcPr>
          <w:p w14:paraId="6E0C4D5A" w14:textId="77D64750" w:rsidR="00F90F0D" w:rsidRDefault="00F90F0D" w:rsidP="00DA30F4">
            <w:pPr>
              <w:pStyle w:val="TAL"/>
              <w:rPr>
                <w:ins w:id="414" w:author="Xiaoyang Tian" w:date="2021-07-02T14:17:00Z"/>
                <w:lang w:eastAsia="zh-CN"/>
              </w:rPr>
            </w:pPr>
            <w:ins w:id="415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16" w:author="Xiaoyang Tian" w:date="2021-07-02T14:17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90072C0" w14:textId="2BDC73C9" w:rsidR="00F90F0D" w:rsidRDefault="00270CE8" w:rsidP="001D69D3">
            <w:pPr>
              <w:pStyle w:val="TAL"/>
              <w:rPr>
                <w:ins w:id="417" w:author="Xiaoyang Tian" w:date="2021-07-02T14:17:00Z"/>
                <w:lang w:eastAsia="zh-CN"/>
              </w:rPr>
            </w:pPr>
            <w:ins w:id="418" w:author="Xiaoyang Tian" w:date="2021-07-02T15:0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513F0FBB" w14:textId="77777777" w:rsidR="00F90F0D" w:rsidRPr="003E7C2E" w:rsidRDefault="00F90F0D" w:rsidP="001D69D3">
            <w:pPr>
              <w:pStyle w:val="TAL"/>
              <w:rPr>
                <w:ins w:id="41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77777777" w:rsidR="00F90F0D" w:rsidRPr="003E7C2E" w:rsidRDefault="00F90F0D" w:rsidP="001D69D3">
            <w:pPr>
              <w:pStyle w:val="TAL"/>
              <w:rPr>
                <w:ins w:id="420" w:author="Xiaoyang Tian" w:date="2021-07-02T14:17:00Z"/>
                <w:rFonts w:eastAsia="MS Mincho"/>
              </w:rPr>
            </w:pPr>
          </w:p>
        </w:tc>
      </w:tr>
      <w:tr w:rsidR="00F90F0D" w:rsidRPr="003E7C2E" w14:paraId="444C5363" w14:textId="77777777" w:rsidTr="001D69D3">
        <w:trPr>
          <w:jc w:val="center"/>
          <w:ins w:id="421" w:author="Xiaoyang Tian" w:date="2021-07-02T14:17:00Z"/>
        </w:trPr>
        <w:tc>
          <w:tcPr>
            <w:tcW w:w="4535" w:type="dxa"/>
            <w:shd w:val="clear" w:color="auto" w:fill="auto"/>
          </w:tcPr>
          <w:p w14:paraId="396FD1B0" w14:textId="5077DBFC" w:rsidR="00F90F0D" w:rsidRDefault="00A2386A" w:rsidP="00DA30F4">
            <w:pPr>
              <w:pStyle w:val="TAL"/>
              <w:rPr>
                <w:ins w:id="422" w:author="Xiaoyang Tian" w:date="2021-07-02T14:17:00Z"/>
                <w:lang w:eastAsia="zh-CN"/>
              </w:rPr>
            </w:pPr>
            <w:ins w:id="423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24" w:author="Xiaoyang Tian" w:date="2021-07-02T14:17:00Z">
              <w:r w:rsidR="00F90F0D" w:rsidRPr="00D403CC">
                <w:rPr>
                  <w:snapToGrid w:val="0"/>
                </w:rPr>
                <w:t>nr-CellGlobalID-r16</w:t>
              </w:r>
            </w:ins>
            <w:ins w:id="425" w:author="Xiaoyang Tian" w:date="2021-07-05T16:03:00Z">
              <w:r w:rsidR="00781500" w:rsidRPr="00D403CC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1CC0E5A" w14:textId="16D04924" w:rsidR="00F90F0D" w:rsidRDefault="00F90F0D" w:rsidP="001D69D3">
            <w:pPr>
              <w:pStyle w:val="TAL"/>
              <w:rPr>
                <w:ins w:id="426" w:author="Xiaoyang Tian" w:date="2021-07-02T14:1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7777777" w:rsidR="00F90F0D" w:rsidRPr="003E7C2E" w:rsidRDefault="00F90F0D" w:rsidP="001D69D3">
            <w:pPr>
              <w:pStyle w:val="TAL"/>
              <w:rPr>
                <w:ins w:id="427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77777777" w:rsidR="00F90F0D" w:rsidRPr="003E7C2E" w:rsidRDefault="00F90F0D" w:rsidP="001D69D3">
            <w:pPr>
              <w:pStyle w:val="TAL"/>
              <w:rPr>
                <w:ins w:id="428" w:author="Xiaoyang Tian" w:date="2021-07-02T14:17:00Z"/>
                <w:rFonts w:eastAsia="MS Mincho"/>
              </w:rPr>
            </w:pPr>
          </w:p>
        </w:tc>
      </w:tr>
      <w:tr w:rsidR="00781500" w:rsidRPr="003E7C2E" w14:paraId="2B9089C1" w14:textId="77777777" w:rsidTr="001D69D3">
        <w:trPr>
          <w:jc w:val="center"/>
          <w:ins w:id="429" w:author="Xiaoyang Tian" w:date="2021-07-05T16:03:00Z"/>
        </w:trPr>
        <w:tc>
          <w:tcPr>
            <w:tcW w:w="4535" w:type="dxa"/>
            <w:shd w:val="clear" w:color="auto" w:fill="auto"/>
          </w:tcPr>
          <w:p w14:paraId="5F76E109" w14:textId="07EF1A13" w:rsidR="00781500" w:rsidRDefault="00781500" w:rsidP="00DA30F4">
            <w:pPr>
              <w:pStyle w:val="TAL"/>
              <w:rPr>
                <w:ins w:id="430" w:author="Xiaoyang Tian" w:date="2021-07-05T16:03:00Z"/>
                <w:lang w:eastAsia="zh-CN"/>
              </w:rPr>
            </w:pPr>
            <w:ins w:id="431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32" w:author="Xiaoyang Tian" w:date="2021-07-05T16:03:00Z"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6EA3FB0C" w14:textId="698BA93A" w:rsidR="00781500" w:rsidRPr="00625324" w:rsidRDefault="00781500" w:rsidP="00677349">
            <w:pPr>
              <w:pStyle w:val="TAL"/>
              <w:rPr>
                <w:ins w:id="433" w:author="Xiaoyang Tian" w:date="2021-07-05T16:03:00Z"/>
                <w:lang w:eastAsia="zh-CN"/>
              </w:rPr>
            </w:pPr>
            <w:ins w:id="434" w:author="Xiaoyang Tian" w:date="2021-07-05T16:04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435" w:author="Xiaoyang Tian" w:date="2021-07-05T16:05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436" w:author="Xiaoyang Tian" w:date="2021-07-05T16:04:00Z">
              <w:r w:rsidRPr="00B4600B">
                <w:t xml:space="preserve"> table 4.4.2-3</w:t>
              </w:r>
            </w:ins>
            <w:ins w:id="437" w:author="Xiaoyang Tian" w:date="2021-07-05T16:05:00Z"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438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439" w:author="Xiaoyang Tian" w:date="2021-07-05T16:05:00Z">
              <w:r>
                <w:rPr>
                  <w:rFonts w:hint="eastAsia"/>
                  <w:lang w:eastAsia="zh-CN"/>
                </w:rPr>
                <w:t xml:space="preserve">ell </w:t>
              </w:r>
            </w:ins>
            <w:ins w:id="440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23E2E0F7" w14:textId="77777777" w:rsidR="00781500" w:rsidRPr="003E7C2E" w:rsidRDefault="00781500" w:rsidP="001D69D3">
            <w:pPr>
              <w:pStyle w:val="TAL"/>
              <w:rPr>
                <w:ins w:id="441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77777777" w:rsidR="00781500" w:rsidRPr="003E7C2E" w:rsidRDefault="00781500" w:rsidP="001D69D3">
            <w:pPr>
              <w:pStyle w:val="TAL"/>
              <w:rPr>
                <w:ins w:id="442" w:author="Xiaoyang Tian" w:date="2021-07-05T16:03:00Z"/>
                <w:rFonts w:eastAsia="MS Mincho"/>
              </w:rPr>
            </w:pPr>
          </w:p>
        </w:tc>
      </w:tr>
      <w:tr w:rsidR="00781500" w:rsidRPr="003E7C2E" w14:paraId="5CCDC53F" w14:textId="77777777" w:rsidTr="001D69D3">
        <w:trPr>
          <w:jc w:val="center"/>
          <w:ins w:id="443" w:author="Xiaoyang Tian" w:date="2021-07-05T16:03:00Z"/>
        </w:trPr>
        <w:tc>
          <w:tcPr>
            <w:tcW w:w="4535" w:type="dxa"/>
            <w:shd w:val="clear" w:color="auto" w:fill="auto"/>
          </w:tcPr>
          <w:p w14:paraId="1BE134E6" w14:textId="67C6C644" w:rsidR="00781500" w:rsidRDefault="00781500" w:rsidP="00DA30F4">
            <w:pPr>
              <w:pStyle w:val="TAL"/>
              <w:rPr>
                <w:ins w:id="444" w:author="Xiaoyang Tian" w:date="2021-07-05T16:03:00Z"/>
                <w:lang w:eastAsia="zh-CN"/>
              </w:rPr>
            </w:pPr>
            <w:ins w:id="445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46" w:author="Xiaoyang Tian" w:date="2021-07-05T16:03:00Z"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9B71A45" w14:textId="3783BCF4" w:rsidR="00781500" w:rsidRPr="00625324" w:rsidRDefault="00781500" w:rsidP="00677349">
            <w:pPr>
              <w:pStyle w:val="TAL"/>
              <w:rPr>
                <w:ins w:id="447" w:author="Xiaoyang Tian" w:date="2021-07-05T16:03:00Z"/>
              </w:rPr>
            </w:pPr>
            <w:ins w:id="448" w:author="Xiaoyang Tian" w:date="2021-07-05T16:05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449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450" w:author="Xiaoyang Tian" w:date="2021-07-05T16:05:00Z">
              <w:r>
                <w:rPr>
                  <w:rFonts w:hint="eastAsia"/>
                  <w:lang w:eastAsia="zh-CN"/>
                </w:rPr>
                <w:t xml:space="preserve">ell </w:t>
              </w:r>
            </w:ins>
            <w:ins w:id="451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7077A42D" w14:textId="77777777" w:rsidR="00781500" w:rsidRPr="003E7C2E" w:rsidRDefault="00781500" w:rsidP="001D69D3">
            <w:pPr>
              <w:pStyle w:val="TAL"/>
              <w:rPr>
                <w:ins w:id="452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77777777" w:rsidR="00781500" w:rsidRPr="003E7C2E" w:rsidRDefault="00781500" w:rsidP="001D69D3">
            <w:pPr>
              <w:pStyle w:val="TAL"/>
              <w:rPr>
                <w:ins w:id="453" w:author="Xiaoyang Tian" w:date="2021-07-05T16:03:00Z"/>
                <w:rFonts w:eastAsia="MS Mincho"/>
              </w:rPr>
            </w:pPr>
          </w:p>
        </w:tc>
      </w:tr>
      <w:tr w:rsidR="00781500" w:rsidRPr="003E7C2E" w14:paraId="521F730D" w14:textId="77777777" w:rsidTr="001D69D3">
        <w:trPr>
          <w:jc w:val="center"/>
          <w:ins w:id="454" w:author="Xiaoyang Tian" w:date="2021-07-05T16:03:00Z"/>
        </w:trPr>
        <w:tc>
          <w:tcPr>
            <w:tcW w:w="4535" w:type="dxa"/>
            <w:shd w:val="clear" w:color="auto" w:fill="auto"/>
          </w:tcPr>
          <w:p w14:paraId="77A31515" w14:textId="582C8543" w:rsidR="00781500" w:rsidRDefault="00781500" w:rsidP="00DA30F4">
            <w:pPr>
              <w:pStyle w:val="TAL"/>
              <w:rPr>
                <w:ins w:id="455" w:author="Xiaoyang Tian" w:date="2021-07-05T16:03:00Z"/>
                <w:lang w:eastAsia="zh-CN"/>
              </w:rPr>
            </w:pPr>
            <w:ins w:id="456" w:author="Xiaoyang Tian" w:date="2021-07-05T16:0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466CAE2E" w14:textId="0AEC34C5" w:rsidR="00781500" w:rsidRPr="00625324" w:rsidRDefault="00781500" w:rsidP="00677349">
            <w:pPr>
              <w:pStyle w:val="TAL"/>
              <w:rPr>
                <w:ins w:id="457" w:author="Xiaoyang Tian" w:date="2021-07-05T16:03:00Z"/>
              </w:rPr>
            </w:pPr>
            <w:ins w:id="458" w:author="Xiaoyang Tian" w:date="2021-07-05T16:06:00Z">
              <w:r w:rsidRPr="00B4600B">
                <w:t xml:space="preserve">Set to NR Cell </w:t>
              </w:r>
            </w:ins>
            <w:ins w:id="459" w:author="Xiaoyang Tian" w:date="2021-07-05T16:07:00Z">
              <w:r w:rsidR="00677349">
                <w:rPr>
                  <w:rFonts w:hint="eastAsia"/>
                  <w:lang w:eastAsia="zh-CN"/>
                </w:rPr>
                <w:t>4</w:t>
              </w:r>
            </w:ins>
            <w:ins w:id="460" w:author="Xiaoyang Tian" w:date="2021-07-05T16:06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5262F599" w14:textId="77777777" w:rsidR="00781500" w:rsidRPr="003E7C2E" w:rsidRDefault="00781500" w:rsidP="001D69D3">
            <w:pPr>
              <w:pStyle w:val="TAL"/>
              <w:rPr>
                <w:ins w:id="461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7777777" w:rsidR="00781500" w:rsidRPr="003E7C2E" w:rsidRDefault="00781500" w:rsidP="001D69D3">
            <w:pPr>
              <w:pStyle w:val="TAL"/>
              <w:rPr>
                <w:ins w:id="462" w:author="Xiaoyang Tian" w:date="2021-07-05T16:03:00Z"/>
                <w:rFonts w:eastAsia="MS Mincho"/>
              </w:rPr>
            </w:pPr>
          </w:p>
        </w:tc>
      </w:tr>
      <w:tr w:rsidR="00781500" w:rsidRPr="003E7C2E" w14:paraId="53CBF6E3" w14:textId="77777777" w:rsidTr="001D69D3">
        <w:trPr>
          <w:jc w:val="center"/>
          <w:ins w:id="463" w:author="Xiaoyang Tian" w:date="2021-07-05T16:03:00Z"/>
        </w:trPr>
        <w:tc>
          <w:tcPr>
            <w:tcW w:w="4535" w:type="dxa"/>
            <w:shd w:val="clear" w:color="auto" w:fill="auto"/>
          </w:tcPr>
          <w:p w14:paraId="5B0B925D" w14:textId="30898789" w:rsidR="00781500" w:rsidRDefault="00781500" w:rsidP="00DA30F4">
            <w:pPr>
              <w:pStyle w:val="TAL"/>
              <w:rPr>
                <w:ins w:id="464" w:author="Xiaoyang Tian" w:date="2021-07-05T16:03:00Z"/>
                <w:lang w:eastAsia="zh-CN"/>
              </w:rPr>
            </w:pPr>
            <w:ins w:id="465" w:author="Xiaoyang Tian" w:date="2021-07-05T16:0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5FAE2D5" w14:textId="77777777" w:rsidR="00781500" w:rsidRPr="00625324" w:rsidRDefault="00781500" w:rsidP="001D69D3">
            <w:pPr>
              <w:pStyle w:val="TAL"/>
              <w:rPr>
                <w:ins w:id="466" w:author="Xiaoyang Tian" w:date="2021-07-05T16:03:00Z"/>
              </w:rPr>
            </w:pPr>
          </w:p>
        </w:tc>
        <w:tc>
          <w:tcPr>
            <w:tcW w:w="1590" w:type="dxa"/>
            <w:shd w:val="clear" w:color="auto" w:fill="auto"/>
          </w:tcPr>
          <w:p w14:paraId="64DCF88B" w14:textId="77777777" w:rsidR="00781500" w:rsidRPr="003E7C2E" w:rsidRDefault="00781500" w:rsidP="001D69D3">
            <w:pPr>
              <w:pStyle w:val="TAL"/>
              <w:rPr>
                <w:ins w:id="467" w:author="Xiaoyang Tian" w:date="2021-07-05T16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77777777" w:rsidR="00781500" w:rsidRPr="003E7C2E" w:rsidRDefault="00781500" w:rsidP="001D69D3">
            <w:pPr>
              <w:pStyle w:val="TAL"/>
              <w:rPr>
                <w:ins w:id="468" w:author="Xiaoyang Tian" w:date="2021-07-05T16:03:00Z"/>
                <w:rFonts w:eastAsia="MS Mincho"/>
              </w:rPr>
            </w:pPr>
          </w:p>
        </w:tc>
      </w:tr>
      <w:tr w:rsidR="00781500" w:rsidRPr="003E7C2E" w14:paraId="63F79E56" w14:textId="77777777" w:rsidTr="001D69D3">
        <w:trPr>
          <w:jc w:val="center"/>
          <w:ins w:id="469" w:author="Xiaoyang Tian" w:date="2021-07-02T14:17:00Z"/>
        </w:trPr>
        <w:tc>
          <w:tcPr>
            <w:tcW w:w="4535" w:type="dxa"/>
            <w:shd w:val="clear" w:color="auto" w:fill="auto"/>
          </w:tcPr>
          <w:p w14:paraId="7EDD7328" w14:textId="6E2DD335" w:rsidR="00781500" w:rsidRDefault="00781500" w:rsidP="00DA30F4">
            <w:pPr>
              <w:pStyle w:val="TAL"/>
              <w:rPr>
                <w:ins w:id="470" w:author="Xiaoyang Tian" w:date="2021-07-02T14:17:00Z"/>
                <w:lang w:eastAsia="zh-CN"/>
              </w:rPr>
            </w:pPr>
            <w:ins w:id="471" w:author="Xiaoyang Tian" w:date="2021-07-02T14:18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472" w:author="Xiaoyang Tian" w:date="2021-07-02T14:17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097C211" w14:textId="3F90C40E" w:rsidR="00781500" w:rsidRDefault="00781500" w:rsidP="001D69D3">
            <w:pPr>
              <w:pStyle w:val="TAL"/>
              <w:rPr>
                <w:ins w:id="473" w:author="Xiaoyang Tian" w:date="2021-07-02T14:17:00Z"/>
                <w:lang w:eastAsia="zh-CN"/>
              </w:rPr>
            </w:pPr>
            <w:ins w:id="474" w:author="Xiaoyang Tian" w:date="2021-07-02T15:0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28FCB54F" w14:textId="77777777" w:rsidR="00781500" w:rsidRPr="003E7C2E" w:rsidRDefault="00781500" w:rsidP="001D69D3">
            <w:pPr>
              <w:pStyle w:val="TAL"/>
              <w:rPr>
                <w:ins w:id="475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77777777" w:rsidR="00781500" w:rsidRPr="003E7C2E" w:rsidRDefault="00781500" w:rsidP="001D69D3">
            <w:pPr>
              <w:pStyle w:val="TAL"/>
              <w:rPr>
                <w:ins w:id="476" w:author="Xiaoyang Tian" w:date="2021-07-02T14:17:00Z"/>
                <w:rFonts w:eastAsia="MS Mincho"/>
              </w:rPr>
            </w:pPr>
          </w:p>
        </w:tc>
      </w:tr>
      <w:tr w:rsidR="00781500" w:rsidRPr="003E7C2E" w14:paraId="46F01C08" w14:textId="77777777" w:rsidTr="001D69D3">
        <w:trPr>
          <w:jc w:val="center"/>
          <w:ins w:id="477" w:author="Xiaoyang Tian" w:date="2021-07-02T14:17:00Z"/>
        </w:trPr>
        <w:tc>
          <w:tcPr>
            <w:tcW w:w="4535" w:type="dxa"/>
            <w:shd w:val="clear" w:color="auto" w:fill="auto"/>
          </w:tcPr>
          <w:p w14:paraId="79CFE08E" w14:textId="759F5291" w:rsidR="00781500" w:rsidRDefault="00781500" w:rsidP="00DA30F4">
            <w:pPr>
              <w:pStyle w:val="TAL"/>
              <w:rPr>
                <w:ins w:id="478" w:author="Xiaoyang Tian" w:date="2021-07-02T14:17:00Z"/>
                <w:lang w:eastAsia="zh-CN"/>
              </w:rPr>
            </w:pPr>
            <w:ins w:id="479" w:author="Xiaoyang Tian" w:date="2021-07-05T15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6E6A7A4" w14:textId="77777777" w:rsidR="00781500" w:rsidRDefault="00781500" w:rsidP="001D69D3">
            <w:pPr>
              <w:pStyle w:val="TAL"/>
              <w:rPr>
                <w:ins w:id="480" w:author="Xiaoyang Tian" w:date="2021-07-02T14:1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77777777" w:rsidR="00781500" w:rsidRPr="003E7C2E" w:rsidRDefault="00781500" w:rsidP="001D69D3">
            <w:pPr>
              <w:pStyle w:val="TAL"/>
              <w:rPr>
                <w:ins w:id="481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77777777" w:rsidR="00781500" w:rsidRPr="003E7C2E" w:rsidRDefault="00781500" w:rsidP="001D69D3">
            <w:pPr>
              <w:pStyle w:val="TAL"/>
              <w:rPr>
                <w:ins w:id="482" w:author="Xiaoyang Tian" w:date="2021-07-02T14:17:00Z"/>
                <w:rFonts w:eastAsia="MS Mincho"/>
              </w:rPr>
            </w:pPr>
          </w:p>
        </w:tc>
      </w:tr>
      <w:tr w:rsidR="00781500" w:rsidRPr="003E7C2E" w14:paraId="0184D05D" w14:textId="77777777" w:rsidTr="001D69D3">
        <w:trPr>
          <w:jc w:val="center"/>
          <w:ins w:id="483" w:author="Xiaoyang Tian" w:date="2021-07-05T15:14:00Z"/>
        </w:trPr>
        <w:tc>
          <w:tcPr>
            <w:tcW w:w="4535" w:type="dxa"/>
            <w:shd w:val="clear" w:color="auto" w:fill="auto"/>
          </w:tcPr>
          <w:p w14:paraId="56548F23" w14:textId="7C2F8600" w:rsidR="00781500" w:rsidRDefault="00781500" w:rsidP="00DA30F4">
            <w:pPr>
              <w:pStyle w:val="TAL"/>
              <w:rPr>
                <w:ins w:id="484" w:author="Xiaoyang Tian" w:date="2021-07-05T15:14:00Z"/>
                <w:lang w:eastAsia="zh-CN"/>
              </w:rPr>
            </w:pPr>
            <w:ins w:id="485" w:author="Xiaoyang Tian" w:date="2021-07-05T15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05041B71" w14:textId="46349B78" w:rsidR="00781500" w:rsidRDefault="00781500" w:rsidP="001D69D3">
            <w:pPr>
              <w:pStyle w:val="TAL"/>
              <w:rPr>
                <w:ins w:id="486" w:author="Xiaoyang Tian" w:date="2021-07-05T15:14:00Z"/>
                <w:lang w:eastAsia="zh-CN"/>
              </w:rPr>
            </w:pPr>
            <w:ins w:id="487" w:author="Xiaoyang Tian" w:date="2021-07-05T15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99D7CD8" w14:textId="77777777" w:rsidR="00781500" w:rsidRPr="003E7C2E" w:rsidRDefault="00781500" w:rsidP="001D69D3">
            <w:pPr>
              <w:pStyle w:val="TAL"/>
              <w:rPr>
                <w:ins w:id="488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77777777" w:rsidR="00781500" w:rsidRPr="003E7C2E" w:rsidRDefault="00781500" w:rsidP="001D69D3">
            <w:pPr>
              <w:pStyle w:val="TAL"/>
              <w:rPr>
                <w:ins w:id="489" w:author="Xiaoyang Tian" w:date="2021-07-05T15:14:00Z"/>
                <w:rFonts w:eastAsia="MS Mincho"/>
              </w:rPr>
            </w:pPr>
          </w:p>
        </w:tc>
      </w:tr>
      <w:tr w:rsidR="00781500" w:rsidRPr="003E7C2E" w14:paraId="5B5B779E" w14:textId="77777777" w:rsidTr="001D69D3">
        <w:trPr>
          <w:jc w:val="center"/>
          <w:ins w:id="490" w:author="Xiaoyang Tian" w:date="2021-07-05T15:14:00Z"/>
        </w:trPr>
        <w:tc>
          <w:tcPr>
            <w:tcW w:w="4535" w:type="dxa"/>
            <w:shd w:val="clear" w:color="auto" w:fill="auto"/>
          </w:tcPr>
          <w:p w14:paraId="5C024225" w14:textId="6B3D32F7" w:rsidR="00781500" w:rsidRDefault="00781500" w:rsidP="00DA30F4">
            <w:pPr>
              <w:pStyle w:val="TAL"/>
              <w:rPr>
                <w:ins w:id="491" w:author="Xiaoyang Tian" w:date="2021-07-05T15:14:00Z"/>
                <w:lang w:eastAsia="zh-CN"/>
              </w:rPr>
            </w:pPr>
            <w:ins w:id="492" w:author="Xiaoyang Tian" w:date="2021-07-05T15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DB0650C" w14:textId="25D92EE9" w:rsidR="00781500" w:rsidRDefault="00781500" w:rsidP="001D69D3">
            <w:pPr>
              <w:pStyle w:val="TAL"/>
              <w:rPr>
                <w:ins w:id="493" w:author="Xiaoyang Tian" w:date="2021-07-05T15:14:00Z"/>
                <w:lang w:eastAsia="zh-CN"/>
              </w:rPr>
            </w:pPr>
            <w:ins w:id="494" w:author="Xiaoyang Tian" w:date="2021-07-05T15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32174DF" w14:textId="77777777" w:rsidR="00781500" w:rsidRPr="003E7C2E" w:rsidRDefault="00781500" w:rsidP="001D69D3">
            <w:pPr>
              <w:pStyle w:val="TAL"/>
              <w:rPr>
                <w:ins w:id="495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77777777" w:rsidR="00781500" w:rsidRPr="003E7C2E" w:rsidRDefault="00781500" w:rsidP="001D69D3">
            <w:pPr>
              <w:pStyle w:val="TAL"/>
              <w:rPr>
                <w:ins w:id="496" w:author="Xiaoyang Tian" w:date="2021-07-05T15:14:00Z"/>
                <w:rFonts w:eastAsia="MS Mincho"/>
              </w:rPr>
            </w:pPr>
          </w:p>
        </w:tc>
      </w:tr>
      <w:tr w:rsidR="00781500" w:rsidRPr="003E7C2E" w14:paraId="168A2EAD" w14:textId="77777777" w:rsidTr="001D69D3">
        <w:trPr>
          <w:jc w:val="center"/>
          <w:ins w:id="497" w:author="Xiaoyang Tian" w:date="2021-07-05T15:14:00Z"/>
        </w:trPr>
        <w:tc>
          <w:tcPr>
            <w:tcW w:w="4535" w:type="dxa"/>
            <w:shd w:val="clear" w:color="auto" w:fill="auto"/>
          </w:tcPr>
          <w:p w14:paraId="6CC268F0" w14:textId="17E959D1" w:rsidR="00781500" w:rsidRDefault="00781500" w:rsidP="00DA30F4">
            <w:pPr>
              <w:pStyle w:val="TAL"/>
              <w:rPr>
                <w:ins w:id="498" w:author="Xiaoyang Tian" w:date="2021-07-05T15:14:00Z"/>
                <w:lang w:eastAsia="zh-CN"/>
              </w:rPr>
            </w:pPr>
            <w:ins w:id="499" w:author="Xiaoyang Tian" w:date="2021-07-05T15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940B5DF" w14:textId="77777777" w:rsidR="00781500" w:rsidRDefault="00781500" w:rsidP="001D69D3">
            <w:pPr>
              <w:pStyle w:val="TAL"/>
              <w:rPr>
                <w:ins w:id="500" w:author="Xiaoyang Tian" w:date="2021-07-05T15:1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77777777" w:rsidR="00781500" w:rsidRPr="003E7C2E" w:rsidRDefault="00781500" w:rsidP="001D69D3">
            <w:pPr>
              <w:pStyle w:val="TAL"/>
              <w:rPr>
                <w:ins w:id="501" w:author="Xiaoyang Tian" w:date="2021-07-05T15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77777777" w:rsidR="00781500" w:rsidRPr="003E7C2E" w:rsidRDefault="00781500" w:rsidP="001D69D3">
            <w:pPr>
              <w:pStyle w:val="TAL"/>
              <w:rPr>
                <w:ins w:id="502" w:author="Xiaoyang Tian" w:date="2021-07-05T15:14:00Z"/>
                <w:rFonts w:eastAsia="MS Mincho"/>
              </w:rPr>
            </w:pPr>
          </w:p>
        </w:tc>
      </w:tr>
      <w:tr w:rsidR="00781500" w:rsidRPr="003E7C2E" w14:paraId="0E07C5DC" w14:textId="77777777" w:rsidTr="001D69D3">
        <w:trPr>
          <w:jc w:val="center"/>
          <w:ins w:id="503" w:author="Xiaoyang Tian" w:date="2021-07-02T14:17:00Z"/>
        </w:trPr>
        <w:tc>
          <w:tcPr>
            <w:tcW w:w="4535" w:type="dxa"/>
            <w:shd w:val="clear" w:color="auto" w:fill="auto"/>
          </w:tcPr>
          <w:p w14:paraId="789238D8" w14:textId="5CF96FAF" w:rsidR="00781500" w:rsidRDefault="00781500" w:rsidP="00DA30F4">
            <w:pPr>
              <w:pStyle w:val="TAL"/>
              <w:rPr>
                <w:ins w:id="504" w:author="Xiaoyang Tian" w:date="2021-07-02T14:17:00Z"/>
                <w:lang w:eastAsia="zh-CN"/>
              </w:rPr>
            </w:pPr>
            <w:ins w:id="505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06" w:author="Xiaoyang Tian" w:date="2021-07-02T14:17:00Z"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1C9BBC38" w14:textId="061C5E96" w:rsidR="00781500" w:rsidRDefault="00781500" w:rsidP="001D69D3">
            <w:pPr>
              <w:pStyle w:val="TAL"/>
              <w:rPr>
                <w:ins w:id="507" w:author="Xiaoyang Tian" w:date="2021-07-02T14:17:00Z"/>
                <w:lang w:eastAsia="zh-CN"/>
              </w:rPr>
            </w:pPr>
            <w:ins w:id="508" w:author="Xiaoyang Tian" w:date="2021-07-05T15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D906CAA" w14:textId="77777777" w:rsidR="00781500" w:rsidRPr="003E7C2E" w:rsidRDefault="00781500" w:rsidP="001D69D3">
            <w:pPr>
              <w:pStyle w:val="TAL"/>
              <w:rPr>
                <w:ins w:id="509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77777777" w:rsidR="00781500" w:rsidRPr="003E7C2E" w:rsidRDefault="00781500" w:rsidP="001D69D3">
            <w:pPr>
              <w:pStyle w:val="TAL"/>
              <w:rPr>
                <w:ins w:id="510" w:author="Xiaoyang Tian" w:date="2021-07-02T14:17:00Z"/>
                <w:rFonts w:eastAsia="MS Mincho"/>
              </w:rPr>
            </w:pPr>
          </w:p>
        </w:tc>
      </w:tr>
      <w:tr w:rsidR="00781500" w:rsidRPr="003E7C2E" w14:paraId="53775E2F" w14:textId="77777777" w:rsidTr="001D69D3">
        <w:trPr>
          <w:jc w:val="center"/>
          <w:ins w:id="511" w:author="Xiaoyang Tian" w:date="2021-07-02T14:17:00Z"/>
        </w:trPr>
        <w:tc>
          <w:tcPr>
            <w:tcW w:w="4535" w:type="dxa"/>
            <w:shd w:val="clear" w:color="auto" w:fill="auto"/>
          </w:tcPr>
          <w:p w14:paraId="7D1AEE4A" w14:textId="3C2E0AB7" w:rsidR="00781500" w:rsidRDefault="00781500" w:rsidP="00DA30F4">
            <w:pPr>
              <w:pStyle w:val="TAL"/>
              <w:rPr>
                <w:ins w:id="512" w:author="Xiaoyang Tian" w:date="2021-07-02T14:17:00Z"/>
                <w:lang w:eastAsia="zh-CN"/>
              </w:rPr>
            </w:pPr>
            <w:ins w:id="513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14" w:author="Xiaoyang Tian" w:date="2021-07-02T14:17:00Z"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0D3483F3" w14:textId="096560A2" w:rsidR="00781500" w:rsidRDefault="00781500" w:rsidP="001D69D3">
            <w:pPr>
              <w:pStyle w:val="TAL"/>
              <w:rPr>
                <w:ins w:id="515" w:author="Xiaoyang Tian" w:date="2021-07-02T14:17:00Z"/>
                <w:lang w:eastAsia="zh-CN"/>
              </w:rPr>
            </w:pPr>
            <w:ins w:id="516" w:author="Xiaoyang Tian" w:date="2021-07-05T15:3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32B6A685" w14:textId="1138ECEA" w:rsidR="00781500" w:rsidRPr="003E7C2E" w:rsidRDefault="00781500" w:rsidP="001D69D3">
            <w:pPr>
              <w:pStyle w:val="TAL"/>
              <w:rPr>
                <w:ins w:id="517" w:author="Xiaoyang Tian" w:date="2021-07-02T14:17:00Z"/>
                <w:rFonts w:eastAsia="MS Mincho"/>
              </w:rPr>
            </w:pPr>
            <w:ins w:id="518" w:author="Xiaoyang Tian" w:date="2021-07-05T15:3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241EFA5C" w14:textId="77777777" w:rsidR="00781500" w:rsidRPr="003E7C2E" w:rsidRDefault="00781500" w:rsidP="001D69D3">
            <w:pPr>
              <w:pStyle w:val="TAL"/>
              <w:rPr>
                <w:ins w:id="519" w:author="Xiaoyang Tian" w:date="2021-07-02T14:17:00Z"/>
                <w:rFonts w:eastAsia="MS Mincho"/>
              </w:rPr>
            </w:pPr>
          </w:p>
        </w:tc>
      </w:tr>
      <w:tr w:rsidR="00781500" w:rsidRPr="003E7C2E" w14:paraId="3AC223FE" w14:textId="77777777" w:rsidTr="001D69D3">
        <w:trPr>
          <w:jc w:val="center"/>
          <w:ins w:id="520" w:author="Xiaoyang Tian" w:date="2021-07-02T14:17:00Z"/>
        </w:trPr>
        <w:tc>
          <w:tcPr>
            <w:tcW w:w="4535" w:type="dxa"/>
            <w:shd w:val="clear" w:color="auto" w:fill="auto"/>
          </w:tcPr>
          <w:p w14:paraId="61B67ABD" w14:textId="27195E4A" w:rsidR="00781500" w:rsidRDefault="00781500" w:rsidP="00DA30F4">
            <w:pPr>
              <w:pStyle w:val="TAL"/>
              <w:rPr>
                <w:ins w:id="521" w:author="Xiaoyang Tian" w:date="2021-07-02T14:17:00Z"/>
                <w:lang w:eastAsia="zh-CN"/>
              </w:rPr>
            </w:pPr>
            <w:ins w:id="522" w:author="Xiaoyang Tian" w:date="2021-07-02T14:19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523" w:author="Xiaoyang Tian" w:date="2021-07-02T14:17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308F9C06" w14:textId="57C000C2" w:rsidR="00781500" w:rsidRDefault="00781500" w:rsidP="001D69D3">
            <w:pPr>
              <w:pStyle w:val="TAL"/>
              <w:rPr>
                <w:ins w:id="524" w:author="Xiaoyang Tian" w:date="2021-07-02T14:17:00Z"/>
                <w:lang w:eastAsia="zh-CN"/>
              </w:rPr>
            </w:pPr>
            <w:ins w:id="525" w:author="Xiaoyang Tian" w:date="2021-07-05T14:51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10615338" w14:textId="77777777" w:rsidR="00781500" w:rsidRPr="003E7C2E" w:rsidRDefault="00781500" w:rsidP="001D69D3">
            <w:pPr>
              <w:pStyle w:val="TAL"/>
              <w:rPr>
                <w:ins w:id="526" w:author="Xiaoyang Tian" w:date="2021-07-02T14:1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77777777" w:rsidR="00781500" w:rsidRPr="003E7C2E" w:rsidRDefault="00781500" w:rsidP="001D69D3">
            <w:pPr>
              <w:pStyle w:val="TAL"/>
              <w:rPr>
                <w:ins w:id="527" w:author="Xiaoyang Tian" w:date="2021-07-02T14:17:00Z"/>
                <w:rFonts w:eastAsia="MS Mincho"/>
              </w:rPr>
            </w:pPr>
          </w:p>
        </w:tc>
      </w:tr>
      <w:tr w:rsidR="00781500" w:rsidRPr="003E7C2E" w14:paraId="667C0EE1" w14:textId="77777777" w:rsidTr="001D69D3">
        <w:trPr>
          <w:jc w:val="center"/>
          <w:ins w:id="528" w:author="Xiaoyang Tian" w:date="2021-07-02T14:15:00Z"/>
        </w:trPr>
        <w:tc>
          <w:tcPr>
            <w:tcW w:w="4535" w:type="dxa"/>
            <w:shd w:val="clear" w:color="auto" w:fill="auto"/>
          </w:tcPr>
          <w:p w14:paraId="0FE13B67" w14:textId="64A88792" w:rsidR="00781500" w:rsidRDefault="00781500" w:rsidP="00DA30F4">
            <w:pPr>
              <w:pStyle w:val="TAL"/>
              <w:rPr>
                <w:ins w:id="529" w:author="Xiaoyang Tian" w:date="2021-07-02T14:15:00Z"/>
                <w:lang w:eastAsia="zh-CN"/>
              </w:rPr>
            </w:pPr>
            <w:ins w:id="530" w:author="Xiaoyang Tian" w:date="2021-07-02T14:15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EB08CA6" w14:textId="77777777" w:rsidR="00781500" w:rsidRDefault="00781500" w:rsidP="001D69D3">
            <w:pPr>
              <w:pStyle w:val="TAL"/>
              <w:rPr>
                <w:ins w:id="531" w:author="Xiaoyang Tian" w:date="2021-07-02T14:15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77777777" w:rsidR="00781500" w:rsidRPr="003E7C2E" w:rsidRDefault="00781500" w:rsidP="001D69D3">
            <w:pPr>
              <w:pStyle w:val="TAL"/>
              <w:rPr>
                <w:ins w:id="532" w:author="Xiaoyang Tian" w:date="2021-07-02T14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77777777" w:rsidR="00781500" w:rsidRPr="003E7C2E" w:rsidRDefault="00781500" w:rsidP="001D69D3">
            <w:pPr>
              <w:pStyle w:val="TAL"/>
              <w:rPr>
                <w:ins w:id="533" w:author="Xiaoyang Tian" w:date="2021-07-02T14:15:00Z"/>
                <w:rFonts w:eastAsia="MS Mincho"/>
              </w:rPr>
            </w:pPr>
          </w:p>
        </w:tc>
      </w:tr>
      <w:tr w:rsidR="00781500" w:rsidRPr="003E7C2E" w14:paraId="6257121B" w14:textId="77777777" w:rsidTr="001D69D3">
        <w:trPr>
          <w:jc w:val="center"/>
          <w:ins w:id="534" w:author="Xiaoyang Tian" w:date="2021-07-02T14:11:00Z"/>
        </w:trPr>
        <w:tc>
          <w:tcPr>
            <w:tcW w:w="4535" w:type="dxa"/>
            <w:shd w:val="clear" w:color="auto" w:fill="auto"/>
          </w:tcPr>
          <w:p w14:paraId="6798A6BB" w14:textId="75BCCCF4" w:rsidR="00781500" w:rsidRDefault="00781500" w:rsidP="00DA30F4">
            <w:pPr>
              <w:pStyle w:val="TAL"/>
              <w:rPr>
                <w:ins w:id="535" w:author="Xiaoyang Tian" w:date="2021-07-02T14:11:00Z"/>
                <w:lang w:eastAsia="zh-CN"/>
              </w:rPr>
            </w:pPr>
            <w:ins w:id="536" w:author="Xiaoyang Tian" w:date="2021-07-02T14:1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Default="00781500" w:rsidP="001D69D3">
            <w:pPr>
              <w:pStyle w:val="TAL"/>
              <w:rPr>
                <w:ins w:id="537" w:author="Xiaoyang Tian" w:date="2021-07-02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3E7C2E" w:rsidRDefault="00781500" w:rsidP="001D69D3">
            <w:pPr>
              <w:pStyle w:val="TAL"/>
              <w:rPr>
                <w:ins w:id="538" w:author="Xiaoyang Tian" w:date="2021-07-02T14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ins w:id="539" w:author="Xiaoyang Tian" w:date="2021-07-02T14:11:00Z"/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  <w:ins w:id="540" w:author="Xiaoyang Tian" w:date="2021-07-02T14:08:00Z"/>
        </w:trPr>
        <w:tc>
          <w:tcPr>
            <w:tcW w:w="4535" w:type="dxa"/>
            <w:shd w:val="clear" w:color="auto" w:fill="auto"/>
          </w:tcPr>
          <w:p w14:paraId="444B562D" w14:textId="25969F04" w:rsidR="00781500" w:rsidRDefault="00781500" w:rsidP="00DA30F4">
            <w:pPr>
              <w:pStyle w:val="TAL"/>
              <w:rPr>
                <w:ins w:id="541" w:author="Xiaoyang Tian" w:date="2021-07-02T14:08:00Z"/>
                <w:lang w:eastAsia="zh-CN"/>
              </w:rPr>
            </w:pPr>
            <w:ins w:id="542" w:author="Xiaoyang Tian" w:date="2021-07-02T14:0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Default="00781500" w:rsidP="001D69D3">
            <w:pPr>
              <w:pStyle w:val="TAL"/>
              <w:rPr>
                <w:ins w:id="543" w:author="Xiaoyang Tian" w:date="2021-07-02T14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3E7C2E" w:rsidRDefault="00781500" w:rsidP="001D69D3">
            <w:pPr>
              <w:pStyle w:val="TAL"/>
              <w:rPr>
                <w:ins w:id="544" w:author="Xiaoyang Tian" w:date="2021-07-02T14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ins w:id="545" w:author="Xiaoyang Tian" w:date="2021-07-02T14:08:00Z"/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  <w:ins w:id="546" w:author="Xiaoyang Tian" w:date="2021-07-02T14:08:00Z"/>
        </w:trPr>
        <w:tc>
          <w:tcPr>
            <w:tcW w:w="4535" w:type="dxa"/>
            <w:shd w:val="clear" w:color="auto" w:fill="auto"/>
          </w:tcPr>
          <w:p w14:paraId="4E043815" w14:textId="778778D2" w:rsidR="00781500" w:rsidRDefault="00781500" w:rsidP="009718C2">
            <w:pPr>
              <w:pStyle w:val="TAL"/>
              <w:rPr>
                <w:ins w:id="547" w:author="Xiaoyang Tian" w:date="2021-07-02T14:08:00Z"/>
                <w:lang w:eastAsia="zh-CN"/>
              </w:rPr>
            </w:pPr>
            <w:ins w:id="548" w:author="Xiaoyang Tian" w:date="2021-07-02T14:08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NR-DL-PRS-AssistanceDataPerFreq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[2]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Default="00781500" w:rsidP="001D69D3">
            <w:pPr>
              <w:pStyle w:val="TAL"/>
              <w:rPr>
                <w:ins w:id="549" w:author="Xiaoyang Tian" w:date="2021-07-02T14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3E7C2E" w:rsidRDefault="00154B80" w:rsidP="001D69D3">
            <w:pPr>
              <w:pStyle w:val="TAL"/>
              <w:rPr>
                <w:ins w:id="550" w:author="Xiaoyang Tian" w:date="2021-07-02T14:08:00Z"/>
                <w:rFonts w:eastAsia="MS Mincho"/>
              </w:rPr>
            </w:pPr>
            <w:ins w:id="551" w:author="Xiaoyang Tian" w:date="2021-07-19T09:06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5381F05F" w14:textId="77777777" w:rsidR="00781500" w:rsidRPr="003E7C2E" w:rsidRDefault="00781500" w:rsidP="001D69D3">
            <w:pPr>
              <w:pStyle w:val="TAL"/>
              <w:rPr>
                <w:ins w:id="552" w:author="Xiaoyang Tian" w:date="2021-07-02T14:08:00Z"/>
                <w:rFonts w:eastAsia="MS Mincho"/>
              </w:rPr>
            </w:pPr>
          </w:p>
        </w:tc>
      </w:tr>
      <w:tr w:rsidR="00781500" w:rsidRPr="003E7C2E" w14:paraId="4A018EBD" w14:textId="77777777" w:rsidTr="001D69D3">
        <w:trPr>
          <w:jc w:val="center"/>
          <w:ins w:id="553" w:author="Xiaoyang Tian" w:date="2021-07-02T14:21:00Z"/>
        </w:trPr>
        <w:tc>
          <w:tcPr>
            <w:tcW w:w="4535" w:type="dxa"/>
            <w:shd w:val="clear" w:color="auto" w:fill="auto"/>
          </w:tcPr>
          <w:p w14:paraId="614FF2C2" w14:textId="285E0FD8" w:rsidR="00781500" w:rsidRDefault="00781500" w:rsidP="009718C2">
            <w:pPr>
              <w:pStyle w:val="TAL"/>
              <w:rPr>
                <w:ins w:id="554" w:author="Xiaoyang Tian" w:date="2021-07-02T14:21:00Z"/>
                <w:lang w:eastAsia="zh-CN"/>
              </w:rPr>
            </w:pPr>
            <w:ins w:id="555" w:author="Xiaoyang Tian" w:date="2021-07-02T14:2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nr-DL-PRS-PositioningFrequencyLayer-r16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Default="00781500" w:rsidP="001D69D3">
            <w:pPr>
              <w:pStyle w:val="TAL"/>
              <w:rPr>
                <w:ins w:id="556" w:author="Xiaoyang Tian" w:date="2021-07-02T14:2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3E7C2E" w:rsidRDefault="00781500" w:rsidP="001D69D3">
            <w:pPr>
              <w:pStyle w:val="TAL"/>
              <w:rPr>
                <w:ins w:id="557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ins w:id="558" w:author="Xiaoyang Tian" w:date="2021-07-02T14:21:00Z"/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  <w:ins w:id="559" w:author="Xiaoyang Tian" w:date="2021-07-02T14:21:00Z"/>
        </w:trPr>
        <w:tc>
          <w:tcPr>
            <w:tcW w:w="4535" w:type="dxa"/>
            <w:shd w:val="clear" w:color="auto" w:fill="auto"/>
          </w:tcPr>
          <w:p w14:paraId="080BAAC1" w14:textId="3B929953" w:rsidR="00781500" w:rsidRDefault="00781500" w:rsidP="009718C2">
            <w:pPr>
              <w:pStyle w:val="TAL"/>
              <w:rPr>
                <w:ins w:id="560" w:author="Xiaoyang Tian" w:date="2021-07-02T14:21:00Z"/>
                <w:lang w:eastAsia="zh-CN"/>
              </w:rPr>
            </w:pPr>
            <w:ins w:id="561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Default="00781500" w:rsidP="001D69D3">
            <w:pPr>
              <w:pStyle w:val="TAL"/>
              <w:rPr>
                <w:ins w:id="562" w:author="Xiaoyang Tian" w:date="2021-07-02T14:21:00Z"/>
                <w:lang w:eastAsia="zh-CN"/>
              </w:rPr>
            </w:pPr>
            <w:proofErr w:type="spellStart"/>
            <w:ins w:id="563" w:author="Xiaoyang Tian" w:date="2021-07-02T14:30:00Z">
              <w:r w:rsidRPr="00D403CC">
                <w:rPr>
                  <w:snapToGrid w:val="0"/>
                </w:rPr>
                <w:t>SubcarrierSpacing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3E7C2E" w:rsidRDefault="00781500" w:rsidP="001D69D3">
            <w:pPr>
              <w:pStyle w:val="TAL"/>
              <w:rPr>
                <w:ins w:id="564" w:author="Xiaoyang Tian" w:date="2021-07-02T14:21:00Z"/>
                <w:rFonts w:eastAsia="MS Mincho"/>
              </w:rPr>
            </w:pPr>
            <w:ins w:id="565" w:author="Xiaoyang Tian" w:date="2021-07-02T14:31:00Z">
              <w:r>
                <w:t>38.508-1 [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t>] Table 4.6.3-18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ins w:id="566" w:author="Xiaoyang Tian" w:date="2021-07-02T14:21:00Z"/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  <w:ins w:id="567" w:author="Xiaoyang Tian" w:date="2021-07-02T14:21:00Z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ins w:id="568" w:author="Xiaoyang Tian" w:date="2021-07-02T14:21:00Z"/>
                <w:lang w:eastAsia="zh-CN"/>
              </w:rPr>
            </w:pPr>
            <w:ins w:id="569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676025">
                <w:rPr>
                  <w:snapToGrid w:val="0"/>
                </w:rPr>
                <w:t>dl-PRS-ResourceBandwidth-r16</w:t>
              </w:r>
            </w:ins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ins w:id="570" w:author="Xiaoyang Tian" w:date="2021-07-02T14:21:00Z"/>
                <w:lang w:eastAsia="zh-CN"/>
              </w:rPr>
            </w:pPr>
            <w:ins w:id="571" w:author="Xiaoyang Tian" w:date="2021-07-0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ins w:id="572" w:author="Xiaoyang Tian" w:date="2021-07-02T14:21:00Z"/>
                <w:rFonts w:eastAsia="MS Mincho"/>
              </w:rPr>
            </w:pPr>
            <w:ins w:id="573" w:author="Xiaoyang Tian" w:date="2021-07-02T14:53:00Z">
              <w:r w:rsidRPr="00D403CC">
                <w:rPr>
                  <w:rFonts w:cs="Arial"/>
                  <w:szCs w:val="18"/>
                </w:rPr>
                <w:t>24 PRBs</w:t>
              </w:r>
            </w:ins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ins w:id="574" w:author="Xiaoyang Tian" w:date="2021-07-02T14:21:00Z"/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  <w:ins w:id="575" w:author="Xiaoyang Tian" w:date="2021-07-02T14:21:00Z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ins w:id="576" w:author="Xiaoyang Tian" w:date="2021-07-02T14:21:00Z"/>
                <w:lang w:eastAsia="zh-CN"/>
              </w:rPr>
            </w:pPr>
            <w:ins w:id="577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</w:t>
              </w:r>
              <w:bookmarkStart w:id="578" w:name="OLE_LINK42"/>
              <w:bookmarkStart w:id="579" w:name="OLE_LINK43"/>
              <w:r w:rsidRPr="00D403CC">
                <w:rPr>
                  <w:snapToGrid w:val="0"/>
                </w:rPr>
                <w:t>StartPRB</w:t>
              </w:r>
              <w:bookmarkEnd w:id="578"/>
              <w:bookmarkEnd w:id="579"/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ins w:id="580" w:author="Xiaoyang Tian" w:date="2021-07-02T14:21:00Z"/>
                <w:lang w:eastAsia="zh-CN"/>
              </w:rPr>
            </w:pPr>
            <w:ins w:id="581" w:author="Xiaoyang Tian" w:date="2021-07-02T14:50:00Z">
              <w:r>
                <w:rPr>
                  <w:lang w:eastAsia="ja-JP"/>
                </w:rPr>
                <w:t>same value as ‘</w:t>
              </w:r>
              <w:proofErr w:type="spellStart"/>
              <w:r>
                <w:rPr>
                  <w:lang w:eastAsia="ja-JP"/>
                </w:rPr>
                <w:t>offsetToCarrier</w:t>
              </w:r>
              <w:proofErr w:type="spellEnd"/>
              <w:r>
                <w:rPr>
                  <w:lang w:eastAsia="ja-JP"/>
                </w:rPr>
                <w:t xml:space="preserve">’ as </w:t>
              </w:r>
              <w:r>
                <w:t xml:space="preserve">defined for the DL frequency of NR Cell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ins w:id="582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ins w:id="583" w:author="Xiaoyang Tian" w:date="2021-07-02T14:21:00Z"/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  <w:ins w:id="584" w:author="Xiaoyang Tian" w:date="2021-07-02T14:21:00Z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ins w:id="585" w:author="Xiaoyang Tian" w:date="2021-07-02T14:21:00Z"/>
                <w:lang w:eastAsia="zh-CN"/>
              </w:rPr>
            </w:pPr>
            <w:ins w:id="586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dl-PRS-PointA-r16</w:t>
              </w:r>
            </w:ins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ins w:id="587" w:author="Xiaoyang Tian" w:date="2021-07-02T14:21:00Z"/>
                <w:lang w:eastAsia="zh-CN"/>
              </w:rPr>
            </w:pPr>
            <w:bookmarkStart w:id="588" w:name="OLE_LINK44"/>
            <w:bookmarkStart w:id="589" w:name="OLE_LINK45"/>
            <w:proofErr w:type="spellStart"/>
            <w:ins w:id="590" w:author="Xiaoyang Tian" w:date="2021-07-02T14:51:00Z">
              <w:r w:rsidRPr="00B4600B">
                <w:t>absoluteFrequencyPointA</w:t>
              </w:r>
              <w:proofErr w:type="spellEnd"/>
              <w:r w:rsidRPr="00B4600B">
                <w:t xml:space="preserve"> as defined for the DL frequency of the </w:t>
              </w:r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591" w:author="Xiaoyang Tian" w:date="2021-07-19T09:06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592" w:author="Xiaoyang Tian" w:date="2021-07-02T14:51:00Z">
              <w:r w:rsidRPr="00B4600B">
                <w:t>ell</w:t>
              </w:r>
              <w:r>
                <w:rPr>
                  <w:rFonts w:hint="eastAsia"/>
                  <w:lang w:eastAsia="zh-CN"/>
                </w:rPr>
                <w:t xml:space="preserve"> 3</w:t>
              </w:r>
            </w:ins>
            <w:bookmarkEnd w:id="588"/>
            <w:bookmarkEnd w:id="589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ins w:id="593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ins w:id="594" w:author="Xiaoyang Tian" w:date="2021-07-02T14:21:00Z"/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  <w:ins w:id="595" w:author="Xiaoyang Tian" w:date="2021-07-02T14:21:00Z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ins w:id="596" w:author="Xiaoyang Tian" w:date="2021-07-02T14:21:00Z"/>
                <w:lang w:eastAsia="zh-CN"/>
              </w:rPr>
            </w:pPr>
            <w:ins w:id="597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dl-PRS-CombSizeN-r16</w:t>
              </w:r>
            </w:ins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ins w:id="598" w:author="Xiaoyang Tian" w:date="2021-07-02T14:21:00Z"/>
                <w:lang w:eastAsia="zh-CN"/>
              </w:rPr>
            </w:pPr>
            <w:ins w:id="599" w:author="Xiaoyang Tian" w:date="2021-07-05T15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ins w:id="600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ins w:id="601" w:author="Xiaoyang Tian" w:date="2021-07-02T14:21:00Z"/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  <w:ins w:id="602" w:author="Xiaoyang Tian" w:date="2021-07-02T14:21:00Z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ins w:id="603" w:author="Xiaoyang Tian" w:date="2021-07-02T14:21:00Z"/>
                <w:lang w:eastAsia="zh-CN"/>
              </w:rPr>
            </w:pPr>
            <w:ins w:id="604" w:author="Xiaoyang Tian" w:date="2021-07-02T14:2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dl-PRS-CyclicPrefix-r16</w:t>
              </w:r>
            </w:ins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ins w:id="605" w:author="Xiaoyang Tian" w:date="2021-07-02T14:21:00Z"/>
                <w:lang w:eastAsia="zh-CN"/>
              </w:rPr>
            </w:pPr>
            <w:ins w:id="606" w:author="Xiaoyang Tian" w:date="2021-07-02T14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ins w:id="607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ins w:id="608" w:author="Xiaoyang Tian" w:date="2021-07-02T14:21:00Z"/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  <w:ins w:id="609" w:author="Xiaoyang Tian" w:date="2021-07-02T14:21:00Z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ins w:id="610" w:author="Xiaoyang Tian" w:date="2021-07-02T14:21:00Z"/>
                <w:lang w:eastAsia="zh-CN"/>
              </w:rPr>
            </w:pPr>
            <w:ins w:id="611" w:author="Xiaoyang Tian" w:date="2021-07-02T14:2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ins w:id="612" w:author="Xiaoyang Tian" w:date="2021-07-02T14:2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ins w:id="613" w:author="Xiaoyang Tian" w:date="2021-07-02T14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ins w:id="614" w:author="Xiaoyang Tian" w:date="2021-07-02T14:21:00Z"/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  <w:ins w:id="615" w:author="Xiaoyang Tian" w:date="2021-07-02T14:22:00Z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ins w:id="616" w:author="Xiaoyang Tian" w:date="2021-07-02T14:22:00Z"/>
                <w:lang w:eastAsia="zh-CN"/>
              </w:rPr>
            </w:pPr>
            <w:ins w:id="617" w:author="Xiaoyang Tian" w:date="2021-07-02T14:2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nr-DL-PRS-AssistanceDataPerFreq-r16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 xml:space="preserve">SEQUENCE (SIZE (1..nrMaxTRPsPerFreq-r16)) OF </w:t>
              </w:r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ins w:id="618" w:author="Xiaoyang Tian" w:date="2021-07-02T14:22:00Z"/>
                <w:lang w:eastAsia="zh-CN"/>
              </w:rPr>
            </w:pPr>
            <w:ins w:id="619" w:author="Xiaoyang Tian" w:date="2021-07-02T14:23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ins w:id="620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77777777" w:rsidR="00781500" w:rsidRPr="003E7C2E" w:rsidRDefault="00781500" w:rsidP="001D69D3">
            <w:pPr>
              <w:pStyle w:val="TAL"/>
              <w:rPr>
                <w:ins w:id="621" w:author="Xiaoyang Tian" w:date="2021-07-02T14:22:00Z"/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  <w:ins w:id="622" w:author="Xiaoyang Tian" w:date="2021-07-02T14:23:00Z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ins w:id="623" w:author="Xiaoyang Tian" w:date="2021-07-02T14:23:00Z"/>
                <w:lang w:eastAsia="zh-CN"/>
              </w:rPr>
            </w:pPr>
            <w:ins w:id="624" w:author="Xiaoyang Tian" w:date="2021-07-02T14:2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rPr>
                  <w:snapToGrid w:val="0"/>
                </w:rPr>
                <w:t>NR-DL-PRS-AssistanceDataPerTRP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ins w:id="625" w:author="Xiaoyang Tian" w:date="2021-07-02T14:2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ins w:id="626" w:author="Xiaoyang Tian" w:date="2021-07-02T14:23:00Z"/>
                <w:rFonts w:eastAsia="MS Mincho"/>
              </w:rPr>
            </w:pPr>
            <w:ins w:id="627" w:author="Xiaoyang Tian" w:date="2021-07-19T09:06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ECF17BF" w14:textId="039BF9E4" w:rsidR="00781500" w:rsidRPr="00D74A69" w:rsidRDefault="00DC6C0B" w:rsidP="001D69D3">
            <w:pPr>
              <w:pStyle w:val="TAL"/>
              <w:rPr>
                <w:ins w:id="628" w:author="Xiaoyang Tian" w:date="2021-07-02T14:23:00Z"/>
                <w:rFonts w:eastAsiaTheme="minorEastAsia"/>
                <w:lang w:eastAsia="zh-CN"/>
              </w:rPr>
            </w:pPr>
            <w:ins w:id="629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325043A4" w14:textId="77777777" w:rsidTr="001D69D3">
        <w:trPr>
          <w:jc w:val="center"/>
          <w:ins w:id="630" w:author="Xiaoyang Tian" w:date="2021-07-02T14:22:00Z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ins w:id="631" w:author="Xiaoyang Tian" w:date="2021-07-02T14:22:00Z"/>
                <w:lang w:eastAsia="zh-CN"/>
              </w:rPr>
            </w:pPr>
            <w:ins w:id="632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ins w:id="633" w:author="Xiaoyang Tian" w:date="2021-07-02T14:22:00Z"/>
                <w:lang w:eastAsia="zh-CN"/>
              </w:rPr>
            </w:pPr>
            <w:ins w:id="634" w:author="Xiaoyang Tian" w:date="2021-07-05T13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ins w:id="635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ins w:id="636" w:author="Xiaoyang Tian" w:date="2021-07-02T14:22:00Z"/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  <w:ins w:id="637" w:author="Xiaoyang Tian" w:date="2021-07-02T14:22:00Z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ins w:id="638" w:author="Xiaoyang Tian" w:date="2021-07-02T14:22:00Z"/>
                <w:lang w:eastAsia="zh-CN"/>
              </w:rPr>
            </w:pPr>
            <w:ins w:id="639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ins w:id="640" w:author="Xiaoyang Tian" w:date="2021-07-02T14:22:00Z"/>
                <w:lang w:eastAsia="zh-CN"/>
              </w:rPr>
            </w:pPr>
            <w:ins w:id="641" w:author="Xiaoyang Tian" w:date="2021-07-02T15:0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ins w:id="642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ins w:id="643" w:author="Xiaoyang Tian" w:date="2021-07-02T14:22:00Z"/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  <w:ins w:id="644" w:author="Xiaoyang Tian" w:date="2021-07-02T14:22:00Z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ins w:id="645" w:author="Xiaoyang Tian" w:date="2021-07-02T14:22:00Z"/>
                <w:lang w:eastAsia="zh-CN"/>
              </w:rPr>
            </w:pPr>
            <w:ins w:id="64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ins w:id="647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ins w:id="648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ins w:id="649" w:author="Xiaoyang Tian" w:date="2021-07-02T14:22:00Z"/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  <w:ins w:id="650" w:author="Xiaoyang Tian" w:date="2021-07-05T16:08:00Z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ins w:id="651" w:author="Xiaoyang Tian" w:date="2021-07-05T16:08:00Z"/>
                <w:lang w:eastAsia="zh-CN"/>
              </w:rPr>
            </w:pPr>
            <w:ins w:id="652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ins w:id="653" w:author="Xiaoyang Tian" w:date="2021-07-05T16:08:00Z"/>
                <w:lang w:eastAsia="zh-CN"/>
              </w:rPr>
            </w:pPr>
            <w:ins w:id="654" w:author="Xiaoyang Tian" w:date="2021-07-05T16:08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655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in </w:t>
              </w:r>
            </w:ins>
            <w:ins w:id="656" w:author="Xiaoyang Tian" w:date="2021-07-05T16:08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57" w:author="Xiaoyang Tian" w:date="2021-07-06T14:42:00Z">
              <w:r w:rsidR="000A106E">
                <w:rPr>
                  <w:rFonts w:hint="eastAsia"/>
                  <w:lang w:eastAsia="zh-CN"/>
                </w:rPr>
                <w:t>[30]</w:t>
              </w:r>
            </w:ins>
            <w:ins w:id="658" w:author="Xiaoyang Tian" w:date="2021-07-05T16:08:00Z">
              <w:r w:rsidRPr="00B4600B">
                <w:t xml:space="preserve"> </w:t>
              </w:r>
            </w:ins>
            <w:ins w:id="659" w:author="Xiaoyang Tian" w:date="2021-07-19T09:06:00Z">
              <w:r w:rsidR="00154B80">
                <w:rPr>
                  <w:rFonts w:hint="eastAsia"/>
                  <w:lang w:eastAsia="zh-CN"/>
                </w:rPr>
                <w:t>T</w:t>
              </w:r>
            </w:ins>
            <w:ins w:id="660" w:author="Xiaoyang Tian" w:date="2021-07-05T16:08:00Z">
              <w:r w:rsidRPr="00B4600B">
                <w:t>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661" w:author="Xiaoyang Tian" w:date="2021-07-19T09:07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662" w:author="Xiaoyang Tian" w:date="2021-07-05T16:08:00Z">
              <w:r>
                <w:rPr>
                  <w:rFonts w:hint="eastAsia"/>
                  <w:lang w:eastAsia="zh-CN"/>
                </w:rPr>
                <w:t>ell 3</w:t>
              </w:r>
            </w:ins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ins w:id="663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ins w:id="664" w:author="Xiaoyang Tian" w:date="2021-07-05T16:08:00Z"/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  <w:ins w:id="665" w:author="Xiaoyang Tian" w:date="2021-07-05T16:08:00Z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ins w:id="666" w:author="Xiaoyang Tian" w:date="2021-07-05T16:08:00Z"/>
                <w:lang w:eastAsia="zh-CN"/>
              </w:rPr>
            </w:pPr>
            <w:ins w:id="667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ins w:id="668" w:author="Xiaoyang Tian" w:date="2021-07-05T16:08:00Z"/>
                <w:lang w:eastAsia="zh-CN"/>
              </w:rPr>
            </w:pPr>
            <w:ins w:id="669" w:author="Xiaoyang Tian" w:date="2021-07-05T16:08:00Z">
              <w:r>
                <w:rPr>
                  <w:rFonts w:hint="eastAsia"/>
                  <w:lang w:eastAsia="zh-CN"/>
                </w:rPr>
                <w:t xml:space="preserve">As defined </w:t>
              </w:r>
            </w:ins>
            <w:ins w:id="670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in </w:t>
              </w:r>
            </w:ins>
            <w:ins w:id="671" w:author="Xiaoyang Tian" w:date="2021-07-05T16:08:00Z"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72" w:author="Xiaoyang Tian" w:date="2021-07-06T14:42:00Z">
              <w:r w:rsidR="000A106E">
                <w:rPr>
                  <w:rFonts w:hint="eastAsia"/>
                  <w:lang w:eastAsia="zh-CN"/>
                </w:rPr>
                <w:lastRenderedPageBreak/>
                <w:t>[30]</w:t>
              </w:r>
            </w:ins>
            <w:ins w:id="673" w:author="Xiaoyang Tian" w:date="2021-07-05T16:08:00Z">
              <w:r w:rsidRPr="00B4600B">
                <w:t xml:space="preserve"> </w:t>
              </w:r>
            </w:ins>
            <w:ins w:id="674" w:author="Xiaoyang Tian" w:date="2021-07-19T09:07:00Z">
              <w:r w:rsidR="00154B80">
                <w:rPr>
                  <w:rFonts w:hint="eastAsia"/>
                  <w:lang w:eastAsia="zh-CN"/>
                </w:rPr>
                <w:t>T</w:t>
              </w:r>
            </w:ins>
            <w:ins w:id="675" w:author="Xiaoyang Tian" w:date="2021-07-05T16:08:00Z">
              <w:r w:rsidRPr="00B4600B">
                <w:t>able 4.4.2-3</w:t>
              </w:r>
              <w:r>
                <w:rPr>
                  <w:rFonts w:hint="eastAsia"/>
                  <w:lang w:eastAsia="zh-CN"/>
                </w:rPr>
                <w:t xml:space="preserve"> for NR </w:t>
              </w:r>
            </w:ins>
            <w:ins w:id="676" w:author="Xiaoyang Tian" w:date="2021-07-19T09:07:00Z">
              <w:r w:rsidR="00154B80">
                <w:rPr>
                  <w:rFonts w:hint="eastAsia"/>
                  <w:lang w:eastAsia="zh-CN"/>
                </w:rPr>
                <w:t>C</w:t>
              </w:r>
            </w:ins>
            <w:ins w:id="677" w:author="Xiaoyang Tian" w:date="2021-07-05T16:08:00Z">
              <w:r>
                <w:rPr>
                  <w:rFonts w:hint="eastAsia"/>
                  <w:lang w:eastAsia="zh-CN"/>
                </w:rPr>
                <w:t>ell 3</w:t>
              </w:r>
            </w:ins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ins w:id="678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ins w:id="679" w:author="Xiaoyang Tian" w:date="2021-07-05T16:08:00Z"/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  <w:ins w:id="680" w:author="Xiaoyang Tian" w:date="2021-07-05T16:08:00Z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ins w:id="681" w:author="Xiaoyang Tian" w:date="2021-07-05T16:08:00Z"/>
                <w:lang w:eastAsia="zh-CN"/>
              </w:rPr>
            </w:pPr>
            <w:ins w:id="682" w:author="Xiaoyang Tian" w:date="2021-07-05T16:08:00Z">
              <w:r>
                <w:rPr>
                  <w:rFonts w:hint="eastAsia"/>
                  <w:lang w:eastAsia="zh-CN"/>
                </w:rPr>
                <w:lastRenderedPageBreak/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ins w:id="683" w:author="Xiaoyang Tian" w:date="2021-07-05T16:08:00Z"/>
                <w:lang w:eastAsia="zh-CN"/>
              </w:rPr>
            </w:pPr>
            <w:ins w:id="684" w:author="Xiaoyang Tian" w:date="2021-07-05T16:08:00Z">
              <w:r w:rsidRPr="00B4600B">
                <w:t xml:space="preserve">Set to NR Cell </w:t>
              </w:r>
            </w:ins>
            <w:ins w:id="685" w:author="Xiaoyang Tian" w:date="2021-07-05T16:09:00Z">
              <w:r>
                <w:rPr>
                  <w:rFonts w:hint="eastAsia"/>
                  <w:lang w:eastAsia="zh-CN"/>
                </w:rPr>
                <w:t>3</w:t>
              </w:r>
            </w:ins>
            <w:ins w:id="686" w:author="Xiaoyang Tian" w:date="2021-07-05T16:0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</w:t>
              </w:r>
            </w:ins>
            <w:ins w:id="687" w:author="Xiaoyang Tian" w:date="2021-07-06T14:42:00Z">
              <w:r w:rsidR="000A106E">
                <w:rPr>
                  <w:rFonts w:hint="eastAsia"/>
                  <w:lang w:eastAsia="zh-CN"/>
                </w:rPr>
                <w:t xml:space="preserve">[30] </w:t>
              </w:r>
            </w:ins>
            <w:ins w:id="688" w:author="Xiaoyang Tian" w:date="2021-07-05T16:08:00Z">
              <w:r>
                <w:rPr>
                  <w:rFonts w:hint="eastAsia"/>
                  <w:lang w:eastAsia="zh-CN"/>
                </w:rPr>
                <w:t xml:space="preserve">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ins w:id="689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ins w:id="690" w:author="Xiaoyang Tian" w:date="2021-07-05T16:08:00Z"/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  <w:ins w:id="691" w:author="Xiaoyang Tian" w:date="2021-07-05T16:08:00Z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ins w:id="692" w:author="Xiaoyang Tian" w:date="2021-07-05T16:08:00Z"/>
                <w:lang w:eastAsia="zh-CN"/>
              </w:rPr>
            </w:pPr>
            <w:ins w:id="693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ins w:id="694" w:author="Xiaoyang Tian" w:date="2021-07-05T16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ins w:id="695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ins w:id="696" w:author="Xiaoyang Tian" w:date="2021-07-05T16:08:00Z"/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  <w:ins w:id="697" w:author="Xiaoyang Tian" w:date="2021-07-02T14:22:00Z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ins w:id="698" w:author="Xiaoyang Tian" w:date="2021-07-02T14:22:00Z"/>
                <w:lang w:eastAsia="zh-CN"/>
              </w:rPr>
            </w:pPr>
            <w:ins w:id="699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ins w:id="700" w:author="Xiaoyang Tian" w:date="2021-07-02T14:22:00Z"/>
                <w:lang w:eastAsia="zh-CN"/>
              </w:rPr>
            </w:pPr>
            <w:ins w:id="701" w:author="Xiaoyang Tian" w:date="2021-07-02T15:0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ins w:id="702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ins w:id="703" w:author="Xiaoyang Tian" w:date="2021-07-02T14:22:00Z"/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  <w:ins w:id="704" w:author="Xiaoyang Tian" w:date="2021-07-02T14:22:00Z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ins w:id="705" w:author="Xiaoyang Tian" w:date="2021-07-02T14:22:00Z"/>
                <w:lang w:eastAsia="zh-CN"/>
              </w:rPr>
            </w:pPr>
            <w:ins w:id="70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nr-DL-PRS-SFN0-Offset-r16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ins w:id="707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ins w:id="708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ins w:id="709" w:author="Xiaoyang Tian" w:date="2021-07-02T14:22:00Z"/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  <w:ins w:id="710" w:author="Xiaoyang Tian" w:date="2021-07-05T16:08:00Z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ins w:id="711" w:author="Xiaoyang Tian" w:date="2021-07-05T16:08:00Z"/>
                <w:lang w:eastAsia="zh-CN"/>
              </w:rPr>
            </w:pPr>
            <w:ins w:id="712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sfn-Offset-r16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ins w:id="713" w:author="Xiaoyang Tian" w:date="2021-07-05T16:08:00Z"/>
                <w:lang w:eastAsia="zh-CN"/>
              </w:rPr>
            </w:pPr>
            <w:ins w:id="714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ins w:id="715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ins w:id="716" w:author="Xiaoyang Tian" w:date="2021-07-05T16:08:00Z"/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  <w:ins w:id="717" w:author="Xiaoyang Tian" w:date="2021-07-05T16:08:00Z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ins w:id="718" w:author="Xiaoyang Tian" w:date="2021-07-05T16:08:00Z"/>
                <w:lang w:eastAsia="zh-CN"/>
              </w:rPr>
            </w:pPr>
            <w:ins w:id="719" w:author="Xiaoyang Tian" w:date="2021-07-05T16:0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t>integerSubframeOffset-r16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ins w:id="720" w:author="Xiaoyang Tian" w:date="2021-07-05T16:08:00Z"/>
                <w:lang w:eastAsia="zh-CN"/>
              </w:rPr>
            </w:pPr>
            <w:ins w:id="721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ins w:id="722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ins w:id="723" w:author="Xiaoyang Tian" w:date="2021-07-05T16:08:00Z"/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  <w:ins w:id="724" w:author="Xiaoyang Tian" w:date="2021-07-05T16:08:00Z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ins w:id="725" w:author="Xiaoyang Tian" w:date="2021-07-05T16:08:00Z"/>
                <w:lang w:eastAsia="zh-CN"/>
              </w:rPr>
            </w:pPr>
            <w:ins w:id="726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ins w:id="727" w:author="Xiaoyang Tian" w:date="2021-07-05T16:0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ins w:id="728" w:author="Xiaoyang Tian" w:date="2021-07-05T16:0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ins w:id="729" w:author="Xiaoyang Tian" w:date="2021-07-05T16:08:00Z"/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  <w:ins w:id="730" w:author="Xiaoyang Tian" w:date="2021-07-02T14:22:00Z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ins w:id="731" w:author="Xiaoyang Tian" w:date="2021-07-02T14:22:00Z"/>
                <w:lang w:eastAsia="zh-CN"/>
              </w:rPr>
            </w:pPr>
            <w:ins w:id="732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</w:t>
              </w:r>
              <w:r w:rsidRPr="00D403CC">
                <w:t>-PRS-ExpectedRSTD-r16</w:t>
              </w:r>
            </w:ins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ins w:id="733" w:author="Xiaoyang Tian" w:date="2021-07-02T14:22:00Z"/>
                <w:lang w:eastAsia="zh-CN"/>
              </w:rPr>
            </w:pPr>
            <w:ins w:id="734" w:author="Xiaoyang Tian" w:date="2021-07-05T16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ins w:id="735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ins w:id="736" w:author="Xiaoyang Tian" w:date="2021-07-02T14:22:00Z"/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  <w:ins w:id="737" w:author="Xiaoyang Tian" w:date="2021-07-02T14:22:00Z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ins w:id="738" w:author="Xiaoyang Tian" w:date="2021-07-02T14:22:00Z"/>
                <w:lang w:eastAsia="zh-CN"/>
              </w:rPr>
            </w:pPr>
            <w:ins w:id="739" w:author="Xiaoyang Tian" w:date="2021-07-05T16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nr-DL-PRS-ExpectedRSTD-Uncertainty-r16</w:t>
              </w:r>
            </w:ins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ins w:id="740" w:author="Xiaoyang Tian" w:date="2021-07-02T14:22:00Z"/>
                <w:lang w:eastAsia="zh-CN"/>
              </w:rPr>
            </w:pPr>
            <w:ins w:id="741" w:author="Xiaoyang Tian" w:date="2021-07-05T16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ins w:id="742" w:author="Xiaoyang Tian" w:date="2021-07-02T14:22:00Z"/>
                <w:rFonts w:eastAsia="MS Mincho"/>
              </w:rPr>
            </w:pPr>
            <w:ins w:id="743" w:author="Xiaoyang Tian" w:date="2021-07-05T16:08:00Z">
              <w:r w:rsidRPr="003E7C2E">
                <w:rPr>
                  <w:rFonts w:eastAsia="MS Mincho"/>
                </w:rPr>
                <w:t xml:space="preserve">About 1 </w:t>
              </w:r>
              <w:r w:rsidRPr="003E7C2E">
                <w:rPr>
                  <w:rFonts w:ascii="Symbol" w:eastAsia="MS Mincho" w:hAnsi="Symbol"/>
                </w:rPr>
                <w:t></w:t>
              </w:r>
              <w:r w:rsidRPr="003E7C2E">
                <w:rPr>
                  <w:rFonts w:eastAsia="MS Mincho"/>
                </w:rPr>
                <w:t>s</w:t>
              </w:r>
            </w:ins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ins w:id="744" w:author="Xiaoyang Tian" w:date="2021-07-02T14:22:00Z"/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  <w:ins w:id="745" w:author="Xiaoyang Tian" w:date="2021-07-02T14:22:00Z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ins w:id="746" w:author="Xiaoyang Tian" w:date="2021-07-02T14:22:00Z"/>
                <w:lang w:eastAsia="zh-CN"/>
              </w:rPr>
            </w:pPr>
            <w:ins w:id="747" w:author="Xiaoyang Tian" w:date="2021-07-02T14:2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/w:r>
            </w:ins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ins w:id="748" w:author="Xiaoyang Tian" w:date="2021-07-02T14:22:00Z"/>
                <w:lang w:eastAsia="zh-CN"/>
              </w:rPr>
            </w:pPr>
            <w:ins w:id="749" w:author="Xiaoyang Tian" w:date="2021-07-05T14:49:00Z">
              <w:r w:rsidRPr="00D403CC">
                <w:rPr>
                  <w:snapToGrid w:val="0"/>
                </w:rPr>
                <w:t>NR-DL-PRS-Info-r16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as specified in Table </w:t>
              </w:r>
            </w:ins>
            <w:ins w:id="750" w:author="Xiaoyang Tian" w:date="2021-07-05T14:50:00Z">
              <w:r w:rsidRPr="000F3D63">
                <w:rPr>
                  <w:snapToGrid w:val="0"/>
                  <w:lang w:eastAsia="zh-CN"/>
                </w:rPr>
                <w:t>8.4.1.6-3</w:t>
              </w:r>
            </w:ins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ins w:id="751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ins w:id="752" w:author="Xiaoyang Tian" w:date="2021-07-02T14:22:00Z"/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  <w:ins w:id="753" w:author="Xiaoyang Tian" w:date="2021-07-02T14:22:00Z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ins w:id="754" w:author="Xiaoyang Tian" w:date="2021-07-02T14:22:00Z"/>
                <w:lang w:eastAsia="zh-CN"/>
              </w:rPr>
            </w:pPr>
            <w:ins w:id="755" w:author="Xiaoyang Tian" w:date="2021-07-02T14:2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ins w:id="756" w:author="Xiaoyang Tian" w:date="2021-07-02T14:2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ins w:id="757" w:author="Xiaoyang Tian" w:date="2021-07-02T14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ins w:id="758" w:author="Xiaoyang Tian" w:date="2021-07-02T14:22:00Z"/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  <w:ins w:id="759" w:author="Xiaoyang Tian" w:date="2021-06-29T14:16:00Z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ins w:id="760" w:author="Xiaoyang Tian" w:date="2021-06-29T14:16:00Z"/>
                <w:lang w:eastAsia="zh-CN"/>
              </w:rPr>
            </w:pPr>
            <w:ins w:id="761" w:author="Xiaoyang Tian" w:date="2021-07-02T14:23:0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762" w:author="Xiaoyang Tian" w:date="2021-06-29T14:17:00Z"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ins w:id="763" w:author="Xiaoyang Tian" w:date="2021-06-29T14:1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ins w:id="764" w:author="Xiaoyang Tian" w:date="2021-06-29T14:1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ins w:id="765" w:author="Xiaoyang Tian" w:date="2021-06-29T14:16:00Z"/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  <w:ins w:id="766" w:author="Xiaoyang Tian" w:date="2021-07-02T14:24:00Z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ins w:id="767" w:author="Xiaoyang Tian" w:date="2021-07-02T14:24:00Z"/>
                <w:lang w:eastAsia="zh-CN"/>
              </w:rPr>
            </w:pPr>
            <w:ins w:id="768" w:author="Xiaoyang Tian" w:date="2021-07-02T14:24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ins w:id="769" w:author="Xiaoyang Tian" w:date="2021-07-02T14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ins w:id="770" w:author="Xiaoyang Tian" w:date="2021-07-02T14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ins w:id="771" w:author="Xiaoyang Tian" w:date="2021-07-02T14:24:00Z"/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  <w:ins w:id="772" w:author="Xiaoyang Tian" w:date="2021-07-02T14:24:00Z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ins w:id="773" w:author="Xiaoyang Tian" w:date="2021-07-02T14:24:00Z"/>
                <w:lang w:eastAsia="zh-CN"/>
              </w:rPr>
            </w:pPr>
            <w:ins w:id="774" w:author="Xiaoyang Tian" w:date="2021-07-02T14:24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ins w:id="775" w:author="Xiaoyang Tian" w:date="2021-07-02T14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ins w:id="776" w:author="Xiaoyang Tian" w:date="2021-07-02T14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ins w:id="777" w:author="Xiaoyang Tian" w:date="2021-07-02T14:24:00Z"/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t>nr-SSB-Config-r16</w:t>
            </w:r>
            <w:ins w:id="778" w:author="Xiaoyang Tian" w:date="2021-07-02T09:54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SEQUENCE (SIZE (1..nrMaxTRPs-r16)) OF</w:t>
              </w:r>
            </w:ins>
            <w:ins w:id="779" w:author="Xiaoyang Tian" w:date="2021-07-02T10:0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0" w:author="Xiaoyang Tian" w:date="2021-07-02T10:31:00Z">
              <w:r w:rsidRPr="00D403CC">
                <w:t>NR-SSB-Config-r16</w:t>
              </w:r>
            </w:ins>
            <w:ins w:id="781" w:author="Xiaoyang Tian" w:date="2021-07-02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5DE8E29" w14:textId="010284C0" w:rsidR="00781500" w:rsidRPr="007B2E20" w:rsidRDefault="00781500" w:rsidP="00175A32">
            <w:pPr>
              <w:pStyle w:val="TAL"/>
              <w:rPr>
                <w:snapToGrid w:val="0"/>
              </w:rPr>
            </w:pPr>
            <w:del w:id="782" w:author="Xiaoyang Tian" w:date="2021-06-29T11:05:00Z">
              <w:r w:rsidDel="008620A9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783" w:author="Xiaoyang Tian" w:date="2021-07-02T10:03:00Z">
              <w:r>
                <w:rPr>
                  <w:rFonts w:eastAsiaTheme="minorEastAsia"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0238CB" w14:textId="77777777" w:rsidTr="001D69D3">
        <w:trPr>
          <w:jc w:val="center"/>
          <w:ins w:id="784" w:author="Xiaoyang Tian" w:date="2021-07-02T10:00:00Z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ins w:id="785" w:author="Xiaoyang Tian" w:date="2021-07-02T10:00:00Z"/>
                <w:lang w:eastAsia="zh-CN"/>
              </w:rPr>
            </w:pPr>
            <w:ins w:id="786" w:author="Xiaoyang Tian" w:date="2021-07-02T10:32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787" w:author="Xiaoyang Tian" w:date="2021-07-02T10:31:00Z">
              <w:r w:rsidRPr="00D403CC">
                <w:t>NR-SSB-Config-r16</w:t>
              </w:r>
            </w:ins>
            <w:ins w:id="788" w:author="Xiaoyang Tian" w:date="2021-07-02T10:34:00Z">
              <w:r>
                <w:rPr>
                  <w:rFonts w:hint="eastAsia"/>
                  <w:lang w:eastAsia="zh-CN"/>
                </w:rPr>
                <w:t>[1]</w:t>
              </w:r>
            </w:ins>
            <w:ins w:id="789" w:author="Xiaoyang Tian" w:date="2021-07-02T10:51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ins w:id="790" w:author="Xiaoyang Tian" w:date="2021-07-02T10:0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ins w:id="791" w:author="Xiaoyang Tian" w:date="2021-07-02T10:00:00Z"/>
                <w:rFonts w:eastAsia="MS Mincho"/>
              </w:rPr>
            </w:pPr>
            <w:ins w:id="792" w:author="Xiaoyang Tian" w:date="2021-07-19T09:0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C440860" w14:textId="30A14891" w:rsidR="00781500" w:rsidRPr="004F3FE8" w:rsidRDefault="00DC6C0B" w:rsidP="001D69D3">
            <w:pPr>
              <w:pStyle w:val="TAL"/>
              <w:rPr>
                <w:ins w:id="793" w:author="Xiaoyang Tian" w:date="2021-07-02T10:00:00Z"/>
                <w:rFonts w:eastAsiaTheme="minorEastAsia"/>
                <w:lang w:eastAsia="zh-CN"/>
              </w:rPr>
            </w:pPr>
            <w:ins w:id="794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675DC6A0" w14:textId="77777777" w:rsidTr="001D69D3">
        <w:trPr>
          <w:jc w:val="center"/>
          <w:ins w:id="795" w:author="Xiaoyang Tian" w:date="2021-07-02T13:27:00Z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ins w:id="796" w:author="Xiaoyang Tian" w:date="2021-07-02T13:27:00Z"/>
                <w:lang w:eastAsia="zh-CN"/>
              </w:rPr>
            </w:pPr>
            <w:ins w:id="797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ins w:id="798" w:author="Xiaoyang Tian" w:date="2021-07-02T13:27:00Z"/>
                <w:rFonts w:eastAsiaTheme="minorEastAsia"/>
                <w:lang w:eastAsia="zh-CN"/>
              </w:rPr>
            </w:pPr>
            <w:ins w:id="799" w:author="Xiaoyang Tian" w:date="2021-07-02T13:35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ins w:id="800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ins w:id="801" w:author="Xiaoyang Tian" w:date="2021-07-02T13:27:00Z"/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  <w:ins w:id="802" w:author="Xiaoyang Tian" w:date="2021-07-02T13:27:00Z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ins w:id="803" w:author="Xiaoyang Tian" w:date="2021-07-02T13:27:00Z"/>
                <w:lang w:eastAsia="zh-CN"/>
              </w:rPr>
            </w:pPr>
            <w:ins w:id="804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ins w:id="805" w:author="Xiaoyang Tian" w:date="2021-07-02T13:27:00Z"/>
                <w:rFonts w:eastAsiaTheme="minorEastAsia"/>
                <w:lang w:eastAsia="zh-CN"/>
              </w:rPr>
            </w:pPr>
            <w:ins w:id="806" w:author="Xiaoyang Tian" w:date="2021-07-02T13:51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3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ins w:id="807" w:author="Xiaoyang Tian" w:date="2021-07-02T13:27:00Z"/>
                <w:rFonts w:eastAsia="MS Mincho"/>
              </w:rPr>
            </w:pPr>
            <w:ins w:id="808" w:author="Xiaoyang Tian" w:date="2021-07-02T13:39:00Z">
              <w:r>
                <w:rPr>
                  <w:rFonts w:eastAsia="MS Mincho"/>
                </w:rPr>
                <w:t>As defined</w:t>
              </w:r>
              <w:r w:rsidRPr="003154F3">
                <w:rPr>
                  <w:rFonts w:eastAsia="MS Mincho"/>
                </w:rPr>
                <w:t xml:space="preserve"> in 3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="MS Mincho"/>
                </w:rPr>
                <w:t>.508</w:t>
              </w:r>
            </w:ins>
            <w:ins w:id="809" w:author="Xiaoyang Tian" w:date="2021-07-05T15:13:00Z">
              <w:r>
                <w:rPr>
                  <w:rFonts w:eastAsiaTheme="minorEastAsia" w:hint="eastAsia"/>
                  <w:lang w:eastAsia="zh-CN"/>
                </w:rPr>
                <w:t xml:space="preserve"> -1</w:t>
              </w:r>
            </w:ins>
            <w:ins w:id="810" w:author="Xiaoyang Tian" w:date="2021-07-02T13:39:00Z">
              <w:r>
                <w:rPr>
                  <w:rFonts w:eastAsia="MS Mincho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30</w:t>
              </w:r>
              <w:r w:rsidRPr="003154F3">
                <w:rPr>
                  <w:rFonts w:eastAsia="MS Mincho"/>
                </w:rPr>
                <w:t>]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proofErr w:type="spellStart"/>
              <w:r w:rsidRPr="008620A9">
                <w:rPr>
                  <w:rFonts w:eastAsia="MS Mincho"/>
                </w:rPr>
                <w:t>subclause</w:t>
              </w:r>
              <w:proofErr w:type="spellEnd"/>
              <w:r w:rsidRPr="008620A9">
                <w:rPr>
                  <w:rFonts w:eastAsia="MS Mincho"/>
                </w:rPr>
                <w:t xml:space="preserve"> 6.2.3.</w:t>
              </w:r>
            </w:ins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ins w:id="811" w:author="Xiaoyang Tian" w:date="2021-07-02T13:27:00Z"/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  <w:ins w:id="812" w:author="Xiaoyang Tian" w:date="2021-07-02T13:27:00Z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ins w:id="813" w:author="Xiaoyang Tian" w:date="2021-07-02T13:27:00Z"/>
                <w:lang w:eastAsia="zh-CN"/>
              </w:rPr>
            </w:pPr>
            <w:ins w:id="814" w:author="Xiaoyang Tian" w:date="2021-07-02T13:2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ss-PBCH-BlockPower-r16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ins w:id="815" w:author="Xiaoyang Tian" w:date="2021-07-02T13:27:00Z"/>
                <w:rFonts w:eastAsiaTheme="minorEastAsia"/>
                <w:lang w:eastAsia="zh-CN"/>
              </w:rPr>
            </w:pPr>
            <w:ins w:id="816" w:author="Xiaoyang Tian" w:date="2021-07-02T13:3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ins w:id="817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ins w:id="818" w:author="Xiaoyang Tian" w:date="2021-07-02T13:27:00Z"/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  <w:ins w:id="819" w:author="Xiaoyang Tian" w:date="2021-07-02T13:27:00Z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ins w:id="820" w:author="Xiaoyang Tian" w:date="2021-07-02T13:27:00Z"/>
                <w:lang w:eastAsia="zh-CN"/>
              </w:rPr>
            </w:pPr>
            <w:ins w:id="821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halfFrameIndex-r16</w:t>
              </w:r>
            </w:ins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ins w:id="822" w:author="Xiaoyang Tian" w:date="2021-07-02T13:27:00Z"/>
                <w:rFonts w:eastAsiaTheme="minorEastAsia"/>
                <w:lang w:eastAsia="zh-CN"/>
              </w:rPr>
            </w:pPr>
            <w:ins w:id="823" w:author="Xiaoyang Tian" w:date="2021-07-02T13:5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ins w:id="824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ins w:id="825" w:author="Xiaoyang Tian" w:date="2021-07-02T13:27:00Z"/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  <w:ins w:id="826" w:author="Xiaoyang Tian" w:date="2021-07-02T13:27:00Z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ins w:id="827" w:author="Xiaoyang Tian" w:date="2021-07-02T13:27:00Z"/>
                <w:lang w:eastAsia="zh-CN"/>
              </w:rPr>
            </w:pPr>
            <w:ins w:id="828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ssb-periodicity-r16</w:t>
              </w:r>
            </w:ins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ins w:id="829" w:author="Xiaoyang Tian" w:date="2021-07-02T13:27:00Z"/>
                <w:rFonts w:eastAsiaTheme="minorEastAsia"/>
                <w:lang w:eastAsia="zh-CN"/>
              </w:rPr>
            </w:pPr>
            <w:ins w:id="830" w:author="Xiaoyang Tian" w:date="2021-07-02T13:40:00Z">
              <w:r>
                <w:rPr>
                  <w:rFonts w:eastAsiaTheme="minorEastAsia" w:hint="eastAsia"/>
                  <w:lang w:eastAsia="zh-CN"/>
                </w:rPr>
                <w:t>ms20</w:t>
              </w:r>
            </w:ins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ins w:id="831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ins w:id="832" w:author="Xiaoyang Tian" w:date="2021-07-02T13:27:00Z"/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  <w:ins w:id="833" w:author="Xiaoyang Tian" w:date="2021-07-02T13:27:00Z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ins w:id="834" w:author="Xiaoyang Tian" w:date="2021-07-02T13:27:00Z"/>
                <w:lang w:eastAsia="zh-CN"/>
              </w:rPr>
            </w:pPr>
            <w:ins w:id="835" w:author="Xiaoyang Tian" w:date="2021-07-02T13:28:00Z">
              <w:r w:rsidRPr="000F3D63"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ssb-PositionsInBurst-r16</w:t>
              </w:r>
            </w:ins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ins w:id="836" w:author="Xiaoyang Tian" w:date="2021-07-02T13:27:00Z"/>
                <w:rFonts w:eastAsiaTheme="minorEastAsia"/>
                <w:lang w:eastAsia="zh-CN"/>
              </w:rPr>
            </w:pPr>
            <w:ins w:id="837" w:author="Xiaoyang Tian" w:date="2021-07-05T14:48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ins w:id="838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ins w:id="839" w:author="Xiaoyang Tian" w:date="2021-07-02T13:27:00Z"/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  <w:ins w:id="840" w:author="Xiaoyang Tian" w:date="2021-07-02T13:27:00Z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ins w:id="841" w:author="Xiaoyang Tian" w:date="2021-07-02T13:27:00Z"/>
                <w:lang w:eastAsia="zh-CN"/>
              </w:rPr>
            </w:pPr>
            <w:ins w:id="842" w:author="Xiaoyang Tian" w:date="2021-07-02T13:28:00Z">
              <w:r w:rsidRPr="000F3D63"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ins w:id="843" w:author="Xiaoyang Tian" w:date="2021-07-02T13:27:00Z"/>
                <w:rFonts w:eastAsiaTheme="minorEastAsia"/>
                <w:lang w:eastAsia="zh-CN"/>
              </w:rPr>
            </w:pPr>
            <w:ins w:id="844" w:author="Xiaoyang Tian" w:date="2021-07-02T13:51:00Z">
              <w:r>
                <w:rPr>
                  <w:lang w:eastAsia="ja-JP"/>
                </w:rPr>
                <w:t xml:space="preserve">Subcarrier spacing of SSB for </w:t>
              </w:r>
              <w:r>
                <w:t>NR Cell 3</w:t>
              </w:r>
            </w:ins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ins w:id="845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ins w:id="846" w:author="Xiaoyang Tian" w:date="2021-07-02T13:27:00Z"/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  <w:ins w:id="847" w:author="Xiaoyang Tian" w:date="2021-07-02T13:27:00Z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ins w:id="848" w:author="Xiaoyang Tian" w:date="2021-07-02T13:27:00Z"/>
                <w:lang w:eastAsia="zh-CN"/>
              </w:rPr>
            </w:pPr>
            <w:ins w:id="849" w:author="Xiaoyang Tian" w:date="2021-07-02T13:28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sfn-SSB-Offset-r16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ins w:id="850" w:author="Xiaoyang Tian" w:date="2021-07-02T13:27:00Z"/>
                <w:rFonts w:eastAsiaTheme="minorEastAsia"/>
                <w:lang w:eastAsia="zh-CN"/>
              </w:rPr>
            </w:pPr>
            <w:ins w:id="851" w:author="Xiaoyang Tian" w:date="2021-07-02T13:4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ins w:id="852" w:author="Xiaoyang Tian" w:date="2021-07-02T13:2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ins w:id="853" w:author="Xiaoyang Tian" w:date="2021-07-02T13:27:00Z"/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  <w:ins w:id="854" w:author="Xiaoyang Tian" w:date="2021-07-02T10:51:00Z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ins w:id="855" w:author="Xiaoyang Tian" w:date="2021-07-02T10:51:00Z"/>
                <w:lang w:eastAsia="zh-CN"/>
              </w:rPr>
            </w:pPr>
            <w:ins w:id="856" w:author="Xiaoyang Tian" w:date="2021-07-02T10:5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ins w:id="857" w:author="Xiaoyang Tian" w:date="2021-07-02T10:5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ins w:id="858" w:author="Xiaoyang Tian" w:date="2021-07-02T10:5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ins w:id="859" w:author="Xiaoyang Tian" w:date="2021-07-02T10:51:00Z"/>
                <w:rFonts w:eastAsia="MS Mincho"/>
              </w:rPr>
            </w:pPr>
          </w:p>
        </w:tc>
      </w:tr>
      <w:tr w:rsidR="00781500" w:rsidRPr="003E7C2E" w14:paraId="638C399A" w14:textId="77777777" w:rsidTr="001D69D3">
        <w:trPr>
          <w:jc w:val="center"/>
          <w:ins w:id="860" w:author="Xiaoyang Tian" w:date="2021-07-02T10:31:00Z"/>
        </w:trPr>
        <w:tc>
          <w:tcPr>
            <w:tcW w:w="4535" w:type="dxa"/>
            <w:shd w:val="clear" w:color="auto" w:fill="auto"/>
          </w:tcPr>
          <w:p w14:paraId="2E5A3650" w14:textId="1FC3EF73" w:rsidR="00781500" w:rsidRPr="00D403CC" w:rsidRDefault="00781500" w:rsidP="001D69D3">
            <w:pPr>
              <w:pStyle w:val="TAL"/>
              <w:rPr>
                <w:ins w:id="861" w:author="Xiaoyang Tian" w:date="2021-07-02T10:31:00Z"/>
                <w:lang w:eastAsia="zh-CN"/>
              </w:rPr>
            </w:pPr>
            <w:ins w:id="862" w:author="Xiaoyang Tian" w:date="2021-07-02T10:32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863" w:author="Xiaoyang Tian" w:date="2021-07-02T10:31:00Z">
              <w:r w:rsidRPr="00D403CC">
                <w:t>NR-SSB-Config-r16</w:t>
              </w:r>
            </w:ins>
            <w:ins w:id="864" w:author="Xiaoyang Tian" w:date="2021-07-02T10:34:00Z">
              <w:r>
                <w:rPr>
                  <w:rFonts w:hint="eastAsia"/>
                  <w:lang w:eastAsia="zh-CN"/>
                </w:rPr>
                <w:t>[2]</w:t>
              </w:r>
            </w:ins>
            <w:ins w:id="865" w:author="Xiaoyang Tian" w:date="2021-07-02T10:51:00Z"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5E25C53" w14:textId="6223CF1B" w:rsidR="00781500" w:rsidDel="008620A9" w:rsidRDefault="00781500" w:rsidP="001D69D3">
            <w:pPr>
              <w:pStyle w:val="TAL"/>
              <w:rPr>
                <w:ins w:id="866" w:author="Xiaoyang Tian" w:date="2021-07-02T10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00F56B58" w:rsidR="00781500" w:rsidRPr="003E7C2E" w:rsidRDefault="00154B80" w:rsidP="001D69D3">
            <w:pPr>
              <w:pStyle w:val="TAL"/>
              <w:rPr>
                <w:ins w:id="867" w:author="Xiaoyang Tian" w:date="2021-07-02T10:31:00Z"/>
                <w:rFonts w:eastAsia="MS Mincho"/>
              </w:rPr>
            </w:pPr>
            <w:ins w:id="868" w:author="Xiaoyang Tian" w:date="2021-07-19T09:07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612351B" w14:textId="0CD75AA7" w:rsidR="00781500" w:rsidRPr="00D74A69" w:rsidRDefault="00DC6C0B" w:rsidP="001D69D3">
            <w:pPr>
              <w:pStyle w:val="TAL"/>
              <w:rPr>
                <w:ins w:id="869" w:author="Xiaoyang Tian" w:date="2021-07-02T10:31:00Z"/>
                <w:rFonts w:eastAsiaTheme="minorEastAsia"/>
                <w:lang w:eastAsia="zh-CN"/>
              </w:rPr>
            </w:pPr>
            <w:ins w:id="870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781500" w:rsidRPr="003E7C2E" w14:paraId="73FD64B1" w14:textId="77777777" w:rsidTr="001D69D3">
        <w:trPr>
          <w:jc w:val="center"/>
          <w:ins w:id="871" w:author="Xiaoyang Tian" w:date="2021-07-02T13:35:00Z"/>
        </w:trPr>
        <w:tc>
          <w:tcPr>
            <w:tcW w:w="4535" w:type="dxa"/>
            <w:shd w:val="clear" w:color="auto" w:fill="auto"/>
          </w:tcPr>
          <w:p w14:paraId="7B0FAAE5" w14:textId="01C483B3" w:rsidR="00781500" w:rsidRDefault="00781500" w:rsidP="001D69D3">
            <w:pPr>
              <w:pStyle w:val="TAL"/>
              <w:rPr>
                <w:ins w:id="872" w:author="Xiaoyang Tian" w:date="2021-07-02T13:35:00Z"/>
                <w:lang w:eastAsia="zh-CN"/>
              </w:rPr>
            </w:pPr>
            <w:ins w:id="873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1C03F6" w14:textId="425E9131" w:rsidR="00781500" w:rsidDel="008620A9" w:rsidRDefault="00781500" w:rsidP="001D69D3">
            <w:pPr>
              <w:pStyle w:val="TAL"/>
              <w:rPr>
                <w:ins w:id="874" w:author="Xiaoyang Tian" w:date="2021-07-02T13:35:00Z"/>
                <w:rFonts w:eastAsiaTheme="minorEastAsia"/>
                <w:lang w:eastAsia="zh-CN"/>
              </w:rPr>
            </w:pPr>
            <w:ins w:id="875" w:author="Xiaoyang Tian" w:date="2021-07-02T13:35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04D0B615" w14:textId="77777777" w:rsidR="00781500" w:rsidRPr="003E7C2E" w:rsidRDefault="00781500" w:rsidP="001D69D3">
            <w:pPr>
              <w:pStyle w:val="TAL"/>
              <w:rPr>
                <w:ins w:id="876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77777777" w:rsidR="00781500" w:rsidRPr="003E7C2E" w:rsidRDefault="00781500" w:rsidP="001D69D3">
            <w:pPr>
              <w:pStyle w:val="TAL"/>
              <w:rPr>
                <w:ins w:id="877" w:author="Xiaoyang Tian" w:date="2021-07-02T13:35:00Z"/>
                <w:rFonts w:eastAsia="MS Mincho"/>
              </w:rPr>
            </w:pPr>
          </w:p>
        </w:tc>
      </w:tr>
      <w:tr w:rsidR="00781500" w:rsidRPr="003E7C2E" w14:paraId="543C77D9" w14:textId="77777777" w:rsidTr="001D69D3">
        <w:trPr>
          <w:jc w:val="center"/>
          <w:ins w:id="878" w:author="Xiaoyang Tian" w:date="2021-07-02T13:35:00Z"/>
        </w:trPr>
        <w:tc>
          <w:tcPr>
            <w:tcW w:w="4535" w:type="dxa"/>
            <w:shd w:val="clear" w:color="auto" w:fill="auto"/>
          </w:tcPr>
          <w:p w14:paraId="5C7BF183" w14:textId="6AFD255E" w:rsidR="00781500" w:rsidRDefault="00781500" w:rsidP="001D69D3">
            <w:pPr>
              <w:pStyle w:val="TAL"/>
              <w:rPr>
                <w:ins w:id="879" w:author="Xiaoyang Tian" w:date="2021-07-02T13:35:00Z"/>
                <w:lang w:eastAsia="zh-CN"/>
              </w:rPr>
            </w:pPr>
            <w:ins w:id="880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19ED20DC" w14:textId="09D1EA5D" w:rsidR="00781500" w:rsidDel="008620A9" w:rsidRDefault="00781500" w:rsidP="00E9713C">
            <w:pPr>
              <w:pStyle w:val="TAL"/>
              <w:rPr>
                <w:ins w:id="881" w:author="Xiaoyang Tian" w:date="2021-07-02T13:35:00Z"/>
                <w:rFonts w:eastAsiaTheme="minorEastAsia"/>
                <w:lang w:eastAsia="zh-CN"/>
              </w:rPr>
            </w:pPr>
            <w:ins w:id="882" w:author="Xiaoyang Tian" w:date="2021-07-02T13:51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</w:p>
        </w:tc>
        <w:tc>
          <w:tcPr>
            <w:tcW w:w="1590" w:type="dxa"/>
            <w:shd w:val="clear" w:color="auto" w:fill="auto"/>
          </w:tcPr>
          <w:p w14:paraId="39124B79" w14:textId="679EE404" w:rsidR="00781500" w:rsidRPr="003E7C2E" w:rsidRDefault="00781500" w:rsidP="001D69D3">
            <w:pPr>
              <w:pStyle w:val="TAL"/>
              <w:rPr>
                <w:ins w:id="883" w:author="Xiaoyang Tian" w:date="2021-07-02T13:35:00Z"/>
                <w:rFonts w:eastAsia="MS Mincho"/>
              </w:rPr>
            </w:pPr>
            <w:ins w:id="884" w:author="Xiaoyang Tian" w:date="2021-07-02T13:39:00Z">
              <w:r>
                <w:rPr>
                  <w:rFonts w:eastAsia="MS Mincho"/>
                </w:rPr>
                <w:t>As defined</w:t>
              </w:r>
              <w:r w:rsidRPr="003154F3">
                <w:rPr>
                  <w:rFonts w:eastAsia="MS Mincho"/>
                </w:rPr>
                <w:t xml:space="preserve"> in 3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="MS Mincho"/>
                </w:rPr>
                <w:t>.508</w:t>
              </w:r>
            </w:ins>
            <w:ins w:id="885" w:author="Xiaoyang Tian" w:date="2021-07-06T14:41:00Z">
              <w:r w:rsidR="000A106E">
                <w:rPr>
                  <w:rFonts w:eastAsiaTheme="minorEastAsia" w:hint="eastAsia"/>
                  <w:lang w:eastAsia="zh-CN"/>
                </w:rPr>
                <w:t xml:space="preserve"> -1</w:t>
              </w:r>
            </w:ins>
            <w:ins w:id="886" w:author="Xiaoyang Tian" w:date="2021-07-02T13:39:00Z">
              <w:r>
                <w:rPr>
                  <w:rFonts w:eastAsia="MS Mincho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30</w:t>
              </w:r>
              <w:r w:rsidRPr="003154F3">
                <w:rPr>
                  <w:rFonts w:eastAsia="MS Mincho"/>
                </w:rPr>
                <w:t>]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proofErr w:type="spellStart"/>
              <w:r w:rsidRPr="008620A9">
                <w:rPr>
                  <w:rFonts w:eastAsia="MS Mincho"/>
                </w:rPr>
                <w:t>subclause</w:t>
              </w:r>
              <w:proofErr w:type="spellEnd"/>
              <w:r w:rsidRPr="008620A9">
                <w:rPr>
                  <w:rFonts w:eastAsia="MS Mincho"/>
                </w:rPr>
                <w:t xml:space="preserve"> 6.2.3.</w:t>
              </w:r>
            </w:ins>
          </w:p>
        </w:tc>
        <w:tc>
          <w:tcPr>
            <w:tcW w:w="1104" w:type="dxa"/>
            <w:shd w:val="clear" w:color="auto" w:fill="auto"/>
          </w:tcPr>
          <w:p w14:paraId="0DE6399A" w14:textId="6F655598" w:rsidR="00781500" w:rsidRPr="003E7C2E" w:rsidRDefault="00781500" w:rsidP="001D69D3">
            <w:pPr>
              <w:pStyle w:val="TAL"/>
              <w:rPr>
                <w:ins w:id="887" w:author="Xiaoyang Tian" w:date="2021-07-02T13:35:00Z"/>
                <w:rFonts w:eastAsia="MS Mincho"/>
              </w:rPr>
            </w:pPr>
          </w:p>
        </w:tc>
      </w:tr>
      <w:tr w:rsidR="00781500" w:rsidRPr="003E7C2E" w14:paraId="67F32F5B" w14:textId="77777777" w:rsidTr="001D69D3">
        <w:trPr>
          <w:jc w:val="center"/>
          <w:ins w:id="888" w:author="Xiaoyang Tian" w:date="2021-07-02T13:35:00Z"/>
        </w:trPr>
        <w:tc>
          <w:tcPr>
            <w:tcW w:w="4535" w:type="dxa"/>
            <w:shd w:val="clear" w:color="auto" w:fill="auto"/>
          </w:tcPr>
          <w:p w14:paraId="26C36B80" w14:textId="0C8F81F6" w:rsidR="00781500" w:rsidRDefault="00781500" w:rsidP="001D69D3">
            <w:pPr>
              <w:pStyle w:val="TAL"/>
              <w:rPr>
                <w:ins w:id="889" w:author="Xiaoyang Tian" w:date="2021-07-02T13:35:00Z"/>
                <w:lang w:eastAsia="zh-CN"/>
              </w:rPr>
            </w:pPr>
            <w:ins w:id="890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ss-PBCH-BlockPower-r16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31FFDE20" w14:textId="3C7B2EBD" w:rsidR="00781500" w:rsidDel="008620A9" w:rsidRDefault="00781500" w:rsidP="001D69D3">
            <w:pPr>
              <w:pStyle w:val="TAL"/>
              <w:rPr>
                <w:ins w:id="891" w:author="Xiaoyang Tian" w:date="2021-07-02T13:35:00Z"/>
                <w:rFonts w:eastAsiaTheme="minorEastAsia"/>
                <w:lang w:eastAsia="zh-CN"/>
              </w:rPr>
            </w:pPr>
            <w:ins w:id="892" w:author="Xiaoyang Tian" w:date="2021-07-02T13:3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FF9362F" w14:textId="77777777" w:rsidR="00781500" w:rsidRPr="003E7C2E" w:rsidRDefault="00781500" w:rsidP="001D69D3">
            <w:pPr>
              <w:pStyle w:val="TAL"/>
              <w:rPr>
                <w:ins w:id="893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77777777" w:rsidR="00781500" w:rsidRPr="003E7C2E" w:rsidRDefault="00781500" w:rsidP="001D69D3">
            <w:pPr>
              <w:pStyle w:val="TAL"/>
              <w:rPr>
                <w:ins w:id="894" w:author="Xiaoyang Tian" w:date="2021-07-02T13:35:00Z"/>
                <w:rFonts w:eastAsia="MS Mincho"/>
              </w:rPr>
            </w:pPr>
          </w:p>
        </w:tc>
      </w:tr>
      <w:tr w:rsidR="00781500" w:rsidRPr="003E7C2E" w14:paraId="2099F8BA" w14:textId="77777777" w:rsidTr="001D69D3">
        <w:trPr>
          <w:jc w:val="center"/>
          <w:ins w:id="895" w:author="Xiaoyang Tian" w:date="2021-07-02T13:35:00Z"/>
        </w:trPr>
        <w:tc>
          <w:tcPr>
            <w:tcW w:w="4535" w:type="dxa"/>
            <w:shd w:val="clear" w:color="auto" w:fill="auto"/>
          </w:tcPr>
          <w:p w14:paraId="08CE904C" w14:textId="787979AE" w:rsidR="00781500" w:rsidRDefault="00781500" w:rsidP="001D69D3">
            <w:pPr>
              <w:pStyle w:val="TAL"/>
              <w:rPr>
                <w:ins w:id="896" w:author="Xiaoyang Tian" w:date="2021-07-02T13:35:00Z"/>
                <w:lang w:eastAsia="zh-CN"/>
              </w:rPr>
            </w:pPr>
            <w:ins w:id="897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halfFrameIndex-r16</w:t>
              </w:r>
            </w:ins>
          </w:p>
        </w:tc>
        <w:tc>
          <w:tcPr>
            <w:tcW w:w="2377" w:type="dxa"/>
            <w:shd w:val="clear" w:color="auto" w:fill="auto"/>
          </w:tcPr>
          <w:p w14:paraId="77825ED7" w14:textId="4E2AACD8" w:rsidR="00781500" w:rsidDel="008620A9" w:rsidRDefault="00781500" w:rsidP="001D69D3">
            <w:pPr>
              <w:pStyle w:val="TAL"/>
              <w:rPr>
                <w:ins w:id="898" w:author="Xiaoyang Tian" w:date="2021-07-02T13:35:00Z"/>
                <w:rFonts w:eastAsiaTheme="minorEastAsia"/>
                <w:lang w:eastAsia="zh-CN"/>
              </w:rPr>
            </w:pPr>
            <w:ins w:id="899" w:author="Xiaoyang Tian" w:date="2021-07-02T13:5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F7D56E3" w14:textId="77777777" w:rsidR="00781500" w:rsidRPr="003E7C2E" w:rsidRDefault="00781500" w:rsidP="001D69D3">
            <w:pPr>
              <w:pStyle w:val="TAL"/>
              <w:rPr>
                <w:ins w:id="900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77777777" w:rsidR="00781500" w:rsidRPr="003E7C2E" w:rsidRDefault="00781500" w:rsidP="001D69D3">
            <w:pPr>
              <w:pStyle w:val="TAL"/>
              <w:rPr>
                <w:ins w:id="901" w:author="Xiaoyang Tian" w:date="2021-07-02T13:35:00Z"/>
                <w:rFonts w:eastAsia="MS Mincho"/>
              </w:rPr>
            </w:pPr>
          </w:p>
        </w:tc>
      </w:tr>
      <w:tr w:rsidR="00781500" w:rsidRPr="003E7C2E" w14:paraId="26FD0AD7" w14:textId="77777777" w:rsidTr="001D69D3">
        <w:trPr>
          <w:jc w:val="center"/>
          <w:ins w:id="902" w:author="Xiaoyang Tian" w:date="2021-07-02T13:35:00Z"/>
        </w:trPr>
        <w:tc>
          <w:tcPr>
            <w:tcW w:w="4535" w:type="dxa"/>
            <w:shd w:val="clear" w:color="auto" w:fill="auto"/>
          </w:tcPr>
          <w:p w14:paraId="2C38F665" w14:textId="673DF4B4" w:rsidR="00781500" w:rsidRDefault="00781500" w:rsidP="001D69D3">
            <w:pPr>
              <w:pStyle w:val="TAL"/>
              <w:rPr>
                <w:ins w:id="903" w:author="Xiaoyang Tian" w:date="2021-07-02T13:35:00Z"/>
                <w:lang w:eastAsia="zh-CN"/>
              </w:rPr>
            </w:pPr>
            <w:ins w:id="904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ssb-periodicity-r16</w:t>
              </w:r>
            </w:ins>
          </w:p>
        </w:tc>
        <w:tc>
          <w:tcPr>
            <w:tcW w:w="2377" w:type="dxa"/>
            <w:shd w:val="clear" w:color="auto" w:fill="auto"/>
          </w:tcPr>
          <w:p w14:paraId="20515297" w14:textId="5523D5C8" w:rsidR="00781500" w:rsidDel="008620A9" w:rsidRDefault="00781500" w:rsidP="001D69D3">
            <w:pPr>
              <w:pStyle w:val="TAL"/>
              <w:rPr>
                <w:ins w:id="905" w:author="Xiaoyang Tian" w:date="2021-07-02T13:35:00Z"/>
                <w:rFonts w:eastAsiaTheme="minorEastAsia"/>
                <w:lang w:eastAsia="zh-CN"/>
              </w:rPr>
            </w:pPr>
            <w:ins w:id="906" w:author="Xiaoyang Tian" w:date="2021-07-02T13:40:00Z">
              <w:r>
                <w:rPr>
                  <w:rFonts w:eastAsiaTheme="minorEastAsia" w:hint="eastAsia"/>
                  <w:lang w:eastAsia="zh-CN"/>
                </w:rPr>
                <w:t>ms20</w:t>
              </w:r>
            </w:ins>
          </w:p>
        </w:tc>
        <w:tc>
          <w:tcPr>
            <w:tcW w:w="1590" w:type="dxa"/>
            <w:shd w:val="clear" w:color="auto" w:fill="auto"/>
          </w:tcPr>
          <w:p w14:paraId="6ADA32C9" w14:textId="77777777" w:rsidR="00781500" w:rsidRPr="003E7C2E" w:rsidRDefault="00781500" w:rsidP="001D69D3">
            <w:pPr>
              <w:pStyle w:val="TAL"/>
              <w:rPr>
                <w:ins w:id="907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77777777" w:rsidR="00781500" w:rsidRPr="003E7C2E" w:rsidRDefault="00781500" w:rsidP="001D69D3">
            <w:pPr>
              <w:pStyle w:val="TAL"/>
              <w:rPr>
                <w:ins w:id="908" w:author="Xiaoyang Tian" w:date="2021-07-02T13:35:00Z"/>
                <w:rFonts w:eastAsia="MS Mincho"/>
              </w:rPr>
            </w:pPr>
          </w:p>
        </w:tc>
      </w:tr>
      <w:tr w:rsidR="00781500" w:rsidRPr="003E7C2E" w14:paraId="2806E938" w14:textId="77777777" w:rsidTr="001D69D3">
        <w:trPr>
          <w:jc w:val="center"/>
          <w:ins w:id="909" w:author="Xiaoyang Tian" w:date="2021-07-02T13:35:00Z"/>
        </w:trPr>
        <w:tc>
          <w:tcPr>
            <w:tcW w:w="4535" w:type="dxa"/>
            <w:shd w:val="clear" w:color="auto" w:fill="auto"/>
          </w:tcPr>
          <w:p w14:paraId="63EEA13E" w14:textId="4EE19E31" w:rsidR="00781500" w:rsidRDefault="00781500" w:rsidP="001D69D3">
            <w:pPr>
              <w:pStyle w:val="TAL"/>
              <w:rPr>
                <w:ins w:id="910" w:author="Xiaoyang Tian" w:date="2021-07-02T13:35:00Z"/>
                <w:lang w:eastAsia="zh-CN"/>
              </w:rPr>
            </w:pPr>
            <w:ins w:id="911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0F3D63">
                <w:t>ssb-PositionsInBurst-r16</w:t>
              </w:r>
            </w:ins>
          </w:p>
        </w:tc>
        <w:tc>
          <w:tcPr>
            <w:tcW w:w="2377" w:type="dxa"/>
            <w:shd w:val="clear" w:color="auto" w:fill="auto"/>
          </w:tcPr>
          <w:p w14:paraId="54ACA6D5" w14:textId="1128DD4B" w:rsidR="00781500" w:rsidDel="008620A9" w:rsidRDefault="00781500" w:rsidP="001D69D3">
            <w:pPr>
              <w:pStyle w:val="TAL"/>
              <w:rPr>
                <w:ins w:id="912" w:author="Xiaoyang Tian" w:date="2021-07-02T13:35:00Z"/>
                <w:rFonts w:eastAsiaTheme="minorEastAsia"/>
                <w:lang w:eastAsia="zh-CN"/>
              </w:rPr>
            </w:pPr>
            <w:ins w:id="913" w:author="Xiaoyang Tian" w:date="2021-07-05T14:48:00Z">
              <w:r>
                <w:rPr>
                  <w:rFonts w:eastAsiaTheme="minorEastAsia" w:hint="eastAsia"/>
                  <w:lang w:eastAsia="zh-CN"/>
                </w:rPr>
                <w:t xml:space="preserve">Not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presnet</w:t>
              </w:r>
            </w:ins>
            <w:proofErr w:type="spellEnd"/>
          </w:p>
        </w:tc>
        <w:tc>
          <w:tcPr>
            <w:tcW w:w="1590" w:type="dxa"/>
            <w:shd w:val="clear" w:color="auto" w:fill="auto"/>
          </w:tcPr>
          <w:p w14:paraId="7E891503" w14:textId="77777777" w:rsidR="00781500" w:rsidRPr="003E7C2E" w:rsidRDefault="00781500" w:rsidP="001D69D3">
            <w:pPr>
              <w:pStyle w:val="TAL"/>
              <w:rPr>
                <w:ins w:id="914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7777777" w:rsidR="00781500" w:rsidRPr="003E7C2E" w:rsidRDefault="00781500" w:rsidP="001D69D3">
            <w:pPr>
              <w:pStyle w:val="TAL"/>
              <w:rPr>
                <w:ins w:id="915" w:author="Xiaoyang Tian" w:date="2021-07-02T13:35:00Z"/>
                <w:rFonts w:eastAsia="MS Mincho"/>
              </w:rPr>
            </w:pPr>
          </w:p>
        </w:tc>
      </w:tr>
      <w:tr w:rsidR="00781500" w:rsidRPr="003E7C2E" w14:paraId="521F9607" w14:textId="77777777" w:rsidTr="001D69D3">
        <w:trPr>
          <w:jc w:val="center"/>
          <w:ins w:id="916" w:author="Xiaoyang Tian" w:date="2021-07-02T13:35:00Z"/>
        </w:trPr>
        <w:tc>
          <w:tcPr>
            <w:tcW w:w="4535" w:type="dxa"/>
            <w:shd w:val="clear" w:color="auto" w:fill="auto"/>
          </w:tcPr>
          <w:p w14:paraId="09BA3CF3" w14:textId="407EA0DB" w:rsidR="00781500" w:rsidRDefault="00781500" w:rsidP="001D69D3">
            <w:pPr>
              <w:pStyle w:val="TAL"/>
              <w:rPr>
                <w:ins w:id="917" w:author="Xiaoyang Tian" w:date="2021-07-02T13:35:00Z"/>
                <w:lang w:eastAsia="zh-CN"/>
              </w:rPr>
            </w:pPr>
            <w:ins w:id="918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ssb-SubcarrierSpacing-r16</w:t>
              </w:r>
            </w:ins>
          </w:p>
        </w:tc>
        <w:tc>
          <w:tcPr>
            <w:tcW w:w="2377" w:type="dxa"/>
            <w:shd w:val="clear" w:color="auto" w:fill="auto"/>
          </w:tcPr>
          <w:p w14:paraId="48C0F631" w14:textId="39B4728B" w:rsidR="00781500" w:rsidDel="008620A9" w:rsidRDefault="00781500" w:rsidP="00E9713C">
            <w:pPr>
              <w:pStyle w:val="TAL"/>
              <w:rPr>
                <w:ins w:id="919" w:author="Xiaoyang Tian" w:date="2021-07-02T13:35:00Z"/>
                <w:rFonts w:eastAsiaTheme="minorEastAsia"/>
                <w:lang w:eastAsia="zh-CN"/>
              </w:rPr>
            </w:pPr>
            <w:ins w:id="920" w:author="Xiaoyang Tian" w:date="2021-07-02T13:51:00Z">
              <w:r>
                <w:rPr>
                  <w:lang w:eastAsia="ja-JP"/>
                </w:rPr>
                <w:t xml:space="preserve">Subcarrier spacing of SSB for </w:t>
              </w:r>
              <w:r>
                <w:t xml:space="preserve">NR Cell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590" w:type="dxa"/>
            <w:shd w:val="clear" w:color="auto" w:fill="auto"/>
          </w:tcPr>
          <w:p w14:paraId="2DB18D52" w14:textId="77777777" w:rsidR="00781500" w:rsidRPr="003E7C2E" w:rsidRDefault="00781500" w:rsidP="001D69D3">
            <w:pPr>
              <w:pStyle w:val="TAL"/>
              <w:rPr>
                <w:ins w:id="921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77777777" w:rsidR="00781500" w:rsidRPr="003E7C2E" w:rsidRDefault="00781500" w:rsidP="001D69D3">
            <w:pPr>
              <w:pStyle w:val="TAL"/>
              <w:rPr>
                <w:ins w:id="922" w:author="Xiaoyang Tian" w:date="2021-07-02T13:35:00Z"/>
                <w:rFonts w:eastAsia="MS Mincho"/>
              </w:rPr>
            </w:pPr>
          </w:p>
        </w:tc>
      </w:tr>
      <w:tr w:rsidR="00781500" w:rsidRPr="003E7C2E" w14:paraId="4E374EB5" w14:textId="77777777" w:rsidTr="001D69D3">
        <w:trPr>
          <w:jc w:val="center"/>
          <w:ins w:id="923" w:author="Xiaoyang Tian" w:date="2021-07-02T13:35:00Z"/>
        </w:trPr>
        <w:tc>
          <w:tcPr>
            <w:tcW w:w="4535" w:type="dxa"/>
            <w:shd w:val="clear" w:color="auto" w:fill="auto"/>
          </w:tcPr>
          <w:p w14:paraId="67D4CCEC" w14:textId="54EDD058" w:rsidR="00781500" w:rsidRDefault="00781500" w:rsidP="001D69D3">
            <w:pPr>
              <w:pStyle w:val="TAL"/>
              <w:rPr>
                <w:ins w:id="924" w:author="Xiaoyang Tian" w:date="2021-07-02T13:35:00Z"/>
                <w:lang w:eastAsia="zh-CN"/>
              </w:rPr>
            </w:pPr>
            <w:ins w:id="925" w:author="Xiaoyang Tian" w:date="2021-07-02T13:35:00Z">
              <w:r>
                <w:rPr>
                  <w:rFonts w:hint="eastAsia"/>
                  <w:lang w:eastAsia="zh-CN"/>
                </w:rPr>
                <w:t xml:space="preserve">      </w:t>
              </w:r>
              <w:bookmarkStart w:id="926" w:name="OLE_LINK38"/>
              <w:bookmarkStart w:id="927" w:name="OLE_LINK39"/>
              <w:r w:rsidRPr="00D403CC">
                <w:t>sfn-SSB-Offset</w:t>
              </w:r>
              <w:bookmarkEnd w:id="926"/>
              <w:bookmarkEnd w:id="927"/>
              <w:r w:rsidRPr="00D403CC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9C67A75" w14:textId="4B219FD2" w:rsidR="00781500" w:rsidDel="008620A9" w:rsidRDefault="00781500" w:rsidP="001D69D3">
            <w:pPr>
              <w:pStyle w:val="TAL"/>
              <w:rPr>
                <w:ins w:id="928" w:author="Xiaoyang Tian" w:date="2021-07-02T13:35:00Z"/>
                <w:rFonts w:eastAsiaTheme="minorEastAsia"/>
                <w:lang w:eastAsia="zh-CN"/>
              </w:rPr>
            </w:pPr>
            <w:ins w:id="929" w:author="Xiaoyang Tian" w:date="2021-07-02T13:47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7E54DCF3" w14:textId="77777777" w:rsidR="00781500" w:rsidRPr="003E7C2E" w:rsidRDefault="00781500" w:rsidP="001D69D3">
            <w:pPr>
              <w:pStyle w:val="TAL"/>
              <w:rPr>
                <w:ins w:id="930" w:author="Xiaoyang Tian" w:date="2021-07-02T13:3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77777777" w:rsidR="00781500" w:rsidRPr="003E7C2E" w:rsidRDefault="00781500" w:rsidP="001D69D3">
            <w:pPr>
              <w:pStyle w:val="TAL"/>
              <w:rPr>
                <w:ins w:id="931" w:author="Xiaoyang Tian" w:date="2021-07-02T13:35:00Z"/>
                <w:rFonts w:eastAsia="MS Mincho"/>
              </w:rPr>
            </w:pPr>
          </w:p>
        </w:tc>
      </w:tr>
      <w:tr w:rsidR="00781500" w:rsidRPr="003E7C2E" w14:paraId="79C791F4" w14:textId="77777777" w:rsidTr="001D69D3">
        <w:trPr>
          <w:jc w:val="center"/>
          <w:ins w:id="932" w:author="Xiaoyang Tian" w:date="2021-07-02T10:51:00Z"/>
        </w:trPr>
        <w:tc>
          <w:tcPr>
            <w:tcW w:w="4535" w:type="dxa"/>
            <w:shd w:val="clear" w:color="auto" w:fill="auto"/>
          </w:tcPr>
          <w:p w14:paraId="5B15A718" w14:textId="780A9322" w:rsidR="00781500" w:rsidRDefault="00781500" w:rsidP="001D69D3">
            <w:pPr>
              <w:pStyle w:val="TAL"/>
              <w:rPr>
                <w:ins w:id="933" w:author="Xiaoyang Tian" w:date="2021-07-02T10:51:00Z"/>
                <w:lang w:eastAsia="zh-CN"/>
              </w:rPr>
            </w:pPr>
            <w:ins w:id="934" w:author="Xiaoyang Tian" w:date="2021-07-02T10:51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8B8275F" w14:textId="77777777" w:rsidR="00781500" w:rsidDel="008620A9" w:rsidRDefault="00781500" w:rsidP="001D69D3">
            <w:pPr>
              <w:pStyle w:val="TAL"/>
              <w:rPr>
                <w:ins w:id="935" w:author="Xiaoyang Tian" w:date="2021-07-02T10:5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7777777" w:rsidR="00781500" w:rsidRPr="003E7C2E" w:rsidRDefault="00781500" w:rsidP="001D69D3">
            <w:pPr>
              <w:pStyle w:val="TAL"/>
              <w:rPr>
                <w:ins w:id="936" w:author="Xiaoyang Tian" w:date="2021-07-02T10:5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77777777" w:rsidR="00781500" w:rsidRPr="003E7C2E" w:rsidRDefault="00781500" w:rsidP="001D69D3">
            <w:pPr>
              <w:pStyle w:val="TAL"/>
              <w:rPr>
                <w:ins w:id="937" w:author="Xiaoyang Tian" w:date="2021-07-02T10:51:00Z"/>
                <w:rFonts w:eastAsia="MS Mincho"/>
              </w:rPr>
            </w:pPr>
          </w:p>
        </w:tc>
      </w:tr>
      <w:tr w:rsidR="00781500" w:rsidRPr="003E7C2E" w14:paraId="407F36C3" w14:textId="77777777" w:rsidTr="001D69D3">
        <w:trPr>
          <w:jc w:val="center"/>
          <w:ins w:id="938" w:author="Xiaoyang Tian" w:date="2021-07-02T10:32:00Z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ins w:id="939" w:author="Xiaoyang Tian" w:date="2021-07-02T10:32:00Z"/>
                <w:lang w:eastAsia="zh-CN"/>
              </w:rPr>
            </w:pPr>
            <w:ins w:id="940" w:author="Xiaoyang Tian" w:date="2021-07-02T10:32:00Z">
              <w: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ins w:id="941" w:author="Xiaoyang Tian" w:date="2021-07-02T10:32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ins w:id="942" w:author="Xiaoyang Tian" w:date="2021-07-02T10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ins w:id="943" w:author="Xiaoyang Tian" w:date="2021-07-02T10:32:00Z"/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3340185B" w14:textId="77777777" w:rsidR="00A175E8" w:rsidRDefault="00A175E8" w:rsidP="004A10CB">
      <w:pPr>
        <w:rPr>
          <w:lang w:eastAsia="zh-CN"/>
        </w:rPr>
      </w:pPr>
    </w:p>
    <w:p w14:paraId="3E602226" w14:textId="77777777" w:rsidR="004247AC" w:rsidRPr="004247AC" w:rsidRDefault="004247AC" w:rsidP="004247AC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32165F">
        <w:t>NR-</w:t>
      </w:r>
      <w:proofErr w:type="spellStart"/>
      <w:r w:rsidRPr="0032165F">
        <w:t>SelectedDL</w:t>
      </w:r>
      <w:proofErr w:type="spellEnd"/>
      <w:r w:rsidRPr="0032165F">
        <w:t>-PRS-</w:t>
      </w:r>
      <w:proofErr w:type="spellStart"/>
      <w:r w:rsidRPr="0032165F">
        <w:t>IndexList</w:t>
      </w:r>
      <w:proofErr w:type="spellEnd"/>
    </w:p>
    <w:p w14:paraId="090AE0B4" w14:textId="77777777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="00B86989">
        <w:rPr>
          <w:rFonts w:eastAsiaTheme="minorEastAsia" w:hint="eastAsia"/>
          <w:iCs/>
          <w:lang w:eastAsia="zh-CN"/>
        </w:rPr>
        <w:t>2</w:t>
      </w:r>
      <w:r w:rsidRPr="00F82474">
        <w:rPr>
          <w:rFonts w:eastAsia="MS Mincho"/>
          <w:iCs/>
          <w:lang w:eastAsia="ja-JP"/>
        </w:rPr>
        <w:t xml:space="preserve">: </w:t>
      </w:r>
      <w:r w:rsidRPr="0032165F">
        <w:t>NR-</w:t>
      </w:r>
      <w:proofErr w:type="spellStart"/>
      <w:r w:rsidRPr="0032165F">
        <w:t>SelectedDL</w:t>
      </w:r>
      <w:proofErr w:type="spellEnd"/>
      <w:r w:rsidRPr="0032165F">
        <w:t>-PRS-</w:t>
      </w:r>
      <w:proofErr w:type="spellStart"/>
      <w:r w:rsidRPr="0032165F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1BE15FA5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15B0527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146A712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1EF271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2E47B28E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F99B716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7117962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09166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834DAD" w14:textId="46C71146" w:rsidR="004A10CB" w:rsidRPr="003E7C2E" w:rsidRDefault="004A10CB" w:rsidP="00103227">
            <w:pPr>
              <w:pStyle w:val="TAL"/>
            </w:pP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t>-r16</w:t>
            </w:r>
            <w:r w:rsidRPr="003E7C2E">
              <w:t xml:space="preserve"> ::= </w:t>
            </w:r>
            <w:r w:rsidRPr="007B2E20">
              <w:t>SEQUENCE (SIZE (1..nrMaxFreqLayers-r16))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44" w:author="Xiaoyang Tian" w:date="2021-07-06T09:23:00Z">
              <w:r w:rsidR="00103227" w:rsidRPr="00D403CC">
                <w:rPr>
                  <w:snapToGrid w:val="0"/>
                </w:rPr>
                <w:t>NR-SelectedDL-PRS-PerFreq-r16</w:t>
              </w:r>
            </w:ins>
            <w:del w:id="945" w:author="Xiaoyang Tian" w:date="2021-07-06T09:23:00Z">
              <w:r w:rsidRPr="003E7C2E" w:rsidDel="00103227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247D502" w14:textId="73A8ADDF" w:rsidR="004A10CB" w:rsidRPr="00676025" w:rsidRDefault="00103227" w:rsidP="001D69D3">
            <w:pPr>
              <w:pStyle w:val="TAL"/>
              <w:rPr>
                <w:rFonts w:eastAsiaTheme="minorEastAsia"/>
                <w:lang w:eastAsia="zh-CN"/>
              </w:rPr>
            </w:pPr>
            <w:ins w:id="946" w:author="Xiaoyang Tian" w:date="2021-07-06T09:23:00Z">
              <w:r>
                <w:rPr>
                  <w:rFonts w:eastAsiaTheme="minorEastAsia"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68C35FC7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3C0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103227" w:rsidRPr="003E7C2E" w14:paraId="71E4B50A" w14:textId="77777777" w:rsidTr="001D69D3">
        <w:trPr>
          <w:jc w:val="center"/>
          <w:ins w:id="947" w:author="Xiaoyang Tian" w:date="2021-07-06T09:23:00Z"/>
        </w:trPr>
        <w:tc>
          <w:tcPr>
            <w:tcW w:w="4535" w:type="dxa"/>
            <w:shd w:val="clear" w:color="auto" w:fill="auto"/>
          </w:tcPr>
          <w:p w14:paraId="1BBD8C69" w14:textId="7E0AACE0" w:rsidR="00103227" w:rsidRPr="007B2E20" w:rsidRDefault="00103227" w:rsidP="00103227">
            <w:pPr>
              <w:pStyle w:val="TAL"/>
              <w:rPr>
                <w:ins w:id="948" w:author="Xiaoyang Tian" w:date="2021-07-06T09:23:00Z"/>
                <w:lang w:eastAsia="zh-CN"/>
              </w:rPr>
            </w:pPr>
            <w:ins w:id="949" w:author="Xiaoyang Tian" w:date="2021-07-06T09:24:00Z">
              <w:r>
                <w:t xml:space="preserve">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C05A28" w14:textId="369E171C" w:rsidR="00103227" w:rsidRDefault="00103227" w:rsidP="001D69D3">
            <w:pPr>
              <w:pStyle w:val="TAL"/>
              <w:rPr>
                <w:ins w:id="950" w:author="Xiaoyang Tian" w:date="2021-07-06T09:23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F8B58" w14:textId="1A60B489" w:rsidR="00103227" w:rsidRPr="003E7C2E" w:rsidRDefault="00F33596" w:rsidP="001D69D3">
            <w:pPr>
              <w:pStyle w:val="TAL"/>
              <w:rPr>
                <w:ins w:id="951" w:author="Xiaoyang Tian" w:date="2021-07-06T09:23:00Z"/>
                <w:rFonts w:eastAsia="MS Mincho"/>
              </w:rPr>
            </w:pPr>
            <w:ins w:id="952" w:author="Xiaoyang Tian" w:date="2021-07-19T09:09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15A18E81" w14:textId="77777777" w:rsidR="00103227" w:rsidRPr="003E7C2E" w:rsidRDefault="00103227" w:rsidP="001D69D3">
            <w:pPr>
              <w:pStyle w:val="TAL"/>
              <w:rPr>
                <w:ins w:id="953" w:author="Xiaoyang Tian" w:date="2021-07-06T09:23:00Z"/>
                <w:rFonts w:eastAsia="MS Mincho"/>
              </w:rPr>
            </w:pPr>
          </w:p>
        </w:tc>
      </w:tr>
      <w:tr w:rsidR="004A10CB" w:rsidRPr="003E7C2E" w14:paraId="18CC5D2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520CDC3" w14:textId="7A96F97E" w:rsidR="004A10CB" w:rsidRPr="007B2E20" w:rsidRDefault="004A10CB" w:rsidP="001D69D3">
            <w:pPr>
              <w:pStyle w:val="TAL"/>
            </w:pPr>
            <w:r>
              <w:t xml:space="preserve"> </w:t>
            </w:r>
            <w:ins w:id="954" w:author="Xiaoyang Tian" w:date="2021-07-06T09:24:00Z">
              <w:r w:rsidR="00103227">
                <w:rPr>
                  <w:rFonts w:hint="eastAsia"/>
                  <w:lang w:eastAsia="zh-CN"/>
                </w:rPr>
                <w:t xml:space="preserve">  </w:t>
              </w:r>
            </w:ins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66829A23" w14:textId="5D05DAA0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55" w:author="Xiaoyang Tian" w:date="2021-07-06T09:25:00Z">
              <w:r w:rsidDel="00103227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56" w:author="Xiaoyang Tian" w:date="2021-07-06T09:25:00Z">
              <w:r w:rsidR="00103227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B602AE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5B8363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1227833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31DB80A" w14:textId="7F00C3EC" w:rsidR="004A10CB" w:rsidRPr="007B2E20" w:rsidRDefault="004A10CB" w:rsidP="001D69D3">
            <w:pPr>
              <w:pStyle w:val="TAL"/>
            </w:pPr>
            <w:bookmarkStart w:id="957" w:name="OLE_LINK11"/>
            <w:bookmarkStart w:id="958" w:name="OLE_LINK12"/>
            <w:r>
              <w:t xml:space="preserve">  </w:t>
            </w:r>
            <w:bookmarkEnd w:id="957"/>
            <w:bookmarkEnd w:id="958"/>
            <w:ins w:id="959" w:author="Xiaoyang Tian" w:date="2021-07-06T09:24:00Z">
              <w:r w:rsidR="00103227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  <w:r w:rsidRPr="003E7C2E">
              <w:t xml:space="preserve"> ::= </w:t>
            </w:r>
            <w:r w:rsidRPr="007B2E20">
              <w:t>SEQUENCE (SIZE (1.. nrMaxTRPsPerFreq-r16))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60" w:author="Xiaoyang Tian" w:date="2021-07-06T09:50:00Z">
              <w:r w:rsidR="00B00775" w:rsidRPr="00D403CC">
                <w:rPr>
                  <w:snapToGrid w:val="0"/>
                </w:rPr>
                <w:t>NR-</w:t>
              </w:r>
              <w:r w:rsidR="00B00775" w:rsidRPr="00D403CC">
                <w:rPr>
                  <w:snapToGrid w:val="0"/>
                  <w:lang w:eastAsia="zh-CN"/>
                </w:rPr>
                <w:t>Selected</w:t>
              </w:r>
              <w:r w:rsidR="00B00775" w:rsidRPr="00D403CC">
                <w:rPr>
                  <w:snapToGrid w:val="0"/>
                </w:rPr>
                <w:t>DL-PRS-</w:t>
              </w:r>
              <w:r w:rsidR="00B00775" w:rsidRPr="00D403CC">
                <w:rPr>
                  <w:snapToGrid w:val="0"/>
                  <w:lang w:eastAsia="zh-CN"/>
                </w:rPr>
                <w:t>Index</w:t>
              </w:r>
              <w:r w:rsidR="00B00775" w:rsidRPr="00D403CC">
                <w:rPr>
                  <w:snapToGrid w:val="0"/>
                </w:rPr>
                <w:t>PerTRP</w:t>
              </w:r>
              <w:r w:rsidR="00B00775" w:rsidRPr="00D403CC">
                <w:t>-r16</w:t>
              </w:r>
            </w:ins>
            <w:del w:id="961" w:author="Xiaoyang Tian" w:date="2021-07-06T09:50:00Z">
              <w:r w:rsidRPr="003E7C2E" w:rsidDel="00B0077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62A5DE7" w14:textId="5B6942B9" w:rsidR="004A10CB" w:rsidRPr="00676025" w:rsidRDefault="00B00775" w:rsidP="001D69D3">
            <w:pPr>
              <w:pStyle w:val="TAL"/>
              <w:rPr>
                <w:rFonts w:eastAsiaTheme="minorEastAsia"/>
                <w:lang w:eastAsia="zh-CN"/>
              </w:rPr>
            </w:pPr>
            <w:ins w:id="962" w:author="Xiaoyang Tian" w:date="2021-07-06T09:50:00Z">
              <w:r>
                <w:rPr>
                  <w:rFonts w:eastAsiaTheme="minorEastAsia"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326153F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DE030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B00775" w:rsidRPr="003E7C2E" w14:paraId="13DFDB58" w14:textId="77777777" w:rsidTr="001D69D3">
        <w:trPr>
          <w:jc w:val="center"/>
          <w:ins w:id="963" w:author="Xiaoyang Tian" w:date="2021-07-06T09:50:00Z"/>
        </w:trPr>
        <w:tc>
          <w:tcPr>
            <w:tcW w:w="4535" w:type="dxa"/>
            <w:shd w:val="clear" w:color="auto" w:fill="auto"/>
          </w:tcPr>
          <w:p w14:paraId="3BE32559" w14:textId="24E0A971" w:rsidR="00B00775" w:rsidRDefault="00B00775" w:rsidP="001D69D3">
            <w:pPr>
              <w:pStyle w:val="TAL"/>
              <w:rPr>
                <w:ins w:id="964" w:author="Xiaoyang Tian" w:date="2021-07-06T09:50:00Z"/>
                <w:lang w:eastAsia="zh-CN"/>
              </w:rPr>
            </w:pPr>
            <w:ins w:id="965" w:author="Xiaoyang Tian" w:date="2021-07-06T09:5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41C9316" w14:textId="66823A45" w:rsidR="00B00775" w:rsidRDefault="00B00775" w:rsidP="001D69D3">
            <w:pPr>
              <w:pStyle w:val="TAL"/>
              <w:rPr>
                <w:ins w:id="966" w:author="Xiaoyang Tian" w:date="2021-07-06T09:5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437EF9" w14:textId="0AFAB20E" w:rsidR="00B00775" w:rsidRPr="003E7C2E" w:rsidRDefault="00F33596" w:rsidP="001D69D3">
            <w:pPr>
              <w:pStyle w:val="TAL"/>
              <w:rPr>
                <w:ins w:id="967" w:author="Xiaoyang Tian" w:date="2021-07-06T09:50:00Z"/>
                <w:rFonts w:eastAsia="MS Mincho"/>
              </w:rPr>
            </w:pPr>
            <w:ins w:id="968" w:author="Xiaoyang Tian" w:date="2021-07-19T09:09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36AD0F9" w14:textId="77777777" w:rsidR="00B00775" w:rsidRPr="003E7C2E" w:rsidRDefault="00B00775" w:rsidP="001D69D3">
            <w:pPr>
              <w:pStyle w:val="TAL"/>
              <w:rPr>
                <w:ins w:id="969" w:author="Xiaoyang Tian" w:date="2021-07-06T09:50:00Z"/>
                <w:rFonts w:eastAsia="MS Mincho"/>
              </w:rPr>
            </w:pPr>
          </w:p>
        </w:tc>
      </w:tr>
      <w:tr w:rsidR="004A10CB" w:rsidRPr="003E7C2E" w14:paraId="019347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E1434D" w14:textId="59D12BB7" w:rsidR="004A10CB" w:rsidRDefault="004A10CB" w:rsidP="001D69D3">
            <w:pPr>
              <w:pStyle w:val="TAL"/>
            </w:pPr>
            <w:r>
              <w:t xml:space="preserve">  </w:t>
            </w:r>
            <w:r w:rsidRPr="000050A2">
              <w:rPr>
                <w:rFonts w:hint="eastAsia"/>
                <w:lang w:eastAsia="zh-CN"/>
              </w:rPr>
              <w:t xml:space="preserve">  </w:t>
            </w:r>
            <w:ins w:id="970" w:author="Xiaoyang Tian" w:date="2021-07-06T09:51:00Z">
              <w:r w:rsidR="00B00775">
                <w:rPr>
                  <w:rFonts w:hint="eastAsia"/>
                  <w:lang w:eastAsia="zh-CN"/>
                </w:rPr>
                <w:t xml:space="preserve">    </w:t>
              </w:r>
            </w:ins>
            <w:r w:rsidRPr="007B2E20">
              <w:rPr>
                <w:lang w:eastAsia="zh-CN"/>
              </w:rPr>
              <w:t>nr-Selected</w:t>
            </w:r>
            <w:r w:rsidRPr="007B2E20">
              <w:t>TRP</w:t>
            </w:r>
            <w:r w:rsidRPr="007B2E20">
              <w:rPr>
                <w:lang w:eastAsia="zh-CN"/>
              </w:rPr>
              <w:t>-Index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2CDF998C" w14:textId="60273556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71" w:author="Xiaoyang Tian" w:date="2021-07-06T09:51:00Z">
              <w:r w:rsidDel="00B00775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72" w:author="Xiaoyang Tian" w:date="2021-07-06T09:51:00Z">
              <w:r w:rsidR="00B00775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91248A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7A22B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6CCD010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2FFAAE" w14:textId="462B6D4D" w:rsidR="004A10CB" w:rsidRPr="007B2E20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0050A2">
              <w:rPr>
                <w:rFonts w:hint="eastAsia"/>
                <w:lang w:eastAsia="zh-CN"/>
              </w:rPr>
              <w:t xml:space="preserve">  </w:t>
            </w:r>
            <w:ins w:id="973" w:author="Xiaoyang Tian" w:date="2021-07-06T09:51:00Z">
              <w:r w:rsidR="00B00775">
                <w:rPr>
                  <w:rFonts w:hint="eastAsia"/>
                  <w:lang w:eastAsia="zh-CN"/>
                </w:rPr>
                <w:t xml:space="preserve">    </w:t>
              </w:r>
            </w:ins>
            <w:r w:rsidRPr="007B2E20">
              <w:rPr>
                <w:snapToGrid w:val="0"/>
              </w:rPr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rPr>
                <w:snapToGrid w:val="0"/>
              </w:rPr>
              <w:t>PRS-ResourceSet</w:t>
            </w:r>
            <w:r w:rsidRPr="007B2E20">
              <w:rPr>
                <w:snapToGrid w:val="0"/>
                <w:lang w:eastAsia="zh-CN"/>
              </w:rPr>
              <w:t>Index</w:t>
            </w:r>
            <w:r w:rsidRPr="007B2E20">
              <w:rPr>
                <w:snapToGrid w:val="0"/>
              </w:rPr>
              <w:t>List-r16</w:t>
            </w:r>
            <w:r w:rsidRPr="003E7C2E">
              <w:t xml:space="preserve"> ::= </w:t>
            </w:r>
            <w:r w:rsidRPr="007B2E20">
              <w:t>SEQUENCE (SIZE (1..</w:t>
            </w:r>
            <w:r w:rsidRPr="007B2E20">
              <w:rPr>
                <w:snapToGrid w:val="0"/>
              </w:rPr>
              <w:t xml:space="preserve"> nrMaxSets</w:t>
            </w:r>
            <w:r w:rsidRPr="007B2E20">
              <w:rPr>
                <w:snapToGrid w:val="0"/>
                <w:lang w:eastAsia="zh-CN"/>
              </w:rPr>
              <w:t>PerTrp-r16</w:t>
            </w:r>
            <w:r w:rsidRPr="007B2E20">
              <w:t xml:space="preserve">)) </w:t>
            </w:r>
            <w:ins w:id="974" w:author="Xiaoyang Tian" w:date="2021-07-19T09:51:00Z">
              <w:r w:rsidR="003A0C95" w:rsidRPr="00D403CC">
                <w:rPr>
                  <w:snapToGrid w:val="0"/>
                </w:rPr>
                <w:t>DL-</w:t>
              </w:r>
              <w:r w:rsidR="003A0C95" w:rsidRPr="00D403CC">
                <w:rPr>
                  <w:lang w:eastAsia="zh-CN"/>
                </w:rPr>
                <w:t>Selected</w:t>
              </w:r>
              <w:r w:rsidR="003A0C95" w:rsidRPr="00D403CC">
                <w:rPr>
                  <w:snapToGrid w:val="0"/>
                </w:rPr>
                <w:t>PRS-ResourceSet</w:t>
              </w:r>
              <w:r w:rsidR="003A0C95" w:rsidRPr="00D403CC">
                <w:rPr>
                  <w:snapToGrid w:val="0"/>
                  <w:lang w:eastAsia="zh-CN"/>
                </w:rPr>
                <w:t>Index</w:t>
              </w:r>
              <w:r w:rsidR="003A0C95" w:rsidRPr="00D403CC">
                <w:rPr>
                  <w:snapToGrid w:val="0"/>
                </w:rPr>
                <w:t>-r16</w:t>
              </w:r>
            </w:ins>
            <w:del w:id="975" w:author="Xiaoyang Tian" w:date="2021-07-19T09:51:00Z">
              <w:r w:rsidRPr="007B2E20" w:rsidDel="003A0C95">
                <w:delText>OF</w:delText>
              </w:r>
              <w:r w:rsidRPr="00C21ED7" w:rsidDel="003A0C95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3A0C9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DB09D1B" w14:textId="5430CDFD" w:rsidR="004A10CB" w:rsidRPr="000C74F4" w:rsidRDefault="003A0C95" w:rsidP="001D69D3">
            <w:pPr>
              <w:pStyle w:val="TAL"/>
              <w:rPr>
                <w:rFonts w:eastAsiaTheme="minorEastAsia"/>
                <w:lang w:eastAsia="zh-CN"/>
              </w:rPr>
            </w:pPr>
            <w:ins w:id="976" w:author="Xiaoyang Tian" w:date="2021-07-19T09:51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B880D7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7A02E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0A23F88A" w14:textId="77777777" w:rsidTr="001D69D3">
        <w:trPr>
          <w:jc w:val="center"/>
          <w:ins w:id="977" w:author="Xiaoyang Tian" w:date="2021-07-19T09:51:00Z"/>
        </w:trPr>
        <w:tc>
          <w:tcPr>
            <w:tcW w:w="4535" w:type="dxa"/>
            <w:shd w:val="clear" w:color="auto" w:fill="auto"/>
          </w:tcPr>
          <w:p w14:paraId="30BFB18A" w14:textId="63D0830A" w:rsidR="003A0C95" w:rsidRDefault="003A0C95" w:rsidP="001D69D3">
            <w:pPr>
              <w:pStyle w:val="TAL"/>
              <w:rPr>
                <w:ins w:id="978" w:author="Xiaoyang Tian" w:date="2021-07-19T09:51:00Z"/>
                <w:lang w:eastAsia="zh-CN"/>
              </w:rPr>
            </w:pPr>
            <w:ins w:id="979" w:author="Xiaoyang Tian" w:date="2021-07-19T09:52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0" w:author="Xiaoyang Tian" w:date="2021-07-19T09:55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1" w:author="Xiaoyang Tian" w:date="2021-07-19T09:52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982" w:author="Xiaoyang Tian" w:date="2021-07-19T09:51:00Z"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983" w:author="Xiaoyang Tian" w:date="2021-07-19T0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50ABBDF" w14:textId="77777777" w:rsidR="003A0C95" w:rsidRPr="003E7C2E" w:rsidRDefault="003A0C95" w:rsidP="001D69D3">
            <w:pPr>
              <w:pStyle w:val="TAL"/>
              <w:rPr>
                <w:ins w:id="984" w:author="Xiaoyang Tian" w:date="2021-07-19T09:51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7D63174" w14:textId="0BAB5A73" w:rsidR="003A0C95" w:rsidRPr="000C74F4" w:rsidRDefault="003A0C95" w:rsidP="001D69D3">
            <w:pPr>
              <w:pStyle w:val="TAL"/>
              <w:rPr>
                <w:ins w:id="985" w:author="Xiaoyang Tian" w:date="2021-07-19T09:51:00Z"/>
                <w:rFonts w:eastAsiaTheme="minorEastAsia"/>
                <w:lang w:eastAsia="zh-CN"/>
              </w:rPr>
            </w:pPr>
            <w:ins w:id="986" w:author="Xiaoyang Tian" w:date="2021-07-19T09:5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F340801" w14:textId="77777777" w:rsidR="003A0C95" w:rsidRPr="003E7C2E" w:rsidRDefault="003A0C95" w:rsidP="001D69D3">
            <w:pPr>
              <w:pStyle w:val="TAL"/>
              <w:rPr>
                <w:ins w:id="987" w:author="Xiaoyang Tian" w:date="2021-07-19T09:51:00Z"/>
                <w:rFonts w:eastAsia="MS Mincho"/>
              </w:rPr>
            </w:pPr>
          </w:p>
        </w:tc>
      </w:tr>
      <w:tr w:rsidR="004A10CB" w:rsidRPr="003E7C2E" w14:paraId="6B5FA10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AD1F1F" w14:textId="5388D87D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988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ins w:id="989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lang w:eastAsia="zh-CN"/>
              </w:rPr>
              <w:t>n</w:t>
            </w:r>
            <w:r w:rsidRPr="007B2E20">
              <w:t>r-DL</w:t>
            </w:r>
            <w:r w:rsidRPr="007B2E20">
              <w:rPr>
                <w:lang w:eastAsia="zh-CN"/>
              </w:rPr>
              <w:t>-Selected</w:t>
            </w:r>
            <w:r w:rsidRPr="007B2E20">
              <w:t>PRS-ResourceSetIndex-r16</w:t>
            </w:r>
            <w:r w:rsidRPr="007B2E20">
              <w:tab/>
            </w:r>
          </w:p>
        </w:tc>
        <w:tc>
          <w:tcPr>
            <w:tcW w:w="2377" w:type="dxa"/>
            <w:shd w:val="clear" w:color="auto" w:fill="auto"/>
          </w:tcPr>
          <w:p w14:paraId="7F8F96F0" w14:textId="1817C80D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990" w:author="Xiaoyang Tian" w:date="2021-07-06T09:53:00Z">
              <w:r w:rsidDel="00C7502D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91" w:author="Xiaoyang Tian" w:date="2021-07-06T09:53:00Z">
              <w:r w:rsidR="00C7502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29E7B9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F8E46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CB48B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B27B2A" w14:textId="1E29C477" w:rsidR="004A10CB" w:rsidRPr="007B2E20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992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ins w:id="993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t>PRS-Resource</w:t>
            </w:r>
            <w:r w:rsidRPr="007B2E20">
              <w:rPr>
                <w:lang w:eastAsia="zh-CN"/>
              </w:rPr>
              <w:t>Index</w:t>
            </w:r>
            <w:r w:rsidRPr="007B2E20">
              <w:t>List-r16</w:t>
            </w:r>
            <w:bookmarkStart w:id="994" w:name="OLE_LINK40"/>
            <w:bookmarkStart w:id="995" w:name="OLE_LINK41"/>
            <w:r w:rsidRPr="003E7C2E">
              <w:t xml:space="preserve"> ::= </w:t>
            </w:r>
            <w:r w:rsidRPr="007B2E20">
              <w:t>SEQUENCE (SIZE (1..</w:t>
            </w:r>
            <w:r w:rsidRPr="007B2E20">
              <w:rPr>
                <w:snapToGrid w:val="0"/>
              </w:rPr>
              <w:t xml:space="preserve"> nrMaxResourcesPerSet-r16</w:t>
            </w:r>
            <w:r w:rsidRPr="007B2E20">
              <w:t>)) OF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ins w:id="996" w:author="Xiaoyang Tian" w:date="2021-07-19T09:56:00Z">
              <w:r w:rsidR="003A0C95" w:rsidRPr="00D403CC">
                <w:t>DL-</w:t>
              </w:r>
              <w:r w:rsidR="003A0C95" w:rsidRPr="00D403CC">
                <w:rPr>
                  <w:lang w:eastAsia="zh-CN"/>
                </w:rPr>
                <w:t>Selected</w:t>
              </w:r>
              <w:r w:rsidR="003A0C95" w:rsidRPr="00D403CC">
                <w:t>PRS-Resource</w:t>
              </w:r>
              <w:r w:rsidR="003A0C95" w:rsidRPr="00D403CC">
                <w:rPr>
                  <w:lang w:eastAsia="zh-CN"/>
                </w:rPr>
                <w:t>Index</w:t>
              </w:r>
              <w:r w:rsidR="003A0C95" w:rsidRPr="00D403CC">
                <w:t>-r16</w:t>
              </w:r>
            </w:ins>
            <w:del w:id="997" w:author="Xiaoyang Tian" w:date="2021-07-19T09:56:00Z">
              <w:r w:rsidRPr="003E7C2E" w:rsidDel="003A0C95">
                <w:delText>SEQUENCE</w:delText>
              </w:r>
            </w:del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  <w:bookmarkEnd w:id="994"/>
            <w:bookmarkEnd w:id="995"/>
          </w:p>
        </w:tc>
        <w:tc>
          <w:tcPr>
            <w:tcW w:w="2377" w:type="dxa"/>
            <w:shd w:val="clear" w:color="auto" w:fill="auto"/>
          </w:tcPr>
          <w:p w14:paraId="302BD572" w14:textId="6826F776" w:rsidR="004A10CB" w:rsidRPr="000C74F4" w:rsidRDefault="003A0C95" w:rsidP="001D69D3">
            <w:pPr>
              <w:pStyle w:val="TAL"/>
              <w:rPr>
                <w:rFonts w:eastAsiaTheme="minorEastAsia"/>
                <w:lang w:eastAsia="zh-CN"/>
              </w:rPr>
            </w:pPr>
            <w:ins w:id="998" w:author="Xiaoyang Tian" w:date="2021-07-19T09:56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1CA8526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6EFB8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53FF8211" w14:textId="77777777" w:rsidTr="001D69D3">
        <w:trPr>
          <w:jc w:val="center"/>
          <w:ins w:id="999" w:author="Xiaoyang Tian" w:date="2021-07-19T09:56:00Z"/>
        </w:trPr>
        <w:tc>
          <w:tcPr>
            <w:tcW w:w="4535" w:type="dxa"/>
            <w:shd w:val="clear" w:color="auto" w:fill="auto"/>
          </w:tcPr>
          <w:p w14:paraId="07CA5798" w14:textId="14B9BC99" w:rsidR="003A0C95" w:rsidRDefault="003A0C95" w:rsidP="001D69D3">
            <w:pPr>
              <w:pStyle w:val="TAL"/>
              <w:rPr>
                <w:ins w:id="1000" w:author="Xiaoyang Tian" w:date="2021-07-19T09:56:00Z"/>
                <w:lang w:eastAsia="zh-CN"/>
              </w:rPr>
            </w:pPr>
            <w:bookmarkStart w:id="1001" w:name="OLE_LINK5"/>
            <w:bookmarkStart w:id="1002" w:name="OLE_LINK6"/>
            <w:ins w:id="1003" w:author="Xiaoyang Tian" w:date="2021-07-19T09:57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bookmarkEnd w:id="1001"/>
            <w:bookmarkEnd w:id="1002"/>
            <w:ins w:id="1004" w:author="Xiaoyang Tian" w:date="2021-07-19T09:56:00Z"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</w:ins>
            <w:ins w:id="1005" w:author="Xiaoyang Tian" w:date="2021-07-19T09:57:00Z"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88F1385" w14:textId="77777777" w:rsidR="003A0C95" w:rsidRPr="003E7C2E" w:rsidRDefault="003A0C95" w:rsidP="001D69D3">
            <w:pPr>
              <w:pStyle w:val="TAL"/>
              <w:rPr>
                <w:ins w:id="1006" w:author="Xiaoyang Tian" w:date="2021-07-19T09:56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ECC317" w14:textId="17ED542E" w:rsidR="003A0C95" w:rsidRPr="000C74F4" w:rsidRDefault="003A0C95" w:rsidP="001D69D3">
            <w:pPr>
              <w:pStyle w:val="TAL"/>
              <w:rPr>
                <w:ins w:id="1007" w:author="Xiaoyang Tian" w:date="2021-07-19T09:56:00Z"/>
                <w:rFonts w:eastAsiaTheme="minorEastAsia"/>
                <w:lang w:eastAsia="zh-CN"/>
              </w:rPr>
            </w:pPr>
            <w:ins w:id="1008" w:author="Xiaoyang Tian" w:date="2021-07-19T09:5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4D0500E0" w14:textId="77777777" w:rsidR="003A0C95" w:rsidRPr="003E7C2E" w:rsidRDefault="003A0C95" w:rsidP="001D69D3">
            <w:pPr>
              <w:pStyle w:val="TAL"/>
              <w:rPr>
                <w:ins w:id="1009" w:author="Xiaoyang Tian" w:date="2021-07-19T09:56:00Z"/>
                <w:rFonts w:eastAsia="MS Mincho"/>
              </w:rPr>
            </w:pPr>
          </w:p>
        </w:tc>
      </w:tr>
      <w:tr w:rsidR="004A10CB" w:rsidRPr="003E7C2E" w14:paraId="15ABC16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561AAC0" w14:textId="34850077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  </w:t>
            </w:r>
            <w:ins w:id="1010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  </w:t>
              </w:r>
            </w:ins>
            <w:ins w:id="1011" w:author="Xiaoyang Tian" w:date="2021-07-19T09:57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ins w:id="1012" w:author="Xiaoyang Tian" w:date="2021-07-06T09:58:00Z">
              <w:r w:rsidR="00C7502D">
                <w:rPr>
                  <w:rFonts w:hint="eastAsia"/>
                  <w:lang w:eastAsia="zh-CN"/>
                </w:rPr>
                <w:t xml:space="preserve"> </w:t>
              </w:r>
            </w:ins>
            <w:ins w:id="1013" w:author="Xiaoyang Tian" w:date="2021-07-19T09:55:00Z">
              <w:r w:rsidR="003A0C95">
                <w:rPr>
                  <w:rFonts w:hint="eastAsia"/>
                  <w:lang w:eastAsia="zh-CN"/>
                </w:rPr>
                <w:t xml:space="preserve">  </w:t>
              </w:r>
            </w:ins>
            <w:r w:rsidRPr="007B2E20">
              <w:rPr>
                <w:lang w:eastAsia="zh-CN"/>
              </w:rPr>
              <w:t>nr-</w:t>
            </w:r>
            <w:r w:rsidRPr="007B2E20">
              <w:t>DL-</w:t>
            </w:r>
            <w:r w:rsidRPr="007B2E20">
              <w:rPr>
                <w:lang w:eastAsia="zh-CN"/>
              </w:rPr>
              <w:t>Selected</w:t>
            </w:r>
            <w:r w:rsidRPr="007B2E20">
              <w:t>PRS-ResourceId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3EE06BEE" w14:textId="05E51E0C" w:rsidR="004A10CB" w:rsidRPr="004247AC" w:rsidRDefault="00FD133E" w:rsidP="001D69D3">
            <w:pPr>
              <w:pStyle w:val="TAL"/>
              <w:rPr>
                <w:rFonts w:eastAsiaTheme="minorEastAsia"/>
                <w:lang w:eastAsia="zh-CN"/>
              </w:rPr>
            </w:pPr>
            <w:del w:id="1014" w:author="Xiaoyang Tian" w:date="2021-07-06T09:58:00Z">
              <w:r w:rsidDel="00C7502D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015" w:author="Xiaoyang Tian" w:date="2021-07-06T09:58:00Z">
              <w:r w:rsidR="00C7502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2995DC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AE9C3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3A0C95" w:rsidRPr="003E7C2E" w14:paraId="21721F0A" w14:textId="77777777" w:rsidTr="001D69D3">
        <w:trPr>
          <w:jc w:val="center"/>
          <w:ins w:id="1016" w:author="Xiaoyang Tian" w:date="2021-07-19T09:58:00Z"/>
        </w:trPr>
        <w:tc>
          <w:tcPr>
            <w:tcW w:w="4535" w:type="dxa"/>
            <w:shd w:val="clear" w:color="auto" w:fill="auto"/>
          </w:tcPr>
          <w:p w14:paraId="492D0088" w14:textId="04482694" w:rsidR="003A0C95" w:rsidRDefault="003A0C95" w:rsidP="001D69D3">
            <w:pPr>
              <w:pStyle w:val="TAL"/>
              <w:rPr>
                <w:ins w:id="1017" w:author="Xiaoyang Tian" w:date="2021-07-19T09:58:00Z"/>
              </w:rPr>
            </w:pPr>
            <w:ins w:id="1018" w:author="Xiaoyang Tian" w:date="2021-07-19T09:5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E7A309B" w14:textId="77777777" w:rsidR="003A0C95" w:rsidDel="00C7502D" w:rsidRDefault="003A0C95" w:rsidP="001D69D3">
            <w:pPr>
              <w:pStyle w:val="TAL"/>
              <w:rPr>
                <w:ins w:id="1019" w:author="Xiaoyang Tian" w:date="2021-07-19T09:58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A783ED" w14:textId="77777777" w:rsidR="003A0C95" w:rsidRPr="003E7C2E" w:rsidRDefault="003A0C95" w:rsidP="001D69D3">
            <w:pPr>
              <w:pStyle w:val="TAL"/>
              <w:rPr>
                <w:ins w:id="1020" w:author="Xiaoyang Tian" w:date="2021-07-19T09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7CD7DE" w14:textId="77777777" w:rsidR="003A0C95" w:rsidRPr="003E7C2E" w:rsidRDefault="003A0C95" w:rsidP="001D69D3">
            <w:pPr>
              <w:pStyle w:val="TAL"/>
              <w:rPr>
                <w:ins w:id="1021" w:author="Xiaoyang Tian" w:date="2021-07-19T09:58:00Z"/>
                <w:rFonts w:eastAsia="MS Mincho"/>
              </w:rPr>
            </w:pPr>
          </w:p>
        </w:tc>
      </w:tr>
      <w:tr w:rsidR="003A0C95" w:rsidRPr="003E7C2E" w14:paraId="1DCCEEC9" w14:textId="77777777" w:rsidTr="001D69D3">
        <w:trPr>
          <w:jc w:val="center"/>
          <w:ins w:id="1022" w:author="Xiaoyang Tian" w:date="2021-07-19T09:55:00Z"/>
        </w:trPr>
        <w:tc>
          <w:tcPr>
            <w:tcW w:w="4535" w:type="dxa"/>
            <w:shd w:val="clear" w:color="auto" w:fill="auto"/>
          </w:tcPr>
          <w:p w14:paraId="6D46455E" w14:textId="74630E5D" w:rsidR="003A0C95" w:rsidRDefault="003A0C95" w:rsidP="001D69D3">
            <w:pPr>
              <w:pStyle w:val="TAL"/>
              <w:rPr>
                <w:ins w:id="1023" w:author="Xiaoyang Tian" w:date="2021-07-19T09:55:00Z"/>
              </w:rPr>
            </w:pPr>
            <w:ins w:id="1024" w:author="Xiaoyang Tian" w:date="2021-07-19T09:55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BE01C44" w14:textId="77777777" w:rsidR="003A0C95" w:rsidDel="00C7502D" w:rsidRDefault="003A0C95" w:rsidP="001D69D3">
            <w:pPr>
              <w:pStyle w:val="TAL"/>
              <w:rPr>
                <w:ins w:id="1025" w:author="Xiaoyang Tian" w:date="2021-07-19T09:55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FA92383" w14:textId="77777777" w:rsidR="003A0C95" w:rsidRPr="003E7C2E" w:rsidRDefault="003A0C95" w:rsidP="001D69D3">
            <w:pPr>
              <w:pStyle w:val="TAL"/>
              <w:rPr>
                <w:ins w:id="1026" w:author="Xiaoyang Tian" w:date="2021-07-19T09:5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C42505" w14:textId="77777777" w:rsidR="003A0C95" w:rsidRPr="003E7C2E" w:rsidRDefault="003A0C95" w:rsidP="001D69D3">
            <w:pPr>
              <w:pStyle w:val="TAL"/>
              <w:rPr>
                <w:ins w:id="1027" w:author="Xiaoyang Tian" w:date="2021-07-19T09:55:00Z"/>
                <w:rFonts w:eastAsia="MS Mincho"/>
              </w:rPr>
            </w:pPr>
          </w:p>
        </w:tc>
      </w:tr>
      <w:tr w:rsidR="004A10CB" w:rsidRPr="003E7C2E" w14:paraId="5D6883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9282519" w14:textId="2DAE9538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ins w:id="1028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4241A4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10184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809F3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124B7E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821304" w14:textId="1D9F44E3" w:rsidR="004A10CB" w:rsidRDefault="004A10CB" w:rsidP="001D69D3">
            <w:pPr>
              <w:pStyle w:val="TAL"/>
            </w:pPr>
            <w:r>
              <w:t xml:space="preserve">  </w:t>
            </w:r>
            <w:r w:rsidRPr="00F6033F">
              <w:rPr>
                <w:rFonts w:hint="eastAsia"/>
                <w:lang w:eastAsia="zh-CN"/>
              </w:rPr>
              <w:t xml:space="preserve">  </w:t>
            </w:r>
            <w:ins w:id="1029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2204576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B15A4D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62D328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64C729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5485258" w14:textId="02226D25" w:rsidR="004A10CB" w:rsidRDefault="004A10CB" w:rsidP="001D69D3">
            <w:pPr>
              <w:pStyle w:val="TAL"/>
            </w:pPr>
            <w:r>
              <w:t xml:space="preserve">  </w:t>
            </w:r>
            <w:ins w:id="1030" w:author="Xiaoyang Tian" w:date="2021-07-06T09:59:00Z">
              <w:r w:rsidR="00C7502D">
                <w:rPr>
                  <w:rFonts w:hint="eastAsia"/>
                  <w:lang w:eastAsia="zh-CN"/>
                </w:rPr>
                <w:t xml:space="preserve">    </w:t>
              </w:r>
            </w:ins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28BF87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EC71EA1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EEF203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02D" w:rsidRPr="00D33589" w14:paraId="339EC94B" w14:textId="77777777" w:rsidTr="001D69D3">
        <w:trPr>
          <w:jc w:val="center"/>
          <w:ins w:id="1031" w:author="Xiaoyang Tian" w:date="2021-07-06T10:00:00Z"/>
        </w:trPr>
        <w:tc>
          <w:tcPr>
            <w:tcW w:w="4535" w:type="dxa"/>
            <w:shd w:val="clear" w:color="auto" w:fill="auto"/>
          </w:tcPr>
          <w:p w14:paraId="30D22F2F" w14:textId="38F99D15" w:rsidR="00C7502D" w:rsidRDefault="00C7502D" w:rsidP="00F33596">
            <w:pPr>
              <w:pStyle w:val="TAL"/>
              <w:rPr>
                <w:ins w:id="1032" w:author="Xiaoyang Tian" w:date="2021-07-06T10:00:00Z"/>
              </w:rPr>
            </w:pPr>
            <w:ins w:id="1033" w:author="Xiaoyang Tian" w:date="2021-07-06T10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1034" w:author="Xiaoyang Tian" w:date="2021-07-19T09:10:00Z">
              <w:r w:rsidR="00F33596">
                <w:rPr>
                  <w:rFonts w:hint="eastAsia"/>
                  <w:lang w:eastAsia="zh-CN"/>
                </w:rPr>
                <w:t>2</w:t>
              </w:r>
            </w:ins>
            <w:ins w:id="1035" w:author="Xiaoyang Tian" w:date="2021-07-06T10:00:00Z">
              <w:r>
                <w:rPr>
                  <w:rFonts w:hint="eastAsia"/>
                  <w:lang w:eastAsia="zh-CN"/>
                </w:rPr>
                <w:t xml:space="preserve">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A68EE53" w14:textId="77FB9B6A" w:rsidR="00C7502D" w:rsidRPr="003E7C2E" w:rsidRDefault="00C7502D" w:rsidP="00C7502D">
            <w:pPr>
              <w:pStyle w:val="TAL"/>
              <w:rPr>
                <w:ins w:id="103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68BAE3B" w14:textId="7F7CF623" w:rsidR="00C7502D" w:rsidRPr="00D33589" w:rsidRDefault="00F33596" w:rsidP="001D69D3">
            <w:pPr>
              <w:pStyle w:val="TAL"/>
              <w:rPr>
                <w:ins w:id="1037" w:author="Xiaoyang Tian" w:date="2021-07-06T10:00:00Z"/>
                <w:rFonts w:eastAsiaTheme="minorEastAsia"/>
                <w:lang w:eastAsia="zh-CN"/>
              </w:rPr>
            </w:pPr>
            <w:ins w:id="1038" w:author="Xiaoyang Tian" w:date="2021-07-19T09:10:00Z">
              <w:r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7A80398" w14:textId="522A8332" w:rsidR="00C7502D" w:rsidRPr="00676025" w:rsidRDefault="006F2AAC" w:rsidP="00E03CD9">
            <w:pPr>
              <w:pStyle w:val="TAL"/>
              <w:rPr>
                <w:ins w:id="1039" w:author="Xiaoyang Tian" w:date="2021-07-06T10:00:00Z"/>
                <w:rFonts w:eastAsiaTheme="minorEastAsia"/>
                <w:lang w:eastAsia="zh-CN"/>
              </w:rPr>
            </w:pPr>
            <w:bookmarkStart w:id="1040" w:name="OLE_LINK7"/>
            <w:bookmarkStart w:id="1041" w:name="OLE_LINK8"/>
            <w:ins w:id="1042" w:author="Xiaoyang Tian" w:date="2021-07-19T14:36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  <w:r w:rsidRPr="000511EE">
                <w:rPr>
                  <w:rFonts w:eastAsia="MS Mincho"/>
                </w:rPr>
                <w:t>.</w:t>
              </w:r>
            </w:ins>
            <w:bookmarkEnd w:id="1040"/>
            <w:bookmarkEnd w:id="1041"/>
          </w:p>
        </w:tc>
      </w:tr>
      <w:tr w:rsidR="00C7502D" w:rsidRPr="003E7C2E" w14:paraId="45A5C042" w14:textId="77777777" w:rsidTr="001D69D3">
        <w:trPr>
          <w:jc w:val="center"/>
          <w:ins w:id="1043" w:author="Xiaoyang Tian" w:date="2021-07-06T10:00:00Z"/>
        </w:trPr>
        <w:tc>
          <w:tcPr>
            <w:tcW w:w="4535" w:type="dxa"/>
            <w:shd w:val="clear" w:color="auto" w:fill="auto"/>
          </w:tcPr>
          <w:p w14:paraId="50A144A3" w14:textId="7DAB27E8" w:rsidR="00C7502D" w:rsidRDefault="00C7502D" w:rsidP="001D69D3">
            <w:pPr>
              <w:pStyle w:val="TAL"/>
              <w:rPr>
                <w:ins w:id="1044" w:author="Xiaoyang Tian" w:date="2021-07-06T10:00:00Z"/>
              </w:rPr>
            </w:pPr>
            <w:ins w:id="1045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55D30000" w14:textId="0E407922" w:rsidR="00C7502D" w:rsidRPr="003E7C2E" w:rsidRDefault="00C7502D" w:rsidP="001D69D3">
            <w:pPr>
              <w:pStyle w:val="TAL"/>
              <w:rPr>
                <w:ins w:id="1046" w:author="Xiaoyang Tian" w:date="2021-07-06T10:00:00Z"/>
                <w:rFonts w:eastAsia="MS Mincho"/>
              </w:rPr>
            </w:pPr>
            <w:ins w:id="1047" w:author="Xiaoyang Tian" w:date="2021-07-06T10:00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1AB3D13A" w14:textId="77777777" w:rsidR="00C7502D" w:rsidRPr="003E7C2E" w:rsidRDefault="00C7502D" w:rsidP="001D69D3">
            <w:pPr>
              <w:pStyle w:val="TAL"/>
              <w:rPr>
                <w:ins w:id="104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6E4DA5" w14:textId="77777777" w:rsidR="00C7502D" w:rsidRPr="003E7C2E" w:rsidRDefault="00C7502D" w:rsidP="001D69D3">
            <w:pPr>
              <w:pStyle w:val="TAL"/>
              <w:rPr>
                <w:ins w:id="1049" w:author="Xiaoyang Tian" w:date="2021-07-06T10:00:00Z"/>
                <w:rFonts w:eastAsia="MS Mincho"/>
              </w:rPr>
            </w:pPr>
          </w:p>
        </w:tc>
      </w:tr>
      <w:tr w:rsidR="00C7502D" w:rsidRPr="003E7C2E" w14:paraId="6B5AC205" w14:textId="77777777" w:rsidTr="001D69D3">
        <w:trPr>
          <w:jc w:val="center"/>
          <w:ins w:id="1050" w:author="Xiaoyang Tian" w:date="2021-07-06T10:00:00Z"/>
        </w:trPr>
        <w:tc>
          <w:tcPr>
            <w:tcW w:w="4535" w:type="dxa"/>
            <w:shd w:val="clear" w:color="auto" w:fill="auto"/>
          </w:tcPr>
          <w:p w14:paraId="1BBA13D5" w14:textId="589FF82F" w:rsidR="00C7502D" w:rsidRDefault="00C7502D" w:rsidP="001D69D3">
            <w:pPr>
              <w:pStyle w:val="TAL"/>
              <w:rPr>
                <w:ins w:id="1051" w:author="Xiaoyang Tian" w:date="2021-07-06T10:00:00Z"/>
              </w:rPr>
            </w:pPr>
            <w:ins w:id="1052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053" w:author="Xiaoyang Tian" w:date="2021-07-19T13:16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054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C9797FD" w14:textId="7B41A8CC" w:rsidR="00C7502D" w:rsidRPr="00D33589" w:rsidRDefault="00E03CD9" w:rsidP="001D69D3">
            <w:pPr>
              <w:pStyle w:val="TAL"/>
              <w:rPr>
                <w:ins w:id="1055" w:author="Xiaoyang Tian" w:date="2021-07-06T10:00:00Z"/>
                <w:rFonts w:eastAsiaTheme="minorEastAsia"/>
                <w:lang w:eastAsia="zh-CN"/>
              </w:rPr>
            </w:pPr>
            <w:ins w:id="1056" w:author="Xiaoyang Tian" w:date="2021-07-19T13:17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EAE94EE" w14:textId="77777777" w:rsidR="00C7502D" w:rsidRPr="003E7C2E" w:rsidRDefault="00C7502D" w:rsidP="001D69D3">
            <w:pPr>
              <w:pStyle w:val="TAL"/>
              <w:rPr>
                <w:ins w:id="1057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46E5D" w14:textId="77777777" w:rsidR="00C7502D" w:rsidRPr="003E7C2E" w:rsidRDefault="00C7502D" w:rsidP="001D69D3">
            <w:pPr>
              <w:pStyle w:val="TAL"/>
              <w:rPr>
                <w:ins w:id="1058" w:author="Xiaoyang Tian" w:date="2021-07-06T10:00:00Z"/>
                <w:rFonts w:eastAsia="MS Mincho"/>
              </w:rPr>
            </w:pPr>
          </w:p>
        </w:tc>
      </w:tr>
      <w:tr w:rsidR="00E03CD9" w:rsidRPr="003E7C2E" w14:paraId="30D239A9" w14:textId="77777777" w:rsidTr="001D69D3">
        <w:trPr>
          <w:jc w:val="center"/>
          <w:ins w:id="1059" w:author="Xiaoyang Tian" w:date="2021-07-19T13:17:00Z"/>
        </w:trPr>
        <w:tc>
          <w:tcPr>
            <w:tcW w:w="4535" w:type="dxa"/>
            <w:shd w:val="clear" w:color="auto" w:fill="auto"/>
          </w:tcPr>
          <w:p w14:paraId="5C369282" w14:textId="3C5A9CE4" w:rsidR="00E03CD9" w:rsidRDefault="00E03CD9" w:rsidP="001D69D3">
            <w:pPr>
              <w:pStyle w:val="TAL"/>
              <w:rPr>
                <w:ins w:id="1060" w:author="Xiaoyang Tian" w:date="2021-07-19T13:17:00Z"/>
              </w:rPr>
            </w:pPr>
            <w:ins w:id="1061" w:author="Xiaoyang Tian" w:date="2021-07-19T13:17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49F5D1E" w14:textId="77777777" w:rsidR="00E03CD9" w:rsidRPr="003E7C2E" w:rsidRDefault="00E03CD9" w:rsidP="001D69D3">
            <w:pPr>
              <w:pStyle w:val="TAL"/>
              <w:rPr>
                <w:ins w:id="1062" w:author="Xiaoyang Tian" w:date="2021-07-19T13:1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C42435" w14:textId="2CBD4019" w:rsidR="00E03CD9" w:rsidRPr="00D33589" w:rsidRDefault="00E03CD9" w:rsidP="001D69D3">
            <w:pPr>
              <w:pStyle w:val="TAL"/>
              <w:rPr>
                <w:ins w:id="1063" w:author="Xiaoyang Tian" w:date="2021-07-19T13:17:00Z"/>
                <w:rFonts w:eastAsiaTheme="minorEastAsia"/>
                <w:lang w:eastAsia="zh-CN"/>
              </w:rPr>
            </w:pPr>
            <w:ins w:id="1064" w:author="Xiaoyang Tian" w:date="2021-07-19T13:17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5FADFD10" w14:textId="77777777" w:rsidR="00E03CD9" w:rsidRPr="003E7C2E" w:rsidRDefault="00E03CD9" w:rsidP="001D69D3">
            <w:pPr>
              <w:pStyle w:val="TAL"/>
              <w:rPr>
                <w:ins w:id="1065" w:author="Xiaoyang Tian" w:date="2021-07-19T13:17:00Z"/>
                <w:rFonts w:eastAsia="MS Mincho"/>
              </w:rPr>
            </w:pPr>
          </w:p>
        </w:tc>
      </w:tr>
      <w:tr w:rsidR="00C7502D" w:rsidRPr="003E7C2E" w14:paraId="32212501" w14:textId="77777777" w:rsidTr="001D69D3">
        <w:trPr>
          <w:jc w:val="center"/>
          <w:ins w:id="1066" w:author="Xiaoyang Tian" w:date="2021-07-06T10:00:00Z"/>
        </w:trPr>
        <w:tc>
          <w:tcPr>
            <w:tcW w:w="4535" w:type="dxa"/>
            <w:shd w:val="clear" w:color="auto" w:fill="auto"/>
          </w:tcPr>
          <w:p w14:paraId="2146D6D7" w14:textId="7350C669" w:rsidR="00C7502D" w:rsidRDefault="00C7502D" w:rsidP="001D69D3">
            <w:pPr>
              <w:pStyle w:val="TAL"/>
              <w:rPr>
                <w:ins w:id="1067" w:author="Xiaoyang Tian" w:date="2021-07-06T10:00:00Z"/>
              </w:rPr>
            </w:pPr>
            <w:ins w:id="1068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069" w:author="Xiaoyang Tian" w:date="2021-07-19T13:17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070" w:author="Xiaoyang Tian" w:date="2021-07-06T10:00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35ACC1C9" w14:textId="109B88C7" w:rsidR="00C7502D" w:rsidRPr="003E7C2E" w:rsidRDefault="00C7502D" w:rsidP="001D69D3">
            <w:pPr>
              <w:pStyle w:val="TAL"/>
              <w:rPr>
                <w:ins w:id="1071" w:author="Xiaoyang Tian" w:date="2021-07-06T10:00:00Z"/>
                <w:rFonts w:eastAsia="MS Mincho"/>
              </w:rPr>
            </w:pPr>
            <w:ins w:id="1072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F930107" w14:textId="77777777" w:rsidR="00C7502D" w:rsidRPr="003E7C2E" w:rsidRDefault="00C7502D" w:rsidP="001D69D3">
            <w:pPr>
              <w:pStyle w:val="TAL"/>
              <w:rPr>
                <w:ins w:id="1073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9B4E8D" w14:textId="77777777" w:rsidR="00C7502D" w:rsidRPr="003E7C2E" w:rsidRDefault="00C7502D" w:rsidP="001D69D3">
            <w:pPr>
              <w:pStyle w:val="TAL"/>
              <w:rPr>
                <w:ins w:id="1074" w:author="Xiaoyang Tian" w:date="2021-07-06T10:00:00Z"/>
                <w:rFonts w:eastAsia="MS Mincho"/>
              </w:rPr>
            </w:pPr>
          </w:p>
        </w:tc>
      </w:tr>
      <w:tr w:rsidR="00C7502D" w:rsidRPr="003E7C2E" w14:paraId="546D086F" w14:textId="77777777" w:rsidTr="001D69D3">
        <w:trPr>
          <w:jc w:val="center"/>
          <w:ins w:id="1075" w:author="Xiaoyang Tian" w:date="2021-07-06T10:00:00Z"/>
        </w:trPr>
        <w:tc>
          <w:tcPr>
            <w:tcW w:w="4535" w:type="dxa"/>
            <w:shd w:val="clear" w:color="auto" w:fill="auto"/>
          </w:tcPr>
          <w:p w14:paraId="4B64E17C" w14:textId="71D243B0" w:rsidR="00C7502D" w:rsidRDefault="00C7502D" w:rsidP="001D69D3">
            <w:pPr>
              <w:pStyle w:val="TAL"/>
              <w:rPr>
                <w:ins w:id="1076" w:author="Xiaoyang Tian" w:date="2021-07-06T10:00:00Z"/>
              </w:rPr>
            </w:pPr>
            <w:ins w:id="1077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078" w:author="Xiaoyang Tian" w:date="2021-07-19T13:17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079" w:author="Xiaoyang Tian" w:date="2021-07-06T10:00:00Z"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080" w:author="Xiaoyang Tian" w:date="2021-07-19T13:17:00Z">
              <w:r w:rsidR="00E03CD9" w:rsidRPr="00D403CC"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t>PRS-Resource</w:t>
              </w:r>
              <w:r w:rsidR="00E03CD9" w:rsidRPr="00D403CC">
                <w:rPr>
                  <w:lang w:eastAsia="zh-CN"/>
                </w:rPr>
                <w:t>Index</w:t>
              </w:r>
              <w:r w:rsidR="00E03CD9" w:rsidRPr="00D403CC">
                <w:t>-r16</w:t>
              </w:r>
            </w:ins>
            <w:ins w:id="1081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82B2F68" w14:textId="08FD4448" w:rsidR="00C7502D" w:rsidRPr="00D33589" w:rsidRDefault="00E03CD9" w:rsidP="001D69D3">
            <w:pPr>
              <w:pStyle w:val="TAL"/>
              <w:rPr>
                <w:ins w:id="1082" w:author="Xiaoyang Tian" w:date="2021-07-06T10:00:00Z"/>
                <w:rFonts w:eastAsiaTheme="minorEastAsia"/>
                <w:lang w:eastAsia="zh-CN"/>
              </w:rPr>
            </w:pPr>
            <w:ins w:id="1083" w:author="Xiaoyang Tian" w:date="2021-07-19T13:18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BC68F0F" w14:textId="77777777" w:rsidR="00C7502D" w:rsidRPr="003E7C2E" w:rsidRDefault="00C7502D" w:rsidP="001D69D3">
            <w:pPr>
              <w:pStyle w:val="TAL"/>
              <w:rPr>
                <w:ins w:id="1084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6B0A09" w14:textId="77777777" w:rsidR="00C7502D" w:rsidRPr="003E7C2E" w:rsidRDefault="00C7502D" w:rsidP="001D69D3">
            <w:pPr>
              <w:pStyle w:val="TAL"/>
              <w:rPr>
                <w:ins w:id="1085" w:author="Xiaoyang Tian" w:date="2021-07-06T10:00:00Z"/>
                <w:rFonts w:eastAsia="MS Mincho"/>
              </w:rPr>
            </w:pPr>
          </w:p>
        </w:tc>
      </w:tr>
      <w:tr w:rsidR="00E03CD9" w:rsidRPr="003E7C2E" w14:paraId="16230331" w14:textId="77777777" w:rsidTr="001D69D3">
        <w:trPr>
          <w:jc w:val="center"/>
          <w:ins w:id="1086" w:author="Xiaoyang Tian" w:date="2021-07-19T13:17:00Z"/>
        </w:trPr>
        <w:tc>
          <w:tcPr>
            <w:tcW w:w="4535" w:type="dxa"/>
            <w:shd w:val="clear" w:color="auto" w:fill="auto"/>
          </w:tcPr>
          <w:p w14:paraId="77B5F9E9" w14:textId="2EC65024" w:rsidR="00E03CD9" w:rsidRDefault="00E03CD9" w:rsidP="001D69D3">
            <w:pPr>
              <w:pStyle w:val="TAL"/>
              <w:rPr>
                <w:ins w:id="1087" w:author="Xiaoyang Tian" w:date="2021-07-19T13:17:00Z"/>
              </w:rPr>
            </w:pPr>
            <w:ins w:id="1088" w:author="Xiaoyang Tian" w:date="2021-07-19T13:1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B414E3E" w14:textId="77777777" w:rsidR="00E03CD9" w:rsidRPr="003E7C2E" w:rsidRDefault="00E03CD9" w:rsidP="001D69D3">
            <w:pPr>
              <w:pStyle w:val="TAL"/>
              <w:rPr>
                <w:ins w:id="1089" w:author="Xiaoyang Tian" w:date="2021-07-19T13:1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36357E6" w14:textId="5E8F6777" w:rsidR="00E03CD9" w:rsidRPr="00D33589" w:rsidRDefault="00E03CD9" w:rsidP="001D69D3">
            <w:pPr>
              <w:pStyle w:val="TAL"/>
              <w:rPr>
                <w:ins w:id="1090" w:author="Xiaoyang Tian" w:date="2021-07-19T13:17:00Z"/>
                <w:rFonts w:eastAsiaTheme="minorEastAsia"/>
                <w:lang w:eastAsia="zh-CN"/>
              </w:rPr>
            </w:pPr>
            <w:ins w:id="1091" w:author="Xiaoyang Tian" w:date="2021-07-19T13:1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052FCEF3" w14:textId="77777777" w:rsidR="00E03CD9" w:rsidRPr="003E7C2E" w:rsidRDefault="00E03CD9" w:rsidP="001D69D3">
            <w:pPr>
              <w:pStyle w:val="TAL"/>
              <w:rPr>
                <w:ins w:id="1092" w:author="Xiaoyang Tian" w:date="2021-07-19T13:17:00Z"/>
                <w:rFonts w:eastAsia="MS Mincho"/>
              </w:rPr>
            </w:pPr>
          </w:p>
        </w:tc>
      </w:tr>
      <w:tr w:rsidR="00C7502D" w:rsidRPr="003E7C2E" w14:paraId="0D74BC73" w14:textId="77777777" w:rsidTr="001D69D3">
        <w:trPr>
          <w:jc w:val="center"/>
          <w:ins w:id="1093" w:author="Xiaoyang Tian" w:date="2021-07-06T10:00:00Z"/>
        </w:trPr>
        <w:tc>
          <w:tcPr>
            <w:tcW w:w="4535" w:type="dxa"/>
            <w:shd w:val="clear" w:color="auto" w:fill="auto"/>
          </w:tcPr>
          <w:p w14:paraId="3ACC5C5E" w14:textId="60596536" w:rsidR="00C7502D" w:rsidRDefault="00E03CD9" w:rsidP="001D69D3">
            <w:pPr>
              <w:pStyle w:val="TAL"/>
              <w:rPr>
                <w:ins w:id="1094" w:author="Xiaoyang Tian" w:date="2021-07-06T10:00:00Z"/>
              </w:rPr>
            </w:pPr>
            <w:ins w:id="1095" w:author="Xiaoyang Tian" w:date="2021-07-19T13:18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1096" w:author="Xiaoyang Tian" w:date="2021-07-06T10:00:00Z">
              <w:r w:rsidR="00C7502D" w:rsidRPr="007B2E20">
                <w:rPr>
                  <w:lang w:eastAsia="zh-CN"/>
                </w:rPr>
                <w:t>nr-</w:t>
              </w:r>
              <w:r w:rsidR="00C7502D" w:rsidRPr="007B2E20">
                <w:t>DL-</w:t>
              </w:r>
              <w:r w:rsidR="00C7502D" w:rsidRPr="007B2E20">
                <w:rPr>
                  <w:lang w:eastAsia="zh-CN"/>
                </w:rPr>
                <w:t>Selected</w:t>
              </w:r>
              <w:r w:rsidR="00C7502D" w:rsidRPr="007B2E20">
                <w:t>PRS-ResourceId</w:t>
              </w:r>
              <w:r w:rsidR="00C7502D" w:rsidRPr="007B2E20">
                <w:rPr>
                  <w:lang w:eastAsia="zh-CN"/>
                </w:rPr>
                <w:t>Index</w:t>
              </w:r>
              <w:r w:rsidR="00C7502D"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4D00491B" w14:textId="65F9E689" w:rsidR="00C7502D" w:rsidRPr="003E7C2E" w:rsidRDefault="00C7502D" w:rsidP="001D69D3">
            <w:pPr>
              <w:pStyle w:val="TAL"/>
              <w:rPr>
                <w:ins w:id="1097" w:author="Xiaoyang Tian" w:date="2021-07-06T10:00:00Z"/>
                <w:rFonts w:eastAsia="MS Mincho"/>
              </w:rPr>
            </w:pPr>
            <w:ins w:id="1098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F016B2D" w14:textId="77777777" w:rsidR="00C7502D" w:rsidRPr="003E7C2E" w:rsidRDefault="00C7502D" w:rsidP="001D69D3">
            <w:pPr>
              <w:pStyle w:val="TAL"/>
              <w:rPr>
                <w:ins w:id="1099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795313" w14:textId="77777777" w:rsidR="00C7502D" w:rsidRPr="003E7C2E" w:rsidRDefault="00C7502D" w:rsidP="001D69D3">
            <w:pPr>
              <w:pStyle w:val="TAL"/>
              <w:rPr>
                <w:ins w:id="1100" w:author="Xiaoyang Tian" w:date="2021-07-06T10:00:00Z"/>
                <w:rFonts w:eastAsia="MS Mincho"/>
              </w:rPr>
            </w:pPr>
          </w:p>
        </w:tc>
      </w:tr>
      <w:tr w:rsidR="00E03CD9" w:rsidRPr="003E7C2E" w14:paraId="6EF57CCC" w14:textId="77777777" w:rsidTr="001D69D3">
        <w:trPr>
          <w:jc w:val="center"/>
          <w:ins w:id="1101" w:author="Xiaoyang Tian" w:date="2021-07-19T13:19:00Z"/>
        </w:trPr>
        <w:tc>
          <w:tcPr>
            <w:tcW w:w="4535" w:type="dxa"/>
            <w:shd w:val="clear" w:color="auto" w:fill="auto"/>
          </w:tcPr>
          <w:p w14:paraId="476BA3B1" w14:textId="5C18E0D1" w:rsidR="00E03CD9" w:rsidRDefault="00E03CD9" w:rsidP="001D69D3">
            <w:pPr>
              <w:pStyle w:val="TAL"/>
              <w:rPr>
                <w:ins w:id="1102" w:author="Xiaoyang Tian" w:date="2021-07-19T13:19:00Z"/>
              </w:rPr>
            </w:pPr>
            <w:ins w:id="1103" w:author="Xiaoyang Tian" w:date="2021-07-19T13:1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773A7ED" w14:textId="77777777" w:rsidR="00E03CD9" w:rsidRDefault="00E03CD9" w:rsidP="001D69D3">
            <w:pPr>
              <w:pStyle w:val="TAL"/>
              <w:rPr>
                <w:ins w:id="1104" w:author="Xiaoyang Tian" w:date="2021-07-19T13:1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FDF4C7" w14:textId="77777777" w:rsidR="00E03CD9" w:rsidRPr="003E7C2E" w:rsidRDefault="00E03CD9" w:rsidP="001D69D3">
            <w:pPr>
              <w:pStyle w:val="TAL"/>
              <w:rPr>
                <w:ins w:id="1105" w:author="Xiaoyang Tian" w:date="2021-07-19T13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A473A5" w14:textId="77777777" w:rsidR="00E03CD9" w:rsidRPr="003E7C2E" w:rsidRDefault="00E03CD9" w:rsidP="001D69D3">
            <w:pPr>
              <w:pStyle w:val="TAL"/>
              <w:rPr>
                <w:ins w:id="1106" w:author="Xiaoyang Tian" w:date="2021-07-19T13:19:00Z"/>
                <w:rFonts w:eastAsia="MS Mincho"/>
              </w:rPr>
            </w:pPr>
          </w:p>
        </w:tc>
      </w:tr>
      <w:tr w:rsidR="00E03CD9" w:rsidRPr="003E7C2E" w14:paraId="7376E7BA" w14:textId="77777777" w:rsidTr="001D69D3">
        <w:trPr>
          <w:jc w:val="center"/>
          <w:ins w:id="1107" w:author="Xiaoyang Tian" w:date="2021-07-19T13:19:00Z"/>
        </w:trPr>
        <w:tc>
          <w:tcPr>
            <w:tcW w:w="4535" w:type="dxa"/>
            <w:shd w:val="clear" w:color="auto" w:fill="auto"/>
          </w:tcPr>
          <w:p w14:paraId="5390D019" w14:textId="41758A0B" w:rsidR="00E03CD9" w:rsidRDefault="00E03CD9" w:rsidP="001D69D3">
            <w:pPr>
              <w:pStyle w:val="TAL"/>
              <w:rPr>
                <w:ins w:id="1108" w:author="Xiaoyang Tian" w:date="2021-07-19T13:19:00Z"/>
              </w:rPr>
            </w:pPr>
            <w:ins w:id="1109" w:author="Xiaoyang Tian" w:date="2021-07-19T13:1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58C3A87" w14:textId="77777777" w:rsidR="00E03CD9" w:rsidRDefault="00E03CD9" w:rsidP="001D69D3">
            <w:pPr>
              <w:pStyle w:val="TAL"/>
              <w:rPr>
                <w:ins w:id="1110" w:author="Xiaoyang Tian" w:date="2021-07-19T13:1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FAE3904" w14:textId="77777777" w:rsidR="00E03CD9" w:rsidRPr="003E7C2E" w:rsidRDefault="00E03CD9" w:rsidP="001D69D3">
            <w:pPr>
              <w:pStyle w:val="TAL"/>
              <w:rPr>
                <w:ins w:id="1111" w:author="Xiaoyang Tian" w:date="2021-07-19T13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E1E8C" w14:textId="77777777" w:rsidR="00E03CD9" w:rsidRPr="003E7C2E" w:rsidRDefault="00E03CD9" w:rsidP="001D69D3">
            <w:pPr>
              <w:pStyle w:val="TAL"/>
              <w:rPr>
                <w:ins w:id="1112" w:author="Xiaoyang Tian" w:date="2021-07-19T13:19:00Z"/>
                <w:rFonts w:eastAsia="MS Mincho"/>
              </w:rPr>
            </w:pPr>
          </w:p>
        </w:tc>
      </w:tr>
      <w:tr w:rsidR="00C7502D" w:rsidRPr="003E7C2E" w14:paraId="4FC24C9F" w14:textId="77777777" w:rsidTr="001D69D3">
        <w:trPr>
          <w:jc w:val="center"/>
          <w:ins w:id="1113" w:author="Xiaoyang Tian" w:date="2021-07-06T10:00:00Z"/>
        </w:trPr>
        <w:tc>
          <w:tcPr>
            <w:tcW w:w="4535" w:type="dxa"/>
            <w:shd w:val="clear" w:color="auto" w:fill="auto"/>
          </w:tcPr>
          <w:p w14:paraId="0FF38103" w14:textId="3F0E1094" w:rsidR="00C7502D" w:rsidRDefault="00C7502D" w:rsidP="001D69D3">
            <w:pPr>
              <w:pStyle w:val="TAL"/>
              <w:rPr>
                <w:ins w:id="1114" w:author="Xiaoyang Tian" w:date="2021-07-06T10:00:00Z"/>
              </w:rPr>
            </w:pPr>
            <w:ins w:id="1115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BA90C1C" w14:textId="77777777" w:rsidR="00C7502D" w:rsidRPr="003E7C2E" w:rsidRDefault="00C7502D" w:rsidP="001D69D3">
            <w:pPr>
              <w:pStyle w:val="TAL"/>
              <w:rPr>
                <w:ins w:id="111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F42549A" w14:textId="77777777" w:rsidR="00C7502D" w:rsidRPr="003E7C2E" w:rsidRDefault="00C7502D" w:rsidP="001D69D3">
            <w:pPr>
              <w:pStyle w:val="TAL"/>
              <w:rPr>
                <w:ins w:id="1117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B48E41" w14:textId="77777777" w:rsidR="00C7502D" w:rsidRPr="003E7C2E" w:rsidRDefault="00C7502D" w:rsidP="001D69D3">
            <w:pPr>
              <w:pStyle w:val="TAL"/>
              <w:rPr>
                <w:ins w:id="1118" w:author="Xiaoyang Tian" w:date="2021-07-06T10:00:00Z"/>
                <w:rFonts w:eastAsia="MS Mincho"/>
              </w:rPr>
            </w:pPr>
          </w:p>
        </w:tc>
      </w:tr>
      <w:tr w:rsidR="00C7502D" w:rsidRPr="003E7C2E" w14:paraId="3CB08EEE" w14:textId="77777777" w:rsidTr="001D69D3">
        <w:trPr>
          <w:jc w:val="center"/>
          <w:ins w:id="1119" w:author="Xiaoyang Tian" w:date="2021-07-06T10:00:00Z"/>
        </w:trPr>
        <w:tc>
          <w:tcPr>
            <w:tcW w:w="4535" w:type="dxa"/>
            <w:shd w:val="clear" w:color="auto" w:fill="auto"/>
          </w:tcPr>
          <w:p w14:paraId="46785751" w14:textId="199ECC71" w:rsidR="00C7502D" w:rsidRDefault="00C7502D" w:rsidP="001D69D3">
            <w:pPr>
              <w:pStyle w:val="TAL"/>
              <w:rPr>
                <w:ins w:id="1120" w:author="Xiaoyang Tian" w:date="2021-07-06T10:00:00Z"/>
              </w:rPr>
            </w:pPr>
            <w:ins w:id="1121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1BA975F" w14:textId="77777777" w:rsidR="00C7502D" w:rsidRPr="003E7C2E" w:rsidRDefault="00C7502D" w:rsidP="001D69D3">
            <w:pPr>
              <w:pStyle w:val="TAL"/>
              <w:rPr>
                <w:ins w:id="1122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4DD2EE" w14:textId="77777777" w:rsidR="00C7502D" w:rsidRPr="003E7C2E" w:rsidRDefault="00C7502D" w:rsidP="001D69D3">
            <w:pPr>
              <w:pStyle w:val="TAL"/>
              <w:rPr>
                <w:ins w:id="1123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A1CFE0" w14:textId="77777777" w:rsidR="00C7502D" w:rsidRPr="003E7C2E" w:rsidRDefault="00C7502D" w:rsidP="001D69D3">
            <w:pPr>
              <w:pStyle w:val="TAL"/>
              <w:rPr>
                <w:ins w:id="1124" w:author="Xiaoyang Tian" w:date="2021-07-06T10:00:00Z"/>
                <w:rFonts w:eastAsia="MS Mincho"/>
              </w:rPr>
            </w:pPr>
          </w:p>
        </w:tc>
      </w:tr>
      <w:tr w:rsidR="00C7502D" w:rsidRPr="003E7C2E" w14:paraId="41BE5860" w14:textId="77777777" w:rsidTr="001D69D3">
        <w:trPr>
          <w:jc w:val="center"/>
          <w:ins w:id="1125" w:author="Xiaoyang Tian" w:date="2021-07-06T10:00:00Z"/>
        </w:trPr>
        <w:tc>
          <w:tcPr>
            <w:tcW w:w="4535" w:type="dxa"/>
            <w:shd w:val="clear" w:color="auto" w:fill="auto"/>
          </w:tcPr>
          <w:p w14:paraId="72220A0D" w14:textId="7C15DA3F" w:rsidR="00C7502D" w:rsidRDefault="00C7502D" w:rsidP="001D69D3">
            <w:pPr>
              <w:pStyle w:val="TAL"/>
              <w:rPr>
                <w:ins w:id="1126" w:author="Xiaoyang Tian" w:date="2021-07-06T10:00:00Z"/>
              </w:rPr>
            </w:pPr>
            <w:ins w:id="1127" w:author="Xiaoyang Tian" w:date="2021-07-06T10:0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EE89381" w14:textId="77777777" w:rsidR="00C7502D" w:rsidRPr="003E7C2E" w:rsidRDefault="00C7502D" w:rsidP="001D69D3">
            <w:pPr>
              <w:pStyle w:val="TAL"/>
              <w:rPr>
                <w:ins w:id="1128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B6F7C3A" w14:textId="77777777" w:rsidR="00C7502D" w:rsidRPr="003E7C2E" w:rsidRDefault="00C7502D" w:rsidP="001D69D3">
            <w:pPr>
              <w:pStyle w:val="TAL"/>
              <w:rPr>
                <w:ins w:id="1129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FD9808" w14:textId="77777777" w:rsidR="00C7502D" w:rsidRPr="003E7C2E" w:rsidRDefault="00C7502D" w:rsidP="001D69D3">
            <w:pPr>
              <w:pStyle w:val="TAL"/>
              <w:rPr>
                <w:ins w:id="1130" w:author="Xiaoyang Tian" w:date="2021-07-06T10:00:00Z"/>
                <w:rFonts w:eastAsia="MS Mincho"/>
              </w:rPr>
            </w:pPr>
          </w:p>
        </w:tc>
      </w:tr>
      <w:tr w:rsidR="00C7502D" w:rsidRPr="003E7C2E" w14:paraId="1E5E38A7" w14:textId="77777777" w:rsidTr="001D69D3">
        <w:trPr>
          <w:jc w:val="center"/>
          <w:ins w:id="1131" w:author="Xiaoyang Tian" w:date="2021-07-06T10:00:00Z"/>
        </w:trPr>
        <w:tc>
          <w:tcPr>
            <w:tcW w:w="4535" w:type="dxa"/>
            <w:shd w:val="clear" w:color="auto" w:fill="auto"/>
          </w:tcPr>
          <w:p w14:paraId="06DD1DBF" w14:textId="36377A48" w:rsidR="00C7502D" w:rsidRDefault="00C7502D" w:rsidP="00E03CD9">
            <w:pPr>
              <w:pStyle w:val="TAL"/>
              <w:rPr>
                <w:ins w:id="1132" w:author="Xiaoyang Tian" w:date="2021-07-06T10:00:00Z"/>
              </w:rPr>
            </w:pPr>
            <w:ins w:id="1133" w:author="Xiaoyang Tian" w:date="2021-07-06T10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1134" w:author="Xiaoyang Tian" w:date="2021-07-19T13:20:00Z">
              <w:r w:rsidR="00E03CD9">
                <w:rPr>
                  <w:rFonts w:hint="eastAsia"/>
                  <w:lang w:eastAsia="zh-CN"/>
                </w:rPr>
                <w:t>3</w:t>
              </w:r>
            </w:ins>
            <w:ins w:id="1135" w:author="Xiaoyang Tian" w:date="2021-07-06T10:00:00Z">
              <w:r>
                <w:rPr>
                  <w:rFonts w:hint="eastAsia"/>
                  <w:lang w:eastAsia="zh-CN"/>
                </w:rPr>
                <w:t xml:space="preserve">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BCADF75" w14:textId="0BDA469D" w:rsidR="00C7502D" w:rsidRPr="003E7C2E" w:rsidRDefault="00C7502D" w:rsidP="00C7502D">
            <w:pPr>
              <w:pStyle w:val="TAL"/>
              <w:rPr>
                <w:ins w:id="1136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EB78BF" w14:textId="7E93EC39" w:rsidR="00C7502D" w:rsidRPr="003E7C2E" w:rsidRDefault="00E03CD9" w:rsidP="001D69D3">
            <w:pPr>
              <w:pStyle w:val="TAL"/>
              <w:rPr>
                <w:ins w:id="1137" w:author="Xiaoyang Tian" w:date="2021-07-06T10:00:00Z"/>
                <w:rFonts w:eastAsia="MS Mincho"/>
              </w:rPr>
            </w:pPr>
            <w:ins w:id="1138" w:author="Xiaoyang Tian" w:date="2021-07-19T13:20:00Z">
              <w:r>
                <w:rPr>
                  <w:rFonts w:eastAsiaTheme="minorEastAsia" w:hint="eastAsia"/>
                  <w:lang w:eastAsia="zh-CN"/>
                </w:rPr>
                <w:t>entry 3</w:t>
              </w:r>
            </w:ins>
          </w:p>
        </w:tc>
        <w:tc>
          <w:tcPr>
            <w:tcW w:w="1104" w:type="dxa"/>
            <w:shd w:val="clear" w:color="auto" w:fill="auto"/>
          </w:tcPr>
          <w:p w14:paraId="44843125" w14:textId="15A14392" w:rsidR="00C7502D" w:rsidRPr="00676025" w:rsidRDefault="00DC6C0B" w:rsidP="00E03CD9">
            <w:pPr>
              <w:pStyle w:val="TAL"/>
              <w:rPr>
                <w:ins w:id="1139" w:author="Xiaoyang Tian" w:date="2021-07-06T10:00:00Z"/>
                <w:rFonts w:eastAsiaTheme="minorEastAsia"/>
                <w:lang w:eastAsia="zh-CN"/>
              </w:rPr>
            </w:pPr>
            <w:ins w:id="1140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C7502D" w:rsidRPr="003E7C2E" w14:paraId="69ECA37B" w14:textId="77777777" w:rsidTr="001D69D3">
        <w:trPr>
          <w:jc w:val="center"/>
          <w:ins w:id="1141" w:author="Xiaoyang Tian" w:date="2021-07-06T10:00:00Z"/>
        </w:trPr>
        <w:tc>
          <w:tcPr>
            <w:tcW w:w="4535" w:type="dxa"/>
            <w:shd w:val="clear" w:color="auto" w:fill="auto"/>
          </w:tcPr>
          <w:p w14:paraId="1CF7BF48" w14:textId="0162EFC8" w:rsidR="00C7502D" w:rsidRDefault="00C7502D" w:rsidP="001D69D3">
            <w:pPr>
              <w:pStyle w:val="TAL"/>
              <w:rPr>
                <w:ins w:id="1142" w:author="Xiaoyang Tian" w:date="2021-07-06T10:00:00Z"/>
              </w:rPr>
            </w:pPr>
            <w:ins w:id="1143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771F41C" w14:textId="3193C2BE" w:rsidR="00C7502D" w:rsidRPr="003E7C2E" w:rsidRDefault="00C7502D" w:rsidP="001D69D3">
            <w:pPr>
              <w:pStyle w:val="TAL"/>
              <w:rPr>
                <w:ins w:id="1144" w:author="Xiaoyang Tian" w:date="2021-07-06T10:00:00Z"/>
                <w:rFonts w:eastAsia="MS Mincho"/>
              </w:rPr>
            </w:pPr>
            <w:ins w:id="1145" w:author="Xiaoyang Tian" w:date="2021-07-06T10:00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9AED6E7" w14:textId="77777777" w:rsidR="00C7502D" w:rsidRPr="003E7C2E" w:rsidRDefault="00C7502D" w:rsidP="001D69D3">
            <w:pPr>
              <w:pStyle w:val="TAL"/>
              <w:rPr>
                <w:ins w:id="1146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7711A4" w14:textId="77777777" w:rsidR="00C7502D" w:rsidRPr="003E7C2E" w:rsidRDefault="00C7502D" w:rsidP="001D69D3">
            <w:pPr>
              <w:pStyle w:val="TAL"/>
              <w:rPr>
                <w:ins w:id="1147" w:author="Xiaoyang Tian" w:date="2021-07-06T10:00:00Z"/>
                <w:rFonts w:eastAsia="MS Mincho"/>
              </w:rPr>
            </w:pPr>
          </w:p>
        </w:tc>
      </w:tr>
      <w:tr w:rsidR="00C7502D" w:rsidRPr="003E7C2E" w14:paraId="71317FE7" w14:textId="77777777" w:rsidTr="001D69D3">
        <w:trPr>
          <w:jc w:val="center"/>
          <w:ins w:id="1148" w:author="Xiaoyang Tian" w:date="2021-07-06T10:00:00Z"/>
        </w:trPr>
        <w:tc>
          <w:tcPr>
            <w:tcW w:w="4535" w:type="dxa"/>
            <w:shd w:val="clear" w:color="auto" w:fill="auto"/>
          </w:tcPr>
          <w:p w14:paraId="5CED7F2D" w14:textId="55C30AB1" w:rsidR="00C7502D" w:rsidRDefault="00C7502D" w:rsidP="001D69D3">
            <w:pPr>
              <w:pStyle w:val="TAL"/>
              <w:rPr>
                <w:ins w:id="1149" w:author="Xiaoyang Tian" w:date="2021-07-06T10:00:00Z"/>
              </w:rPr>
            </w:pPr>
            <w:ins w:id="1150" w:author="Xiaoyang Tian" w:date="2021-07-06T10:0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lastRenderedPageBreak/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151" w:author="Xiaoyang Tian" w:date="2021-07-19T13:21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152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E34BFC2" w14:textId="367E0058" w:rsidR="00C7502D" w:rsidRPr="00D33589" w:rsidRDefault="00E03CD9" w:rsidP="001D69D3">
            <w:pPr>
              <w:pStyle w:val="TAL"/>
              <w:rPr>
                <w:ins w:id="1153" w:author="Xiaoyang Tian" w:date="2021-07-06T10:00:00Z"/>
                <w:rFonts w:eastAsiaTheme="minorEastAsia"/>
                <w:lang w:eastAsia="zh-CN"/>
              </w:rPr>
            </w:pPr>
            <w:ins w:id="1154" w:author="Xiaoyang Tian" w:date="2021-07-19T13:21:00Z">
              <w:r>
                <w:rPr>
                  <w:rFonts w:eastAsiaTheme="minorEastAsia" w:hint="eastAsia"/>
                  <w:lang w:eastAsia="zh-CN"/>
                </w:rPr>
                <w:lastRenderedPageBreak/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8AD4A38" w14:textId="77777777" w:rsidR="00C7502D" w:rsidRPr="003E7C2E" w:rsidRDefault="00C7502D" w:rsidP="001D69D3">
            <w:pPr>
              <w:pStyle w:val="TAL"/>
              <w:rPr>
                <w:ins w:id="1155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0530E4" w14:textId="77777777" w:rsidR="00C7502D" w:rsidRPr="003E7C2E" w:rsidRDefault="00C7502D" w:rsidP="001D69D3">
            <w:pPr>
              <w:pStyle w:val="TAL"/>
              <w:rPr>
                <w:ins w:id="1156" w:author="Xiaoyang Tian" w:date="2021-07-06T10:00:00Z"/>
                <w:rFonts w:eastAsia="MS Mincho"/>
              </w:rPr>
            </w:pPr>
          </w:p>
        </w:tc>
      </w:tr>
      <w:tr w:rsidR="00E03CD9" w:rsidRPr="003E7C2E" w14:paraId="7B7C6C36" w14:textId="77777777" w:rsidTr="001D69D3">
        <w:trPr>
          <w:jc w:val="center"/>
          <w:ins w:id="1157" w:author="Xiaoyang Tian" w:date="2021-07-19T13:21:00Z"/>
        </w:trPr>
        <w:tc>
          <w:tcPr>
            <w:tcW w:w="4535" w:type="dxa"/>
            <w:shd w:val="clear" w:color="auto" w:fill="auto"/>
          </w:tcPr>
          <w:p w14:paraId="28781AA8" w14:textId="4F60064E" w:rsidR="00E03CD9" w:rsidRDefault="00E03CD9" w:rsidP="001D69D3">
            <w:pPr>
              <w:pStyle w:val="TAL"/>
              <w:rPr>
                <w:ins w:id="1158" w:author="Xiaoyang Tian" w:date="2021-07-19T13:21:00Z"/>
              </w:rPr>
            </w:pPr>
            <w:ins w:id="1159" w:author="Xiaoyang Tian" w:date="2021-07-19T13:21:00Z">
              <w:r>
                <w:lastRenderedPageBreak/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2A359ED" w14:textId="77777777" w:rsidR="00E03CD9" w:rsidRDefault="00E03CD9" w:rsidP="001D69D3">
            <w:pPr>
              <w:pStyle w:val="TAL"/>
              <w:rPr>
                <w:ins w:id="1160" w:author="Xiaoyang Tian" w:date="2021-07-19T13:2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FBDAA18" w14:textId="5F3887A9" w:rsidR="00E03CD9" w:rsidRPr="00D33589" w:rsidRDefault="00E03CD9" w:rsidP="001D69D3">
            <w:pPr>
              <w:pStyle w:val="TAL"/>
              <w:rPr>
                <w:ins w:id="1161" w:author="Xiaoyang Tian" w:date="2021-07-19T13:21:00Z"/>
                <w:rFonts w:eastAsiaTheme="minorEastAsia"/>
                <w:lang w:eastAsia="zh-CN"/>
              </w:rPr>
            </w:pPr>
            <w:ins w:id="1162" w:author="Xiaoyang Tian" w:date="2021-07-19T13:2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5A33421E" w14:textId="77777777" w:rsidR="00E03CD9" w:rsidRPr="003E7C2E" w:rsidRDefault="00E03CD9" w:rsidP="001D69D3">
            <w:pPr>
              <w:pStyle w:val="TAL"/>
              <w:rPr>
                <w:ins w:id="1163" w:author="Xiaoyang Tian" w:date="2021-07-19T13:21:00Z"/>
                <w:rFonts w:eastAsia="MS Mincho"/>
              </w:rPr>
            </w:pPr>
          </w:p>
        </w:tc>
      </w:tr>
      <w:tr w:rsidR="00C7502D" w:rsidRPr="003E7C2E" w14:paraId="6B2FA109" w14:textId="77777777" w:rsidTr="001D69D3">
        <w:trPr>
          <w:jc w:val="center"/>
          <w:ins w:id="1164" w:author="Xiaoyang Tian" w:date="2021-07-06T10:00:00Z"/>
        </w:trPr>
        <w:tc>
          <w:tcPr>
            <w:tcW w:w="4535" w:type="dxa"/>
            <w:shd w:val="clear" w:color="auto" w:fill="auto"/>
          </w:tcPr>
          <w:p w14:paraId="6E4D1AA1" w14:textId="16B94486" w:rsidR="00C7502D" w:rsidRDefault="00C7502D" w:rsidP="001D69D3">
            <w:pPr>
              <w:pStyle w:val="TAL"/>
              <w:rPr>
                <w:ins w:id="1165" w:author="Xiaoyang Tian" w:date="2021-07-06T10:00:00Z"/>
              </w:rPr>
            </w:pPr>
            <w:ins w:id="1166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167" w:author="Xiaoyang Tian" w:date="2021-07-19T13:24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168" w:author="Xiaoyang Tian" w:date="2021-07-06T10:00:00Z">
              <w:r>
                <w:rPr>
                  <w:rFonts w:hint="eastAsia"/>
                  <w:lang w:eastAsia="zh-CN"/>
                </w:rPr>
                <w:t xml:space="preserve">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1F038CC6" w14:textId="7B07FBEF" w:rsidR="00C7502D" w:rsidRPr="003E7C2E" w:rsidRDefault="00C7502D" w:rsidP="001D69D3">
            <w:pPr>
              <w:pStyle w:val="TAL"/>
              <w:rPr>
                <w:ins w:id="1169" w:author="Xiaoyang Tian" w:date="2021-07-06T10:00:00Z"/>
                <w:rFonts w:eastAsia="MS Mincho"/>
              </w:rPr>
            </w:pPr>
            <w:ins w:id="1170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63C4C30" w14:textId="77777777" w:rsidR="00C7502D" w:rsidRPr="003E7C2E" w:rsidRDefault="00C7502D" w:rsidP="001D69D3">
            <w:pPr>
              <w:pStyle w:val="TAL"/>
              <w:rPr>
                <w:ins w:id="1171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43B97C" w14:textId="77777777" w:rsidR="00C7502D" w:rsidRPr="003E7C2E" w:rsidRDefault="00C7502D" w:rsidP="001D69D3">
            <w:pPr>
              <w:pStyle w:val="TAL"/>
              <w:rPr>
                <w:ins w:id="1172" w:author="Xiaoyang Tian" w:date="2021-07-06T10:00:00Z"/>
                <w:rFonts w:eastAsia="MS Mincho"/>
              </w:rPr>
            </w:pPr>
          </w:p>
        </w:tc>
      </w:tr>
      <w:tr w:rsidR="00C7502D" w:rsidRPr="003E7C2E" w14:paraId="24CCF038" w14:textId="77777777" w:rsidTr="001D69D3">
        <w:trPr>
          <w:jc w:val="center"/>
          <w:ins w:id="1173" w:author="Xiaoyang Tian" w:date="2021-07-06T10:00:00Z"/>
        </w:trPr>
        <w:tc>
          <w:tcPr>
            <w:tcW w:w="4535" w:type="dxa"/>
            <w:shd w:val="clear" w:color="auto" w:fill="auto"/>
          </w:tcPr>
          <w:p w14:paraId="5905BD67" w14:textId="426BF135" w:rsidR="00C7502D" w:rsidRDefault="00C7502D" w:rsidP="001D69D3">
            <w:pPr>
              <w:pStyle w:val="TAL"/>
              <w:rPr>
                <w:ins w:id="1174" w:author="Xiaoyang Tian" w:date="2021-07-06T10:00:00Z"/>
              </w:rPr>
            </w:pPr>
            <w:ins w:id="1175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176" w:author="Xiaoyang Tian" w:date="2021-07-19T13:24:00Z">
              <w:r w:rsidR="00E03CD9">
                <w:rPr>
                  <w:rFonts w:hint="eastAsia"/>
                  <w:lang w:eastAsia="zh-CN"/>
                </w:rPr>
                <w:t xml:space="preserve">  </w:t>
              </w:r>
            </w:ins>
            <w:ins w:id="1177" w:author="Xiaoyang Tian" w:date="2021-07-06T10:00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178" w:author="Xiaoyang Tian" w:date="2021-07-19T13:24:00Z">
              <w:r w:rsidR="00E03CD9" w:rsidRPr="00D403CC"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t>PRS-Resource</w:t>
              </w:r>
              <w:r w:rsidR="00E03CD9" w:rsidRPr="00D403CC">
                <w:rPr>
                  <w:lang w:eastAsia="zh-CN"/>
                </w:rPr>
                <w:t>Index</w:t>
              </w:r>
              <w:r w:rsidR="00E03CD9" w:rsidRPr="00D403CC">
                <w:t>-r16</w:t>
              </w:r>
            </w:ins>
            <w:ins w:id="1179" w:author="Xiaoyang Tian" w:date="2021-07-06T10:0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4C3FF5B4" w14:textId="42115F70" w:rsidR="00C7502D" w:rsidRPr="00D33589" w:rsidRDefault="00E03CD9" w:rsidP="001D69D3">
            <w:pPr>
              <w:pStyle w:val="TAL"/>
              <w:rPr>
                <w:ins w:id="1180" w:author="Xiaoyang Tian" w:date="2021-07-06T10:00:00Z"/>
                <w:rFonts w:eastAsiaTheme="minorEastAsia"/>
                <w:lang w:eastAsia="zh-CN"/>
              </w:rPr>
            </w:pPr>
            <w:ins w:id="1181" w:author="Xiaoyang Tian" w:date="2021-07-19T13:24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4CC1D9B3" w14:textId="77777777" w:rsidR="00C7502D" w:rsidRPr="003E7C2E" w:rsidRDefault="00C7502D" w:rsidP="001D69D3">
            <w:pPr>
              <w:pStyle w:val="TAL"/>
              <w:rPr>
                <w:ins w:id="1182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C983AA" w14:textId="77777777" w:rsidR="00C7502D" w:rsidRPr="003E7C2E" w:rsidRDefault="00C7502D" w:rsidP="001D69D3">
            <w:pPr>
              <w:pStyle w:val="TAL"/>
              <w:rPr>
                <w:ins w:id="1183" w:author="Xiaoyang Tian" w:date="2021-07-06T10:00:00Z"/>
                <w:rFonts w:eastAsia="MS Mincho"/>
              </w:rPr>
            </w:pPr>
          </w:p>
        </w:tc>
      </w:tr>
      <w:tr w:rsidR="00E03CD9" w:rsidRPr="003E7C2E" w14:paraId="185748E1" w14:textId="77777777" w:rsidTr="001D69D3">
        <w:trPr>
          <w:jc w:val="center"/>
          <w:ins w:id="1184" w:author="Xiaoyang Tian" w:date="2021-07-19T13:24:00Z"/>
        </w:trPr>
        <w:tc>
          <w:tcPr>
            <w:tcW w:w="4535" w:type="dxa"/>
            <w:shd w:val="clear" w:color="auto" w:fill="auto"/>
          </w:tcPr>
          <w:p w14:paraId="7391C00D" w14:textId="015FBBB8" w:rsidR="00E03CD9" w:rsidRDefault="00E03CD9" w:rsidP="001D69D3">
            <w:pPr>
              <w:pStyle w:val="TAL"/>
              <w:rPr>
                <w:ins w:id="1185" w:author="Xiaoyang Tian" w:date="2021-07-19T13:24:00Z"/>
              </w:rPr>
            </w:pPr>
            <w:ins w:id="1186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3981B1BA" w14:textId="77777777" w:rsidR="00E03CD9" w:rsidRDefault="00E03CD9" w:rsidP="001D69D3">
            <w:pPr>
              <w:pStyle w:val="TAL"/>
              <w:rPr>
                <w:ins w:id="1187" w:author="Xiaoyang Tian" w:date="2021-07-19T13:24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8C01EA" w14:textId="6AD7C14F" w:rsidR="00E03CD9" w:rsidRPr="00D33589" w:rsidRDefault="00E03CD9" w:rsidP="001D69D3">
            <w:pPr>
              <w:pStyle w:val="TAL"/>
              <w:rPr>
                <w:ins w:id="1188" w:author="Xiaoyang Tian" w:date="2021-07-19T13:24:00Z"/>
                <w:rFonts w:eastAsiaTheme="minorEastAsia"/>
                <w:lang w:eastAsia="zh-CN"/>
              </w:rPr>
            </w:pPr>
            <w:ins w:id="1189" w:author="Xiaoyang Tian" w:date="2021-07-19T13:26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9324393" w14:textId="77777777" w:rsidR="00E03CD9" w:rsidRPr="003E7C2E" w:rsidRDefault="00E03CD9" w:rsidP="001D69D3">
            <w:pPr>
              <w:pStyle w:val="TAL"/>
              <w:rPr>
                <w:ins w:id="1190" w:author="Xiaoyang Tian" w:date="2021-07-19T13:24:00Z"/>
                <w:rFonts w:eastAsia="MS Mincho"/>
              </w:rPr>
            </w:pPr>
          </w:p>
        </w:tc>
      </w:tr>
      <w:tr w:rsidR="00C7502D" w:rsidRPr="003E7C2E" w14:paraId="06D64B29" w14:textId="77777777" w:rsidTr="001D69D3">
        <w:trPr>
          <w:jc w:val="center"/>
          <w:ins w:id="1191" w:author="Xiaoyang Tian" w:date="2021-07-06T10:00:00Z"/>
        </w:trPr>
        <w:tc>
          <w:tcPr>
            <w:tcW w:w="4535" w:type="dxa"/>
            <w:shd w:val="clear" w:color="auto" w:fill="auto"/>
          </w:tcPr>
          <w:p w14:paraId="28D19895" w14:textId="721FE98F" w:rsidR="00C7502D" w:rsidRDefault="00C7502D" w:rsidP="001D69D3">
            <w:pPr>
              <w:pStyle w:val="TAL"/>
              <w:rPr>
                <w:ins w:id="1192" w:author="Xiaoyang Tian" w:date="2021-07-06T10:00:00Z"/>
              </w:rPr>
            </w:pPr>
            <w:ins w:id="1193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</w:t>
              </w:r>
            </w:ins>
            <w:ins w:id="1194" w:author="Xiaoyang Tian" w:date="2021-07-19T13:26:00Z">
              <w:r w:rsidR="00E03CD9">
                <w:rPr>
                  <w:rFonts w:hint="eastAsia"/>
                  <w:lang w:eastAsia="zh-CN"/>
                </w:rPr>
                <w:t xml:space="preserve">    </w:t>
              </w:r>
            </w:ins>
            <w:ins w:id="1195" w:author="Xiaoyang Tian" w:date="2021-07-06T10:00:00Z">
              <w:r>
                <w:rPr>
                  <w:rFonts w:hint="eastAsia"/>
                  <w:lang w:eastAsia="zh-CN"/>
                </w:rPr>
                <w:t xml:space="preserve"> </w:t>
              </w:r>
              <w:r w:rsidRPr="007B2E20">
                <w:rPr>
                  <w:lang w:eastAsia="zh-CN"/>
                </w:rPr>
                <w:t>nr-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PRS-ResourceId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BD74321" w14:textId="5EB74BD9" w:rsidR="00C7502D" w:rsidRPr="003E7C2E" w:rsidRDefault="00C7502D" w:rsidP="001D69D3">
            <w:pPr>
              <w:pStyle w:val="TAL"/>
              <w:rPr>
                <w:ins w:id="1196" w:author="Xiaoyang Tian" w:date="2021-07-06T10:00:00Z"/>
                <w:rFonts w:eastAsia="MS Mincho"/>
              </w:rPr>
            </w:pPr>
            <w:ins w:id="1197" w:author="Xiaoyang Tian" w:date="2021-07-06T10:00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C3708E7" w14:textId="77777777" w:rsidR="00C7502D" w:rsidRPr="003E7C2E" w:rsidRDefault="00C7502D" w:rsidP="001D69D3">
            <w:pPr>
              <w:pStyle w:val="TAL"/>
              <w:rPr>
                <w:ins w:id="119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5D5D6F" w14:textId="77777777" w:rsidR="00C7502D" w:rsidRPr="003E7C2E" w:rsidRDefault="00C7502D" w:rsidP="001D69D3">
            <w:pPr>
              <w:pStyle w:val="TAL"/>
              <w:rPr>
                <w:ins w:id="1199" w:author="Xiaoyang Tian" w:date="2021-07-06T10:00:00Z"/>
                <w:rFonts w:eastAsia="MS Mincho"/>
              </w:rPr>
            </w:pPr>
          </w:p>
        </w:tc>
      </w:tr>
      <w:tr w:rsidR="00E03CD9" w:rsidRPr="003E7C2E" w14:paraId="0B4848F7" w14:textId="77777777" w:rsidTr="001D69D3">
        <w:trPr>
          <w:jc w:val="center"/>
          <w:ins w:id="1200" w:author="Xiaoyang Tian" w:date="2021-07-19T13:26:00Z"/>
        </w:trPr>
        <w:tc>
          <w:tcPr>
            <w:tcW w:w="4535" w:type="dxa"/>
            <w:shd w:val="clear" w:color="auto" w:fill="auto"/>
          </w:tcPr>
          <w:p w14:paraId="2BDFE9F0" w14:textId="389C8F6F" w:rsidR="00E03CD9" w:rsidRDefault="00E03CD9" w:rsidP="001D69D3">
            <w:pPr>
              <w:pStyle w:val="TAL"/>
              <w:rPr>
                <w:ins w:id="1201" w:author="Xiaoyang Tian" w:date="2021-07-19T13:26:00Z"/>
              </w:rPr>
            </w:pPr>
            <w:ins w:id="1202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81E610C" w14:textId="77777777" w:rsidR="00E03CD9" w:rsidRDefault="00E03CD9" w:rsidP="001D69D3">
            <w:pPr>
              <w:pStyle w:val="TAL"/>
              <w:rPr>
                <w:ins w:id="1203" w:author="Xiaoyang Tian" w:date="2021-07-19T13:26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07DE06D" w14:textId="77777777" w:rsidR="00E03CD9" w:rsidRPr="003E7C2E" w:rsidRDefault="00E03CD9" w:rsidP="001D69D3">
            <w:pPr>
              <w:pStyle w:val="TAL"/>
              <w:rPr>
                <w:ins w:id="1204" w:author="Xiaoyang Tian" w:date="2021-07-19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1791FD" w14:textId="77777777" w:rsidR="00E03CD9" w:rsidRPr="003E7C2E" w:rsidRDefault="00E03CD9" w:rsidP="001D69D3">
            <w:pPr>
              <w:pStyle w:val="TAL"/>
              <w:rPr>
                <w:ins w:id="1205" w:author="Xiaoyang Tian" w:date="2021-07-19T13:26:00Z"/>
                <w:rFonts w:eastAsia="MS Mincho"/>
              </w:rPr>
            </w:pPr>
          </w:p>
        </w:tc>
      </w:tr>
      <w:tr w:rsidR="00E03CD9" w:rsidRPr="003E7C2E" w14:paraId="4900D7A3" w14:textId="77777777" w:rsidTr="001D69D3">
        <w:trPr>
          <w:jc w:val="center"/>
          <w:ins w:id="1206" w:author="Xiaoyang Tian" w:date="2021-07-19T13:26:00Z"/>
        </w:trPr>
        <w:tc>
          <w:tcPr>
            <w:tcW w:w="4535" w:type="dxa"/>
            <w:shd w:val="clear" w:color="auto" w:fill="auto"/>
          </w:tcPr>
          <w:p w14:paraId="64180DD9" w14:textId="693778FA" w:rsidR="00E03CD9" w:rsidRDefault="00E03CD9" w:rsidP="001D69D3">
            <w:pPr>
              <w:pStyle w:val="TAL"/>
              <w:rPr>
                <w:ins w:id="1207" w:author="Xiaoyang Tian" w:date="2021-07-19T13:26:00Z"/>
              </w:rPr>
            </w:pPr>
            <w:ins w:id="1208" w:author="Xiaoyang Tian" w:date="2021-07-19T13:26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9D819C6" w14:textId="77777777" w:rsidR="00E03CD9" w:rsidRDefault="00E03CD9" w:rsidP="001D69D3">
            <w:pPr>
              <w:pStyle w:val="TAL"/>
              <w:rPr>
                <w:ins w:id="1209" w:author="Xiaoyang Tian" w:date="2021-07-19T13:26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616F89" w14:textId="77777777" w:rsidR="00E03CD9" w:rsidRPr="003E7C2E" w:rsidRDefault="00E03CD9" w:rsidP="001D69D3">
            <w:pPr>
              <w:pStyle w:val="TAL"/>
              <w:rPr>
                <w:ins w:id="1210" w:author="Xiaoyang Tian" w:date="2021-07-19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00B3DC" w14:textId="77777777" w:rsidR="00E03CD9" w:rsidRPr="003E7C2E" w:rsidRDefault="00E03CD9" w:rsidP="001D69D3">
            <w:pPr>
              <w:pStyle w:val="TAL"/>
              <w:rPr>
                <w:ins w:id="1211" w:author="Xiaoyang Tian" w:date="2021-07-19T13:26:00Z"/>
                <w:rFonts w:eastAsia="MS Mincho"/>
              </w:rPr>
            </w:pPr>
          </w:p>
        </w:tc>
      </w:tr>
      <w:tr w:rsidR="00C7502D" w:rsidRPr="003E7C2E" w14:paraId="4AAC84EA" w14:textId="77777777" w:rsidTr="001D69D3">
        <w:trPr>
          <w:jc w:val="center"/>
          <w:ins w:id="1212" w:author="Xiaoyang Tian" w:date="2021-07-06T10:00:00Z"/>
        </w:trPr>
        <w:tc>
          <w:tcPr>
            <w:tcW w:w="4535" w:type="dxa"/>
            <w:shd w:val="clear" w:color="auto" w:fill="auto"/>
          </w:tcPr>
          <w:p w14:paraId="3F03C4BF" w14:textId="38E5A7B6" w:rsidR="00C7502D" w:rsidRDefault="00C7502D" w:rsidP="001D69D3">
            <w:pPr>
              <w:pStyle w:val="TAL"/>
              <w:rPr>
                <w:ins w:id="1213" w:author="Xiaoyang Tian" w:date="2021-07-06T10:00:00Z"/>
              </w:rPr>
            </w:pPr>
            <w:ins w:id="1214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E9FB134" w14:textId="77777777" w:rsidR="00C7502D" w:rsidRPr="003E7C2E" w:rsidRDefault="00C7502D" w:rsidP="001D69D3">
            <w:pPr>
              <w:pStyle w:val="TAL"/>
              <w:rPr>
                <w:ins w:id="1215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F5DCBE5" w14:textId="77777777" w:rsidR="00C7502D" w:rsidRPr="003E7C2E" w:rsidRDefault="00C7502D" w:rsidP="001D69D3">
            <w:pPr>
              <w:pStyle w:val="TAL"/>
              <w:rPr>
                <w:ins w:id="1216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63C5EA" w14:textId="77777777" w:rsidR="00C7502D" w:rsidRPr="003E7C2E" w:rsidRDefault="00C7502D" w:rsidP="001D69D3">
            <w:pPr>
              <w:pStyle w:val="TAL"/>
              <w:rPr>
                <w:ins w:id="1217" w:author="Xiaoyang Tian" w:date="2021-07-06T10:00:00Z"/>
                <w:rFonts w:eastAsia="MS Mincho"/>
              </w:rPr>
            </w:pPr>
          </w:p>
        </w:tc>
      </w:tr>
      <w:tr w:rsidR="00C7502D" w:rsidRPr="003E7C2E" w14:paraId="3F120664" w14:textId="77777777" w:rsidTr="001D69D3">
        <w:trPr>
          <w:jc w:val="center"/>
          <w:ins w:id="1218" w:author="Xiaoyang Tian" w:date="2021-07-06T10:00:00Z"/>
        </w:trPr>
        <w:tc>
          <w:tcPr>
            <w:tcW w:w="4535" w:type="dxa"/>
            <w:shd w:val="clear" w:color="auto" w:fill="auto"/>
          </w:tcPr>
          <w:p w14:paraId="027CD0F4" w14:textId="5D5FCFD3" w:rsidR="00C7502D" w:rsidRDefault="00C7502D" w:rsidP="001D69D3">
            <w:pPr>
              <w:pStyle w:val="TAL"/>
              <w:rPr>
                <w:ins w:id="1219" w:author="Xiaoyang Tian" w:date="2021-07-06T10:00:00Z"/>
              </w:rPr>
            </w:pPr>
            <w:ins w:id="1220" w:author="Xiaoyang Tian" w:date="2021-07-06T10:00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968C609" w14:textId="77777777" w:rsidR="00C7502D" w:rsidRPr="003E7C2E" w:rsidRDefault="00C7502D" w:rsidP="001D69D3">
            <w:pPr>
              <w:pStyle w:val="TAL"/>
              <w:rPr>
                <w:ins w:id="1221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381ECE4" w14:textId="77777777" w:rsidR="00C7502D" w:rsidRPr="003E7C2E" w:rsidRDefault="00C7502D" w:rsidP="001D69D3">
            <w:pPr>
              <w:pStyle w:val="TAL"/>
              <w:rPr>
                <w:ins w:id="1222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991F9" w14:textId="77777777" w:rsidR="00C7502D" w:rsidRPr="003E7C2E" w:rsidRDefault="00C7502D" w:rsidP="001D69D3">
            <w:pPr>
              <w:pStyle w:val="TAL"/>
              <w:rPr>
                <w:ins w:id="1223" w:author="Xiaoyang Tian" w:date="2021-07-06T10:00:00Z"/>
                <w:rFonts w:eastAsia="MS Mincho"/>
              </w:rPr>
            </w:pPr>
          </w:p>
        </w:tc>
      </w:tr>
      <w:tr w:rsidR="00C7502D" w:rsidRPr="003E7C2E" w14:paraId="1D8BEDFC" w14:textId="77777777" w:rsidTr="001D69D3">
        <w:trPr>
          <w:jc w:val="center"/>
          <w:ins w:id="1224" w:author="Xiaoyang Tian" w:date="2021-07-06T10:00:00Z"/>
        </w:trPr>
        <w:tc>
          <w:tcPr>
            <w:tcW w:w="4535" w:type="dxa"/>
            <w:shd w:val="clear" w:color="auto" w:fill="auto"/>
          </w:tcPr>
          <w:p w14:paraId="74EBA68E" w14:textId="3FB4C245" w:rsidR="00C7502D" w:rsidRDefault="00C7502D" w:rsidP="001D69D3">
            <w:pPr>
              <w:pStyle w:val="TAL"/>
              <w:rPr>
                <w:ins w:id="1225" w:author="Xiaoyang Tian" w:date="2021-07-06T10:00:00Z"/>
              </w:rPr>
            </w:pPr>
            <w:ins w:id="1226" w:author="Xiaoyang Tian" w:date="2021-07-06T10:0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F618BFA" w14:textId="77777777" w:rsidR="00C7502D" w:rsidRPr="003E7C2E" w:rsidRDefault="00C7502D" w:rsidP="001D69D3">
            <w:pPr>
              <w:pStyle w:val="TAL"/>
              <w:rPr>
                <w:ins w:id="1227" w:author="Xiaoyang Tian" w:date="2021-07-06T10:0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C43A8FF" w14:textId="77777777" w:rsidR="00C7502D" w:rsidRPr="003E7C2E" w:rsidRDefault="00C7502D" w:rsidP="001D69D3">
            <w:pPr>
              <w:pStyle w:val="TAL"/>
              <w:rPr>
                <w:ins w:id="1228" w:author="Xiaoyang Tian" w:date="2021-07-06T10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B71ACD" w14:textId="77777777" w:rsidR="00C7502D" w:rsidRPr="003E7C2E" w:rsidRDefault="00C7502D" w:rsidP="001D69D3">
            <w:pPr>
              <w:pStyle w:val="TAL"/>
              <w:rPr>
                <w:ins w:id="1229" w:author="Xiaoyang Tian" w:date="2021-07-06T10:00:00Z"/>
                <w:rFonts w:eastAsia="MS Mincho"/>
              </w:rPr>
            </w:pPr>
          </w:p>
        </w:tc>
      </w:tr>
      <w:tr w:rsidR="000D33B0" w:rsidRPr="003E7C2E" w14:paraId="73B55D3C" w14:textId="77777777" w:rsidTr="001D69D3">
        <w:trPr>
          <w:jc w:val="center"/>
          <w:ins w:id="1230" w:author="Xiaoyang Tian" w:date="2021-07-06T10:02:00Z"/>
        </w:trPr>
        <w:tc>
          <w:tcPr>
            <w:tcW w:w="4535" w:type="dxa"/>
            <w:shd w:val="clear" w:color="auto" w:fill="auto"/>
          </w:tcPr>
          <w:p w14:paraId="4A5E5366" w14:textId="13A61B72" w:rsidR="000D33B0" w:rsidRDefault="000D33B0" w:rsidP="001D69D3">
            <w:pPr>
              <w:pStyle w:val="TAL"/>
              <w:rPr>
                <w:ins w:id="1231" w:author="Xiaoyang Tian" w:date="2021-07-06T10:02:00Z"/>
              </w:rPr>
            </w:pPr>
            <w:ins w:id="1232" w:author="Xiaoyang Tian" w:date="2021-07-06T10:02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B25EA7" w14:textId="77777777" w:rsidR="000D33B0" w:rsidRPr="003E7C2E" w:rsidRDefault="000D33B0" w:rsidP="001D69D3">
            <w:pPr>
              <w:pStyle w:val="TAL"/>
              <w:rPr>
                <w:ins w:id="1233" w:author="Xiaoyang Tian" w:date="2021-07-06T10:0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8E5E40B" w14:textId="77777777" w:rsidR="000D33B0" w:rsidRPr="003E7C2E" w:rsidRDefault="000D33B0" w:rsidP="001D69D3">
            <w:pPr>
              <w:pStyle w:val="TAL"/>
              <w:rPr>
                <w:ins w:id="1234" w:author="Xiaoyang Tian" w:date="2021-07-06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6A3663" w14:textId="77777777" w:rsidR="000D33B0" w:rsidRPr="003E7C2E" w:rsidRDefault="000D33B0" w:rsidP="001D69D3">
            <w:pPr>
              <w:pStyle w:val="TAL"/>
              <w:rPr>
                <w:ins w:id="1235" w:author="Xiaoyang Tian" w:date="2021-07-06T10:02:00Z"/>
                <w:rFonts w:eastAsia="MS Mincho"/>
              </w:rPr>
            </w:pPr>
          </w:p>
        </w:tc>
      </w:tr>
      <w:tr w:rsidR="000D33B0" w:rsidRPr="003E7C2E" w14:paraId="7EACF9BE" w14:textId="77777777" w:rsidTr="001D69D3">
        <w:trPr>
          <w:jc w:val="center"/>
          <w:ins w:id="1236" w:author="Xiaoyang Tian" w:date="2021-07-06T10:02:00Z"/>
        </w:trPr>
        <w:tc>
          <w:tcPr>
            <w:tcW w:w="4535" w:type="dxa"/>
            <w:shd w:val="clear" w:color="auto" w:fill="auto"/>
          </w:tcPr>
          <w:p w14:paraId="6A7C5D97" w14:textId="05478AA1" w:rsidR="000D33B0" w:rsidRDefault="000D33B0" w:rsidP="001D69D3">
            <w:pPr>
              <w:pStyle w:val="TAL"/>
              <w:rPr>
                <w:ins w:id="1237" w:author="Xiaoyang Tian" w:date="2021-07-06T10:02:00Z"/>
              </w:rPr>
            </w:pPr>
            <w:ins w:id="1238" w:author="Xiaoyang Tian" w:date="2021-07-06T10:0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01F6B7B" w14:textId="77777777" w:rsidR="000D33B0" w:rsidRPr="00B978E9" w:rsidRDefault="000D33B0" w:rsidP="001D69D3">
            <w:pPr>
              <w:pStyle w:val="TAL"/>
              <w:rPr>
                <w:ins w:id="1239" w:author="Xiaoyang Tian" w:date="2021-07-06T10:0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B30AB" w14:textId="77777777" w:rsidR="000D33B0" w:rsidRPr="00B978E9" w:rsidRDefault="000D33B0" w:rsidP="001D69D3">
            <w:pPr>
              <w:pStyle w:val="TAL"/>
              <w:rPr>
                <w:ins w:id="1240" w:author="Xiaoyang Tian" w:date="2021-07-06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6C192" w14:textId="77777777" w:rsidR="000D33B0" w:rsidRPr="003E7C2E" w:rsidRDefault="000D33B0" w:rsidP="001D69D3">
            <w:pPr>
              <w:pStyle w:val="TAL"/>
              <w:rPr>
                <w:ins w:id="1241" w:author="Xiaoyang Tian" w:date="2021-07-06T10:02:00Z"/>
                <w:rFonts w:eastAsia="MS Mincho"/>
              </w:rPr>
            </w:pPr>
          </w:p>
        </w:tc>
      </w:tr>
      <w:tr w:rsidR="00103227" w:rsidRPr="003E7C2E" w14:paraId="13FE79F0" w14:textId="77777777" w:rsidTr="001D69D3">
        <w:trPr>
          <w:jc w:val="center"/>
          <w:ins w:id="1242" w:author="Xiaoyang Tian" w:date="2021-07-06T09:27:00Z"/>
        </w:trPr>
        <w:tc>
          <w:tcPr>
            <w:tcW w:w="4535" w:type="dxa"/>
            <w:shd w:val="clear" w:color="auto" w:fill="auto"/>
          </w:tcPr>
          <w:p w14:paraId="213177AE" w14:textId="4DEA8C95" w:rsidR="00103227" w:rsidRDefault="00103227" w:rsidP="00103227">
            <w:pPr>
              <w:pStyle w:val="TAL"/>
              <w:rPr>
                <w:ins w:id="1243" w:author="Xiaoyang Tian" w:date="2021-07-06T09:27:00Z"/>
              </w:rPr>
            </w:pPr>
            <w:ins w:id="1244" w:author="Xiaoyang Tian" w:date="2021-07-06T09:27:00Z">
              <w:r>
                <w:t xml:space="preserve">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DL-PRS-PerFreq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[2]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1C924C2" w14:textId="63D6D128" w:rsidR="00103227" w:rsidRPr="00B978E9" w:rsidRDefault="00103227" w:rsidP="00103227">
            <w:pPr>
              <w:pStyle w:val="TAL"/>
              <w:rPr>
                <w:ins w:id="1245" w:author="Xiaoyang Tian" w:date="2021-07-06T09:27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C93D216" w14:textId="15406E5E" w:rsidR="00103227" w:rsidRPr="00B978E9" w:rsidRDefault="000F70BA" w:rsidP="001D69D3">
            <w:pPr>
              <w:pStyle w:val="TAL"/>
              <w:rPr>
                <w:ins w:id="1246" w:author="Xiaoyang Tian" w:date="2021-07-06T09:27:00Z"/>
                <w:rFonts w:eastAsia="MS Mincho"/>
              </w:rPr>
            </w:pPr>
            <w:ins w:id="1247" w:author="Xiaoyang Tian" w:date="2021-07-06T09:27:00Z">
              <w:r w:rsidRPr="00B978E9">
                <w:rPr>
                  <w:rFonts w:eastAsiaTheme="minorEastAsia"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6DEF64E4" w14:textId="20AE6DC4" w:rsidR="00103227" w:rsidRPr="00676025" w:rsidRDefault="00DC6C0B" w:rsidP="001D69D3">
            <w:pPr>
              <w:pStyle w:val="TAL"/>
              <w:rPr>
                <w:ins w:id="1248" w:author="Xiaoyang Tian" w:date="2021-07-06T09:27:00Z"/>
                <w:rFonts w:eastAsiaTheme="minorEastAsia"/>
                <w:lang w:eastAsia="zh-CN"/>
              </w:rPr>
            </w:pPr>
            <w:ins w:id="1249" w:author="Xiaoyang Tian" w:date="2021-07-19T14:43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103227" w:rsidRPr="003E7C2E" w14:paraId="56966624" w14:textId="77777777" w:rsidTr="001D69D3">
        <w:trPr>
          <w:jc w:val="center"/>
          <w:ins w:id="1250" w:author="Xiaoyang Tian" w:date="2021-07-06T09:28:00Z"/>
        </w:trPr>
        <w:tc>
          <w:tcPr>
            <w:tcW w:w="4535" w:type="dxa"/>
            <w:shd w:val="clear" w:color="auto" w:fill="auto"/>
          </w:tcPr>
          <w:p w14:paraId="29FC2F34" w14:textId="64FA4618" w:rsidR="00103227" w:rsidRDefault="00103227" w:rsidP="00103227">
            <w:pPr>
              <w:pStyle w:val="TAL"/>
              <w:rPr>
                <w:ins w:id="1251" w:author="Xiaoyang Tian" w:date="2021-07-06T09:28:00Z"/>
              </w:rPr>
            </w:pPr>
            <w:ins w:id="1252" w:author="Xiaoyang Tian" w:date="2021-07-06T09:28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</w:t>
              </w:r>
              <w:r w:rsidRPr="007B2E20">
                <w:t>nr-</w:t>
              </w:r>
              <w:r w:rsidRPr="007B2E20">
                <w:rPr>
                  <w:snapToGrid w:val="0"/>
                  <w:lang w:eastAsia="zh-CN"/>
                </w:rPr>
                <w:t>Selected</w:t>
              </w:r>
              <w:r w:rsidRPr="007B2E20">
                <w:t>DL-PRS-FrequencyLayer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4AABA479" w14:textId="11F70D4F" w:rsidR="00103227" w:rsidRDefault="00103227" w:rsidP="00103227">
            <w:pPr>
              <w:pStyle w:val="TAL"/>
              <w:rPr>
                <w:ins w:id="1253" w:author="Xiaoyang Tian" w:date="2021-07-06T09:28:00Z"/>
                <w:rFonts w:eastAsiaTheme="minorEastAsia"/>
                <w:lang w:eastAsia="zh-CN"/>
              </w:rPr>
            </w:pPr>
            <w:ins w:id="1254" w:author="Xiaoyang Tian" w:date="2021-07-06T09:2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35D193D8" w14:textId="77777777" w:rsidR="00103227" w:rsidRPr="003E7C2E" w:rsidRDefault="00103227" w:rsidP="001D69D3">
            <w:pPr>
              <w:pStyle w:val="TAL"/>
              <w:rPr>
                <w:ins w:id="1255" w:author="Xiaoyang Tian" w:date="2021-07-06T09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218FCC" w14:textId="77777777" w:rsidR="00103227" w:rsidRPr="003E7C2E" w:rsidRDefault="00103227" w:rsidP="001D69D3">
            <w:pPr>
              <w:pStyle w:val="TAL"/>
              <w:rPr>
                <w:ins w:id="1256" w:author="Xiaoyang Tian" w:date="2021-07-06T09:28:00Z"/>
                <w:rFonts w:eastAsia="MS Mincho"/>
              </w:rPr>
            </w:pPr>
          </w:p>
        </w:tc>
      </w:tr>
      <w:tr w:rsidR="00D64A29" w:rsidRPr="003E7C2E" w14:paraId="77D52423" w14:textId="77777777" w:rsidTr="001D69D3">
        <w:trPr>
          <w:jc w:val="center"/>
          <w:ins w:id="1257" w:author="Xiaoyang Tian" w:date="2021-07-06T09:28:00Z"/>
        </w:trPr>
        <w:tc>
          <w:tcPr>
            <w:tcW w:w="4535" w:type="dxa"/>
            <w:shd w:val="clear" w:color="auto" w:fill="auto"/>
          </w:tcPr>
          <w:p w14:paraId="50C162A8" w14:textId="3EABD8C2" w:rsidR="00D64A29" w:rsidRDefault="00D64A29" w:rsidP="00103227">
            <w:pPr>
              <w:pStyle w:val="TAL"/>
              <w:rPr>
                <w:ins w:id="1258" w:author="Xiaoyang Tian" w:date="2021-07-06T09:28:00Z"/>
              </w:rPr>
            </w:pPr>
            <w:ins w:id="1259" w:author="Xiaoyang Tian" w:date="2021-07-06T10:09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7B2E20">
                <w:rPr>
                  <w:snapToGrid w:val="0"/>
                </w:rPr>
                <w:t>nr-</w:t>
              </w:r>
              <w:r w:rsidRPr="007B2E20">
                <w:rPr>
                  <w:snapToGrid w:val="0"/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DL-PRS-</w:t>
              </w:r>
              <w:r w:rsidRPr="007B2E20">
                <w:rPr>
                  <w:snapToGrid w:val="0"/>
                  <w:lang w:eastAsia="zh-CN"/>
                </w:rPr>
                <w:t>IndexList</w:t>
              </w:r>
              <w:r w:rsidRPr="007B2E20">
                <w:rPr>
                  <w:snapToGrid w:val="0"/>
                </w:rPr>
                <w:t>PerFreq-r16</w:t>
              </w:r>
              <w:r w:rsidRPr="003E7C2E">
                <w:t xml:space="preserve"> ::= </w:t>
              </w:r>
              <w:r w:rsidRPr="007B2E20">
                <w:t>SEQUENCE (SIZE (1.. nrMaxTRPsPerFreq-r16))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5F2AB4A" w14:textId="4A08A397" w:rsidR="00D64A29" w:rsidRDefault="00D64A29" w:rsidP="00D64A29">
            <w:pPr>
              <w:pStyle w:val="TAL"/>
              <w:rPr>
                <w:ins w:id="1260" w:author="Xiaoyang Tian" w:date="2021-07-06T09:28:00Z"/>
                <w:rFonts w:eastAsiaTheme="minorEastAsia"/>
                <w:lang w:eastAsia="zh-CN"/>
              </w:rPr>
            </w:pPr>
            <w:ins w:id="1261" w:author="Xiaoyang Tian" w:date="2021-07-06T10:09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9A1EAB4" w14:textId="77777777" w:rsidR="00D64A29" w:rsidRPr="003E7C2E" w:rsidRDefault="00D64A29" w:rsidP="001D69D3">
            <w:pPr>
              <w:pStyle w:val="TAL"/>
              <w:rPr>
                <w:ins w:id="1262" w:author="Xiaoyang Tian" w:date="2021-07-06T09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B5FDC5" w14:textId="77777777" w:rsidR="00D64A29" w:rsidRPr="003E7C2E" w:rsidRDefault="00D64A29" w:rsidP="001D69D3">
            <w:pPr>
              <w:pStyle w:val="TAL"/>
              <w:rPr>
                <w:ins w:id="1263" w:author="Xiaoyang Tian" w:date="2021-07-06T09:28:00Z"/>
                <w:rFonts w:eastAsia="MS Mincho"/>
              </w:rPr>
            </w:pPr>
          </w:p>
        </w:tc>
      </w:tr>
      <w:tr w:rsidR="00D64A29" w:rsidRPr="003E7C2E" w14:paraId="2BB4DB43" w14:textId="77777777" w:rsidTr="001D69D3">
        <w:trPr>
          <w:jc w:val="center"/>
          <w:ins w:id="1264" w:author="Xiaoyang Tian" w:date="2021-07-06T10:09:00Z"/>
        </w:trPr>
        <w:tc>
          <w:tcPr>
            <w:tcW w:w="4535" w:type="dxa"/>
            <w:shd w:val="clear" w:color="auto" w:fill="auto"/>
          </w:tcPr>
          <w:p w14:paraId="58DECBF4" w14:textId="6F8F1446" w:rsidR="00D64A29" w:rsidRDefault="00D64A29" w:rsidP="00103227">
            <w:pPr>
              <w:pStyle w:val="TAL"/>
              <w:rPr>
                <w:ins w:id="1265" w:author="Xiaoyang Tian" w:date="2021-07-06T10:09:00Z"/>
              </w:rPr>
            </w:pPr>
            <w:ins w:id="1266" w:author="Xiaoyang Tian" w:date="2021-07-06T10:0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NR-</w:t>
              </w:r>
              <w:r w:rsidRPr="00D403CC">
                <w:rPr>
                  <w:snapToGrid w:val="0"/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DL-PRS-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PerTRP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7643443A" w14:textId="04E8FB73" w:rsidR="00D64A29" w:rsidRDefault="00D64A29" w:rsidP="00103227">
            <w:pPr>
              <w:pStyle w:val="TAL"/>
              <w:rPr>
                <w:ins w:id="1267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D9D5731" w14:textId="6ED88EBE" w:rsidR="00D64A29" w:rsidRPr="003E7C2E" w:rsidRDefault="000F728C" w:rsidP="001D69D3">
            <w:pPr>
              <w:pStyle w:val="TAL"/>
              <w:rPr>
                <w:ins w:id="1268" w:author="Xiaoyang Tian" w:date="2021-07-06T10:09:00Z"/>
                <w:rFonts w:eastAsia="MS Mincho"/>
              </w:rPr>
            </w:pPr>
            <w:ins w:id="1269" w:author="Xiaoyang Tian" w:date="2021-07-19T13:2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826987D" w14:textId="77777777" w:rsidR="00D64A29" w:rsidRPr="003E7C2E" w:rsidRDefault="00D64A29" w:rsidP="001D69D3">
            <w:pPr>
              <w:pStyle w:val="TAL"/>
              <w:rPr>
                <w:ins w:id="1270" w:author="Xiaoyang Tian" w:date="2021-07-06T10:09:00Z"/>
                <w:rFonts w:eastAsia="MS Mincho"/>
              </w:rPr>
            </w:pPr>
          </w:p>
        </w:tc>
      </w:tr>
      <w:tr w:rsidR="00D64A29" w:rsidRPr="003E7C2E" w14:paraId="48FB7548" w14:textId="77777777" w:rsidTr="001D69D3">
        <w:trPr>
          <w:jc w:val="center"/>
          <w:ins w:id="1271" w:author="Xiaoyang Tian" w:date="2021-07-06T10:09:00Z"/>
        </w:trPr>
        <w:tc>
          <w:tcPr>
            <w:tcW w:w="4535" w:type="dxa"/>
            <w:shd w:val="clear" w:color="auto" w:fill="auto"/>
          </w:tcPr>
          <w:p w14:paraId="4B967D47" w14:textId="1292E9D5" w:rsidR="00D64A29" w:rsidRDefault="00D64A29" w:rsidP="00103227">
            <w:pPr>
              <w:pStyle w:val="TAL"/>
              <w:rPr>
                <w:ins w:id="1272" w:author="Xiaoyang Tian" w:date="2021-07-06T10:09:00Z"/>
              </w:rPr>
            </w:pPr>
            <w:ins w:id="1273" w:author="Xiaoyang Tian" w:date="2021-07-06T10:09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nr-Selected</w:t>
              </w:r>
              <w:r w:rsidRPr="007B2E20">
                <w:t>TRP</w:t>
              </w:r>
              <w:r w:rsidRPr="007B2E20">
                <w:rPr>
                  <w:lang w:eastAsia="zh-CN"/>
                </w:rPr>
                <w:t>-Index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750E9C7" w14:textId="29213E3D" w:rsidR="00D64A29" w:rsidRDefault="00D64A29" w:rsidP="00103227">
            <w:pPr>
              <w:pStyle w:val="TAL"/>
              <w:rPr>
                <w:ins w:id="1274" w:author="Xiaoyang Tian" w:date="2021-07-06T10:09:00Z"/>
                <w:rFonts w:eastAsiaTheme="minorEastAsia"/>
                <w:lang w:eastAsia="zh-CN"/>
              </w:rPr>
            </w:pPr>
            <w:ins w:id="1275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6256118" w14:textId="77777777" w:rsidR="00D64A29" w:rsidRPr="003E7C2E" w:rsidRDefault="00D64A29" w:rsidP="001D69D3">
            <w:pPr>
              <w:pStyle w:val="TAL"/>
              <w:rPr>
                <w:ins w:id="1276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0A9B7B" w14:textId="77777777" w:rsidR="00D64A29" w:rsidRPr="003E7C2E" w:rsidRDefault="00D64A29" w:rsidP="001D69D3">
            <w:pPr>
              <w:pStyle w:val="TAL"/>
              <w:rPr>
                <w:ins w:id="1277" w:author="Xiaoyang Tian" w:date="2021-07-06T10:09:00Z"/>
                <w:rFonts w:eastAsia="MS Mincho"/>
              </w:rPr>
            </w:pPr>
          </w:p>
        </w:tc>
      </w:tr>
      <w:tr w:rsidR="00D64A29" w:rsidRPr="003E7C2E" w14:paraId="55894486" w14:textId="77777777" w:rsidTr="001D69D3">
        <w:trPr>
          <w:jc w:val="center"/>
          <w:ins w:id="1278" w:author="Xiaoyang Tian" w:date="2021-07-06T10:09:00Z"/>
        </w:trPr>
        <w:tc>
          <w:tcPr>
            <w:tcW w:w="4535" w:type="dxa"/>
            <w:shd w:val="clear" w:color="auto" w:fill="auto"/>
          </w:tcPr>
          <w:p w14:paraId="6A4AC4B2" w14:textId="7AC641FB" w:rsidR="00D64A29" w:rsidRDefault="00D64A29" w:rsidP="00103227">
            <w:pPr>
              <w:pStyle w:val="TAL"/>
              <w:rPr>
                <w:ins w:id="1279" w:author="Xiaoyang Tian" w:date="2021-07-06T10:09:00Z"/>
              </w:rPr>
            </w:pPr>
            <w:ins w:id="1280" w:author="Xiaoyang Tian" w:date="2021-07-06T10:09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snapToGrid w:val="0"/>
                </w:rPr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rPr>
                  <w:snapToGrid w:val="0"/>
                </w:rPr>
                <w:t>PRS-ResourceSet</w:t>
              </w:r>
              <w:r w:rsidRPr="007B2E20">
                <w:rPr>
                  <w:snapToGrid w:val="0"/>
                  <w:lang w:eastAsia="zh-CN"/>
                </w:rPr>
                <w:t>Index</w:t>
              </w:r>
              <w:r w:rsidRPr="007B2E20">
                <w:rPr>
                  <w:snapToGrid w:val="0"/>
                </w:rPr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nrMaxSets</w:t>
              </w:r>
              <w:r w:rsidRPr="007B2E20">
                <w:rPr>
                  <w:snapToGrid w:val="0"/>
                  <w:lang w:eastAsia="zh-CN"/>
                </w:rPr>
                <w:t>PerTrp-r16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281" w:author="Xiaoyang Tian" w:date="2021-07-19T13:27:00Z">
              <w:r w:rsidR="00E03CD9" w:rsidRPr="00D403CC">
                <w:rPr>
                  <w:snapToGrid w:val="0"/>
                </w:rPr>
                <w:t>DL-</w:t>
              </w:r>
              <w:r w:rsidR="00E03CD9" w:rsidRPr="00D403CC">
                <w:rPr>
                  <w:lang w:eastAsia="zh-CN"/>
                </w:rPr>
                <w:t>Selected</w:t>
              </w:r>
              <w:r w:rsidR="00E03CD9" w:rsidRPr="00D403CC">
                <w:rPr>
                  <w:snapToGrid w:val="0"/>
                </w:rPr>
                <w:t>PRS-ResourceSet</w:t>
              </w:r>
              <w:r w:rsidR="00E03CD9" w:rsidRPr="00D403CC">
                <w:rPr>
                  <w:snapToGrid w:val="0"/>
                  <w:lang w:eastAsia="zh-CN"/>
                </w:rPr>
                <w:t>Index</w:t>
              </w:r>
              <w:r w:rsidR="00E03CD9" w:rsidRPr="00D403CC">
                <w:rPr>
                  <w:snapToGrid w:val="0"/>
                </w:rPr>
                <w:t>-r16</w:t>
              </w:r>
            </w:ins>
            <w:ins w:id="1282" w:author="Xiaoyang Tian" w:date="2021-07-06T10:09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68CAE9" w14:textId="26ABBF9F" w:rsidR="00D64A29" w:rsidRDefault="000F728C" w:rsidP="00103227">
            <w:pPr>
              <w:pStyle w:val="TAL"/>
              <w:rPr>
                <w:ins w:id="1283" w:author="Xiaoyang Tian" w:date="2021-07-06T10:09:00Z"/>
                <w:rFonts w:eastAsiaTheme="minorEastAsia"/>
                <w:lang w:eastAsia="zh-CN"/>
              </w:rPr>
            </w:pPr>
            <w:ins w:id="1284" w:author="Xiaoyang Tian" w:date="2021-07-19T13:28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3C3D3C37" w14:textId="77777777" w:rsidR="00D64A29" w:rsidRPr="003E7C2E" w:rsidRDefault="00D64A29" w:rsidP="001D69D3">
            <w:pPr>
              <w:pStyle w:val="TAL"/>
              <w:rPr>
                <w:ins w:id="1285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3BCF38" w14:textId="77777777" w:rsidR="00D64A29" w:rsidRPr="003E7C2E" w:rsidRDefault="00D64A29" w:rsidP="001D69D3">
            <w:pPr>
              <w:pStyle w:val="TAL"/>
              <w:rPr>
                <w:ins w:id="1286" w:author="Xiaoyang Tian" w:date="2021-07-06T10:09:00Z"/>
                <w:rFonts w:eastAsia="MS Mincho"/>
              </w:rPr>
            </w:pPr>
          </w:p>
        </w:tc>
      </w:tr>
      <w:tr w:rsidR="00E03CD9" w:rsidRPr="003E7C2E" w14:paraId="058B9754" w14:textId="77777777" w:rsidTr="001D69D3">
        <w:trPr>
          <w:jc w:val="center"/>
          <w:ins w:id="1287" w:author="Xiaoyang Tian" w:date="2021-07-19T13:27:00Z"/>
        </w:trPr>
        <w:tc>
          <w:tcPr>
            <w:tcW w:w="4535" w:type="dxa"/>
            <w:shd w:val="clear" w:color="auto" w:fill="auto"/>
          </w:tcPr>
          <w:p w14:paraId="12D6B55B" w14:textId="4FFBD0E3" w:rsidR="00E03CD9" w:rsidRDefault="000F728C" w:rsidP="00103227">
            <w:pPr>
              <w:pStyle w:val="TAL"/>
              <w:rPr>
                <w:ins w:id="1288" w:author="Xiaoyang Tian" w:date="2021-07-19T13:27:00Z"/>
              </w:rPr>
            </w:pPr>
            <w:ins w:id="1289" w:author="Xiaoyang Tian" w:date="2021-07-19T13:30:00Z">
              <w:r>
                <w:t xml:space="preserve">  </w:t>
              </w:r>
              <w:r w:rsidRPr="000050A2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rPr>
                  <w:snapToGrid w:val="0"/>
                </w:rPr>
                <w:t>PRS-ResourceSet</w:t>
              </w:r>
              <w:r w:rsidRPr="00D403CC">
                <w:rPr>
                  <w:snapToGrid w:val="0"/>
                  <w:lang w:eastAsia="zh-CN"/>
                </w:rPr>
                <w:t>Index</w:t>
              </w:r>
              <w:r w:rsidRPr="00D403CC">
                <w:rPr>
                  <w:snapToGrid w:val="0"/>
                </w:rPr>
                <w:t>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51F82E76" w14:textId="77777777" w:rsidR="00E03CD9" w:rsidRDefault="00E03CD9" w:rsidP="00103227">
            <w:pPr>
              <w:pStyle w:val="TAL"/>
              <w:rPr>
                <w:ins w:id="1290" w:author="Xiaoyang Tian" w:date="2021-07-19T13:27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1B4CDE" w14:textId="491D434F" w:rsidR="00E03CD9" w:rsidRPr="00D33589" w:rsidRDefault="000F728C" w:rsidP="001D69D3">
            <w:pPr>
              <w:pStyle w:val="TAL"/>
              <w:rPr>
                <w:ins w:id="1291" w:author="Xiaoyang Tian" w:date="2021-07-19T13:27:00Z"/>
                <w:rFonts w:eastAsiaTheme="minorEastAsia"/>
                <w:lang w:eastAsia="zh-CN"/>
              </w:rPr>
            </w:pPr>
            <w:ins w:id="1292" w:author="Xiaoyang Tian" w:date="2021-07-19T13:28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6760BEFB" w14:textId="77777777" w:rsidR="00E03CD9" w:rsidRPr="003E7C2E" w:rsidRDefault="00E03CD9" w:rsidP="001D69D3">
            <w:pPr>
              <w:pStyle w:val="TAL"/>
              <w:rPr>
                <w:ins w:id="1293" w:author="Xiaoyang Tian" w:date="2021-07-19T13:27:00Z"/>
                <w:rFonts w:eastAsia="MS Mincho"/>
              </w:rPr>
            </w:pPr>
          </w:p>
        </w:tc>
      </w:tr>
      <w:tr w:rsidR="00D64A29" w:rsidRPr="003E7C2E" w14:paraId="56DB8A0C" w14:textId="77777777" w:rsidTr="001D69D3">
        <w:trPr>
          <w:jc w:val="center"/>
          <w:ins w:id="1294" w:author="Xiaoyang Tian" w:date="2021-07-06T10:09:00Z"/>
        </w:trPr>
        <w:tc>
          <w:tcPr>
            <w:tcW w:w="4535" w:type="dxa"/>
            <w:shd w:val="clear" w:color="auto" w:fill="auto"/>
          </w:tcPr>
          <w:p w14:paraId="10468654" w14:textId="0A89810A" w:rsidR="00D64A29" w:rsidRDefault="00D64A29" w:rsidP="00103227">
            <w:pPr>
              <w:pStyle w:val="TAL"/>
              <w:rPr>
                <w:ins w:id="1295" w:author="Xiaoyang Tian" w:date="2021-07-06T10:09:00Z"/>
              </w:rPr>
            </w:pPr>
            <w:ins w:id="1296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297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</w:t>
              </w:r>
            </w:ins>
            <w:ins w:id="1298" w:author="Xiaoyang Tian" w:date="2021-07-06T10:09:00Z">
              <w:r>
                <w:rPr>
                  <w:rFonts w:hint="eastAsia"/>
                  <w:lang w:eastAsia="zh-CN"/>
                </w:rPr>
                <w:t xml:space="preserve">    </w:t>
              </w:r>
              <w:r w:rsidRPr="007B2E20">
                <w:rPr>
                  <w:lang w:eastAsia="zh-CN"/>
                </w:rPr>
                <w:t>n</w:t>
              </w:r>
              <w:r w:rsidRPr="007B2E20">
                <w:t>r-DL</w:t>
              </w:r>
              <w:r w:rsidRPr="007B2E20">
                <w:rPr>
                  <w:lang w:eastAsia="zh-CN"/>
                </w:rPr>
                <w:t>-Selected</w:t>
              </w:r>
              <w:r w:rsidRPr="007B2E20">
                <w:t>PRS-ResourceSetIndex-r16</w:t>
              </w:r>
              <w:r w:rsidRPr="007B2E20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7C9BFA63" w14:textId="5AFC27AB" w:rsidR="00D64A29" w:rsidRDefault="00D64A29" w:rsidP="00103227">
            <w:pPr>
              <w:pStyle w:val="TAL"/>
              <w:rPr>
                <w:ins w:id="1299" w:author="Xiaoyang Tian" w:date="2021-07-06T10:09:00Z"/>
                <w:rFonts w:eastAsiaTheme="minorEastAsia"/>
                <w:lang w:eastAsia="zh-CN"/>
              </w:rPr>
            </w:pPr>
            <w:ins w:id="1300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6E198D0" w14:textId="77777777" w:rsidR="00D64A29" w:rsidRPr="003E7C2E" w:rsidRDefault="00D64A29" w:rsidP="001D69D3">
            <w:pPr>
              <w:pStyle w:val="TAL"/>
              <w:rPr>
                <w:ins w:id="1301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B005CF" w14:textId="77777777" w:rsidR="00D64A29" w:rsidRPr="003E7C2E" w:rsidRDefault="00D64A29" w:rsidP="001D69D3">
            <w:pPr>
              <w:pStyle w:val="TAL"/>
              <w:rPr>
                <w:ins w:id="1302" w:author="Xiaoyang Tian" w:date="2021-07-06T10:09:00Z"/>
                <w:rFonts w:eastAsia="MS Mincho"/>
              </w:rPr>
            </w:pPr>
          </w:p>
        </w:tc>
      </w:tr>
      <w:tr w:rsidR="00D64A29" w:rsidRPr="003E7C2E" w14:paraId="03350E75" w14:textId="77777777" w:rsidTr="001D69D3">
        <w:trPr>
          <w:jc w:val="center"/>
          <w:ins w:id="1303" w:author="Xiaoyang Tian" w:date="2021-07-06T10:09:00Z"/>
        </w:trPr>
        <w:tc>
          <w:tcPr>
            <w:tcW w:w="4535" w:type="dxa"/>
            <w:shd w:val="clear" w:color="auto" w:fill="auto"/>
          </w:tcPr>
          <w:p w14:paraId="60E22FF4" w14:textId="0679B1D4" w:rsidR="00D64A29" w:rsidRDefault="00D64A29" w:rsidP="00103227">
            <w:pPr>
              <w:pStyle w:val="TAL"/>
              <w:rPr>
                <w:ins w:id="1304" w:author="Xiaoyang Tian" w:date="2021-07-06T10:09:00Z"/>
              </w:rPr>
            </w:pPr>
            <w:ins w:id="1305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306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</w:t>
              </w:r>
            </w:ins>
            <w:ins w:id="1307" w:author="Xiaoyang Tian" w:date="2021-07-06T10:09:00Z">
              <w:r>
                <w:rPr>
                  <w:rFonts w:hint="eastAsia"/>
                  <w:lang w:eastAsia="zh-CN"/>
                </w:rPr>
                <w:t xml:space="preserve"> 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List-r16</w:t>
              </w:r>
              <w:r w:rsidRPr="003E7C2E">
                <w:t xml:space="preserve"> ::= </w:t>
              </w:r>
              <w:r w:rsidRPr="007B2E20">
                <w:t>SEQUENCE (SIZE (1..</w:t>
              </w:r>
              <w:r w:rsidRPr="007B2E20">
                <w:rPr>
                  <w:snapToGrid w:val="0"/>
                </w:rPr>
                <w:t xml:space="preserve"> nrMaxResourcesPerSet-r16</w:t>
              </w:r>
              <w:r w:rsidRPr="007B2E20">
                <w:t>)) OF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</w:ins>
            <w:ins w:id="1308" w:author="Xiaoyang Tian" w:date="2021-07-19T13:31:00Z">
              <w:r w:rsidR="000F728C" w:rsidRPr="00D403CC">
                <w:t>DL-</w:t>
              </w:r>
              <w:r w:rsidR="000F728C" w:rsidRPr="00D403CC">
                <w:rPr>
                  <w:lang w:eastAsia="zh-CN"/>
                </w:rPr>
                <w:t>Selected</w:t>
              </w:r>
              <w:r w:rsidR="000F728C" w:rsidRPr="00D403CC">
                <w:t>PRS-Resource</w:t>
              </w:r>
              <w:r w:rsidR="000F728C" w:rsidRPr="00D403CC">
                <w:rPr>
                  <w:lang w:eastAsia="zh-CN"/>
                </w:rPr>
                <w:t>Index</w:t>
              </w:r>
              <w:r w:rsidR="000F728C" w:rsidRPr="00D403CC">
                <w:t>-r16</w:t>
              </w:r>
            </w:ins>
            <w:ins w:id="1309" w:author="Xiaoyang Tian" w:date="2021-07-06T10:09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605697DA" w14:textId="5579BB9B" w:rsidR="00D64A29" w:rsidRDefault="000F728C" w:rsidP="00103227">
            <w:pPr>
              <w:pStyle w:val="TAL"/>
              <w:rPr>
                <w:ins w:id="1310" w:author="Xiaoyang Tian" w:date="2021-07-06T10:09:00Z"/>
                <w:rFonts w:eastAsiaTheme="minorEastAsia"/>
                <w:lang w:eastAsia="zh-CN"/>
              </w:rPr>
            </w:pPr>
            <w:ins w:id="1311" w:author="Xiaoyang Tian" w:date="2021-07-19T13:31:00Z">
              <w:r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750C7BD4" w14:textId="77777777" w:rsidR="00D64A29" w:rsidRPr="003E7C2E" w:rsidRDefault="00D64A29" w:rsidP="001D69D3">
            <w:pPr>
              <w:pStyle w:val="TAL"/>
              <w:rPr>
                <w:ins w:id="1312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77AF5" w14:textId="77777777" w:rsidR="00D64A29" w:rsidRPr="003E7C2E" w:rsidRDefault="00D64A29" w:rsidP="001D69D3">
            <w:pPr>
              <w:pStyle w:val="TAL"/>
              <w:rPr>
                <w:ins w:id="1313" w:author="Xiaoyang Tian" w:date="2021-07-06T10:09:00Z"/>
                <w:rFonts w:eastAsia="MS Mincho"/>
              </w:rPr>
            </w:pPr>
          </w:p>
        </w:tc>
      </w:tr>
      <w:tr w:rsidR="000F728C" w:rsidRPr="003E7C2E" w14:paraId="7E91D03B" w14:textId="77777777" w:rsidTr="001D69D3">
        <w:trPr>
          <w:jc w:val="center"/>
          <w:ins w:id="1314" w:author="Xiaoyang Tian" w:date="2021-07-19T13:31:00Z"/>
        </w:trPr>
        <w:tc>
          <w:tcPr>
            <w:tcW w:w="4535" w:type="dxa"/>
            <w:shd w:val="clear" w:color="auto" w:fill="auto"/>
          </w:tcPr>
          <w:p w14:paraId="2B2A7E5E" w14:textId="5AC06004" w:rsidR="000F728C" w:rsidRDefault="000F728C" w:rsidP="00103227">
            <w:pPr>
              <w:pStyle w:val="TAL"/>
              <w:rPr>
                <w:ins w:id="1315" w:author="Xiaoyang Tian" w:date="2021-07-19T13:31:00Z"/>
              </w:rPr>
            </w:pPr>
            <w:ins w:id="1316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DL-</w:t>
              </w:r>
              <w:r w:rsidRPr="00D403CC">
                <w:rPr>
                  <w:lang w:eastAsia="zh-CN"/>
                </w:rPr>
                <w:t>Selected</w:t>
              </w:r>
              <w:r w:rsidRPr="00D403CC">
                <w:t>PRS-Resource</w:t>
              </w:r>
              <w:r w:rsidRPr="00D403CC">
                <w:rPr>
                  <w:lang w:eastAsia="zh-CN"/>
                </w:rPr>
                <w:t>Index</w:t>
              </w:r>
              <w:r w:rsidRPr="00D403CC">
                <w:t>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3E7C2E">
                <w:t>SEQUENCE</w:t>
              </w:r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183E97F2" w14:textId="77777777" w:rsidR="000F728C" w:rsidRDefault="000F728C" w:rsidP="00103227">
            <w:pPr>
              <w:pStyle w:val="TAL"/>
              <w:rPr>
                <w:ins w:id="1317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457D071" w14:textId="3E696EF1" w:rsidR="000F728C" w:rsidRPr="00D33589" w:rsidRDefault="000F728C" w:rsidP="001D69D3">
            <w:pPr>
              <w:pStyle w:val="TAL"/>
              <w:rPr>
                <w:ins w:id="1318" w:author="Xiaoyang Tian" w:date="2021-07-19T13:31:00Z"/>
                <w:rFonts w:eastAsiaTheme="minorEastAsia"/>
                <w:lang w:eastAsia="zh-CN"/>
              </w:rPr>
            </w:pPr>
            <w:ins w:id="1319" w:author="Xiaoyang Tian" w:date="2021-07-19T13:31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27E45B5D" w14:textId="77777777" w:rsidR="000F728C" w:rsidRPr="003E7C2E" w:rsidRDefault="000F728C" w:rsidP="001D69D3">
            <w:pPr>
              <w:pStyle w:val="TAL"/>
              <w:rPr>
                <w:ins w:id="1320" w:author="Xiaoyang Tian" w:date="2021-07-19T13:31:00Z"/>
                <w:rFonts w:eastAsia="MS Mincho"/>
              </w:rPr>
            </w:pPr>
          </w:p>
        </w:tc>
      </w:tr>
      <w:tr w:rsidR="00D64A29" w:rsidRPr="003E7C2E" w14:paraId="710090D2" w14:textId="77777777" w:rsidTr="001D69D3">
        <w:trPr>
          <w:jc w:val="center"/>
          <w:ins w:id="1321" w:author="Xiaoyang Tian" w:date="2021-07-06T10:09:00Z"/>
        </w:trPr>
        <w:tc>
          <w:tcPr>
            <w:tcW w:w="4535" w:type="dxa"/>
            <w:shd w:val="clear" w:color="auto" w:fill="auto"/>
          </w:tcPr>
          <w:p w14:paraId="2CE02322" w14:textId="21304FFF" w:rsidR="00D64A29" w:rsidRDefault="00D64A29" w:rsidP="00103227">
            <w:pPr>
              <w:pStyle w:val="TAL"/>
              <w:rPr>
                <w:ins w:id="1322" w:author="Xiaoyang Tian" w:date="2021-07-06T10:09:00Z"/>
              </w:rPr>
            </w:pPr>
            <w:ins w:id="1323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324" w:author="Xiaoyang Tian" w:date="2021-07-19T13:31:00Z">
              <w:r w:rsidR="000F728C">
                <w:rPr>
                  <w:rFonts w:hint="eastAsia"/>
                  <w:lang w:eastAsia="zh-CN"/>
                </w:rPr>
                <w:t xml:space="preserve">    </w:t>
              </w:r>
            </w:ins>
            <w:ins w:id="1325" w:author="Xiaoyang Tian" w:date="2021-07-06T10:09:00Z">
              <w:r>
                <w:rPr>
                  <w:rFonts w:hint="eastAsia"/>
                  <w:lang w:eastAsia="zh-CN"/>
                </w:rPr>
                <w:t xml:space="preserve">   </w:t>
              </w:r>
              <w:r w:rsidRPr="007B2E20">
                <w:rPr>
                  <w:lang w:eastAsia="zh-CN"/>
                </w:rPr>
                <w:t>nr-</w:t>
              </w:r>
              <w:r w:rsidRPr="007B2E20">
                <w:t>DL-</w:t>
              </w:r>
              <w:r w:rsidRPr="007B2E20">
                <w:rPr>
                  <w:lang w:eastAsia="zh-CN"/>
                </w:rPr>
                <w:t>Selected</w:t>
              </w:r>
              <w:r w:rsidRPr="007B2E20">
                <w:t>PRS-ResourceId</w:t>
              </w:r>
              <w:r w:rsidRPr="007B2E20">
                <w:rPr>
                  <w:lang w:eastAsia="zh-CN"/>
                </w:rPr>
                <w:t>Index</w:t>
              </w:r>
              <w:r w:rsidRPr="007B2E20"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2DB0A8E4" w14:textId="6CE74D0C" w:rsidR="00D64A29" w:rsidRDefault="00D64A29" w:rsidP="00103227">
            <w:pPr>
              <w:pStyle w:val="TAL"/>
              <w:rPr>
                <w:ins w:id="1326" w:author="Xiaoyang Tian" w:date="2021-07-06T10:09:00Z"/>
                <w:rFonts w:eastAsiaTheme="minorEastAsia"/>
                <w:lang w:eastAsia="zh-CN"/>
              </w:rPr>
            </w:pPr>
            <w:ins w:id="1327" w:author="Xiaoyang Tian" w:date="2021-07-06T10:0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6D4C0EFD" w14:textId="77777777" w:rsidR="00D64A29" w:rsidRPr="003E7C2E" w:rsidRDefault="00D64A29" w:rsidP="001D69D3">
            <w:pPr>
              <w:pStyle w:val="TAL"/>
              <w:rPr>
                <w:ins w:id="1328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E7E9C9" w14:textId="77777777" w:rsidR="00D64A29" w:rsidRPr="003E7C2E" w:rsidRDefault="00D64A29" w:rsidP="001D69D3">
            <w:pPr>
              <w:pStyle w:val="TAL"/>
              <w:rPr>
                <w:ins w:id="1329" w:author="Xiaoyang Tian" w:date="2021-07-06T10:09:00Z"/>
                <w:rFonts w:eastAsia="MS Mincho"/>
              </w:rPr>
            </w:pPr>
          </w:p>
        </w:tc>
      </w:tr>
      <w:tr w:rsidR="000F728C" w:rsidRPr="003E7C2E" w14:paraId="27694B7B" w14:textId="77777777" w:rsidTr="001D69D3">
        <w:trPr>
          <w:jc w:val="center"/>
          <w:ins w:id="1330" w:author="Xiaoyang Tian" w:date="2021-07-19T13:31:00Z"/>
        </w:trPr>
        <w:tc>
          <w:tcPr>
            <w:tcW w:w="4535" w:type="dxa"/>
            <w:shd w:val="clear" w:color="auto" w:fill="auto"/>
          </w:tcPr>
          <w:p w14:paraId="31386712" w14:textId="4427639F" w:rsidR="000F728C" w:rsidRDefault="000F728C" w:rsidP="00103227">
            <w:pPr>
              <w:pStyle w:val="TAL"/>
              <w:rPr>
                <w:ins w:id="1331" w:author="Xiaoyang Tian" w:date="2021-07-19T13:31:00Z"/>
              </w:rPr>
            </w:pPr>
            <w:ins w:id="1332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BD6E6BE" w14:textId="77777777" w:rsidR="000F728C" w:rsidRDefault="000F728C" w:rsidP="00103227">
            <w:pPr>
              <w:pStyle w:val="TAL"/>
              <w:rPr>
                <w:ins w:id="1333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5EF29E" w14:textId="77777777" w:rsidR="000F728C" w:rsidRPr="003E7C2E" w:rsidRDefault="000F728C" w:rsidP="001D69D3">
            <w:pPr>
              <w:pStyle w:val="TAL"/>
              <w:rPr>
                <w:ins w:id="1334" w:author="Xiaoyang Tian" w:date="2021-07-19T13:3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E914E" w14:textId="77777777" w:rsidR="000F728C" w:rsidRPr="003E7C2E" w:rsidRDefault="000F728C" w:rsidP="001D69D3">
            <w:pPr>
              <w:pStyle w:val="TAL"/>
              <w:rPr>
                <w:ins w:id="1335" w:author="Xiaoyang Tian" w:date="2021-07-19T13:31:00Z"/>
                <w:rFonts w:eastAsia="MS Mincho"/>
              </w:rPr>
            </w:pPr>
          </w:p>
        </w:tc>
      </w:tr>
      <w:tr w:rsidR="000F728C" w:rsidRPr="003E7C2E" w14:paraId="6D4A92A7" w14:textId="77777777" w:rsidTr="001D69D3">
        <w:trPr>
          <w:jc w:val="center"/>
          <w:ins w:id="1336" w:author="Xiaoyang Tian" w:date="2021-07-19T13:31:00Z"/>
        </w:trPr>
        <w:tc>
          <w:tcPr>
            <w:tcW w:w="4535" w:type="dxa"/>
            <w:shd w:val="clear" w:color="auto" w:fill="auto"/>
          </w:tcPr>
          <w:p w14:paraId="3751E7AC" w14:textId="3625A859" w:rsidR="000F728C" w:rsidRDefault="000F728C" w:rsidP="00103227">
            <w:pPr>
              <w:pStyle w:val="TAL"/>
              <w:rPr>
                <w:ins w:id="1337" w:author="Xiaoyang Tian" w:date="2021-07-19T13:31:00Z"/>
              </w:rPr>
            </w:pPr>
            <w:ins w:id="1338" w:author="Xiaoyang Tian" w:date="2021-07-19T13:31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317BF6" w14:textId="77777777" w:rsidR="000F728C" w:rsidRDefault="000F728C" w:rsidP="00103227">
            <w:pPr>
              <w:pStyle w:val="TAL"/>
              <w:rPr>
                <w:ins w:id="1339" w:author="Xiaoyang Tian" w:date="2021-07-19T13:31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16D7B55" w14:textId="77777777" w:rsidR="000F728C" w:rsidRPr="003E7C2E" w:rsidRDefault="000F728C" w:rsidP="001D69D3">
            <w:pPr>
              <w:pStyle w:val="TAL"/>
              <w:rPr>
                <w:ins w:id="1340" w:author="Xiaoyang Tian" w:date="2021-07-19T13:3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216C76" w14:textId="77777777" w:rsidR="000F728C" w:rsidRPr="003E7C2E" w:rsidRDefault="000F728C" w:rsidP="001D69D3">
            <w:pPr>
              <w:pStyle w:val="TAL"/>
              <w:rPr>
                <w:ins w:id="1341" w:author="Xiaoyang Tian" w:date="2021-07-19T13:31:00Z"/>
                <w:rFonts w:eastAsia="MS Mincho"/>
              </w:rPr>
            </w:pPr>
          </w:p>
        </w:tc>
      </w:tr>
      <w:tr w:rsidR="00D64A29" w:rsidRPr="003E7C2E" w14:paraId="08C3D3D9" w14:textId="77777777" w:rsidTr="001D69D3">
        <w:trPr>
          <w:jc w:val="center"/>
          <w:ins w:id="1342" w:author="Xiaoyang Tian" w:date="2021-07-06T10:09:00Z"/>
        </w:trPr>
        <w:tc>
          <w:tcPr>
            <w:tcW w:w="4535" w:type="dxa"/>
            <w:shd w:val="clear" w:color="auto" w:fill="auto"/>
          </w:tcPr>
          <w:p w14:paraId="16499327" w14:textId="0083AA24" w:rsidR="00D64A29" w:rsidRDefault="00D64A29" w:rsidP="00103227">
            <w:pPr>
              <w:pStyle w:val="TAL"/>
              <w:rPr>
                <w:ins w:id="1343" w:author="Xiaoyang Tian" w:date="2021-07-06T10:09:00Z"/>
              </w:rPr>
            </w:pPr>
            <w:ins w:id="1344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9EEDDA" w14:textId="77777777" w:rsidR="00D64A29" w:rsidRDefault="00D64A29" w:rsidP="00103227">
            <w:pPr>
              <w:pStyle w:val="TAL"/>
              <w:rPr>
                <w:ins w:id="1345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F177DE4" w14:textId="77777777" w:rsidR="00D64A29" w:rsidRPr="003E7C2E" w:rsidRDefault="00D64A29" w:rsidP="001D69D3">
            <w:pPr>
              <w:pStyle w:val="TAL"/>
              <w:rPr>
                <w:ins w:id="1346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45686C" w14:textId="77777777" w:rsidR="00D64A29" w:rsidRPr="003E7C2E" w:rsidRDefault="00D64A29" w:rsidP="001D69D3">
            <w:pPr>
              <w:pStyle w:val="TAL"/>
              <w:rPr>
                <w:ins w:id="1347" w:author="Xiaoyang Tian" w:date="2021-07-06T10:09:00Z"/>
                <w:rFonts w:eastAsia="MS Mincho"/>
              </w:rPr>
            </w:pPr>
          </w:p>
        </w:tc>
      </w:tr>
      <w:tr w:rsidR="00D64A29" w:rsidRPr="003E7C2E" w14:paraId="74159C8A" w14:textId="77777777" w:rsidTr="001D69D3">
        <w:trPr>
          <w:jc w:val="center"/>
          <w:ins w:id="1348" w:author="Xiaoyang Tian" w:date="2021-07-06T10:09:00Z"/>
        </w:trPr>
        <w:tc>
          <w:tcPr>
            <w:tcW w:w="4535" w:type="dxa"/>
            <w:shd w:val="clear" w:color="auto" w:fill="auto"/>
          </w:tcPr>
          <w:p w14:paraId="34864BE7" w14:textId="5622E664" w:rsidR="00D64A29" w:rsidRDefault="00D64A29" w:rsidP="00103227">
            <w:pPr>
              <w:pStyle w:val="TAL"/>
              <w:rPr>
                <w:ins w:id="1349" w:author="Xiaoyang Tian" w:date="2021-07-06T10:09:00Z"/>
              </w:rPr>
            </w:pPr>
            <w:ins w:id="1350" w:author="Xiaoyang Tian" w:date="2021-07-06T10:09:00Z">
              <w:r>
                <w:t xml:space="preserve">  </w:t>
              </w:r>
              <w:r w:rsidRPr="00F6033F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F1AAA9F" w14:textId="77777777" w:rsidR="00D64A29" w:rsidRDefault="00D64A29" w:rsidP="00103227">
            <w:pPr>
              <w:pStyle w:val="TAL"/>
              <w:rPr>
                <w:ins w:id="1351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D105719" w14:textId="77777777" w:rsidR="00D64A29" w:rsidRPr="003E7C2E" w:rsidRDefault="00D64A29" w:rsidP="001D69D3">
            <w:pPr>
              <w:pStyle w:val="TAL"/>
              <w:rPr>
                <w:ins w:id="1352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EA42E8" w14:textId="77777777" w:rsidR="00D64A29" w:rsidRPr="003E7C2E" w:rsidRDefault="00D64A29" w:rsidP="001D69D3">
            <w:pPr>
              <w:pStyle w:val="TAL"/>
              <w:rPr>
                <w:ins w:id="1353" w:author="Xiaoyang Tian" w:date="2021-07-06T10:09:00Z"/>
                <w:rFonts w:eastAsia="MS Mincho"/>
              </w:rPr>
            </w:pPr>
          </w:p>
        </w:tc>
      </w:tr>
      <w:tr w:rsidR="00D64A29" w:rsidRPr="003E7C2E" w14:paraId="41133B4B" w14:textId="77777777" w:rsidTr="001D69D3">
        <w:trPr>
          <w:jc w:val="center"/>
          <w:ins w:id="1354" w:author="Xiaoyang Tian" w:date="2021-07-06T10:09:00Z"/>
        </w:trPr>
        <w:tc>
          <w:tcPr>
            <w:tcW w:w="4535" w:type="dxa"/>
            <w:shd w:val="clear" w:color="auto" w:fill="auto"/>
          </w:tcPr>
          <w:p w14:paraId="41D787BE" w14:textId="13ED76D4" w:rsidR="00D64A29" w:rsidRDefault="00D64A29" w:rsidP="00103227">
            <w:pPr>
              <w:pStyle w:val="TAL"/>
              <w:rPr>
                <w:ins w:id="1355" w:author="Xiaoyang Tian" w:date="2021-07-06T10:09:00Z"/>
              </w:rPr>
            </w:pPr>
            <w:ins w:id="1356" w:author="Xiaoyang Tian" w:date="2021-07-06T10:09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47F4D02" w14:textId="77777777" w:rsidR="00D64A29" w:rsidRDefault="00D64A29" w:rsidP="00103227">
            <w:pPr>
              <w:pStyle w:val="TAL"/>
              <w:rPr>
                <w:ins w:id="1357" w:author="Xiaoyang Tian" w:date="2021-07-06T10:09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B9F60F" w14:textId="77777777" w:rsidR="00D64A29" w:rsidRPr="003E7C2E" w:rsidRDefault="00D64A29" w:rsidP="001D69D3">
            <w:pPr>
              <w:pStyle w:val="TAL"/>
              <w:rPr>
                <w:ins w:id="1358" w:author="Xiaoyang Tian" w:date="2021-07-06T10:0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156FE" w14:textId="77777777" w:rsidR="00D64A29" w:rsidRPr="003E7C2E" w:rsidRDefault="00D64A29" w:rsidP="001D69D3">
            <w:pPr>
              <w:pStyle w:val="TAL"/>
              <w:rPr>
                <w:ins w:id="1359" w:author="Xiaoyang Tian" w:date="2021-07-06T10:09:00Z"/>
                <w:rFonts w:eastAsia="MS Mincho"/>
              </w:rPr>
            </w:pPr>
          </w:p>
        </w:tc>
      </w:tr>
      <w:tr w:rsidR="00D64A29" w:rsidRPr="003E7C2E" w14:paraId="02A466F1" w14:textId="77777777" w:rsidTr="001D69D3">
        <w:trPr>
          <w:jc w:val="center"/>
          <w:ins w:id="1360" w:author="Xiaoyang Tian" w:date="2021-07-06T10:10:00Z"/>
        </w:trPr>
        <w:tc>
          <w:tcPr>
            <w:tcW w:w="4535" w:type="dxa"/>
            <w:shd w:val="clear" w:color="auto" w:fill="auto"/>
          </w:tcPr>
          <w:p w14:paraId="7162746B" w14:textId="70CE72E6" w:rsidR="00D64A29" w:rsidRDefault="00D64A29" w:rsidP="00103227">
            <w:pPr>
              <w:pStyle w:val="TAL"/>
              <w:rPr>
                <w:ins w:id="1361" w:author="Xiaoyang Tian" w:date="2021-07-06T10:10:00Z"/>
              </w:rPr>
            </w:pPr>
            <w:ins w:id="1362" w:author="Xiaoyang Tian" w:date="2021-07-06T10:1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919243B" w14:textId="77777777" w:rsidR="00D64A29" w:rsidRDefault="00D64A29" w:rsidP="00103227">
            <w:pPr>
              <w:pStyle w:val="TAL"/>
              <w:rPr>
                <w:ins w:id="1363" w:author="Xiaoyang Tian" w:date="2021-07-06T10:1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48FD2EA" w14:textId="77777777" w:rsidR="00D64A29" w:rsidRPr="003E7C2E" w:rsidRDefault="00D64A29" w:rsidP="001D69D3">
            <w:pPr>
              <w:pStyle w:val="TAL"/>
              <w:rPr>
                <w:ins w:id="1364" w:author="Xiaoyang Tian" w:date="2021-07-06T10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9B0891" w14:textId="77777777" w:rsidR="00D64A29" w:rsidRPr="003E7C2E" w:rsidRDefault="00D64A29" w:rsidP="001D69D3">
            <w:pPr>
              <w:pStyle w:val="TAL"/>
              <w:rPr>
                <w:ins w:id="1365" w:author="Xiaoyang Tian" w:date="2021-07-06T10:10:00Z"/>
                <w:rFonts w:eastAsia="MS Mincho"/>
              </w:rPr>
            </w:pPr>
          </w:p>
        </w:tc>
      </w:tr>
      <w:tr w:rsidR="00D64A29" w:rsidRPr="003E7C2E" w14:paraId="0289238E" w14:textId="77777777" w:rsidTr="001D69D3">
        <w:trPr>
          <w:jc w:val="center"/>
          <w:ins w:id="1366" w:author="Xiaoyang Tian" w:date="2021-07-06T10:10:00Z"/>
        </w:trPr>
        <w:tc>
          <w:tcPr>
            <w:tcW w:w="4535" w:type="dxa"/>
            <w:shd w:val="clear" w:color="auto" w:fill="auto"/>
          </w:tcPr>
          <w:p w14:paraId="1F4CCA2F" w14:textId="418DEC98" w:rsidR="00D64A29" w:rsidRDefault="00D64A29" w:rsidP="00103227">
            <w:pPr>
              <w:pStyle w:val="TAL"/>
              <w:rPr>
                <w:ins w:id="1367" w:author="Xiaoyang Tian" w:date="2021-07-06T10:10:00Z"/>
              </w:rPr>
            </w:pPr>
            <w:ins w:id="1368" w:author="Xiaoyang Tian" w:date="2021-07-06T10:11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FF52B57" w14:textId="77777777" w:rsidR="00D64A29" w:rsidRDefault="00D64A29" w:rsidP="00103227">
            <w:pPr>
              <w:pStyle w:val="TAL"/>
              <w:rPr>
                <w:ins w:id="1369" w:author="Xiaoyang Tian" w:date="2021-07-06T10:1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8C8045" w14:textId="77777777" w:rsidR="00D64A29" w:rsidRPr="003E7C2E" w:rsidRDefault="00D64A29" w:rsidP="001D69D3">
            <w:pPr>
              <w:pStyle w:val="TAL"/>
              <w:rPr>
                <w:ins w:id="1370" w:author="Xiaoyang Tian" w:date="2021-07-06T10:1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21C4D6" w14:textId="77777777" w:rsidR="00D64A29" w:rsidRPr="003E7C2E" w:rsidRDefault="00D64A29" w:rsidP="001D69D3">
            <w:pPr>
              <w:pStyle w:val="TAL"/>
              <w:rPr>
                <w:ins w:id="1371" w:author="Xiaoyang Tian" w:date="2021-07-06T10:10:00Z"/>
                <w:rFonts w:eastAsia="MS Mincho"/>
              </w:rPr>
            </w:pPr>
          </w:p>
        </w:tc>
      </w:tr>
      <w:tr w:rsidR="004A10CB" w:rsidRPr="003E7C2E" w14:paraId="739697C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79930E5" w14:textId="77777777" w:rsidR="004A10CB" w:rsidRPr="003E7C2E" w:rsidRDefault="004A10CB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AF596F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AAE1A9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3DD810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743E8B" w14:textId="77777777" w:rsidR="004A10CB" w:rsidRDefault="004A10CB" w:rsidP="004A10CB">
      <w:pPr>
        <w:rPr>
          <w:ins w:id="1372" w:author="Xiaoyang Tian" w:date="2021-07-05T14:50:00Z"/>
          <w:lang w:eastAsia="zh-CN"/>
        </w:rPr>
      </w:pPr>
    </w:p>
    <w:p w14:paraId="1B4FBE5F" w14:textId="43E11710" w:rsidR="000F3D63" w:rsidRPr="00AC2A52" w:rsidRDefault="00904E69" w:rsidP="000F3D63">
      <w:pPr>
        <w:pStyle w:val="4"/>
        <w:ind w:leftChars="21" w:left="1458" w:hangingChars="590" w:hanging="1416"/>
        <w:rPr>
          <w:ins w:id="1373" w:author="Xiaoyang Tian" w:date="2021-07-05T14:50:00Z"/>
          <w:rFonts w:eastAsia="MS Mincho"/>
        </w:rPr>
      </w:pPr>
      <w:ins w:id="1374" w:author="Xiaoyang Tian" w:date="2021-07-05T16:09:00Z">
        <w:r w:rsidRPr="003E7C2E">
          <w:rPr>
            <w:rFonts w:eastAsia="MS Mincho"/>
          </w:rPr>
          <w:lastRenderedPageBreak/>
          <w:t>-</w:t>
        </w:r>
        <w:r w:rsidRPr="003E7C2E">
          <w:rPr>
            <w:rFonts w:eastAsia="MS Mincho"/>
          </w:rPr>
          <w:tab/>
        </w:r>
      </w:ins>
      <w:ins w:id="1375" w:author="Xiaoyang Tian" w:date="2021-07-05T14:50:00Z">
        <w:r w:rsidR="000F3D63" w:rsidRPr="00AC2A52">
          <w:rPr>
            <w:rFonts w:eastAsia="MS Mincho"/>
          </w:rPr>
          <w:t xml:space="preserve">NR-DL-PRS-Info </w:t>
        </w:r>
      </w:ins>
    </w:p>
    <w:p w14:paraId="5D46FE9A" w14:textId="1DA618DF" w:rsidR="000F3D63" w:rsidRPr="003E7C2E" w:rsidRDefault="000F3D63" w:rsidP="000F3D63">
      <w:pPr>
        <w:pStyle w:val="TH"/>
        <w:rPr>
          <w:ins w:id="1376" w:author="Xiaoyang Tian" w:date="2021-07-05T14:50:00Z"/>
          <w:rFonts w:eastAsia="MS Mincho"/>
        </w:rPr>
      </w:pPr>
      <w:ins w:id="1377" w:author="Xiaoyang Tian" w:date="2021-07-05T14:50:00Z">
        <w:r w:rsidRPr="003E7C2E">
          <w:rPr>
            <w:rFonts w:eastAsia="MS Mincho"/>
            <w:iCs/>
            <w:lang w:eastAsia="ja-JP"/>
          </w:rPr>
          <w:t>Table 8.4.1.</w:t>
        </w:r>
        <w:r w:rsidRPr="00C21ED7">
          <w:rPr>
            <w:rFonts w:hint="eastAsia"/>
            <w:iCs/>
            <w:lang w:eastAsia="zh-CN"/>
          </w:rPr>
          <w:t>6</w:t>
        </w:r>
        <w:r w:rsidRPr="003E7C2E">
          <w:rPr>
            <w:rFonts w:eastAsia="MS Mincho"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>3</w:t>
        </w:r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2E7BE6">
          <w:rPr>
            <w:rFonts w:eastAsia="MS Mincho"/>
          </w:rPr>
          <w:t>NR-DL-PRS-Info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0F3D63" w:rsidRPr="003E7C2E" w14:paraId="788C0AF1" w14:textId="77777777" w:rsidTr="007B54EB">
        <w:trPr>
          <w:jc w:val="center"/>
          <w:ins w:id="1378" w:author="Xiaoyang Tian" w:date="2021-07-05T14:50:00Z"/>
        </w:trPr>
        <w:tc>
          <w:tcPr>
            <w:tcW w:w="9606" w:type="dxa"/>
            <w:gridSpan w:val="4"/>
            <w:shd w:val="clear" w:color="auto" w:fill="auto"/>
          </w:tcPr>
          <w:p w14:paraId="07A24DB7" w14:textId="77777777" w:rsidR="000F3D63" w:rsidRPr="0032165F" w:rsidRDefault="000F3D63" w:rsidP="007B54EB">
            <w:pPr>
              <w:pStyle w:val="TAL"/>
              <w:rPr>
                <w:ins w:id="1379" w:author="Xiaoyang Tian" w:date="2021-07-05T14:50:00Z"/>
                <w:lang w:eastAsia="zh-CN"/>
              </w:rPr>
            </w:pPr>
            <w:ins w:id="1380" w:author="Xiaoyang Tian" w:date="2021-07-05T14:50:00Z">
              <w:r w:rsidRPr="003E7C2E">
                <w:rPr>
                  <w:rFonts w:eastAsia="MS Mincho"/>
                </w:rPr>
                <w:t xml:space="preserve">Derivation Path: </w:t>
              </w:r>
              <w:r w:rsidRPr="003E7C2E">
                <w:rPr>
                  <w:rFonts w:eastAsia="MS Mincho"/>
                  <w:lang w:eastAsia="ja-JP"/>
                </w:rPr>
                <w:t>3</w:t>
              </w:r>
              <w:r w:rsidRPr="00C21ED7">
                <w:rPr>
                  <w:rFonts w:hint="eastAsia"/>
                  <w:lang w:eastAsia="zh-CN"/>
                </w:rPr>
                <w:t>7</w:t>
              </w:r>
              <w:r w:rsidRPr="003E7C2E">
                <w:rPr>
                  <w:rFonts w:eastAsia="MS Mincho"/>
                  <w:lang w:eastAsia="ja-JP"/>
                </w:rPr>
                <w:t>.355 clause 6.</w:t>
              </w:r>
              <w:r w:rsidRPr="00C21ED7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0F3D63" w:rsidRPr="003E7C2E" w14:paraId="25826C85" w14:textId="77777777" w:rsidTr="007B54EB">
        <w:trPr>
          <w:jc w:val="center"/>
          <w:ins w:id="1381" w:author="Xiaoyang Tian" w:date="2021-07-05T14:50:00Z"/>
        </w:trPr>
        <w:tc>
          <w:tcPr>
            <w:tcW w:w="4535" w:type="dxa"/>
            <w:shd w:val="clear" w:color="auto" w:fill="auto"/>
          </w:tcPr>
          <w:p w14:paraId="2F8CB8DC" w14:textId="77777777" w:rsidR="000F3D63" w:rsidRPr="003E7C2E" w:rsidRDefault="000F3D63" w:rsidP="007B54EB">
            <w:pPr>
              <w:pStyle w:val="TAH"/>
              <w:rPr>
                <w:ins w:id="1382" w:author="Xiaoyang Tian" w:date="2021-07-05T14:50:00Z"/>
                <w:rFonts w:eastAsia="MS Mincho"/>
              </w:rPr>
            </w:pPr>
            <w:ins w:id="1383" w:author="Xiaoyang Tian" w:date="2021-07-05T14:50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377" w:type="dxa"/>
            <w:shd w:val="clear" w:color="auto" w:fill="auto"/>
          </w:tcPr>
          <w:p w14:paraId="449CACC2" w14:textId="77777777" w:rsidR="000F3D63" w:rsidRPr="003E7C2E" w:rsidRDefault="000F3D63" w:rsidP="007B54EB">
            <w:pPr>
              <w:pStyle w:val="TAH"/>
              <w:rPr>
                <w:ins w:id="1384" w:author="Xiaoyang Tian" w:date="2021-07-05T14:50:00Z"/>
                <w:rFonts w:eastAsia="MS Mincho"/>
              </w:rPr>
            </w:pPr>
            <w:ins w:id="1385" w:author="Xiaoyang Tian" w:date="2021-07-05T14:50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590" w:type="dxa"/>
            <w:shd w:val="clear" w:color="auto" w:fill="auto"/>
          </w:tcPr>
          <w:p w14:paraId="499C6A57" w14:textId="77777777" w:rsidR="000F3D63" w:rsidRPr="003E7C2E" w:rsidRDefault="000F3D63" w:rsidP="007B54EB">
            <w:pPr>
              <w:pStyle w:val="TAH"/>
              <w:rPr>
                <w:ins w:id="1386" w:author="Xiaoyang Tian" w:date="2021-07-05T14:50:00Z"/>
                <w:rFonts w:eastAsia="MS Mincho"/>
              </w:rPr>
            </w:pPr>
            <w:ins w:id="1387" w:author="Xiaoyang Tian" w:date="2021-07-05T14:50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10A8599C" w14:textId="77777777" w:rsidR="000F3D63" w:rsidRPr="003E7C2E" w:rsidRDefault="000F3D63" w:rsidP="007B54EB">
            <w:pPr>
              <w:pStyle w:val="TAH"/>
              <w:rPr>
                <w:ins w:id="1388" w:author="Xiaoyang Tian" w:date="2021-07-05T14:50:00Z"/>
                <w:rFonts w:eastAsia="MS Mincho"/>
              </w:rPr>
            </w:pPr>
            <w:ins w:id="1389" w:author="Xiaoyang Tian" w:date="2021-07-05T14:50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0F3D63" w:rsidRPr="003E7C2E" w14:paraId="341CF7FA" w14:textId="77777777" w:rsidTr="007B54EB">
        <w:trPr>
          <w:jc w:val="center"/>
          <w:ins w:id="1390" w:author="Xiaoyang Tian" w:date="2021-07-05T14:50:00Z"/>
        </w:trPr>
        <w:tc>
          <w:tcPr>
            <w:tcW w:w="4535" w:type="dxa"/>
            <w:shd w:val="clear" w:color="auto" w:fill="auto"/>
          </w:tcPr>
          <w:p w14:paraId="178A02A9" w14:textId="77777777" w:rsidR="000F3D63" w:rsidRPr="003E7C2E" w:rsidRDefault="000F3D63" w:rsidP="007B54EB">
            <w:pPr>
              <w:pStyle w:val="TAL"/>
              <w:rPr>
                <w:ins w:id="1391" w:author="Xiaoyang Tian" w:date="2021-07-05T14:50:00Z"/>
              </w:rPr>
            </w:pPr>
            <w:ins w:id="1392" w:author="Xiaoyang Tian" w:date="2021-07-05T14:50:00Z">
              <w:r w:rsidRPr="00D403CC">
                <w:rPr>
                  <w:snapToGrid w:val="0"/>
                </w:rPr>
                <w:t>NR-DL-PRS-Info-r16</w:t>
              </w:r>
              <w:r w:rsidRPr="003E7C2E">
                <w:t xml:space="preserve"> ::=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2494C6CB" w14:textId="77777777" w:rsidR="000F3D63" w:rsidRPr="003E7C2E" w:rsidRDefault="000F3D63" w:rsidP="007B54EB">
            <w:pPr>
              <w:pStyle w:val="TAL"/>
              <w:rPr>
                <w:ins w:id="1393" w:author="Xiaoyang Tian" w:date="2021-07-05T14:50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A9B1277" w14:textId="77777777" w:rsidR="000F3D63" w:rsidRPr="003E7C2E" w:rsidRDefault="000F3D63" w:rsidP="007B54EB">
            <w:pPr>
              <w:pStyle w:val="TAL"/>
              <w:rPr>
                <w:ins w:id="139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204C54" w14:textId="77777777" w:rsidR="000F3D63" w:rsidRPr="003E7C2E" w:rsidRDefault="000F3D63" w:rsidP="007B54EB">
            <w:pPr>
              <w:pStyle w:val="TAL"/>
              <w:rPr>
                <w:ins w:id="1395" w:author="Xiaoyang Tian" w:date="2021-07-05T14:50:00Z"/>
                <w:rFonts w:eastAsia="MS Mincho"/>
              </w:rPr>
            </w:pPr>
          </w:p>
        </w:tc>
      </w:tr>
      <w:tr w:rsidR="000F3D63" w:rsidRPr="00152FFC" w14:paraId="058622C7" w14:textId="77777777" w:rsidTr="007B54EB">
        <w:trPr>
          <w:jc w:val="center"/>
          <w:ins w:id="1396" w:author="Xiaoyang Tian" w:date="2021-07-05T14:50:00Z"/>
        </w:trPr>
        <w:tc>
          <w:tcPr>
            <w:tcW w:w="4535" w:type="dxa"/>
            <w:shd w:val="clear" w:color="auto" w:fill="auto"/>
          </w:tcPr>
          <w:p w14:paraId="5661F3E8" w14:textId="4D3635B2" w:rsidR="000F3D63" w:rsidRPr="003E7C2E" w:rsidRDefault="000F3D63" w:rsidP="007B54EB">
            <w:pPr>
              <w:pStyle w:val="TAL"/>
              <w:rPr>
                <w:ins w:id="1397" w:author="Xiaoyang Tian" w:date="2021-07-05T14:50:00Z"/>
                <w:lang w:eastAsia="zh-CN"/>
              </w:rPr>
            </w:pPr>
            <w:ins w:id="1398" w:author="Xiaoyang Tian" w:date="2021-07-05T14:50:00Z">
              <w:r>
                <w:t xml:space="preserve">  </w:t>
              </w:r>
              <w:r w:rsidRPr="00D403CC">
                <w:rPr>
                  <w:snapToGrid w:val="0"/>
                </w:rPr>
                <w:t>nr-DL-PRS-ResourceSetList-r16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SEQUENCE (SIZE (1..nrMaxSetsPerTrp-r16)) OF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399" w:author="Xiaoyang Tian" w:date="2021-07-19T13:34:00Z">
              <w:r w:rsidR="00152FFC" w:rsidRPr="00D403CC">
                <w:rPr>
                  <w:snapToGrid w:val="0"/>
                </w:rPr>
                <w:t>NR-DL-PRS-ResourceSet-r16</w:t>
              </w:r>
            </w:ins>
            <w:ins w:id="1400" w:author="Xiaoyang Tian" w:date="2021-07-05T14:5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6D6ED11" w14:textId="2FA4C764" w:rsidR="000F3D63" w:rsidRPr="0032165F" w:rsidRDefault="00152FFC" w:rsidP="007B54EB">
            <w:pPr>
              <w:pStyle w:val="TAL"/>
              <w:rPr>
                <w:ins w:id="1401" w:author="Xiaoyang Tian" w:date="2021-07-05T14:50:00Z"/>
                <w:lang w:eastAsia="zh-CN"/>
              </w:rPr>
            </w:pPr>
            <w:ins w:id="1402" w:author="Xiaoyang Tian" w:date="2021-07-19T13:35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7E515A39" w14:textId="77777777" w:rsidR="000F3D63" w:rsidRPr="003E7C2E" w:rsidRDefault="000F3D63" w:rsidP="007B54EB">
            <w:pPr>
              <w:pStyle w:val="TAL"/>
              <w:rPr>
                <w:ins w:id="140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FF2DA1" w14:textId="77777777" w:rsidR="000F3D63" w:rsidRPr="003E7C2E" w:rsidRDefault="000F3D63" w:rsidP="007B54EB">
            <w:pPr>
              <w:pStyle w:val="TAL"/>
              <w:rPr>
                <w:ins w:id="1404" w:author="Xiaoyang Tian" w:date="2021-07-05T14:50:00Z"/>
                <w:rFonts w:eastAsia="MS Mincho"/>
              </w:rPr>
            </w:pPr>
          </w:p>
        </w:tc>
      </w:tr>
      <w:tr w:rsidR="00152FFC" w:rsidRPr="00152FFC" w14:paraId="6C1CB16B" w14:textId="77777777" w:rsidTr="007B54EB">
        <w:trPr>
          <w:jc w:val="center"/>
          <w:ins w:id="1405" w:author="Xiaoyang Tian" w:date="2021-07-19T13:34:00Z"/>
        </w:trPr>
        <w:tc>
          <w:tcPr>
            <w:tcW w:w="4535" w:type="dxa"/>
            <w:shd w:val="clear" w:color="auto" w:fill="auto"/>
          </w:tcPr>
          <w:p w14:paraId="6D49B44D" w14:textId="65FCD5D9" w:rsidR="00152FFC" w:rsidRDefault="00152FFC" w:rsidP="007B54EB">
            <w:pPr>
              <w:pStyle w:val="TAL"/>
              <w:rPr>
                <w:ins w:id="1406" w:author="Xiaoyang Tian" w:date="2021-07-19T13:34:00Z"/>
                <w:lang w:eastAsia="zh-CN"/>
              </w:rPr>
            </w:pPr>
            <w:ins w:id="1407" w:author="Xiaoyang Tian" w:date="2021-07-19T13:35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08" w:author="Xiaoyang Tian" w:date="2021-07-19T13:34:00Z">
              <w:r w:rsidRPr="00D403CC">
                <w:rPr>
                  <w:snapToGrid w:val="0"/>
                </w:rPr>
                <w:t>NR-DL-PRS-ResourceSet-r16</w:t>
              </w:r>
              <w:r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1409" w:author="Xiaoyang Tian" w:date="2021-07-19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96D7EC" w14:textId="77777777" w:rsidR="00152FFC" w:rsidRPr="0032165F" w:rsidRDefault="00152FFC" w:rsidP="007B54EB">
            <w:pPr>
              <w:pStyle w:val="TAL"/>
              <w:rPr>
                <w:ins w:id="1410" w:author="Xiaoyang Tian" w:date="2021-07-19T13:3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8E657F9" w14:textId="32FE56D7" w:rsidR="00152FFC" w:rsidRPr="00D33589" w:rsidRDefault="00152FFC" w:rsidP="007B54EB">
            <w:pPr>
              <w:pStyle w:val="TAL"/>
              <w:rPr>
                <w:ins w:id="1411" w:author="Xiaoyang Tian" w:date="2021-07-19T13:34:00Z"/>
                <w:rFonts w:eastAsiaTheme="minorEastAsia"/>
                <w:lang w:eastAsia="zh-CN"/>
              </w:rPr>
            </w:pPr>
            <w:ins w:id="1412" w:author="Xiaoyang Tian" w:date="2021-07-19T13:36:00Z">
              <w:r>
                <w:rPr>
                  <w:rFonts w:hint="eastAsia"/>
                  <w:lang w:eastAsia="zh-CN"/>
                </w:rPr>
                <w:t>e</w:t>
              </w:r>
            </w:ins>
            <w:ins w:id="1413" w:author="Xiaoyang Tian" w:date="2021-07-19T13:35:00Z">
              <w:r w:rsidRPr="00D33589">
                <w:rPr>
                  <w:rFonts w:hint="eastAsia"/>
                  <w:lang w:eastAsia="zh-CN"/>
                </w:rPr>
                <w:t>ntry 1</w:t>
              </w:r>
            </w:ins>
          </w:p>
        </w:tc>
        <w:tc>
          <w:tcPr>
            <w:tcW w:w="1104" w:type="dxa"/>
            <w:shd w:val="clear" w:color="auto" w:fill="auto"/>
          </w:tcPr>
          <w:p w14:paraId="57C999C3" w14:textId="77777777" w:rsidR="00152FFC" w:rsidRPr="003E7C2E" w:rsidRDefault="00152FFC" w:rsidP="007B54EB">
            <w:pPr>
              <w:pStyle w:val="TAL"/>
              <w:rPr>
                <w:ins w:id="1414" w:author="Xiaoyang Tian" w:date="2021-07-19T13:34:00Z"/>
                <w:rFonts w:eastAsia="MS Mincho"/>
              </w:rPr>
            </w:pPr>
          </w:p>
        </w:tc>
      </w:tr>
      <w:tr w:rsidR="000F3D63" w:rsidRPr="003E7C2E" w14:paraId="54276E65" w14:textId="77777777" w:rsidTr="007B54EB">
        <w:trPr>
          <w:jc w:val="center"/>
          <w:ins w:id="1415" w:author="Xiaoyang Tian" w:date="2021-07-05T14:50:00Z"/>
        </w:trPr>
        <w:tc>
          <w:tcPr>
            <w:tcW w:w="4535" w:type="dxa"/>
            <w:shd w:val="clear" w:color="auto" w:fill="auto"/>
          </w:tcPr>
          <w:p w14:paraId="05F0E2FF" w14:textId="62563E2F" w:rsidR="000F3D63" w:rsidRDefault="000F3D63" w:rsidP="007B54EB">
            <w:pPr>
              <w:pStyle w:val="TAL"/>
              <w:rPr>
                <w:ins w:id="1416" w:author="Xiaoyang Tian" w:date="2021-07-05T14:50:00Z"/>
                <w:lang w:eastAsia="zh-CN"/>
              </w:rPr>
            </w:pPr>
            <w:ins w:id="1417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1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1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nr-DL-PRS-ResourceSetID-r16</w:t>
              </w:r>
            </w:ins>
          </w:p>
        </w:tc>
        <w:tc>
          <w:tcPr>
            <w:tcW w:w="2377" w:type="dxa"/>
            <w:shd w:val="clear" w:color="auto" w:fill="auto"/>
          </w:tcPr>
          <w:p w14:paraId="0540F4AE" w14:textId="77777777" w:rsidR="000F3D63" w:rsidRDefault="000F3D63" w:rsidP="007B54EB">
            <w:pPr>
              <w:pStyle w:val="TAL"/>
              <w:rPr>
                <w:ins w:id="1420" w:author="Xiaoyang Tian" w:date="2021-07-05T14:50:00Z"/>
                <w:lang w:eastAsia="zh-CN"/>
              </w:rPr>
            </w:pPr>
            <w:ins w:id="1421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7F778DA" w14:textId="77777777" w:rsidR="000F3D63" w:rsidRPr="003E7C2E" w:rsidRDefault="000F3D63" w:rsidP="007B54EB">
            <w:pPr>
              <w:pStyle w:val="TAL"/>
              <w:rPr>
                <w:ins w:id="1422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E3FB2A" w14:textId="77777777" w:rsidR="000F3D63" w:rsidRPr="003E7C2E" w:rsidRDefault="000F3D63" w:rsidP="007B54EB">
            <w:pPr>
              <w:pStyle w:val="TAL"/>
              <w:rPr>
                <w:ins w:id="1423" w:author="Xiaoyang Tian" w:date="2021-07-05T14:50:00Z"/>
                <w:rFonts w:eastAsia="MS Mincho"/>
              </w:rPr>
            </w:pPr>
          </w:p>
        </w:tc>
      </w:tr>
      <w:tr w:rsidR="000F3D63" w:rsidRPr="003E7C2E" w14:paraId="6DBAE84F" w14:textId="77777777" w:rsidTr="007B54EB">
        <w:trPr>
          <w:jc w:val="center"/>
          <w:ins w:id="1424" w:author="Xiaoyang Tian" w:date="2021-07-05T14:50:00Z"/>
        </w:trPr>
        <w:tc>
          <w:tcPr>
            <w:tcW w:w="4535" w:type="dxa"/>
            <w:shd w:val="clear" w:color="auto" w:fill="auto"/>
          </w:tcPr>
          <w:p w14:paraId="07C3075D" w14:textId="219C873D" w:rsidR="000F3D63" w:rsidRDefault="000F3D63" w:rsidP="007B54EB">
            <w:pPr>
              <w:pStyle w:val="TAL"/>
              <w:rPr>
                <w:ins w:id="1425" w:author="Xiaoyang Tian" w:date="2021-07-05T14:50:00Z"/>
                <w:lang w:eastAsia="zh-CN"/>
              </w:rPr>
            </w:pPr>
            <w:ins w:id="1426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2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28" w:author="Xiaoyang Tian" w:date="2021-07-05T14:50:00Z">
              <w:r w:rsidRPr="007B54EB">
                <w:t>dl-PRS-Periodicity-and-ResourceSetSlotOffset-r16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FFE3920" w14:textId="675EBC17" w:rsidR="000F3D63" w:rsidRDefault="0041644B" w:rsidP="0041644B">
            <w:pPr>
              <w:pStyle w:val="TAL"/>
              <w:rPr>
                <w:ins w:id="1429" w:author="Xiaoyang Tian" w:date="2021-07-05T14:50:00Z"/>
                <w:lang w:eastAsia="zh-CN"/>
              </w:rPr>
            </w:pPr>
            <w:ins w:id="1430" w:author="Xiaoyang Tian" w:date="2021-07-05T15:10:00Z">
              <w:r>
                <w:rPr>
                  <w:rFonts w:hint="eastAsia"/>
                  <w:lang w:eastAsia="zh-CN"/>
                </w:rPr>
                <w:t xml:space="preserve">The choice </w:t>
              </w:r>
            </w:ins>
            <w:ins w:id="1431" w:author="Xiaoyang Tian" w:date="2021-07-05T15:11:00Z">
              <w:r>
                <w:rPr>
                  <w:rFonts w:hint="eastAsia"/>
                  <w:lang w:eastAsia="zh-CN"/>
                </w:rPr>
                <w:t xml:space="preserve">of subcarrier spacing is specified in </w:t>
              </w:r>
            </w:ins>
            <w:ins w:id="1432" w:author="Xiaoyang Tian" w:date="2021-07-05T15:12:00Z">
              <w:r>
                <w:rPr>
                  <w:rFonts w:hint="eastAsia"/>
                  <w:lang w:eastAsia="zh-CN"/>
                </w:rPr>
                <w:t xml:space="preserve">TS 38.508-1[30] </w:t>
              </w:r>
              <w:r w:rsidRPr="00B4600B">
                <w:t>clause 6.2.3</w:t>
              </w:r>
            </w:ins>
            <w:ins w:id="1433" w:author="Xiaoyang Tian" w:date="2021-07-05T15:1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590" w:type="dxa"/>
            <w:shd w:val="clear" w:color="auto" w:fill="auto"/>
          </w:tcPr>
          <w:p w14:paraId="36E25F43" w14:textId="77777777" w:rsidR="000F3D63" w:rsidRPr="003E7C2E" w:rsidRDefault="000F3D63" w:rsidP="007B54EB">
            <w:pPr>
              <w:pStyle w:val="TAL"/>
              <w:rPr>
                <w:ins w:id="143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6D50A1" w14:textId="77777777" w:rsidR="000F3D63" w:rsidRPr="003E7C2E" w:rsidRDefault="000F3D63" w:rsidP="007B54EB">
            <w:pPr>
              <w:pStyle w:val="TAL"/>
              <w:rPr>
                <w:ins w:id="1435" w:author="Xiaoyang Tian" w:date="2021-07-05T14:50:00Z"/>
                <w:rFonts w:eastAsia="MS Mincho"/>
              </w:rPr>
            </w:pPr>
          </w:p>
        </w:tc>
      </w:tr>
      <w:tr w:rsidR="000F3D63" w:rsidRPr="003E7C2E" w14:paraId="11F86A81" w14:textId="77777777" w:rsidTr="007B54EB">
        <w:trPr>
          <w:jc w:val="center"/>
          <w:ins w:id="1436" w:author="Xiaoyang Tian" w:date="2021-07-05T14:50:00Z"/>
        </w:trPr>
        <w:tc>
          <w:tcPr>
            <w:tcW w:w="4535" w:type="dxa"/>
            <w:shd w:val="clear" w:color="auto" w:fill="auto"/>
          </w:tcPr>
          <w:p w14:paraId="62528453" w14:textId="0CFCF3CC" w:rsidR="000F3D63" w:rsidRDefault="000F3D63" w:rsidP="007B54EB">
            <w:pPr>
              <w:pStyle w:val="TAL"/>
              <w:rPr>
                <w:ins w:id="1437" w:author="Xiaoyang Tian" w:date="2021-07-05T14:50:00Z"/>
                <w:lang w:eastAsia="zh-CN"/>
              </w:rPr>
            </w:pPr>
            <w:ins w:id="1438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3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40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dl-PRS-ResourceRepetitionFactor-r16</w:t>
              </w:r>
            </w:ins>
          </w:p>
        </w:tc>
        <w:tc>
          <w:tcPr>
            <w:tcW w:w="2377" w:type="dxa"/>
            <w:shd w:val="clear" w:color="auto" w:fill="auto"/>
          </w:tcPr>
          <w:p w14:paraId="12AB4736" w14:textId="77777777" w:rsidR="000F3D63" w:rsidRDefault="000F3D63" w:rsidP="007B54EB">
            <w:pPr>
              <w:pStyle w:val="TAL"/>
              <w:rPr>
                <w:ins w:id="1441" w:author="Xiaoyang Tian" w:date="2021-07-05T14:50:00Z"/>
                <w:lang w:eastAsia="zh-CN"/>
              </w:rPr>
            </w:pPr>
            <w:ins w:id="1442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FD79B0A" w14:textId="77777777" w:rsidR="000F3D63" w:rsidRPr="003E7C2E" w:rsidRDefault="000F3D63" w:rsidP="007B54EB">
            <w:pPr>
              <w:pStyle w:val="TAL"/>
              <w:rPr>
                <w:ins w:id="144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39FDC" w14:textId="77777777" w:rsidR="000F3D63" w:rsidRPr="003E7C2E" w:rsidRDefault="000F3D63" w:rsidP="007B54EB">
            <w:pPr>
              <w:pStyle w:val="TAL"/>
              <w:rPr>
                <w:ins w:id="1444" w:author="Xiaoyang Tian" w:date="2021-07-05T14:50:00Z"/>
                <w:rFonts w:eastAsia="MS Mincho"/>
              </w:rPr>
            </w:pPr>
          </w:p>
        </w:tc>
      </w:tr>
      <w:tr w:rsidR="000F3D63" w:rsidRPr="003E7C2E" w14:paraId="2F6DF299" w14:textId="77777777" w:rsidTr="007B54EB">
        <w:trPr>
          <w:jc w:val="center"/>
          <w:ins w:id="1445" w:author="Xiaoyang Tian" w:date="2021-07-05T14:50:00Z"/>
        </w:trPr>
        <w:tc>
          <w:tcPr>
            <w:tcW w:w="4535" w:type="dxa"/>
            <w:shd w:val="clear" w:color="auto" w:fill="auto"/>
          </w:tcPr>
          <w:p w14:paraId="021A9775" w14:textId="5F219B45" w:rsidR="000F3D63" w:rsidRDefault="000F3D63" w:rsidP="007B54EB">
            <w:pPr>
              <w:pStyle w:val="TAL"/>
              <w:rPr>
                <w:ins w:id="1446" w:author="Xiaoyang Tian" w:date="2021-07-05T14:50:00Z"/>
                <w:lang w:eastAsia="zh-CN"/>
              </w:rPr>
            </w:pPr>
            <w:ins w:id="1447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4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49" w:author="Xiaoyang Tian" w:date="2021-07-05T14:50:00Z">
              <w:r w:rsidRPr="00D403CC">
                <w:t>dl-PRS-ResourceTimeGap-r16</w:t>
              </w:r>
            </w:ins>
          </w:p>
        </w:tc>
        <w:tc>
          <w:tcPr>
            <w:tcW w:w="2377" w:type="dxa"/>
            <w:shd w:val="clear" w:color="auto" w:fill="auto"/>
          </w:tcPr>
          <w:p w14:paraId="513106A5" w14:textId="77777777" w:rsidR="000F3D63" w:rsidRDefault="000F3D63" w:rsidP="007B54EB">
            <w:pPr>
              <w:pStyle w:val="TAL"/>
              <w:rPr>
                <w:ins w:id="1450" w:author="Xiaoyang Tian" w:date="2021-07-05T14:50:00Z"/>
                <w:lang w:eastAsia="zh-CN"/>
              </w:rPr>
            </w:pPr>
            <w:ins w:id="1451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0D8C90D" w14:textId="77777777" w:rsidR="000F3D63" w:rsidRPr="003E7C2E" w:rsidRDefault="000F3D63" w:rsidP="007B54EB">
            <w:pPr>
              <w:pStyle w:val="TAL"/>
              <w:rPr>
                <w:ins w:id="1452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A5D1C9" w14:textId="77777777" w:rsidR="000F3D63" w:rsidRPr="003E7C2E" w:rsidRDefault="000F3D63" w:rsidP="007B54EB">
            <w:pPr>
              <w:pStyle w:val="TAL"/>
              <w:rPr>
                <w:ins w:id="1453" w:author="Xiaoyang Tian" w:date="2021-07-05T14:50:00Z"/>
                <w:rFonts w:eastAsia="MS Mincho"/>
              </w:rPr>
            </w:pPr>
          </w:p>
        </w:tc>
      </w:tr>
      <w:tr w:rsidR="000F3D63" w:rsidRPr="003E7C2E" w14:paraId="2CF89725" w14:textId="77777777" w:rsidTr="007B54EB">
        <w:trPr>
          <w:jc w:val="center"/>
          <w:ins w:id="1454" w:author="Xiaoyang Tian" w:date="2021-07-05T14:50:00Z"/>
        </w:trPr>
        <w:tc>
          <w:tcPr>
            <w:tcW w:w="4535" w:type="dxa"/>
            <w:shd w:val="clear" w:color="auto" w:fill="auto"/>
          </w:tcPr>
          <w:p w14:paraId="2800A4AF" w14:textId="274E8ED1" w:rsidR="000F3D63" w:rsidRDefault="000F3D63" w:rsidP="007B54EB">
            <w:pPr>
              <w:pStyle w:val="TAL"/>
              <w:rPr>
                <w:ins w:id="1455" w:author="Xiaoyang Tian" w:date="2021-07-05T14:50:00Z"/>
                <w:lang w:eastAsia="zh-CN"/>
              </w:rPr>
            </w:pPr>
            <w:ins w:id="1456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5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58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dl-PRS-NumSymbols-r16</w:t>
              </w:r>
            </w:ins>
          </w:p>
        </w:tc>
        <w:tc>
          <w:tcPr>
            <w:tcW w:w="2377" w:type="dxa"/>
            <w:shd w:val="clear" w:color="auto" w:fill="auto"/>
          </w:tcPr>
          <w:p w14:paraId="3BBAA3E4" w14:textId="46B6D017" w:rsidR="000F3D63" w:rsidRDefault="0041644B" w:rsidP="007B54EB">
            <w:pPr>
              <w:pStyle w:val="TAL"/>
              <w:rPr>
                <w:ins w:id="1459" w:author="Xiaoyang Tian" w:date="2021-07-05T14:50:00Z"/>
                <w:lang w:eastAsia="zh-CN"/>
              </w:rPr>
            </w:pPr>
            <w:ins w:id="1460" w:author="Xiaoyang Tian" w:date="2021-07-05T15:05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590" w:type="dxa"/>
            <w:shd w:val="clear" w:color="auto" w:fill="auto"/>
          </w:tcPr>
          <w:p w14:paraId="022E4543" w14:textId="77777777" w:rsidR="000F3D63" w:rsidRPr="003E7C2E" w:rsidRDefault="000F3D63" w:rsidP="007B54EB">
            <w:pPr>
              <w:pStyle w:val="TAL"/>
              <w:rPr>
                <w:ins w:id="146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23D03D" w14:textId="77777777" w:rsidR="000F3D63" w:rsidRPr="003E7C2E" w:rsidRDefault="000F3D63" w:rsidP="007B54EB">
            <w:pPr>
              <w:pStyle w:val="TAL"/>
              <w:rPr>
                <w:ins w:id="1462" w:author="Xiaoyang Tian" w:date="2021-07-05T14:50:00Z"/>
                <w:rFonts w:eastAsia="MS Mincho"/>
              </w:rPr>
            </w:pPr>
          </w:p>
        </w:tc>
      </w:tr>
      <w:tr w:rsidR="000F3D63" w:rsidRPr="003E7C2E" w14:paraId="7F5D93DE" w14:textId="77777777" w:rsidTr="007B54EB">
        <w:trPr>
          <w:jc w:val="center"/>
          <w:ins w:id="1463" w:author="Xiaoyang Tian" w:date="2021-07-05T14:50:00Z"/>
        </w:trPr>
        <w:tc>
          <w:tcPr>
            <w:tcW w:w="4535" w:type="dxa"/>
            <w:shd w:val="clear" w:color="auto" w:fill="auto"/>
          </w:tcPr>
          <w:p w14:paraId="57CB2EE5" w14:textId="0BC9BF39" w:rsidR="000F3D63" w:rsidRDefault="000F3D63" w:rsidP="007B54EB">
            <w:pPr>
              <w:pStyle w:val="TAL"/>
              <w:rPr>
                <w:ins w:id="1464" w:author="Xiaoyang Tian" w:date="2021-07-05T14:50:00Z"/>
                <w:lang w:eastAsia="zh-CN"/>
              </w:rPr>
            </w:pPr>
            <w:ins w:id="1465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46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6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dl-PRS-MutingOption1-r16</w:t>
              </w:r>
            </w:ins>
          </w:p>
        </w:tc>
        <w:tc>
          <w:tcPr>
            <w:tcW w:w="2377" w:type="dxa"/>
            <w:shd w:val="clear" w:color="auto" w:fill="auto"/>
          </w:tcPr>
          <w:p w14:paraId="28D2F9D5" w14:textId="77777777" w:rsidR="000F3D63" w:rsidRDefault="000F3D63" w:rsidP="007B54EB">
            <w:pPr>
              <w:pStyle w:val="TAL"/>
              <w:rPr>
                <w:ins w:id="1468" w:author="Xiaoyang Tian" w:date="2021-07-05T14:50:00Z"/>
                <w:lang w:eastAsia="zh-CN"/>
              </w:rPr>
            </w:pPr>
            <w:ins w:id="1469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0C736C6" w14:textId="77777777" w:rsidR="000F3D63" w:rsidRPr="003E7C2E" w:rsidRDefault="000F3D63" w:rsidP="007B54EB">
            <w:pPr>
              <w:pStyle w:val="TAL"/>
              <w:rPr>
                <w:ins w:id="147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8D0DF7" w14:textId="77777777" w:rsidR="000F3D63" w:rsidRPr="003E7C2E" w:rsidRDefault="000F3D63" w:rsidP="007B54EB">
            <w:pPr>
              <w:pStyle w:val="TAL"/>
              <w:rPr>
                <w:ins w:id="1471" w:author="Xiaoyang Tian" w:date="2021-07-05T14:50:00Z"/>
                <w:rFonts w:eastAsia="MS Mincho"/>
              </w:rPr>
            </w:pPr>
          </w:p>
        </w:tc>
      </w:tr>
      <w:tr w:rsidR="000F3D63" w:rsidRPr="003E7C2E" w14:paraId="3C6E299D" w14:textId="77777777" w:rsidTr="007B54EB">
        <w:trPr>
          <w:jc w:val="center"/>
          <w:ins w:id="1472" w:author="Xiaoyang Tian" w:date="2021-07-05T14:50:00Z"/>
        </w:trPr>
        <w:tc>
          <w:tcPr>
            <w:tcW w:w="4535" w:type="dxa"/>
            <w:shd w:val="clear" w:color="auto" w:fill="auto"/>
          </w:tcPr>
          <w:p w14:paraId="43FEB55E" w14:textId="07C28204" w:rsidR="000F3D63" w:rsidRDefault="000F3D63" w:rsidP="00152FFC">
            <w:pPr>
              <w:pStyle w:val="TAL"/>
              <w:rPr>
                <w:ins w:id="1473" w:author="Xiaoyang Tian" w:date="2021-07-05T14:50:00Z"/>
                <w:lang w:eastAsia="zh-CN"/>
              </w:rPr>
            </w:pPr>
            <w:ins w:id="1474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7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6" w:author="Xiaoyang Tian" w:date="2021-07-19T13:38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478" w:author="Xiaoyang Tian" w:date="2021-07-05T14:50:00Z">
              <w:r w:rsidRPr="00D403CC">
                <w:t>dl-PRS-MutingOption2-r16</w:t>
              </w:r>
            </w:ins>
          </w:p>
        </w:tc>
        <w:tc>
          <w:tcPr>
            <w:tcW w:w="2377" w:type="dxa"/>
            <w:shd w:val="clear" w:color="auto" w:fill="auto"/>
          </w:tcPr>
          <w:p w14:paraId="1D80AB72" w14:textId="77777777" w:rsidR="000F3D63" w:rsidRDefault="000F3D63" w:rsidP="007B54EB">
            <w:pPr>
              <w:pStyle w:val="TAL"/>
              <w:rPr>
                <w:ins w:id="1479" w:author="Xiaoyang Tian" w:date="2021-07-05T14:50:00Z"/>
                <w:lang w:eastAsia="zh-CN"/>
              </w:rPr>
            </w:pPr>
            <w:ins w:id="1480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C3DF526" w14:textId="77777777" w:rsidR="000F3D63" w:rsidRPr="003E7C2E" w:rsidRDefault="000F3D63" w:rsidP="007B54EB">
            <w:pPr>
              <w:pStyle w:val="TAL"/>
              <w:rPr>
                <w:ins w:id="148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F2B09D" w14:textId="77777777" w:rsidR="000F3D63" w:rsidRPr="003E7C2E" w:rsidRDefault="000F3D63" w:rsidP="007B54EB">
            <w:pPr>
              <w:pStyle w:val="TAL"/>
              <w:rPr>
                <w:ins w:id="1482" w:author="Xiaoyang Tian" w:date="2021-07-05T14:50:00Z"/>
                <w:rFonts w:eastAsia="MS Mincho"/>
              </w:rPr>
            </w:pPr>
          </w:p>
        </w:tc>
      </w:tr>
      <w:tr w:rsidR="000F3D63" w:rsidRPr="003E7C2E" w14:paraId="79D06167" w14:textId="77777777" w:rsidTr="007B54EB">
        <w:trPr>
          <w:jc w:val="center"/>
          <w:ins w:id="1483" w:author="Xiaoyang Tian" w:date="2021-07-05T14:50:00Z"/>
        </w:trPr>
        <w:tc>
          <w:tcPr>
            <w:tcW w:w="4535" w:type="dxa"/>
            <w:shd w:val="clear" w:color="auto" w:fill="auto"/>
          </w:tcPr>
          <w:p w14:paraId="693F36D0" w14:textId="0624C12C" w:rsidR="000F3D63" w:rsidRDefault="000F3D63" w:rsidP="007B54EB">
            <w:pPr>
              <w:pStyle w:val="TAL"/>
              <w:rPr>
                <w:ins w:id="1484" w:author="Xiaoyang Tian" w:date="2021-07-05T14:50:00Z"/>
                <w:lang w:eastAsia="zh-CN"/>
              </w:rPr>
            </w:pPr>
            <w:ins w:id="1485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48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8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7B54EB">
                <w:t>dl-PRS-ResourcePower-r16</w:t>
              </w:r>
            </w:ins>
          </w:p>
        </w:tc>
        <w:tc>
          <w:tcPr>
            <w:tcW w:w="2377" w:type="dxa"/>
            <w:shd w:val="clear" w:color="auto" w:fill="auto"/>
          </w:tcPr>
          <w:p w14:paraId="3926AE0B" w14:textId="69BAA017" w:rsidR="000F3D63" w:rsidRDefault="007B54EB" w:rsidP="007B54EB">
            <w:pPr>
              <w:pStyle w:val="TAL"/>
              <w:rPr>
                <w:ins w:id="1488" w:author="Xiaoyang Tian" w:date="2021-07-05T14:50:00Z"/>
                <w:lang w:eastAsia="zh-CN"/>
              </w:rPr>
            </w:pPr>
            <w:ins w:id="1489" w:author="Xiaoyang Tian" w:date="2021-07-06T09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1BEFA5BA" w14:textId="77777777" w:rsidR="000F3D63" w:rsidRPr="003E7C2E" w:rsidRDefault="000F3D63" w:rsidP="007B54EB">
            <w:pPr>
              <w:pStyle w:val="TAL"/>
              <w:rPr>
                <w:ins w:id="149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B5A038" w14:textId="77777777" w:rsidR="000F3D63" w:rsidRPr="003E7C2E" w:rsidRDefault="000F3D63" w:rsidP="007B54EB">
            <w:pPr>
              <w:pStyle w:val="TAL"/>
              <w:rPr>
                <w:ins w:id="1491" w:author="Xiaoyang Tian" w:date="2021-07-05T14:50:00Z"/>
                <w:rFonts w:eastAsia="MS Mincho"/>
              </w:rPr>
            </w:pPr>
          </w:p>
        </w:tc>
      </w:tr>
      <w:tr w:rsidR="000F3D63" w:rsidRPr="00381702" w14:paraId="47D937B2" w14:textId="77777777" w:rsidTr="007B54EB">
        <w:trPr>
          <w:jc w:val="center"/>
          <w:ins w:id="1492" w:author="Xiaoyang Tian" w:date="2021-07-05T14:50:00Z"/>
        </w:trPr>
        <w:tc>
          <w:tcPr>
            <w:tcW w:w="4535" w:type="dxa"/>
            <w:shd w:val="clear" w:color="auto" w:fill="auto"/>
          </w:tcPr>
          <w:p w14:paraId="4A359D2F" w14:textId="69C0E34D" w:rsidR="000F3D63" w:rsidRDefault="000F3D63" w:rsidP="007B54EB">
            <w:pPr>
              <w:pStyle w:val="TAL"/>
              <w:rPr>
                <w:ins w:id="1493" w:author="Xiaoyang Tian" w:date="2021-07-05T14:50:00Z"/>
                <w:lang w:eastAsia="zh-CN"/>
              </w:rPr>
            </w:pPr>
            <w:ins w:id="1494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49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496" w:author="Xiaoyang Tian" w:date="2021-07-05T14:50:00Z">
              <w:r w:rsidRPr="00D403CC">
                <w:t>dl-PRS-ResourceList-r16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SEQUENCE (SIZE (1..nrMaxResourcesPerSet-r16)) OF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1497" w:author="Xiaoyang Tian" w:date="2021-07-19T14:11:00Z">
              <w:r w:rsidR="00381702" w:rsidRPr="00D403CC">
                <w:rPr>
                  <w:snapToGrid w:val="0"/>
                </w:rPr>
                <w:t>NR-</w:t>
              </w:r>
              <w:r w:rsidR="00381702" w:rsidRPr="00D403CC">
                <w:t>DL-PRS-Resource-r16</w:t>
              </w:r>
            </w:ins>
            <w:ins w:id="1498" w:author="Xiaoyang Tian" w:date="2021-07-05T14:50:00Z">
              <w:r w:rsidRPr="00C21ED7">
                <w:rPr>
                  <w:rFonts w:hint="eastAsia"/>
                  <w:lang w:eastAsia="zh-CN"/>
                </w:rPr>
                <w:t xml:space="preserve"> </w:t>
              </w:r>
              <w:r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5DBFC27" w14:textId="24B436AE" w:rsidR="000F3D63" w:rsidRDefault="00381702" w:rsidP="007B54EB">
            <w:pPr>
              <w:pStyle w:val="TAL"/>
              <w:rPr>
                <w:ins w:id="1499" w:author="Xiaoyang Tian" w:date="2021-07-05T14:50:00Z"/>
                <w:lang w:eastAsia="zh-CN"/>
              </w:rPr>
            </w:pPr>
            <w:ins w:id="1500" w:author="Xiaoyang Tian" w:date="2021-07-19T14:12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6365231B" w14:textId="77777777" w:rsidR="000F3D63" w:rsidRPr="003E7C2E" w:rsidRDefault="000F3D63" w:rsidP="007B54EB">
            <w:pPr>
              <w:pStyle w:val="TAL"/>
              <w:rPr>
                <w:ins w:id="150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00B2D4" w14:textId="77777777" w:rsidR="000F3D63" w:rsidRPr="003E7C2E" w:rsidRDefault="000F3D63" w:rsidP="007B54EB">
            <w:pPr>
              <w:pStyle w:val="TAL"/>
              <w:rPr>
                <w:ins w:id="1502" w:author="Xiaoyang Tian" w:date="2021-07-05T14:50:00Z"/>
                <w:rFonts w:eastAsia="MS Mincho"/>
              </w:rPr>
            </w:pPr>
          </w:p>
        </w:tc>
      </w:tr>
      <w:tr w:rsidR="00381702" w:rsidRPr="00381702" w14:paraId="37E7B110" w14:textId="77777777" w:rsidTr="007B54EB">
        <w:trPr>
          <w:jc w:val="center"/>
          <w:ins w:id="1503" w:author="Xiaoyang Tian" w:date="2021-07-19T14:11:00Z"/>
        </w:trPr>
        <w:tc>
          <w:tcPr>
            <w:tcW w:w="4535" w:type="dxa"/>
            <w:shd w:val="clear" w:color="auto" w:fill="auto"/>
          </w:tcPr>
          <w:p w14:paraId="5BEFF007" w14:textId="0FB54CBD" w:rsidR="00381702" w:rsidRDefault="00381702" w:rsidP="007B54EB">
            <w:pPr>
              <w:pStyle w:val="TAL"/>
              <w:rPr>
                <w:ins w:id="1504" w:author="Xiaoyang Tian" w:date="2021-07-19T14:11:00Z"/>
                <w:lang w:eastAsia="zh-CN"/>
              </w:rPr>
            </w:pPr>
            <w:ins w:id="1505" w:author="Xiaoyang Tian" w:date="2021-07-19T14:12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1506" w:author="Xiaoyang Tian" w:date="2021-07-19T14:11:00Z">
              <w:r w:rsidRPr="00D403CC">
                <w:rPr>
                  <w:snapToGrid w:val="0"/>
                </w:rPr>
                <w:t>NR-</w:t>
              </w:r>
              <w:r w:rsidRPr="00D403CC">
                <w:t>DL-PRS-Resource-r16</w:t>
              </w:r>
            </w:ins>
            <w:ins w:id="1507" w:author="Xiaoyang Tian" w:date="2021-07-19T14:12:00Z">
              <w:r>
                <w:rPr>
                  <w:rFonts w:hint="eastAsia"/>
                  <w:lang w:eastAsia="zh-CN"/>
                </w:rPr>
                <w:t>[1]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ED83016" w14:textId="77777777" w:rsidR="00381702" w:rsidRDefault="00381702" w:rsidP="007B54EB">
            <w:pPr>
              <w:pStyle w:val="TAL"/>
              <w:rPr>
                <w:ins w:id="1508" w:author="Xiaoyang Tian" w:date="2021-07-19T14:11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B972EA" w14:textId="2D9F975E" w:rsidR="00381702" w:rsidRPr="00D33589" w:rsidRDefault="00381702" w:rsidP="007B54EB">
            <w:pPr>
              <w:pStyle w:val="TAL"/>
              <w:rPr>
                <w:ins w:id="1509" w:author="Xiaoyang Tian" w:date="2021-07-19T14:11:00Z"/>
                <w:rFonts w:eastAsiaTheme="minorEastAsia"/>
                <w:lang w:eastAsia="zh-CN"/>
              </w:rPr>
            </w:pPr>
            <w:ins w:id="1510" w:author="Xiaoyang Tian" w:date="2021-07-19T14:12:00Z">
              <w:r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737A5A50" w14:textId="77777777" w:rsidR="00381702" w:rsidRPr="003E7C2E" w:rsidRDefault="00381702" w:rsidP="007B54EB">
            <w:pPr>
              <w:pStyle w:val="TAL"/>
              <w:rPr>
                <w:ins w:id="1511" w:author="Xiaoyang Tian" w:date="2021-07-19T14:11:00Z"/>
                <w:rFonts w:eastAsia="MS Mincho"/>
              </w:rPr>
            </w:pPr>
          </w:p>
        </w:tc>
      </w:tr>
      <w:tr w:rsidR="000F3D63" w:rsidRPr="003E7C2E" w14:paraId="4F65622D" w14:textId="77777777" w:rsidTr="007B54EB">
        <w:trPr>
          <w:jc w:val="center"/>
          <w:ins w:id="1512" w:author="Xiaoyang Tian" w:date="2021-07-05T14:50:00Z"/>
        </w:trPr>
        <w:tc>
          <w:tcPr>
            <w:tcW w:w="4535" w:type="dxa"/>
            <w:shd w:val="clear" w:color="auto" w:fill="auto"/>
          </w:tcPr>
          <w:p w14:paraId="733A88D8" w14:textId="729C6B7C" w:rsidR="000F3D63" w:rsidRDefault="000F3D63" w:rsidP="007B54EB">
            <w:pPr>
              <w:pStyle w:val="TAL"/>
              <w:rPr>
                <w:ins w:id="1513" w:author="Xiaoyang Tian" w:date="2021-07-05T14:50:00Z"/>
                <w:lang w:eastAsia="zh-CN"/>
              </w:rPr>
            </w:pPr>
            <w:ins w:id="1514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15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16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17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nr-DL-PRS-ResourceID-r16</w:t>
              </w:r>
            </w:ins>
          </w:p>
        </w:tc>
        <w:tc>
          <w:tcPr>
            <w:tcW w:w="2377" w:type="dxa"/>
            <w:shd w:val="clear" w:color="auto" w:fill="auto"/>
          </w:tcPr>
          <w:p w14:paraId="27A0B6DD" w14:textId="77777777" w:rsidR="000F3D63" w:rsidRDefault="000F3D63" w:rsidP="007B54EB">
            <w:pPr>
              <w:pStyle w:val="TAL"/>
              <w:rPr>
                <w:ins w:id="1518" w:author="Xiaoyang Tian" w:date="2021-07-05T14:50:00Z"/>
                <w:lang w:eastAsia="zh-CN"/>
              </w:rPr>
            </w:pPr>
            <w:ins w:id="1519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B940171" w14:textId="77777777" w:rsidR="000F3D63" w:rsidRPr="003E7C2E" w:rsidRDefault="000F3D63" w:rsidP="007B54EB">
            <w:pPr>
              <w:pStyle w:val="TAL"/>
              <w:rPr>
                <w:ins w:id="152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083EFD" w14:textId="77777777" w:rsidR="000F3D63" w:rsidRPr="003E7C2E" w:rsidRDefault="000F3D63" w:rsidP="007B54EB">
            <w:pPr>
              <w:pStyle w:val="TAL"/>
              <w:rPr>
                <w:ins w:id="1521" w:author="Xiaoyang Tian" w:date="2021-07-05T14:50:00Z"/>
                <w:rFonts w:eastAsia="MS Mincho"/>
              </w:rPr>
            </w:pPr>
          </w:p>
        </w:tc>
      </w:tr>
      <w:tr w:rsidR="000F3D63" w:rsidRPr="003E7C2E" w14:paraId="4149D925" w14:textId="77777777" w:rsidTr="007B54EB">
        <w:trPr>
          <w:jc w:val="center"/>
          <w:ins w:id="1522" w:author="Xiaoyang Tian" w:date="2021-07-05T14:50:00Z"/>
        </w:trPr>
        <w:tc>
          <w:tcPr>
            <w:tcW w:w="4535" w:type="dxa"/>
            <w:shd w:val="clear" w:color="auto" w:fill="auto"/>
          </w:tcPr>
          <w:p w14:paraId="7F743242" w14:textId="75D466E9" w:rsidR="000F3D63" w:rsidRDefault="000F3D63" w:rsidP="007B54EB">
            <w:pPr>
              <w:pStyle w:val="TAL"/>
              <w:rPr>
                <w:ins w:id="1523" w:author="Xiaoyang Tian" w:date="2021-07-05T14:50:00Z"/>
                <w:lang w:eastAsia="zh-CN"/>
              </w:rPr>
            </w:pPr>
            <w:ins w:id="1524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25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26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527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28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dl-PRS-SequenceID-r16</w:t>
              </w:r>
            </w:ins>
          </w:p>
        </w:tc>
        <w:tc>
          <w:tcPr>
            <w:tcW w:w="2377" w:type="dxa"/>
            <w:shd w:val="clear" w:color="auto" w:fill="auto"/>
          </w:tcPr>
          <w:p w14:paraId="27B90CFB" w14:textId="77777777" w:rsidR="000F3D63" w:rsidRDefault="000F3D63" w:rsidP="007B54EB">
            <w:pPr>
              <w:pStyle w:val="TAL"/>
              <w:rPr>
                <w:ins w:id="1529" w:author="Xiaoyang Tian" w:date="2021-07-05T14:50:00Z"/>
                <w:lang w:eastAsia="zh-CN"/>
              </w:rPr>
            </w:pPr>
            <w:ins w:id="1530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0133CE88" w14:textId="77777777" w:rsidR="000F3D63" w:rsidRPr="003E7C2E" w:rsidRDefault="000F3D63" w:rsidP="007B54EB">
            <w:pPr>
              <w:pStyle w:val="TAL"/>
              <w:rPr>
                <w:ins w:id="1531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86E69D" w14:textId="77777777" w:rsidR="000F3D63" w:rsidRPr="003E7C2E" w:rsidRDefault="000F3D63" w:rsidP="007B54EB">
            <w:pPr>
              <w:pStyle w:val="TAL"/>
              <w:rPr>
                <w:ins w:id="1532" w:author="Xiaoyang Tian" w:date="2021-07-05T14:50:00Z"/>
                <w:rFonts w:eastAsia="MS Mincho"/>
              </w:rPr>
            </w:pPr>
          </w:p>
        </w:tc>
      </w:tr>
      <w:tr w:rsidR="000F3D63" w:rsidRPr="003E7C2E" w14:paraId="48C386F8" w14:textId="77777777" w:rsidTr="007B54EB">
        <w:trPr>
          <w:jc w:val="center"/>
          <w:ins w:id="1533" w:author="Xiaoyang Tian" w:date="2021-07-05T14:50:00Z"/>
        </w:trPr>
        <w:tc>
          <w:tcPr>
            <w:tcW w:w="4535" w:type="dxa"/>
            <w:shd w:val="clear" w:color="auto" w:fill="auto"/>
          </w:tcPr>
          <w:p w14:paraId="491C4A04" w14:textId="707CE404" w:rsidR="000F3D63" w:rsidRDefault="000F3D63" w:rsidP="007B54EB">
            <w:pPr>
              <w:pStyle w:val="TAL"/>
              <w:rPr>
                <w:ins w:id="1534" w:author="Xiaoyang Tian" w:date="2021-07-05T14:50:00Z"/>
                <w:lang w:eastAsia="zh-CN"/>
              </w:rPr>
            </w:pPr>
            <w:ins w:id="1535" w:author="Xiaoyang Tian" w:date="2021-07-05T14:50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36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37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3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3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dl-PRS-CombSizeN-AndReOffset-r16</w:t>
              </w:r>
            </w:ins>
            <w:ins w:id="1540" w:author="Xiaoyang Tian" w:date="2021-07-06T09:18:00Z">
              <w:r w:rsidR="007B54EB">
                <w:rPr>
                  <w:rFonts w:hint="eastAsia"/>
                  <w:lang w:eastAsia="zh-CN"/>
                </w:rPr>
                <w:t xml:space="preserve"> </w:t>
              </w:r>
            </w:ins>
            <w:ins w:id="1541" w:author="Xiaoyang Tian" w:date="2021-07-06T09:19:00Z">
              <w:r w:rsidR="007B54EB" w:rsidRPr="00D403CC">
                <w:t>CHOICE {</w:t>
              </w:r>
            </w:ins>
          </w:p>
        </w:tc>
        <w:tc>
          <w:tcPr>
            <w:tcW w:w="2377" w:type="dxa"/>
            <w:shd w:val="clear" w:color="auto" w:fill="auto"/>
          </w:tcPr>
          <w:p w14:paraId="5D5052AB" w14:textId="77777777" w:rsidR="000F3D63" w:rsidRDefault="000F3D63" w:rsidP="007B54EB">
            <w:pPr>
              <w:pStyle w:val="TAL"/>
              <w:rPr>
                <w:ins w:id="1542" w:author="Xiaoyang Tian" w:date="2021-07-05T14:5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805471" w14:textId="77777777" w:rsidR="000F3D63" w:rsidRPr="003E7C2E" w:rsidRDefault="000F3D63" w:rsidP="007B54EB">
            <w:pPr>
              <w:pStyle w:val="TAL"/>
              <w:rPr>
                <w:ins w:id="154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46996" w14:textId="77777777" w:rsidR="000F3D63" w:rsidRPr="003E7C2E" w:rsidRDefault="000F3D63" w:rsidP="007B54EB">
            <w:pPr>
              <w:pStyle w:val="TAL"/>
              <w:rPr>
                <w:ins w:id="1544" w:author="Xiaoyang Tian" w:date="2021-07-05T14:50:00Z"/>
                <w:rFonts w:eastAsia="MS Mincho"/>
              </w:rPr>
            </w:pPr>
          </w:p>
        </w:tc>
      </w:tr>
      <w:tr w:rsidR="007B54EB" w:rsidRPr="003E7C2E" w14:paraId="03A9878A" w14:textId="77777777" w:rsidTr="007B54EB">
        <w:trPr>
          <w:jc w:val="center"/>
          <w:ins w:id="1545" w:author="Xiaoyang Tian" w:date="2021-07-06T09:19:00Z"/>
        </w:trPr>
        <w:tc>
          <w:tcPr>
            <w:tcW w:w="4535" w:type="dxa"/>
            <w:shd w:val="clear" w:color="auto" w:fill="auto"/>
          </w:tcPr>
          <w:p w14:paraId="6DF92598" w14:textId="02445289" w:rsidR="007B54EB" w:rsidRDefault="007B54EB" w:rsidP="007B54EB">
            <w:pPr>
              <w:pStyle w:val="TAL"/>
              <w:rPr>
                <w:ins w:id="1546" w:author="Xiaoyang Tian" w:date="2021-07-06T09:19:00Z"/>
                <w:lang w:eastAsia="zh-CN"/>
              </w:rPr>
            </w:pPr>
            <w:ins w:id="1547" w:author="Xiaoyang Tian" w:date="2021-07-06T09:19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48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49" w:author="Xiaoyang Tian" w:date="2021-07-06T09:1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50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51" w:author="Xiaoyang Tian" w:date="2021-07-06T09:19:00Z">
              <w:r>
                <w:rPr>
                  <w:rFonts w:hint="eastAsia"/>
                  <w:lang w:eastAsia="zh-CN"/>
                </w:rPr>
                <w:t xml:space="preserve">  </w:t>
              </w:r>
              <w:r w:rsidRPr="00D403CC">
                <w:t>n2-r16</w:t>
              </w:r>
            </w:ins>
          </w:p>
        </w:tc>
        <w:tc>
          <w:tcPr>
            <w:tcW w:w="2377" w:type="dxa"/>
            <w:shd w:val="clear" w:color="auto" w:fill="auto"/>
          </w:tcPr>
          <w:p w14:paraId="0A243919" w14:textId="40C9118B" w:rsidR="007B54EB" w:rsidRDefault="007B54EB" w:rsidP="007B54EB">
            <w:pPr>
              <w:pStyle w:val="TAL"/>
              <w:rPr>
                <w:ins w:id="1552" w:author="Xiaoyang Tian" w:date="2021-07-06T09:19:00Z"/>
                <w:lang w:eastAsia="zh-CN"/>
              </w:rPr>
            </w:pPr>
            <w:ins w:id="1553" w:author="Xiaoyang Tian" w:date="2021-07-06T09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AAF37BE" w14:textId="77777777" w:rsidR="007B54EB" w:rsidRPr="003E7C2E" w:rsidRDefault="007B54EB" w:rsidP="007B54EB">
            <w:pPr>
              <w:pStyle w:val="TAL"/>
              <w:rPr>
                <w:ins w:id="1554" w:author="Xiaoyang Tian" w:date="2021-07-06T09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FA4EB0" w14:textId="77777777" w:rsidR="007B54EB" w:rsidRPr="003E7C2E" w:rsidRDefault="007B54EB" w:rsidP="007B54EB">
            <w:pPr>
              <w:pStyle w:val="TAL"/>
              <w:rPr>
                <w:ins w:id="1555" w:author="Xiaoyang Tian" w:date="2021-07-06T09:19:00Z"/>
                <w:rFonts w:eastAsia="MS Mincho"/>
              </w:rPr>
            </w:pPr>
          </w:p>
        </w:tc>
      </w:tr>
      <w:tr w:rsidR="007B54EB" w:rsidRPr="003E7C2E" w14:paraId="4D9B99FF" w14:textId="77777777" w:rsidTr="007B54EB">
        <w:trPr>
          <w:jc w:val="center"/>
          <w:ins w:id="1556" w:author="Xiaoyang Tian" w:date="2021-07-06T09:19:00Z"/>
        </w:trPr>
        <w:tc>
          <w:tcPr>
            <w:tcW w:w="4535" w:type="dxa"/>
            <w:shd w:val="clear" w:color="auto" w:fill="auto"/>
          </w:tcPr>
          <w:p w14:paraId="318F259B" w14:textId="121F0699" w:rsidR="007B54EB" w:rsidRDefault="00152FFC" w:rsidP="00152FFC">
            <w:pPr>
              <w:pStyle w:val="TAL"/>
              <w:rPr>
                <w:ins w:id="1557" w:author="Xiaoyang Tian" w:date="2021-07-06T09:19:00Z"/>
                <w:lang w:eastAsia="zh-CN"/>
              </w:rPr>
            </w:pPr>
            <w:ins w:id="1558" w:author="Xiaoyang Tian" w:date="2021-07-19T13:37:0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559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60" w:author="Xiaoyang Tian" w:date="2021-07-19T13:37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61" w:author="Xiaoyang Tian" w:date="2021-07-06T09:19:00Z">
              <w:r w:rsidR="007B54EB"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BA26AA0" w14:textId="77777777" w:rsidR="007B54EB" w:rsidRDefault="007B54EB" w:rsidP="007B54EB">
            <w:pPr>
              <w:pStyle w:val="TAL"/>
              <w:rPr>
                <w:ins w:id="1562" w:author="Xiaoyang Tian" w:date="2021-07-06T09:1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E15944" w14:textId="77777777" w:rsidR="007B54EB" w:rsidRPr="003E7C2E" w:rsidRDefault="007B54EB" w:rsidP="007B54EB">
            <w:pPr>
              <w:pStyle w:val="TAL"/>
              <w:rPr>
                <w:ins w:id="1563" w:author="Xiaoyang Tian" w:date="2021-07-06T09:1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2A30B6" w14:textId="77777777" w:rsidR="007B54EB" w:rsidRPr="003E7C2E" w:rsidRDefault="007B54EB" w:rsidP="007B54EB">
            <w:pPr>
              <w:pStyle w:val="TAL"/>
              <w:rPr>
                <w:ins w:id="1564" w:author="Xiaoyang Tian" w:date="2021-07-06T09:19:00Z"/>
                <w:rFonts w:eastAsia="MS Mincho"/>
              </w:rPr>
            </w:pPr>
          </w:p>
        </w:tc>
      </w:tr>
      <w:tr w:rsidR="000F3D63" w:rsidRPr="003E7C2E" w14:paraId="53881D09" w14:textId="77777777" w:rsidTr="007B54EB">
        <w:trPr>
          <w:jc w:val="center"/>
          <w:ins w:id="1565" w:author="Xiaoyang Tian" w:date="2021-07-05T14:50:00Z"/>
        </w:trPr>
        <w:tc>
          <w:tcPr>
            <w:tcW w:w="4535" w:type="dxa"/>
            <w:shd w:val="clear" w:color="auto" w:fill="auto"/>
          </w:tcPr>
          <w:p w14:paraId="101DAC17" w14:textId="4B4CD13C" w:rsidR="000F3D63" w:rsidRDefault="000F3D63" w:rsidP="007B54EB">
            <w:pPr>
              <w:pStyle w:val="TAL"/>
              <w:rPr>
                <w:ins w:id="1566" w:author="Xiaoyang Tian" w:date="2021-07-05T14:50:00Z"/>
                <w:lang w:eastAsia="zh-CN"/>
              </w:rPr>
            </w:pPr>
            <w:ins w:id="1567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568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6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70" w:author="Xiaoyang Tian" w:date="2021-07-05T14:50:00Z">
              <w:r>
                <w:rPr>
                  <w:rFonts w:hint="eastAsia"/>
                  <w:lang w:eastAsia="zh-CN"/>
                </w:rPr>
                <w:t xml:space="preserve">   </w:t>
              </w:r>
              <w:r w:rsidRPr="00D403CC">
                <w:t>dl-PRS-ResourceSlotOffset-r16</w:t>
              </w:r>
            </w:ins>
          </w:p>
        </w:tc>
        <w:tc>
          <w:tcPr>
            <w:tcW w:w="2377" w:type="dxa"/>
            <w:shd w:val="clear" w:color="auto" w:fill="auto"/>
          </w:tcPr>
          <w:p w14:paraId="5D5FB995" w14:textId="77777777" w:rsidR="000F3D63" w:rsidRDefault="000F3D63" w:rsidP="007B54EB">
            <w:pPr>
              <w:pStyle w:val="TAL"/>
              <w:rPr>
                <w:ins w:id="1571" w:author="Xiaoyang Tian" w:date="2021-07-05T14:50:00Z"/>
                <w:lang w:eastAsia="zh-CN"/>
              </w:rPr>
            </w:pPr>
            <w:ins w:id="1572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C5F710E" w14:textId="77777777" w:rsidR="000F3D63" w:rsidRPr="003E7C2E" w:rsidRDefault="000F3D63" w:rsidP="007B54EB">
            <w:pPr>
              <w:pStyle w:val="TAL"/>
              <w:rPr>
                <w:ins w:id="1573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80FD74" w14:textId="77777777" w:rsidR="000F3D63" w:rsidRPr="003E7C2E" w:rsidRDefault="000F3D63" w:rsidP="007B54EB">
            <w:pPr>
              <w:pStyle w:val="TAL"/>
              <w:rPr>
                <w:ins w:id="1574" w:author="Xiaoyang Tian" w:date="2021-07-05T14:50:00Z"/>
                <w:rFonts w:eastAsia="MS Mincho"/>
              </w:rPr>
            </w:pPr>
          </w:p>
        </w:tc>
      </w:tr>
      <w:tr w:rsidR="000F3D63" w:rsidRPr="003E7C2E" w14:paraId="10D0D14C" w14:textId="77777777" w:rsidTr="007B54EB">
        <w:trPr>
          <w:jc w:val="center"/>
          <w:ins w:id="1575" w:author="Xiaoyang Tian" w:date="2021-07-05T14:50:00Z"/>
        </w:trPr>
        <w:tc>
          <w:tcPr>
            <w:tcW w:w="4535" w:type="dxa"/>
            <w:shd w:val="clear" w:color="auto" w:fill="auto"/>
          </w:tcPr>
          <w:p w14:paraId="27CED091" w14:textId="5D03B75F" w:rsidR="000F3D63" w:rsidRDefault="000F3D63" w:rsidP="007B54EB">
            <w:pPr>
              <w:pStyle w:val="TAL"/>
              <w:rPr>
                <w:ins w:id="1576" w:author="Xiaoyang Tian" w:date="2021-07-05T14:50:00Z"/>
                <w:lang w:eastAsia="zh-CN"/>
              </w:rPr>
            </w:pPr>
            <w:ins w:id="1577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78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79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80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81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dl-PRS-ResourceSymbolOffset-r16</w:t>
              </w:r>
              <w:r w:rsidRPr="00D403CC">
                <w:tab/>
              </w:r>
            </w:ins>
          </w:p>
        </w:tc>
        <w:tc>
          <w:tcPr>
            <w:tcW w:w="2377" w:type="dxa"/>
            <w:shd w:val="clear" w:color="auto" w:fill="auto"/>
          </w:tcPr>
          <w:p w14:paraId="44240C8A" w14:textId="77777777" w:rsidR="000F3D63" w:rsidRDefault="000F3D63" w:rsidP="007B54EB">
            <w:pPr>
              <w:pStyle w:val="TAL"/>
              <w:rPr>
                <w:ins w:id="1582" w:author="Xiaoyang Tian" w:date="2021-07-05T14:50:00Z"/>
                <w:lang w:eastAsia="zh-CN"/>
              </w:rPr>
            </w:pPr>
            <w:ins w:id="1583" w:author="Xiaoyang Tian" w:date="2021-07-05T14:5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3601D703" w14:textId="77777777" w:rsidR="000F3D63" w:rsidRPr="003E7C2E" w:rsidRDefault="000F3D63" w:rsidP="007B54EB">
            <w:pPr>
              <w:pStyle w:val="TAL"/>
              <w:rPr>
                <w:ins w:id="1584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A24F80" w14:textId="77777777" w:rsidR="000F3D63" w:rsidRPr="003E7C2E" w:rsidRDefault="000F3D63" w:rsidP="007B54EB">
            <w:pPr>
              <w:pStyle w:val="TAL"/>
              <w:rPr>
                <w:ins w:id="1585" w:author="Xiaoyang Tian" w:date="2021-07-05T14:50:00Z"/>
                <w:rFonts w:eastAsia="MS Mincho"/>
              </w:rPr>
            </w:pPr>
          </w:p>
        </w:tc>
      </w:tr>
      <w:tr w:rsidR="000F3D63" w:rsidRPr="003E7C2E" w14:paraId="0159DC24" w14:textId="77777777" w:rsidTr="007B54EB">
        <w:trPr>
          <w:jc w:val="center"/>
          <w:ins w:id="1586" w:author="Xiaoyang Tian" w:date="2021-07-05T14:50:00Z"/>
        </w:trPr>
        <w:tc>
          <w:tcPr>
            <w:tcW w:w="4535" w:type="dxa"/>
            <w:shd w:val="clear" w:color="auto" w:fill="auto"/>
          </w:tcPr>
          <w:p w14:paraId="35FA0463" w14:textId="729EA9C6" w:rsidR="000F3D63" w:rsidRDefault="000F3D63" w:rsidP="00152FFC">
            <w:pPr>
              <w:pStyle w:val="TAL"/>
              <w:rPr>
                <w:ins w:id="1587" w:author="Xiaoyang Tian" w:date="2021-07-05T14:50:00Z"/>
                <w:lang w:eastAsia="zh-CN"/>
              </w:rPr>
            </w:pPr>
            <w:ins w:id="1588" w:author="Xiaoyang Tian" w:date="2021-07-05T14:50:00Z"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1589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</w:t>
              </w:r>
            </w:ins>
            <w:ins w:id="1590" w:author="Xiaoyang Tian" w:date="2021-07-19T14:13:00Z">
              <w:r w:rsidR="00381702">
                <w:rPr>
                  <w:rFonts w:hint="eastAsia"/>
                  <w:lang w:eastAsia="zh-CN"/>
                </w:rPr>
                <w:t xml:space="preserve">  </w:t>
              </w:r>
            </w:ins>
            <w:ins w:id="1591" w:author="Xiaoyang Tian" w:date="2021-07-05T14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92" w:author="Xiaoyang Tian" w:date="2021-07-19T13:36:00Z">
              <w:r w:rsidR="00152FFC">
                <w:rPr>
                  <w:rFonts w:hint="eastAsia"/>
                  <w:lang w:eastAsia="zh-CN"/>
                </w:rPr>
                <w:t xml:space="preserve">  </w:t>
              </w:r>
            </w:ins>
            <w:ins w:id="1593" w:author="Xiaoyang Tian" w:date="2021-07-05T14:50:00Z">
              <w:r w:rsidRPr="00D403CC">
                <w:t>dl-PRS-QCL-Info-r16</w:t>
              </w:r>
            </w:ins>
          </w:p>
        </w:tc>
        <w:tc>
          <w:tcPr>
            <w:tcW w:w="2377" w:type="dxa"/>
            <w:shd w:val="clear" w:color="auto" w:fill="auto"/>
          </w:tcPr>
          <w:p w14:paraId="53871125" w14:textId="77777777" w:rsidR="000F3D63" w:rsidRDefault="000F3D63" w:rsidP="007B54EB">
            <w:pPr>
              <w:pStyle w:val="TAL"/>
              <w:rPr>
                <w:ins w:id="1594" w:author="Xiaoyang Tian" w:date="2021-07-05T14:50:00Z"/>
                <w:lang w:eastAsia="zh-CN"/>
              </w:rPr>
            </w:pPr>
            <w:ins w:id="1595" w:author="Xiaoyang Tian" w:date="2021-07-05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FA9A7B5" w14:textId="77777777" w:rsidR="000F3D63" w:rsidRPr="003E7C2E" w:rsidRDefault="000F3D63" w:rsidP="007B54EB">
            <w:pPr>
              <w:pStyle w:val="TAL"/>
              <w:rPr>
                <w:ins w:id="1596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93C0D8" w14:textId="77777777" w:rsidR="000F3D63" w:rsidRPr="003E7C2E" w:rsidRDefault="000F3D63" w:rsidP="007B54EB">
            <w:pPr>
              <w:pStyle w:val="TAL"/>
              <w:rPr>
                <w:ins w:id="1597" w:author="Xiaoyang Tian" w:date="2021-07-05T14:50:00Z"/>
                <w:rFonts w:eastAsia="MS Mincho"/>
              </w:rPr>
            </w:pPr>
          </w:p>
        </w:tc>
      </w:tr>
      <w:tr w:rsidR="00381702" w:rsidRPr="003E7C2E" w14:paraId="3D247013" w14:textId="77777777" w:rsidTr="007B54EB">
        <w:trPr>
          <w:jc w:val="center"/>
          <w:ins w:id="1598" w:author="Xiaoyang Tian" w:date="2021-07-19T14:13:00Z"/>
        </w:trPr>
        <w:tc>
          <w:tcPr>
            <w:tcW w:w="4535" w:type="dxa"/>
            <w:shd w:val="clear" w:color="auto" w:fill="auto"/>
          </w:tcPr>
          <w:p w14:paraId="0A060C10" w14:textId="5FAC4034" w:rsidR="00381702" w:rsidRDefault="00381702" w:rsidP="00152FFC">
            <w:pPr>
              <w:pStyle w:val="TAL"/>
              <w:rPr>
                <w:ins w:id="1599" w:author="Xiaoyang Tian" w:date="2021-07-19T14:13:00Z"/>
                <w:lang w:eastAsia="zh-CN"/>
              </w:rPr>
            </w:pPr>
            <w:ins w:id="1600" w:author="Xiaoyang Tian" w:date="2021-07-19T14:1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5097EE2" w14:textId="77777777" w:rsidR="00381702" w:rsidRDefault="00381702" w:rsidP="007B54EB">
            <w:pPr>
              <w:pStyle w:val="TAL"/>
              <w:rPr>
                <w:ins w:id="1601" w:author="Xiaoyang Tian" w:date="2021-07-19T14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85558FF" w14:textId="77777777" w:rsidR="00381702" w:rsidRPr="003E7C2E" w:rsidRDefault="00381702" w:rsidP="007B54EB">
            <w:pPr>
              <w:pStyle w:val="TAL"/>
              <w:rPr>
                <w:ins w:id="1602" w:author="Xiaoyang Tian" w:date="2021-07-19T14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4437FA" w14:textId="77777777" w:rsidR="00381702" w:rsidRPr="003E7C2E" w:rsidRDefault="00381702" w:rsidP="007B54EB">
            <w:pPr>
              <w:pStyle w:val="TAL"/>
              <w:rPr>
                <w:ins w:id="1603" w:author="Xiaoyang Tian" w:date="2021-07-19T14:13:00Z"/>
                <w:rFonts w:eastAsia="MS Mincho"/>
              </w:rPr>
            </w:pPr>
          </w:p>
        </w:tc>
      </w:tr>
      <w:tr w:rsidR="00152FFC" w:rsidRPr="003E7C2E" w14:paraId="61D81FC6" w14:textId="77777777" w:rsidTr="007B54EB">
        <w:trPr>
          <w:jc w:val="center"/>
          <w:ins w:id="1604" w:author="Xiaoyang Tian" w:date="2021-07-19T13:36:00Z"/>
        </w:trPr>
        <w:tc>
          <w:tcPr>
            <w:tcW w:w="4535" w:type="dxa"/>
            <w:shd w:val="clear" w:color="auto" w:fill="auto"/>
          </w:tcPr>
          <w:p w14:paraId="6FA0F9D9" w14:textId="11DDDF0C" w:rsidR="00152FFC" w:rsidRDefault="00152FFC" w:rsidP="00152FFC">
            <w:pPr>
              <w:pStyle w:val="TAL"/>
              <w:rPr>
                <w:ins w:id="1605" w:author="Xiaoyang Tian" w:date="2021-07-19T13:36:00Z"/>
                <w:lang w:eastAsia="zh-CN"/>
              </w:rPr>
            </w:pPr>
            <w:ins w:id="1606" w:author="Xiaoyang Tian" w:date="2021-07-19T13:3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D9DDC84" w14:textId="77777777" w:rsidR="00152FFC" w:rsidRDefault="00152FFC" w:rsidP="007B54EB">
            <w:pPr>
              <w:pStyle w:val="TAL"/>
              <w:rPr>
                <w:ins w:id="1607" w:author="Xiaoyang Tian" w:date="2021-07-19T13:3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216FF8" w14:textId="77777777" w:rsidR="00152FFC" w:rsidRPr="003E7C2E" w:rsidRDefault="00152FFC" w:rsidP="007B54EB">
            <w:pPr>
              <w:pStyle w:val="TAL"/>
              <w:rPr>
                <w:ins w:id="1608" w:author="Xiaoyang Tian" w:date="2021-07-19T13:3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D169E4" w14:textId="77777777" w:rsidR="00152FFC" w:rsidRPr="003E7C2E" w:rsidRDefault="00152FFC" w:rsidP="007B54EB">
            <w:pPr>
              <w:pStyle w:val="TAL"/>
              <w:rPr>
                <w:ins w:id="1609" w:author="Xiaoyang Tian" w:date="2021-07-19T13:36:00Z"/>
                <w:rFonts w:eastAsia="MS Mincho"/>
              </w:rPr>
            </w:pPr>
          </w:p>
        </w:tc>
      </w:tr>
      <w:tr w:rsidR="003239AB" w:rsidRPr="003E7C2E" w14:paraId="34BC17BE" w14:textId="77777777" w:rsidTr="007B54EB">
        <w:trPr>
          <w:jc w:val="center"/>
          <w:ins w:id="1610" w:author="Xiaoyang Tian" w:date="2021-07-06T14:13:00Z"/>
        </w:trPr>
        <w:tc>
          <w:tcPr>
            <w:tcW w:w="4535" w:type="dxa"/>
            <w:shd w:val="clear" w:color="auto" w:fill="auto"/>
          </w:tcPr>
          <w:p w14:paraId="3BBD4345" w14:textId="57FDEF8B" w:rsidR="003239AB" w:rsidRDefault="003239AB" w:rsidP="007B54EB">
            <w:pPr>
              <w:pStyle w:val="TAL"/>
              <w:rPr>
                <w:ins w:id="1611" w:author="Xiaoyang Tian" w:date="2021-07-06T14:13:00Z"/>
                <w:lang w:eastAsia="zh-CN"/>
              </w:rPr>
            </w:pPr>
            <w:ins w:id="1612" w:author="Xiaoyang Tian" w:date="2021-07-06T14:13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6CA77DE" w14:textId="77777777" w:rsidR="003239AB" w:rsidRDefault="003239AB" w:rsidP="007B54EB">
            <w:pPr>
              <w:pStyle w:val="TAL"/>
              <w:rPr>
                <w:ins w:id="1613" w:author="Xiaoyang Tian" w:date="2021-07-06T14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657CA2" w14:textId="77777777" w:rsidR="003239AB" w:rsidRPr="003E7C2E" w:rsidRDefault="003239AB" w:rsidP="007B54EB">
            <w:pPr>
              <w:pStyle w:val="TAL"/>
              <w:rPr>
                <w:ins w:id="1614" w:author="Xiaoyang Tian" w:date="2021-07-06T14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6B056D" w14:textId="77777777" w:rsidR="003239AB" w:rsidRPr="003E7C2E" w:rsidRDefault="003239AB" w:rsidP="007B54EB">
            <w:pPr>
              <w:pStyle w:val="TAL"/>
              <w:rPr>
                <w:ins w:id="1615" w:author="Xiaoyang Tian" w:date="2021-07-06T14:13:00Z"/>
                <w:rFonts w:eastAsia="MS Mincho"/>
              </w:rPr>
            </w:pPr>
          </w:p>
        </w:tc>
      </w:tr>
      <w:tr w:rsidR="000F3D63" w:rsidRPr="003E7C2E" w14:paraId="1695DE98" w14:textId="77777777" w:rsidTr="007B54EB">
        <w:trPr>
          <w:jc w:val="center"/>
          <w:ins w:id="1616" w:author="Xiaoyang Tian" w:date="2021-07-05T14:50:00Z"/>
        </w:trPr>
        <w:tc>
          <w:tcPr>
            <w:tcW w:w="4535" w:type="dxa"/>
            <w:shd w:val="clear" w:color="auto" w:fill="auto"/>
          </w:tcPr>
          <w:p w14:paraId="6F5EF0FF" w14:textId="77777777" w:rsidR="000F3D63" w:rsidRDefault="000F3D63" w:rsidP="007B54EB">
            <w:pPr>
              <w:pStyle w:val="TAL"/>
              <w:rPr>
                <w:ins w:id="1617" w:author="Xiaoyang Tian" w:date="2021-07-05T14:50:00Z"/>
                <w:lang w:eastAsia="zh-CN"/>
              </w:rPr>
            </w:pPr>
            <w:ins w:id="1618" w:author="Xiaoyang Tian" w:date="2021-07-05T14:50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8504F04" w14:textId="77777777" w:rsidR="000F3D63" w:rsidRDefault="000F3D63" w:rsidP="007B54EB">
            <w:pPr>
              <w:pStyle w:val="TAL"/>
              <w:rPr>
                <w:ins w:id="1619" w:author="Xiaoyang Tian" w:date="2021-07-05T14:5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BF40C5E" w14:textId="77777777" w:rsidR="000F3D63" w:rsidRPr="003E7C2E" w:rsidRDefault="000F3D63" w:rsidP="007B54EB">
            <w:pPr>
              <w:pStyle w:val="TAL"/>
              <w:rPr>
                <w:ins w:id="1620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8B49AA" w14:textId="77777777" w:rsidR="000F3D63" w:rsidRPr="003E7C2E" w:rsidRDefault="000F3D63" w:rsidP="007B54EB">
            <w:pPr>
              <w:pStyle w:val="TAL"/>
              <w:rPr>
                <w:ins w:id="1621" w:author="Xiaoyang Tian" w:date="2021-07-05T14:50:00Z"/>
                <w:rFonts w:eastAsia="MS Mincho"/>
              </w:rPr>
            </w:pPr>
          </w:p>
        </w:tc>
      </w:tr>
      <w:tr w:rsidR="000F3D63" w:rsidRPr="003E7C2E" w14:paraId="0218BF2B" w14:textId="77777777" w:rsidTr="007B54EB">
        <w:trPr>
          <w:jc w:val="center"/>
          <w:ins w:id="1622" w:author="Xiaoyang Tian" w:date="2021-07-05T14:50:00Z"/>
        </w:trPr>
        <w:tc>
          <w:tcPr>
            <w:tcW w:w="4535" w:type="dxa"/>
            <w:shd w:val="clear" w:color="auto" w:fill="auto"/>
          </w:tcPr>
          <w:p w14:paraId="0E892CE9" w14:textId="77777777" w:rsidR="000F3D63" w:rsidRDefault="000F3D63" w:rsidP="007B54EB">
            <w:pPr>
              <w:pStyle w:val="TAL"/>
              <w:rPr>
                <w:ins w:id="1623" w:author="Xiaoyang Tian" w:date="2021-07-05T14:50:00Z"/>
              </w:rPr>
            </w:pPr>
            <w:ins w:id="1624" w:author="Xiaoyang Tian" w:date="2021-07-05T14:50:00Z"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3F8CA942" w14:textId="77777777" w:rsidR="000F3D63" w:rsidRDefault="000F3D63" w:rsidP="007B54EB">
            <w:pPr>
              <w:pStyle w:val="TAL"/>
              <w:rPr>
                <w:ins w:id="1625" w:author="Xiaoyang Tian" w:date="2021-07-05T14:50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2460ED0" w14:textId="77777777" w:rsidR="000F3D63" w:rsidRPr="003E7C2E" w:rsidRDefault="000F3D63" w:rsidP="007B54EB">
            <w:pPr>
              <w:pStyle w:val="TAL"/>
              <w:rPr>
                <w:ins w:id="1626" w:author="Xiaoyang Tian" w:date="2021-07-05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B30021" w14:textId="77777777" w:rsidR="000F3D63" w:rsidRPr="003E7C2E" w:rsidRDefault="000F3D63" w:rsidP="007B54EB">
            <w:pPr>
              <w:pStyle w:val="TAL"/>
              <w:rPr>
                <w:ins w:id="1627" w:author="Xiaoyang Tian" w:date="2021-07-05T14:50:00Z"/>
                <w:rFonts w:eastAsia="MS Mincho"/>
              </w:rPr>
            </w:pPr>
          </w:p>
        </w:tc>
      </w:tr>
    </w:tbl>
    <w:p w14:paraId="36C3E55F" w14:textId="77777777" w:rsidR="0023559F" w:rsidRPr="0023559F" w:rsidRDefault="0023559F" w:rsidP="004A10CB">
      <w:pPr>
        <w:rPr>
          <w:lang w:eastAsia="zh-CN"/>
        </w:rPr>
      </w:pPr>
    </w:p>
    <w:p w14:paraId="109003A3" w14:textId="79EAD53C" w:rsidR="004A10CB" w:rsidRPr="006B18CD" w:rsidDel="00A02A19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del w:id="1628" w:author="Xiaoyang Tian" w:date="2021-07-19T15:36:00Z"/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del w:id="1629" w:author="Xiaoyang Tian" w:date="2021-07-19T15:36:00Z"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delText>8.4.1.</w:delText>
        </w:r>
        <w:r w:rsidRPr="006B18CD" w:rsidDel="00A02A19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delText>7</w:delText>
        </w:r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ab/>
        </w:r>
        <w:r w:rsidRPr="006B18CD" w:rsidDel="00A02A19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delText>DL-AoD</w:delText>
        </w:r>
        <w:r w:rsidRPr="006B18CD" w:rsidDel="00A02A19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delText xml:space="preserve"> Assistance Data Elements</w:delText>
        </w:r>
      </w:del>
    </w:p>
    <w:p w14:paraId="7FE82CF9" w14:textId="36C6F34B" w:rsidR="004A10CB" w:rsidDel="00A02A19" w:rsidRDefault="004A10CB" w:rsidP="004A10CB">
      <w:pPr>
        <w:rPr>
          <w:del w:id="1630" w:author="Xiaoyang Tian" w:date="2021-07-19T15:36:00Z"/>
          <w:lang w:eastAsia="zh-CN"/>
        </w:rPr>
      </w:pPr>
      <w:del w:id="1631" w:author="Xiaoyang Tian" w:date="2021-07-19T15:36:00Z">
        <w:r w:rsidRPr="003E7C2E" w:rsidDel="00A02A19">
          <w:delText xml:space="preserve">This clause defines the </w:delText>
        </w:r>
        <w:r w:rsidRPr="0032165F" w:rsidDel="00A02A19">
          <w:rPr>
            <w:rFonts w:eastAsia="Times New Roman" w:hint="eastAsia"/>
            <w:bCs/>
            <w:iCs/>
          </w:rPr>
          <w:delText>DL-AoD</w:delText>
        </w:r>
        <w:r w:rsidRPr="003E7C2E" w:rsidDel="00A02A19">
          <w:delText xml:space="preserve"> assistance data elements which shall be provided to the UE in the tests in LPP Provide Assistance Data messages</w:delText>
        </w:r>
        <w:r w:rsidR="006E09F9" w:rsidDel="00A02A19">
          <w:delText xml:space="preserve"> in addition to those </w:delText>
        </w:r>
        <w:r w:rsidR="006E09F9" w:rsidDel="00A02A19">
          <w:rPr>
            <w:rFonts w:hint="eastAsia"/>
            <w:lang w:eastAsia="zh-CN"/>
          </w:rPr>
          <w:delText xml:space="preserve">defined in </w:delText>
        </w:r>
        <w:r w:rsidR="006E09F9" w:rsidRPr="003E7C2E" w:rsidDel="00A02A19">
          <w:rPr>
            <w:rFonts w:eastAsia="MS Mincho"/>
            <w:iCs/>
            <w:lang w:eastAsia="ja-JP"/>
          </w:rPr>
          <w:delText>Table 8.4.1.</w:delText>
        </w:r>
        <w:r w:rsidR="006E09F9" w:rsidRPr="00C21ED7" w:rsidDel="00A02A19">
          <w:rPr>
            <w:rFonts w:hint="eastAsia"/>
            <w:iCs/>
            <w:lang w:eastAsia="zh-CN"/>
          </w:rPr>
          <w:delText>6</w:delText>
        </w:r>
        <w:r w:rsidR="006E09F9" w:rsidRPr="003E7C2E" w:rsidDel="00A02A19">
          <w:rPr>
            <w:rFonts w:eastAsia="MS Mincho"/>
            <w:iCs/>
            <w:lang w:eastAsia="ja-JP"/>
          </w:rPr>
          <w:delText>-1</w:delText>
        </w:r>
      </w:del>
      <w:del w:id="1632" w:author="Xiaoyang Tian" w:date="2021-07-19T14:47:00Z">
        <w:r w:rsidR="006E09F9" w:rsidDel="00DC6C0B">
          <w:rPr>
            <w:rFonts w:eastAsia="MS Mincho"/>
            <w:iCs/>
            <w:lang w:eastAsia="ja-JP"/>
          </w:rPr>
          <w:delText xml:space="preserve"> and</w:delText>
        </w:r>
      </w:del>
      <w:del w:id="1633" w:author="Xiaoyang Tian" w:date="2021-07-19T15:36:00Z">
        <w:r w:rsidR="006E09F9" w:rsidDel="00A02A19">
          <w:rPr>
            <w:rFonts w:eastAsiaTheme="minorEastAsia" w:hint="eastAsia"/>
            <w:iCs/>
            <w:lang w:eastAsia="zh-CN"/>
          </w:rPr>
          <w:delText xml:space="preserve"> </w:delText>
        </w:r>
        <w:r w:rsidR="006E09F9" w:rsidRPr="003E7C2E" w:rsidDel="00A02A19">
          <w:rPr>
            <w:rFonts w:eastAsia="MS Mincho"/>
            <w:iCs/>
            <w:lang w:eastAsia="ja-JP"/>
          </w:rPr>
          <w:delText>Table 8.4.1.</w:delText>
        </w:r>
        <w:r w:rsidR="006E09F9" w:rsidRPr="0032165F" w:rsidDel="00A02A19">
          <w:rPr>
            <w:rFonts w:eastAsia="MS Mincho" w:hint="eastAsia"/>
            <w:iCs/>
            <w:lang w:eastAsia="ja-JP"/>
          </w:rPr>
          <w:delText>6</w:delText>
        </w:r>
        <w:r w:rsidR="006E09F9" w:rsidRPr="0032165F" w:rsidDel="00A02A19">
          <w:rPr>
            <w:rFonts w:eastAsia="MS Mincho"/>
            <w:i/>
            <w:iCs/>
            <w:lang w:eastAsia="ja-JP"/>
          </w:rPr>
          <w:delText>-</w:delText>
        </w:r>
        <w:r w:rsidR="006E09F9" w:rsidDel="00A02A19">
          <w:rPr>
            <w:rFonts w:eastAsiaTheme="minorEastAsia" w:hint="eastAsia"/>
            <w:iCs/>
            <w:lang w:eastAsia="zh-CN"/>
          </w:rPr>
          <w:delText>2</w:delText>
        </w:r>
      </w:del>
      <w:del w:id="1634" w:author="Xiaoyang Tian" w:date="2021-07-19T14:47:00Z">
        <w:r w:rsidR="006E09F9" w:rsidRPr="003E7C2E" w:rsidDel="00DC6C0B">
          <w:delText>.</w:delText>
        </w:r>
      </w:del>
      <w:del w:id="1635" w:author="Xiaoyang Tian" w:date="2021-07-19T14:46:00Z">
        <w:r w:rsidRPr="003E7C2E" w:rsidDel="00DC6C0B">
          <w:delText>.</w:delText>
        </w:r>
      </w:del>
    </w:p>
    <w:p w14:paraId="09705ACB" w14:textId="77777777" w:rsidR="00A02A19" w:rsidRPr="006B18CD" w:rsidRDefault="00A02A19" w:rsidP="00A02A19">
      <w:pPr>
        <w:pStyle w:val="4"/>
        <w:overflowPunct w:val="0"/>
        <w:autoSpaceDE w:val="0"/>
        <w:autoSpaceDN w:val="0"/>
        <w:adjustRightInd w:val="0"/>
        <w:textAlignment w:val="baseline"/>
        <w:rPr>
          <w:ins w:id="1636" w:author="Xiaoyang Tian" w:date="2021-07-19T15:36:00Z"/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ins w:id="1637" w:author="Xiaoyang Tian" w:date="2021-07-19T15:36:00Z"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>8.4.1.</w:t>
        </w:r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7</w:t>
        </w:r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ab/>
        </w:r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DL-</w:t>
        </w:r>
        <w:proofErr w:type="spellStart"/>
        <w:r w:rsidRPr="006B18CD">
          <w:rPr>
            <w:rStyle w:val="Heading4Char"/>
            <w:rFonts w:ascii="Arial" w:eastAsia="宋体" w:hAnsi="Arial" w:cs="Arial" w:hint="eastAsia"/>
            <w:b w:val="0"/>
            <w:i w:val="0"/>
            <w:color w:val="auto"/>
            <w:lang w:eastAsia="ja-JP"/>
          </w:rPr>
          <w:t>AoD</w:t>
        </w:r>
        <w:proofErr w:type="spellEnd"/>
        <w:r w:rsidRPr="006B18CD">
          <w:rPr>
            <w:rStyle w:val="Heading4Char"/>
            <w:rFonts w:ascii="Arial" w:eastAsia="宋体" w:hAnsi="Arial" w:cs="Arial"/>
            <w:b w:val="0"/>
            <w:i w:val="0"/>
            <w:color w:val="auto"/>
            <w:lang w:eastAsia="ja-JP"/>
          </w:rPr>
          <w:t xml:space="preserve"> Assistance Data Elements</w:t>
        </w:r>
      </w:ins>
    </w:p>
    <w:p w14:paraId="3657C95B" w14:textId="77777777" w:rsidR="00A02A19" w:rsidRDefault="00A02A19" w:rsidP="00A02A19">
      <w:pPr>
        <w:rPr>
          <w:ins w:id="1638" w:author="Xiaoyang Tian" w:date="2021-07-19T15:36:00Z"/>
          <w:lang w:eastAsia="zh-CN"/>
        </w:rPr>
      </w:pPr>
      <w:ins w:id="1639" w:author="Xiaoyang Tian" w:date="2021-07-19T15:36:00Z">
        <w:r w:rsidRPr="003E7C2E">
          <w:t xml:space="preserve">This clause defines the </w:t>
        </w:r>
        <w:r w:rsidRPr="0032165F">
          <w:rPr>
            <w:rFonts w:eastAsia="Times New Roman" w:hint="eastAsia"/>
            <w:bCs/>
            <w:iCs/>
          </w:rPr>
          <w:t>DL-</w:t>
        </w:r>
        <w:proofErr w:type="spellStart"/>
        <w:r w:rsidRPr="0032165F">
          <w:rPr>
            <w:rFonts w:eastAsia="Times New Roman" w:hint="eastAsia"/>
            <w:bCs/>
            <w:iCs/>
          </w:rPr>
          <w:t>AoD</w:t>
        </w:r>
        <w:proofErr w:type="spellEnd"/>
        <w:r w:rsidRPr="003E7C2E">
          <w:t xml:space="preserve"> assistance data elements which shall be provided to the UE in the tests in LPP Provide Assistance Data messages</w:t>
        </w:r>
        <w:r>
          <w:t xml:space="preserve"> in addition to those </w:t>
        </w:r>
        <w:r>
          <w:rPr>
            <w:rFonts w:hint="eastAsia"/>
            <w:lang w:eastAsia="zh-CN"/>
          </w:rPr>
          <w:t xml:space="preserve">defined in </w:t>
        </w:r>
        <w:r w:rsidRPr="003E7C2E">
          <w:rPr>
            <w:rFonts w:eastAsia="MS Mincho"/>
            <w:iCs/>
            <w:lang w:eastAsia="ja-JP"/>
          </w:rPr>
          <w:t>Table 8.4.1.</w:t>
        </w:r>
        <w:r w:rsidRPr="00C21ED7">
          <w:rPr>
            <w:rFonts w:hint="eastAsia"/>
            <w:iCs/>
            <w:lang w:eastAsia="zh-CN"/>
          </w:rPr>
          <w:t>6</w:t>
        </w:r>
        <w:r w:rsidRPr="003E7C2E">
          <w:rPr>
            <w:rFonts w:eastAsia="MS Mincho"/>
            <w:iCs/>
            <w:lang w:eastAsia="ja-JP"/>
          </w:rPr>
          <w:t>-1</w:t>
        </w:r>
        <w:r>
          <w:rPr>
            <w:rFonts w:eastAsiaTheme="minorEastAsia" w:hint="eastAsia"/>
            <w:iCs/>
            <w:lang w:eastAsia="zh-CN"/>
          </w:rPr>
          <w:t xml:space="preserve">, </w:t>
        </w:r>
        <w:r w:rsidRPr="003E7C2E">
          <w:rPr>
            <w:rFonts w:eastAsia="MS Mincho"/>
            <w:iCs/>
            <w:lang w:eastAsia="ja-JP"/>
          </w:rPr>
          <w:t>Table 8.4.1.</w:t>
        </w:r>
        <w:r w:rsidRPr="0032165F">
          <w:rPr>
            <w:rFonts w:eastAsia="MS Mincho" w:hint="eastAsia"/>
            <w:iCs/>
            <w:lang w:eastAsia="ja-JP"/>
          </w:rPr>
          <w:t>6</w:t>
        </w:r>
        <w:r w:rsidRPr="0032165F">
          <w:rPr>
            <w:rFonts w:eastAsia="MS Mincho"/>
            <w:i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 xml:space="preserve">2 and </w:t>
        </w:r>
        <w:r w:rsidRPr="003E7C2E">
          <w:rPr>
            <w:rFonts w:eastAsia="MS Mincho"/>
            <w:iCs/>
            <w:lang w:eastAsia="ja-JP"/>
          </w:rPr>
          <w:t>Table 8.4.1.</w:t>
        </w:r>
        <w:r w:rsidRPr="0032165F">
          <w:rPr>
            <w:rFonts w:eastAsia="MS Mincho" w:hint="eastAsia"/>
            <w:iCs/>
            <w:lang w:eastAsia="ja-JP"/>
          </w:rPr>
          <w:t>6</w:t>
        </w:r>
        <w:r w:rsidRPr="0032165F">
          <w:rPr>
            <w:rFonts w:eastAsia="MS Mincho"/>
            <w:i/>
            <w:iCs/>
            <w:lang w:eastAsia="ja-JP"/>
          </w:rPr>
          <w:t>-</w:t>
        </w:r>
        <w:r>
          <w:rPr>
            <w:rFonts w:eastAsiaTheme="minorEastAsia" w:hint="eastAsia"/>
            <w:iCs/>
            <w:lang w:eastAsia="zh-CN"/>
          </w:rPr>
          <w:t>3</w:t>
        </w:r>
      </w:ins>
    </w:p>
    <w:p w14:paraId="09124578" w14:textId="77777777" w:rsidR="004247AC" w:rsidRPr="00E12D9A" w:rsidRDefault="00E12D9A" w:rsidP="00E12D9A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bookmarkStart w:id="1640" w:name="OLE_LINK17"/>
      <w:bookmarkStart w:id="1641" w:name="OLE_LINK18"/>
      <w:bookmarkStart w:id="1642" w:name="OLE_LINK1"/>
      <w:bookmarkStart w:id="1643" w:name="OLE_LINK2"/>
      <w:r>
        <w:rPr>
          <w:rFonts w:eastAsiaTheme="minorEastAsia" w:hint="eastAsia"/>
          <w:lang w:eastAsia="zh-CN"/>
        </w:rPr>
        <w:t>N</w:t>
      </w:r>
      <w:r w:rsidRPr="0032165F">
        <w:rPr>
          <w:iCs/>
        </w:rPr>
        <w:t>R-</w:t>
      </w:r>
      <w:proofErr w:type="spellStart"/>
      <w:r w:rsidRPr="0032165F">
        <w:rPr>
          <w:iCs/>
        </w:rPr>
        <w:t>PositionCalculationAssistance</w:t>
      </w:r>
      <w:bookmarkEnd w:id="1640"/>
      <w:bookmarkEnd w:id="1641"/>
      <w:proofErr w:type="spellEnd"/>
    </w:p>
    <w:p w14:paraId="1CFFCD8F" w14:textId="77777777" w:rsidR="004A10CB" w:rsidRPr="003E7C2E" w:rsidRDefault="004A10CB" w:rsidP="004A10CB">
      <w:pPr>
        <w:pStyle w:val="TH"/>
        <w:rPr>
          <w:rFonts w:eastAsia="MS Mincho"/>
        </w:rPr>
      </w:pPr>
      <w:bookmarkStart w:id="1644" w:name="OLE_LINK13"/>
      <w:bookmarkStart w:id="1645" w:name="OLE_LINK14"/>
      <w:bookmarkEnd w:id="1642"/>
      <w:bookmarkEnd w:id="1643"/>
      <w:r w:rsidRPr="003E7C2E">
        <w:rPr>
          <w:rFonts w:eastAsia="MS Mincho"/>
          <w:iCs/>
          <w:lang w:eastAsia="ja-JP"/>
        </w:rPr>
        <w:t>Table 8.4.1.</w:t>
      </w:r>
      <w:r>
        <w:rPr>
          <w:rFonts w:hint="eastAsia"/>
          <w:iCs/>
          <w:lang w:eastAsia="zh-CN"/>
        </w:rPr>
        <w:t>7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r w:rsidRPr="0032165F">
        <w:rPr>
          <w:iCs/>
        </w:rPr>
        <w:t>NR-</w:t>
      </w:r>
      <w:proofErr w:type="spellStart"/>
      <w:r w:rsidRPr="0032165F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1C601954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C7DACEF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5936130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B87073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17BEC9D1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D5108D5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8CC85C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7E02A17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85535B" w14:textId="77777777" w:rsidR="004A10CB" w:rsidRPr="003E7C2E" w:rsidRDefault="004A10CB" w:rsidP="001D69D3">
            <w:pPr>
              <w:pStyle w:val="TAL"/>
            </w:pPr>
            <w:r w:rsidRPr="007B2E20">
              <w:t>NR-PositionCalculationAssistance-r16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37DB930A" w14:textId="44622322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DA4BD52" w14:textId="77777777" w:rsidR="004A10CB" w:rsidRPr="003239AB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FFF910" w14:textId="4B96A2B5" w:rsidR="004A10CB" w:rsidRPr="003E7C2E" w:rsidRDefault="00676025" w:rsidP="00D33589">
            <w:pPr>
              <w:pStyle w:val="TAL"/>
              <w:rPr>
                <w:rFonts w:eastAsia="MS Mincho"/>
              </w:rPr>
            </w:pPr>
            <w:del w:id="1646" w:author="Xiaoyang Tian" w:date="2021-07-06T14:12:00Z">
              <w:r w:rsidDel="003239AB">
                <w:rPr>
                  <w:rFonts w:hint="eastAsia"/>
                  <w:bCs/>
                  <w:noProof/>
                  <w:lang w:eastAsia="zh-CN"/>
                </w:rPr>
                <w:delText xml:space="preserve"> </w:delText>
              </w:r>
            </w:del>
          </w:p>
        </w:tc>
      </w:tr>
      <w:tr w:rsidR="004A10CB" w:rsidRPr="003E7C2E" w14:paraId="535F8F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F95D72" w14:textId="6AE51045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7B2E20">
              <w:t>nr-TRP-</w:t>
            </w:r>
            <w:bookmarkStart w:id="1647" w:name="OLE_LINK3"/>
            <w:bookmarkStart w:id="1648" w:name="OLE_LINK4"/>
            <w:r w:rsidRPr="007B2E20">
              <w:t>LocationInfo</w:t>
            </w:r>
            <w:bookmarkEnd w:id="1647"/>
            <w:bookmarkEnd w:id="1648"/>
            <w:r w:rsidRPr="007B2E20">
              <w:t>-r16</w:t>
            </w:r>
            <w:r w:rsidRPr="003E7C2E">
              <w:t xml:space="preserve"> </w:t>
            </w:r>
            <w:ins w:id="1649" w:author="Xiaoyang Tian" w:date="2021-07-07T10:27:00Z">
              <w:r w:rsidR="000C3276" w:rsidRPr="00D403CC">
                <w:rPr>
                  <w:snapToGrid w:val="0"/>
                </w:rPr>
                <w:t>SEQUENCE (SIZE (1..</w:t>
              </w:r>
              <w:r w:rsidR="000C3276" w:rsidRPr="00D403CC">
                <w:t>nrMaxFreqLayers-r16</w:t>
              </w:r>
              <w:r w:rsidR="000C3276" w:rsidRPr="00D403CC">
                <w:rPr>
                  <w:snapToGrid w:val="0"/>
                </w:rPr>
                <w:t>)) OF</w:t>
              </w:r>
              <w:r w:rsidR="000C3276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0C3276" w:rsidRPr="00D403CC">
                <w:rPr>
                  <w:snapToGrid w:val="0"/>
                </w:rPr>
                <w:t>NR-TRP-LocationInfoPerFreqLayer-r16</w:t>
              </w:r>
              <w:r w:rsidR="000C3276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0C3276" w:rsidRPr="003E7C2E"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A82CB23" w14:textId="55C4D329" w:rsidR="004A10CB" w:rsidRPr="00767A6D" w:rsidRDefault="00B86989" w:rsidP="001D69D3">
            <w:pPr>
              <w:pStyle w:val="TAL"/>
              <w:rPr>
                <w:lang w:eastAsia="zh-CN"/>
              </w:rPr>
            </w:pPr>
            <w:del w:id="1650" w:author="Xiaoyang Tian" w:date="2021-07-07T10:29:00Z">
              <w:r w:rsidDel="000C3276">
                <w:rPr>
                  <w:rFonts w:hint="eastAsia"/>
                  <w:lang w:eastAsia="zh-CN"/>
                </w:rPr>
                <w:delText>FFS</w:delText>
              </w:r>
            </w:del>
            <w:ins w:id="1651" w:author="Xiaoyang Tian" w:date="2021-07-07T10:29:00Z">
              <w:r w:rsidR="000C3276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56B7C6B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4E715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0C3276" w:rsidRPr="003E7C2E" w14:paraId="77377956" w14:textId="77777777" w:rsidTr="001D69D3">
        <w:trPr>
          <w:jc w:val="center"/>
          <w:ins w:id="1652" w:author="Xiaoyang Tian" w:date="2021-07-07T10:27:00Z"/>
        </w:trPr>
        <w:tc>
          <w:tcPr>
            <w:tcW w:w="4535" w:type="dxa"/>
            <w:shd w:val="clear" w:color="auto" w:fill="auto"/>
          </w:tcPr>
          <w:p w14:paraId="7A0B2282" w14:textId="6E2A1D93" w:rsidR="000C3276" w:rsidRPr="00D33589" w:rsidRDefault="000C3276" w:rsidP="001D69D3">
            <w:pPr>
              <w:pStyle w:val="TAL"/>
              <w:rPr>
                <w:ins w:id="1653" w:author="Xiaoyang Tian" w:date="2021-07-07T10:27:00Z"/>
                <w:lang w:eastAsia="zh-CN"/>
              </w:rPr>
            </w:pPr>
            <w:ins w:id="1654" w:author="Xiaoyang Tian" w:date="2021-07-07T10:27:00Z">
              <w:r w:rsidRPr="00D33589">
                <w:rPr>
                  <w:rFonts w:hint="eastAsia"/>
                  <w:lang w:eastAsia="zh-CN"/>
                </w:rPr>
                <w:t xml:space="preserve">    </w:t>
              </w:r>
              <w:r w:rsidRPr="00D33589">
                <w:rPr>
                  <w:snapToGrid w:val="0"/>
                </w:rPr>
                <w:t>NR-TRP-LocationInfoPerFreqLayer-r16</w:t>
              </w:r>
              <w:r w:rsidRPr="00D33589">
                <w:rPr>
                  <w:rFonts w:hint="eastAsia"/>
                  <w:snapToGrid w:val="0"/>
                  <w:lang w:eastAsia="zh-CN"/>
                </w:rPr>
                <w:t>[1]</w:t>
              </w:r>
            </w:ins>
            <w:ins w:id="1655" w:author="Xiaoyang Tian" w:date="2021-07-07T10:28:00Z">
              <w:r w:rsidRPr="00D33589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33589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1837D2BC" w14:textId="551FD737" w:rsidR="000C3276" w:rsidRDefault="000C3276" w:rsidP="001D69D3">
            <w:pPr>
              <w:pStyle w:val="TAL"/>
              <w:rPr>
                <w:ins w:id="1656" w:author="Xiaoyang Tian" w:date="2021-07-07T10:2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9C335D" w14:textId="608478EC" w:rsidR="000C3276" w:rsidRPr="003E7C2E" w:rsidRDefault="0056369E" w:rsidP="001D69D3">
            <w:pPr>
              <w:pStyle w:val="TAL"/>
              <w:rPr>
                <w:ins w:id="1657" w:author="Xiaoyang Tian" w:date="2021-07-07T10:27:00Z"/>
                <w:rFonts w:eastAsia="MS Mincho"/>
              </w:rPr>
            </w:pPr>
            <w:ins w:id="1658" w:author="Xiaoyang Tian" w:date="2021-07-07T10:30:00Z">
              <w:r>
                <w:rPr>
                  <w:rFonts w:hint="eastAsia"/>
                  <w:lang w:eastAsia="zh-CN"/>
                </w:rPr>
                <w:t>e</w:t>
              </w:r>
            </w:ins>
            <w:ins w:id="1659" w:author="Xiaoyang Tian" w:date="2021-07-07T10:29:00Z">
              <w:r>
                <w:rPr>
                  <w:rFonts w:hint="eastAsia"/>
                  <w:lang w:eastAsia="zh-CN"/>
                </w:rPr>
                <w:t>ntry1</w:t>
              </w:r>
            </w:ins>
          </w:p>
        </w:tc>
        <w:tc>
          <w:tcPr>
            <w:tcW w:w="1104" w:type="dxa"/>
            <w:shd w:val="clear" w:color="auto" w:fill="auto"/>
          </w:tcPr>
          <w:p w14:paraId="736B520C" w14:textId="77777777" w:rsidR="000C3276" w:rsidRPr="003E7C2E" w:rsidRDefault="000C3276" w:rsidP="001D69D3">
            <w:pPr>
              <w:pStyle w:val="TAL"/>
              <w:rPr>
                <w:ins w:id="1660" w:author="Xiaoyang Tian" w:date="2021-07-07T10:27:00Z"/>
                <w:rFonts w:eastAsia="MS Mincho"/>
              </w:rPr>
            </w:pPr>
          </w:p>
        </w:tc>
      </w:tr>
      <w:tr w:rsidR="000C3276" w:rsidRPr="003E7C2E" w14:paraId="34014110" w14:textId="77777777" w:rsidTr="001D69D3">
        <w:trPr>
          <w:jc w:val="center"/>
          <w:ins w:id="1661" w:author="Xiaoyang Tian" w:date="2021-07-07T10:29:00Z"/>
        </w:trPr>
        <w:tc>
          <w:tcPr>
            <w:tcW w:w="4535" w:type="dxa"/>
            <w:shd w:val="clear" w:color="auto" w:fill="auto"/>
          </w:tcPr>
          <w:p w14:paraId="5A99E899" w14:textId="705C8E5E" w:rsidR="000C3276" w:rsidRPr="00D33589" w:rsidRDefault="000C3276" w:rsidP="001D69D3">
            <w:pPr>
              <w:pStyle w:val="TAL"/>
              <w:rPr>
                <w:ins w:id="1662" w:author="Xiaoyang Tian" w:date="2021-07-07T10:29:00Z"/>
                <w:lang w:eastAsia="zh-CN"/>
              </w:rPr>
            </w:pPr>
            <w:ins w:id="1663" w:author="Xiaoyang Tian" w:date="2021-07-07T10:29:00Z">
              <w:r w:rsidRPr="00D33589">
                <w:rPr>
                  <w:rFonts w:hint="eastAsia"/>
                  <w:lang w:eastAsia="zh-CN"/>
                </w:rPr>
                <w:t xml:space="preserve">      </w:t>
              </w:r>
              <w:r w:rsidRPr="00D33589">
                <w:t>referencePoint-r16</w:t>
              </w:r>
            </w:ins>
          </w:p>
        </w:tc>
        <w:tc>
          <w:tcPr>
            <w:tcW w:w="2377" w:type="dxa"/>
            <w:shd w:val="clear" w:color="auto" w:fill="auto"/>
          </w:tcPr>
          <w:p w14:paraId="5D7D1E55" w14:textId="77777777" w:rsidR="000C3276" w:rsidRDefault="000C3276" w:rsidP="001D69D3">
            <w:pPr>
              <w:pStyle w:val="TAL"/>
              <w:rPr>
                <w:ins w:id="1664" w:author="Xiaoyang Tian" w:date="2021-07-07T10:29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017A2C" w14:textId="77777777" w:rsidR="000C3276" w:rsidRPr="003E7C2E" w:rsidRDefault="000C3276" w:rsidP="001D69D3">
            <w:pPr>
              <w:pStyle w:val="TAL"/>
              <w:rPr>
                <w:ins w:id="1665" w:author="Xiaoyang Tian" w:date="2021-07-07T10:2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B8B4E9" w14:textId="77777777" w:rsidR="000C3276" w:rsidRPr="003E7C2E" w:rsidRDefault="000C3276" w:rsidP="001D69D3">
            <w:pPr>
              <w:pStyle w:val="TAL"/>
              <w:rPr>
                <w:ins w:id="1666" w:author="Xiaoyang Tian" w:date="2021-07-07T10:29:00Z"/>
                <w:rFonts w:eastAsia="MS Mincho"/>
              </w:rPr>
            </w:pPr>
          </w:p>
        </w:tc>
      </w:tr>
      <w:tr w:rsidR="000C3276" w:rsidRPr="003E7C2E" w14:paraId="422AC831" w14:textId="77777777" w:rsidTr="001D69D3">
        <w:trPr>
          <w:jc w:val="center"/>
          <w:ins w:id="1667" w:author="Xiaoyang Tian" w:date="2021-07-07T10:29:00Z"/>
        </w:trPr>
        <w:tc>
          <w:tcPr>
            <w:tcW w:w="4535" w:type="dxa"/>
            <w:shd w:val="clear" w:color="auto" w:fill="auto"/>
          </w:tcPr>
          <w:p w14:paraId="7DADC408" w14:textId="1BE479C2" w:rsidR="000C3276" w:rsidRDefault="000C3276" w:rsidP="001D69D3">
            <w:pPr>
              <w:pStyle w:val="TAL"/>
              <w:rPr>
                <w:ins w:id="1668" w:author="Xiaoyang Tian" w:date="2021-07-07T10:29:00Z"/>
                <w:lang w:eastAsia="zh-CN"/>
              </w:rPr>
            </w:pPr>
            <w:ins w:id="1669" w:author="Xiaoyang Tian" w:date="2021-07-07T10:2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rPr>
                  <w:snapToGrid w:val="0"/>
                </w:rPr>
                <w:t>trp-LocationInfoList-r16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</w:ins>
            <w:ins w:id="1670" w:author="Xiaoyang Tian" w:date="2021-07-07T10:30:00Z"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0E465AF9" w14:textId="14C4E19E" w:rsidR="000C3276" w:rsidRDefault="00CE428D" w:rsidP="001D69D3">
            <w:pPr>
              <w:pStyle w:val="TAL"/>
              <w:rPr>
                <w:ins w:id="1671" w:author="Xiaoyang Tian" w:date="2021-07-07T10:29:00Z"/>
                <w:lang w:eastAsia="zh-CN"/>
              </w:rPr>
            </w:pPr>
            <w:ins w:id="1672" w:author="Xiaoyang Tian" w:date="2021-07-07T11:06:00Z">
              <w:r>
                <w:rPr>
                  <w:rFonts w:hint="eastAsia"/>
                  <w:lang w:eastAsia="zh-CN"/>
                </w:rPr>
                <w:t>3 entries</w:t>
              </w:r>
            </w:ins>
          </w:p>
        </w:tc>
        <w:tc>
          <w:tcPr>
            <w:tcW w:w="1590" w:type="dxa"/>
            <w:shd w:val="clear" w:color="auto" w:fill="auto"/>
          </w:tcPr>
          <w:p w14:paraId="3C1CC3DF" w14:textId="77777777" w:rsidR="000C3276" w:rsidRPr="003E7C2E" w:rsidRDefault="000C3276" w:rsidP="001D69D3">
            <w:pPr>
              <w:pStyle w:val="TAL"/>
              <w:rPr>
                <w:ins w:id="1673" w:author="Xiaoyang Tian" w:date="2021-07-07T10:2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930B71" w14:textId="77777777" w:rsidR="000C3276" w:rsidRPr="003E7C2E" w:rsidRDefault="000C3276" w:rsidP="001D69D3">
            <w:pPr>
              <w:pStyle w:val="TAL"/>
              <w:rPr>
                <w:ins w:id="1674" w:author="Xiaoyang Tian" w:date="2021-07-07T10:29:00Z"/>
                <w:rFonts w:eastAsia="MS Mincho"/>
              </w:rPr>
            </w:pPr>
          </w:p>
        </w:tc>
      </w:tr>
      <w:tr w:rsidR="009858B2" w:rsidRPr="003E7C2E" w14:paraId="01D54115" w14:textId="77777777" w:rsidTr="001D69D3">
        <w:trPr>
          <w:jc w:val="center"/>
          <w:ins w:id="1675" w:author="Xiaoyang Tian" w:date="2021-07-07T11:03:00Z"/>
        </w:trPr>
        <w:tc>
          <w:tcPr>
            <w:tcW w:w="4535" w:type="dxa"/>
            <w:shd w:val="clear" w:color="auto" w:fill="auto"/>
          </w:tcPr>
          <w:p w14:paraId="0BA7904E" w14:textId="024896F9" w:rsidR="009858B2" w:rsidRDefault="009858B2" w:rsidP="001D69D3">
            <w:pPr>
              <w:pStyle w:val="TAL"/>
              <w:rPr>
                <w:ins w:id="1676" w:author="Xiaoyang Tian" w:date="2021-07-07T11:03:00Z"/>
                <w:lang w:eastAsia="zh-CN"/>
              </w:rPr>
            </w:pPr>
            <w:ins w:id="1677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657AECB" w14:textId="376EEDB1" w:rsidR="009858B2" w:rsidRDefault="009858B2" w:rsidP="001D69D3">
            <w:pPr>
              <w:pStyle w:val="TAL"/>
              <w:rPr>
                <w:ins w:id="1678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D96CE6" w14:textId="4CE3BDC2" w:rsidR="009858B2" w:rsidRPr="003E7C2E" w:rsidRDefault="00D33589" w:rsidP="001D69D3">
            <w:pPr>
              <w:pStyle w:val="TAL"/>
              <w:rPr>
                <w:ins w:id="1679" w:author="Xiaoyang Tian" w:date="2021-07-07T11:03:00Z"/>
                <w:rFonts w:eastAsia="MS Mincho"/>
              </w:rPr>
            </w:pPr>
            <w:ins w:id="1680" w:author="Xiaoyang Tian" w:date="2021-07-19T15:04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1C339484" w14:textId="77777777" w:rsidR="009858B2" w:rsidRPr="003E7C2E" w:rsidRDefault="009858B2" w:rsidP="001D69D3">
            <w:pPr>
              <w:pStyle w:val="TAL"/>
              <w:rPr>
                <w:ins w:id="1681" w:author="Xiaoyang Tian" w:date="2021-07-07T11:03:00Z"/>
                <w:rFonts w:eastAsia="MS Mincho"/>
              </w:rPr>
            </w:pPr>
          </w:p>
        </w:tc>
      </w:tr>
      <w:tr w:rsidR="009858B2" w:rsidRPr="003E7C2E" w14:paraId="43E0376B" w14:textId="77777777" w:rsidTr="001D69D3">
        <w:trPr>
          <w:jc w:val="center"/>
          <w:ins w:id="1682" w:author="Xiaoyang Tian" w:date="2021-07-07T11:04:00Z"/>
        </w:trPr>
        <w:tc>
          <w:tcPr>
            <w:tcW w:w="4535" w:type="dxa"/>
            <w:shd w:val="clear" w:color="auto" w:fill="auto"/>
          </w:tcPr>
          <w:p w14:paraId="2BDEE2F1" w14:textId="3FB16D8F" w:rsidR="009858B2" w:rsidRDefault="00CE428D" w:rsidP="001D69D3">
            <w:pPr>
              <w:pStyle w:val="TAL"/>
              <w:rPr>
                <w:ins w:id="1683" w:author="Xiaoyang Tian" w:date="2021-07-07T11:04:00Z"/>
                <w:lang w:eastAsia="zh-CN"/>
              </w:rPr>
            </w:pPr>
            <w:ins w:id="1684" w:author="Xiaoyang Tian" w:date="2021-07-07T11:0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20B51331" w14:textId="2C86BCD6" w:rsidR="009858B2" w:rsidRDefault="00CE428D" w:rsidP="001D69D3">
            <w:pPr>
              <w:pStyle w:val="TAL"/>
              <w:rPr>
                <w:ins w:id="1685" w:author="Xiaoyang Tian" w:date="2021-07-07T11:04:00Z"/>
                <w:lang w:eastAsia="zh-CN"/>
              </w:rPr>
            </w:pPr>
            <w:ins w:id="1686" w:author="Xiaoyang Tian" w:date="2021-07-07T11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5DADF7E5" w14:textId="77777777" w:rsidR="009858B2" w:rsidRPr="003E7C2E" w:rsidRDefault="009858B2" w:rsidP="001D69D3">
            <w:pPr>
              <w:pStyle w:val="TAL"/>
              <w:rPr>
                <w:ins w:id="1687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0BF5C3" w14:textId="77777777" w:rsidR="009858B2" w:rsidRPr="003E7C2E" w:rsidRDefault="009858B2" w:rsidP="001D69D3">
            <w:pPr>
              <w:pStyle w:val="TAL"/>
              <w:rPr>
                <w:ins w:id="1688" w:author="Xiaoyang Tian" w:date="2021-07-07T11:04:00Z"/>
                <w:rFonts w:eastAsia="MS Mincho"/>
              </w:rPr>
            </w:pPr>
          </w:p>
        </w:tc>
      </w:tr>
      <w:tr w:rsidR="00A00E1F" w:rsidRPr="003E7C2E" w14:paraId="4EA5EC98" w14:textId="77777777" w:rsidTr="001D69D3">
        <w:trPr>
          <w:jc w:val="center"/>
          <w:ins w:id="1689" w:author="Xiaoyang Tian" w:date="2021-07-07T11:24:00Z"/>
        </w:trPr>
        <w:tc>
          <w:tcPr>
            <w:tcW w:w="4535" w:type="dxa"/>
            <w:shd w:val="clear" w:color="auto" w:fill="auto"/>
          </w:tcPr>
          <w:p w14:paraId="7CCC04B7" w14:textId="4C6D7603" w:rsidR="00A00E1F" w:rsidRDefault="00A00E1F" w:rsidP="001D69D3">
            <w:pPr>
              <w:pStyle w:val="TAL"/>
              <w:rPr>
                <w:ins w:id="1690" w:author="Xiaoyang Tian" w:date="2021-07-07T11:24:00Z"/>
                <w:lang w:eastAsia="zh-CN"/>
              </w:rPr>
            </w:pPr>
            <w:ins w:id="1691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692" w:author="Xiaoyang Tian" w:date="2021-07-07T11:24:00Z"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39DDCD5A" w14:textId="1570B0C3" w:rsidR="00A00E1F" w:rsidRDefault="00A00E1F" w:rsidP="001D69D3">
            <w:pPr>
              <w:pStyle w:val="TAL"/>
              <w:rPr>
                <w:ins w:id="1693" w:author="Xiaoyang Tian" w:date="2021-07-07T11:24:00Z"/>
                <w:lang w:eastAsia="zh-CN"/>
              </w:rPr>
            </w:pPr>
            <w:ins w:id="1694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D1BCCB1" w14:textId="77777777" w:rsidR="00A00E1F" w:rsidRPr="003E7C2E" w:rsidRDefault="00A00E1F" w:rsidP="001D69D3">
            <w:pPr>
              <w:pStyle w:val="TAL"/>
              <w:rPr>
                <w:ins w:id="1695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88515A" w14:textId="77777777" w:rsidR="00A00E1F" w:rsidRPr="003E7C2E" w:rsidRDefault="00A00E1F" w:rsidP="001D69D3">
            <w:pPr>
              <w:pStyle w:val="TAL"/>
              <w:rPr>
                <w:ins w:id="1696" w:author="Xiaoyang Tian" w:date="2021-07-07T11:24:00Z"/>
                <w:rFonts w:eastAsia="MS Mincho"/>
              </w:rPr>
            </w:pPr>
          </w:p>
        </w:tc>
      </w:tr>
      <w:tr w:rsidR="00A00E1F" w:rsidRPr="003E7C2E" w14:paraId="4B2DF5F0" w14:textId="77777777" w:rsidTr="001D69D3">
        <w:trPr>
          <w:jc w:val="center"/>
          <w:ins w:id="1697" w:author="Xiaoyang Tian" w:date="2021-07-07T11:24:00Z"/>
        </w:trPr>
        <w:tc>
          <w:tcPr>
            <w:tcW w:w="4535" w:type="dxa"/>
            <w:shd w:val="clear" w:color="auto" w:fill="auto"/>
          </w:tcPr>
          <w:p w14:paraId="748E677C" w14:textId="1E552B9B" w:rsidR="00A00E1F" w:rsidRDefault="00A00E1F" w:rsidP="001D69D3">
            <w:pPr>
              <w:pStyle w:val="TAL"/>
              <w:rPr>
                <w:ins w:id="1698" w:author="Xiaoyang Tian" w:date="2021-07-07T11:24:00Z"/>
                <w:lang w:eastAsia="zh-CN"/>
              </w:rPr>
            </w:pPr>
            <w:ins w:id="1699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700" w:author="Xiaoyang Tian" w:date="2021-07-07T11:24:00Z"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16250619" w14:textId="2517D580" w:rsidR="00A00E1F" w:rsidRDefault="00A00E1F" w:rsidP="001D69D3">
            <w:pPr>
              <w:pStyle w:val="TAL"/>
              <w:rPr>
                <w:ins w:id="1701" w:author="Xiaoyang Tian" w:date="2021-07-07T11:24:00Z"/>
                <w:lang w:eastAsia="zh-CN"/>
              </w:rPr>
            </w:pPr>
            <w:ins w:id="1702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567AA4D" w14:textId="77777777" w:rsidR="00A00E1F" w:rsidRPr="003E7C2E" w:rsidRDefault="00A00E1F" w:rsidP="001D69D3">
            <w:pPr>
              <w:pStyle w:val="TAL"/>
              <w:rPr>
                <w:ins w:id="1703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FD0ED0" w14:textId="77777777" w:rsidR="00A00E1F" w:rsidRPr="003E7C2E" w:rsidRDefault="00A00E1F" w:rsidP="001D69D3">
            <w:pPr>
              <w:pStyle w:val="TAL"/>
              <w:rPr>
                <w:ins w:id="1704" w:author="Xiaoyang Tian" w:date="2021-07-07T11:24:00Z"/>
                <w:rFonts w:eastAsia="MS Mincho"/>
              </w:rPr>
            </w:pPr>
          </w:p>
        </w:tc>
      </w:tr>
      <w:tr w:rsidR="00A00E1F" w:rsidRPr="003E7C2E" w14:paraId="6AA9C0E4" w14:textId="77777777" w:rsidTr="001D69D3">
        <w:trPr>
          <w:jc w:val="center"/>
          <w:ins w:id="1705" w:author="Xiaoyang Tian" w:date="2021-07-07T11:24:00Z"/>
        </w:trPr>
        <w:tc>
          <w:tcPr>
            <w:tcW w:w="4535" w:type="dxa"/>
            <w:shd w:val="clear" w:color="auto" w:fill="auto"/>
          </w:tcPr>
          <w:p w14:paraId="1A10A6F0" w14:textId="44769CF8" w:rsidR="00A00E1F" w:rsidRDefault="00A00E1F" w:rsidP="001D69D3">
            <w:pPr>
              <w:pStyle w:val="TAL"/>
              <w:rPr>
                <w:ins w:id="1706" w:author="Xiaoyang Tian" w:date="2021-07-07T11:24:00Z"/>
                <w:lang w:eastAsia="zh-CN"/>
              </w:rPr>
            </w:pPr>
            <w:ins w:id="1707" w:author="Xiaoyang Tian" w:date="2021-07-07T11:25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1708" w:author="Xiaoyang Tian" w:date="2021-07-07T11:24:00Z"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BE1082D" w14:textId="1E665AE1" w:rsidR="00A00E1F" w:rsidRDefault="00A00E1F" w:rsidP="001D69D3">
            <w:pPr>
              <w:pStyle w:val="TAL"/>
              <w:rPr>
                <w:ins w:id="1709" w:author="Xiaoyang Tian" w:date="2021-07-07T11:24:00Z"/>
                <w:lang w:eastAsia="zh-CN"/>
              </w:rPr>
            </w:pPr>
            <w:ins w:id="1710" w:author="Xiaoyang Tian" w:date="2021-07-07T11:2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30368A9" w14:textId="77777777" w:rsidR="00A00E1F" w:rsidRPr="003E7C2E" w:rsidRDefault="00A00E1F" w:rsidP="001D69D3">
            <w:pPr>
              <w:pStyle w:val="TAL"/>
              <w:rPr>
                <w:ins w:id="1711" w:author="Xiaoyang Tian" w:date="2021-07-07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D2EBB8" w14:textId="77777777" w:rsidR="00A00E1F" w:rsidRPr="003E7C2E" w:rsidRDefault="00A00E1F" w:rsidP="001D69D3">
            <w:pPr>
              <w:pStyle w:val="TAL"/>
              <w:rPr>
                <w:ins w:id="1712" w:author="Xiaoyang Tian" w:date="2021-07-07T11:24:00Z"/>
                <w:rFonts w:eastAsia="MS Mincho"/>
              </w:rPr>
            </w:pPr>
          </w:p>
        </w:tc>
      </w:tr>
      <w:tr w:rsidR="00D4741F" w:rsidRPr="003E7C2E" w14:paraId="4EDD93EA" w14:textId="77777777" w:rsidTr="001D69D3">
        <w:trPr>
          <w:jc w:val="center"/>
          <w:ins w:id="1713" w:author="Xiaoyang Tian" w:date="2021-07-08T10:11:00Z"/>
        </w:trPr>
        <w:tc>
          <w:tcPr>
            <w:tcW w:w="4535" w:type="dxa"/>
            <w:shd w:val="clear" w:color="auto" w:fill="auto"/>
          </w:tcPr>
          <w:p w14:paraId="0FAD19C2" w14:textId="18EE8AA4" w:rsidR="00D4741F" w:rsidRDefault="00342E15" w:rsidP="001D69D3">
            <w:pPr>
              <w:pStyle w:val="TAL"/>
              <w:rPr>
                <w:ins w:id="1714" w:author="Xiaoyang Tian" w:date="2021-07-08T10:11:00Z"/>
                <w:lang w:eastAsia="zh-CN"/>
              </w:rPr>
            </w:pPr>
            <w:ins w:id="1715" w:author="Xiaoyang Tian" w:date="2021-07-08T11:0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7EC1ED3B" w14:textId="15592A82" w:rsidR="00D4741F" w:rsidRDefault="00342E15" w:rsidP="001D69D3">
            <w:pPr>
              <w:pStyle w:val="TAL"/>
              <w:rPr>
                <w:ins w:id="1716" w:author="Xiaoyang Tian" w:date="2021-07-08T10:11:00Z"/>
                <w:lang w:eastAsia="zh-CN"/>
              </w:rPr>
            </w:pPr>
            <w:ins w:id="1717" w:author="Xiaoyang Tian" w:date="2021-07-08T11:0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0B6F4C1" w14:textId="77777777" w:rsidR="00D4741F" w:rsidRPr="003E7C2E" w:rsidRDefault="00D4741F" w:rsidP="001D69D3">
            <w:pPr>
              <w:pStyle w:val="TAL"/>
              <w:rPr>
                <w:ins w:id="1718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D887C6" w14:textId="77777777" w:rsidR="00D4741F" w:rsidRPr="003E7C2E" w:rsidRDefault="00D4741F" w:rsidP="001D69D3">
            <w:pPr>
              <w:pStyle w:val="TAL"/>
              <w:rPr>
                <w:ins w:id="1719" w:author="Xiaoyang Tian" w:date="2021-07-08T10:11:00Z"/>
                <w:rFonts w:eastAsia="MS Mincho"/>
              </w:rPr>
            </w:pPr>
          </w:p>
        </w:tc>
      </w:tr>
      <w:tr w:rsidR="00941F0C" w:rsidRPr="003E7C2E" w14:paraId="50E07426" w14:textId="77777777" w:rsidTr="001D69D3">
        <w:trPr>
          <w:jc w:val="center"/>
          <w:ins w:id="1720" w:author="Xiaoyang Tian" w:date="2021-07-08T09:54:00Z"/>
        </w:trPr>
        <w:tc>
          <w:tcPr>
            <w:tcW w:w="4535" w:type="dxa"/>
            <w:shd w:val="clear" w:color="auto" w:fill="auto"/>
          </w:tcPr>
          <w:p w14:paraId="4FA120DA" w14:textId="5D41305B" w:rsidR="00941F0C" w:rsidRDefault="00342E15" w:rsidP="001D69D3">
            <w:pPr>
              <w:pStyle w:val="TAL"/>
              <w:rPr>
                <w:ins w:id="1721" w:author="Xiaoyang Tian" w:date="2021-07-08T09:54:00Z"/>
                <w:lang w:eastAsia="zh-CN"/>
              </w:rPr>
            </w:pPr>
            <w:ins w:id="1722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737627CE" w14:textId="073EAE2C" w:rsidR="00941F0C" w:rsidRDefault="008F0E17" w:rsidP="001D69D3">
            <w:pPr>
              <w:pStyle w:val="TAL"/>
              <w:rPr>
                <w:ins w:id="1723" w:author="Xiaoyang Tian" w:date="2021-07-08T09:54:00Z"/>
                <w:lang w:eastAsia="zh-CN"/>
              </w:rPr>
            </w:pPr>
            <w:ins w:id="1724" w:author="Xiaoyang Tian" w:date="2021-07-08T14:0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6E1F729" w14:textId="2EBA6CC6" w:rsidR="00941F0C" w:rsidRPr="00234145" w:rsidRDefault="008F0E17" w:rsidP="001D69D3">
            <w:pPr>
              <w:pStyle w:val="TAL"/>
              <w:rPr>
                <w:ins w:id="1725" w:author="Xiaoyang Tian" w:date="2021-07-08T09:54:00Z"/>
                <w:rFonts w:eastAsiaTheme="minorEastAsia"/>
                <w:lang w:eastAsia="zh-CN"/>
              </w:rPr>
            </w:pPr>
            <w:ins w:id="1726" w:author="Xiaoyang Tian" w:date="2021-07-08T14:08:00Z">
              <w:r w:rsidRPr="00234145">
                <w:rPr>
                  <w:rFonts w:hint="eastAsia"/>
                  <w:lang w:eastAsia="zh-CN"/>
                </w:rPr>
                <w:t xml:space="preserve">Same as </w:t>
              </w:r>
            </w:ins>
            <w:ins w:id="1727" w:author="Xiaoyang Tian" w:date="2021-07-08T15:01:00Z">
              <w:r w:rsidR="00234145">
                <w:rPr>
                  <w:rFonts w:hint="eastAsia"/>
                  <w:lang w:eastAsia="zh-CN"/>
                </w:rPr>
                <w:t xml:space="preserve">the </w:t>
              </w:r>
            </w:ins>
            <w:ins w:id="1728" w:author="Xiaoyang Tian" w:date="2021-07-08T14:08:00Z">
              <w:r w:rsidRPr="00234145">
                <w:rPr>
                  <w:rFonts w:hint="eastAsia"/>
                  <w:lang w:eastAsia="zh-CN"/>
                </w:rPr>
                <w:t>reference point</w:t>
              </w:r>
            </w:ins>
            <w:ins w:id="1729" w:author="Xiaoyang Tian" w:date="2021-07-08T14:10:00Z">
              <w:r>
                <w:rPr>
                  <w:rFonts w:hint="eastAsia"/>
                  <w:lang w:eastAsia="zh-CN"/>
                </w:rPr>
                <w:t xml:space="preserve"> location</w:t>
              </w:r>
            </w:ins>
          </w:p>
        </w:tc>
        <w:tc>
          <w:tcPr>
            <w:tcW w:w="1104" w:type="dxa"/>
            <w:shd w:val="clear" w:color="auto" w:fill="auto"/>
          </w:tcPr>
          <w:p w14:paraId="75D393F7" w14:textId="77777777" w:rsidR="00941F0C" w:rsidRPr="003E7C2E" w:rsidRDefault="00941F0C" w:rsidP="001D69D3">
            <w:pPr>
              <w:pStyle w:val="TAL"/>
              <w:rPr>
                <w:ins w:id="1730" w:author="Xiaoyang Tian" w:date="2021-07-08T09:54:00Z"/>
                <w:rFonts w:eastAsia="MS Mincho"/>
              </w:rPr>
            </w:pPr>
          </w:p>
        </w:tc>
      </w:tr>
      <w:tr w:rsidR="0058062E" w:rsidRPr="003E7C2E" w14:paraId="612388E5" w14:textId="77777777" w:rsidTr="001D69D3">
        <w:trPr>
          <w:jc w:val="center"/>
          <w:ins w:id="1731" w:author="Xiaoyang Tian" w:date="2021-07-08T13:44:00Z"/>
        </w:trPr>
        <w:tc>
          <w:tcPr>
            <w:tcW w:w="4535" w:type="dxa"/>
            <w:shd w:val="clear" w:color="auto" w:fill="auto"/>
          </w:tcPr>
          <w:p w14:paraId="115EEAF5" w14:textId="7F524FC1" w:rsidR="0058062E" w:rsidRDefault="0058062E" w:rsidP="001D69D3">
            <w:pPr>
              <w:pStyle w:val="TAL"/>
              <w:rPr>
                <w:ins w:id="1732" w:author="Xiaoyang Tian" w:date="2021-07-08T13:44:00Z"/>
                <w:lang w:eastAsia="zh-CN"/>
              </w:rPr>
            </w:pPr>
            <w:ins w:id="1733" w:author="Xiaoyang Tian" w:date="2021-07-08T13:4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01687C85" w14:textId="4C5FA895" w:rsidR="0058062E" w:rsidRDefault="008F0E17" w:rsidP="001D69D3">
            <w:pPr>
              <w:pStyle w:val="TAL"/>
              <w:rPr>
                <w:ins w:id="1734" w:author="Xiaoyang Tian" w:date="2021-07-08T13:44:00Z"/>
                <w:lang w:eastAsia="zh-CN"/>
              </w:rPr>
            </w:pPr>
            <w:ins w:id="1735" w:author="Xiaoyang Tian" w:date="2021-07-08T14:1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07DA0AF" w14:textId="77777777" w:rsidR="0058062E" w:rsidRPr="003E7C2E" w:rsidRDefault="0058062E" w:rsidP="001D69D3">
            <w:pPr>
              <w:pStyle w:val="TAL"/>
              <w:rPr>
                <w:ins w:id="1736" w:author="Xiaoyang Tian" w:date="2021-07-08T13:4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8A0D0E" w14:textId="77777777" w:rsidR="0058062E" w:rsidRPr="003E7C2E" w:rsidRDefault="0058062E" w:rsidP="001D69D3">
            <w:pPr>
              <w:pStyle w:val="TAL"/>
              <w:rPr>
                <w:ins w:id="1737" w:author="Xiaoyang Tian" w:date="2021-07-08T13:44:00Z"/>
                <w:rFonts w:eastAsia="MS Mincho"/>
              </w:rPr>
            </w:pPr>
          </w:p>
        </w:tc>
      </w:tr>
      <w:tr w:rsidR="009858B2" w:rsidRPr="003E7C2E" w14:paraId="4DC9EE9C" w14:textId="77777777" w:rsidTr="001D69D3">
        <w:trPr>
          <w:jc w:val="center"/>
          <w:ins w:id="1738" w:author="Xiaoyang Tian" w:date="2021-07-07T11:03:00Z"/>
        </w:trPr>
        <w:tc>
          <w:tcPr>
            <w:tcW w:w="4535" w:type="dxa"/>
            <w:shd w:val="clear" w:color="auto" w:fill="auto"/>
          </w:tcPr>
          <w:p w14:paraId="71B966B5" w14:textId="46073890" w:rsidR="009858B2" w:rsidRDefault="009858B2" w:rsidP="001D69D3">
            <w:pPr>
              <w:pStyle w:val="TAL"/>
              <w:rPr>
                <w:ins w:id="1739" w:author="Xiaoyang Tian" w:date="2021-07-07T11:03:00Z"/>
                <w:lang w:eastAsia="zh-CN"/>
              </w:rPr>
            </w:pPr>
            <w:ins w:id="1740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70A614A1" w14:textId="77777777" w:rsidR="009858B2" w:rsidRDefault="009858B2" w:rsidP="001D69D3">
            <w:pPr>
              <w:pStyle w:val="TAL"/>
              <w:rPr>
                <w:ins w:id="1741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724D77" w14:textId="77777777" w:rsidR="009858B2" w:rsidRPr="003E7C2E" w:rsidRDefault="009858B2" w:rsidP="001D69D3">
            <w:pPr>
              <w:pStyle w:val="TAL"/>
              <w:rPr>
                <w:ins w:id="1742" w:author="Xiaoyang Tian" w:date="2021-07-07T11:0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129423" w14:textId="77777777" w:rsidR="009858B2" w:rsidRPr="003E7C2E" w:rsidRDefault="009858B2" w:rsidP="001D69D3">
            <w:pPr>
              <w:pStyle w:val="TAL"/>
              <w:rPr>
                <w:ins w:id="1743" w:author="Xiaoyang Tian" w:date="2021-07-07T11:03:00Z"/>
                <w:rFonts w:eastAsia="MS Mincho"/>
              </w:rPr>
            </w:pPr>
          </w:p>
        </w:tc>
      </w:tr>
      <w:tr w:rsidR="009858B2" w:rsidRPr="003E7C2E" w14:paraId="579D0257" w14:textId="77777777" w:rsidTr="001D69D3">
        <w:trPr>
          <w:jc w:val="center"/>
          <w:ins w:id="1744" w:author="Xiaoyang Tian" w:date="2021-07-07T11:03:00Z"/>
        </w:trPr>
        <w:tc>
          <w:tcPr>
            <w:tcW w:w="4535" w:type="dxa"/>
            <w:shd w:val="clear" w:color="auto" w:fill="auto"/>
          </w:tcPr>
          <w:p w14:paraId="7E5AAC01" w14:textId="34F6BA96" w:rsidR="009858B2" w:rsidRDefault="009858B2" w:rsidP="001D69D3">
            <w:pPr>
              <w:pStyle w:val="TAL"/>
              <w:rPr>
                <w:ins w:id="1745" w:author="Xiaoyang Tian" w:date="2021-07-07T11:03:00Z"/>
                <w:lang w:eastAsia="zh-CN"/>
              </w:rPr>
            </w:pPr>
            <w:ins w:id="1746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>[2]</w:t>
              </w:r>
              <w:r w:rsidRPr="00D403CC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785B166" w14:textId="0B483733" w:rsidR="009858B2" w:rsidRDefault="009858B2" w:rsidP="00CE428D">
            <w:pPr>
              <w:pStyle w:val="TAL"/>
              <w:rPr>
                <w:ins w:id="1747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F38CD1" w14:textId="08BB7BD1" w:rsidR="009858B2" w:rsidRPr="003E7C2E" w:rsidRDefault="00D33589" w:rsidP="001D69D3">
            <w:pPr>
              <w:pStyle w:val="TAL"/>
              <w:rPr>
                <w:ins w:id="1748" w:author="Xiaoyang Tian" w:date="2021-07-07T11:03:00Z"/>
                <w:rFonts w:eastAsia="MS Mincho"/>
              </w:rPr>
            </w:pPr>
            <w:ins w:id="1749" w:author="Xiaoyang Tian" w:date="2021-07-19T15:05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406E0405" w14:textId="1C44EC42" w:rsidR="009858B2" w:rsidRPr="00234145" w:rsidRDefault="006F2AAC" w:rsidP="001D69D3">
            <w:pPr>
              <w:pStyle w:val="TAL"/>
              <w:rPr>
                <w:ins w:id="1750" w:author="Xiaoyang Tian" w:date="2021-07-07T11:03:00Z"/>
                <w:rFonts w:eastAsiaTheme="minorEastAsia"/>
                <w:lang w:eastAsia="zh-CN"/>
              </w:rPr>
            </w:pPr>
            <w:ins w:id="1751" w:author="Xiaoyang Tian" w:date="2021-07-19T14:36:00Z">
              <w:r w:rsidRPr="000511EE">
                <w:rPr>
                  <w:rFonts w:eastAsia="MS Mincho"/>
                </w:rPr>
                <w:t xml:space="preserve">Sub-tests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0511EE">
                <w:rPr>
                  <w:rFonts w:eastAsia="MS Mincho"/>
                </w:rPr>
                <w:t xml:space="preserve"> and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only; and as defined in </w:t>
              </w:r>
              <w:r>
                <w:rPr>
                  <w:rFonts w:eastAsiaTheme="minorEastAsia" w:hint="eastAsia"/>
                  <w:lang w:eastAsia="zh-CN"/>
                </w:rPr>
                <w:t>clause 8.2.10 and clause 8.2.11</w:t>
              </w:r>
              <w:r w:rsidRPr="000511EE">
                <w:rPr>
                  <w:rFonts w:eastAsia="MS Mincho"/>
                </w:rPr>
                <w:t>.</w:t>
              </w:r>
            </w:ins>
          </w:p>
        </w:tc>
      </w:tr>
      <w:tr w:rsidR="009858B2" w:rsidRPr="003E7C2E" w14:paraId="07BD3F69" w14:textId="77777777" w:rsidTr="001D69D3">
        <w:trPr>
          <w:jc w:val="center"/>
          <w:ins w:id="1752" w:author="Xiaoyang Tian" w:date="2021-07-07T11:04:00Z"/>
        </w:trPr>
        <w:tc>
          <w:tcPr>
            <w:tcW w:w="4535" w:type="dxa"/>
            <w:shd w:val="clear" w:color="auto" w:fill="auto"/>
          </w:tcPr>
          <w:p w14:paraId="37109F77" w14:textId="56EBA32D" w:rsidR="009858B2" w:rsidRDefault="00CE428D" w:rsidP="001D69D3">
            <w:pPr>
              <w:pStyle w:val="TAL"/>
              <w:rPr>
                <w:ins w:id="1753" w:author="Xiaoyang Tian" w:date="2021-07-07T11:04:00Z"/>
                <w:lang w:eastAsia="zh-CN"/>
              </w:rPr>
            </w:pPr>
            <w:ins w:id="1754" w:author="Xiaoyang Tian" w:date="2021-07-07T11:0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3C25DEB" w14:textId="4807273F" w:rsidR="009858B2" w:rsidRDefault="00CE428D" w:rsidP="001D69D3">
            <w:pPr>
              <w:pStyle w:val="TAL"/>
              <w:rPr>
                <w:ins w:id="1755" w:author="Xiaoyang Tian" w:date="2021-07-07T11:04:00Z"/>
                <w:lang w:eastAsia="zh-CN"/>
              </w:rPr>
            </w:pPr>
            <w:ins w:id="1756" w:author="Xiaoyang Tian" w:date="2021-07-07T11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299B100" w14:textId="77777777" w:rsidR="009858B2" w:rsidRPr="003E7C2E" w:rsidRDefault="009858B2" w:rsidP="001D69D3">
            <w:pPr>
              <w:pStyle w:val="TAL"/>
              <w:rPr>
                <w:ins w:id="1757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28226A" w14:textId="77777777" w:rsidR="009858B2" w:rsidRPr="003E7C2E" w:rsidRDefault="009858B2" w:rsidP="001D69D3">
            <w:pPr>
              <w:pStyle w:val="TAL"/>
              <w:rPr>
                <w:ins w:id="1758" w:author="Xiaoyang Tian" w:date="2021-07-07T11:04:00Z"/>
                <w:rFonts w:eastAsia="MS Mincho"/>
              </w:rPr>
            </w:pPr>
          </w:p>
        </w:tc>
      </w:tr>
      <w:tr w:rsidR="00941F0C" w:rsidRPr="003E7C2E" w14:paraId="69D2409F" w14:textId="77777777" w:rsidTr="001D69D3">
        <w:trPr>
          <w:jc w:val="center"/>
          <w:ins w:id="1759" w:author="Xiaoyang Tian" w:date="2021-07-08T09:46:00Z"/>
        </w:trPr>
        <w:tc>
          <w:tcPr>
            <w:tcW w:w="4535" w:type="dxa"/>
            <w:shd w:val="clear" w:color="auto" w:fill="auto"/>
          </w:tcPr>
          <w:p w14:paraId="17683776" w14:textId="01ED40AA" w:rsidR="00941F0C" w:rsidRDefault="00941F0C" w:rsidP="001D69D3">
            <w:pPr>
              <w:pStyle w:val="TAL"/>
              <w:rPr>
                <w:ins w:id="1760" w:author="Xiaoyang Tian" w:date="2021-07-08T09:46:00Z"/>
                <w:lang w:eastAsia="zh-CN"/>
              </w:rPr>
            </w:pPr>
            <w:ins w:id="1761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142475D9" w14:textId="05D6581C" w:rsidR="00941F0C" w:rsidRDefault="00941F0C" w:rsidP="001D69D3">
            <w:pPr>
              <w:pStyle w:val="TAL"/>
              <w:rPr>
                <w:ins w:id="1762" w:author="Xiaoyang Tian" w:date="2021-07-08T09:46:00Z"/>
                <w:lang w:eastAsia="zh-CN"/>
              </w:rPr>
            </w:pPr>
            <w:ins w:id="1763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5C9C05A" w14:textId="77777777" w:rsidR="00941F0C" w:rsidRPr="003E7C2E" w:rsidRDefault="00941F0C" w:rsidP="001D69D3">
            <w:pPr>
              <w:pStyle w:val="TAL"/>
              <w:rPr>
                <w:ins w:id="1764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E51137" w14:textId="77777777" w:rsidR="00941F0C" w:rsidRPr="003E7C2E" w:rsidRDefault="00941F0C" w:rsidP="001D69D3">
            <w:pPr>
              <w:pStyle w:val="TAL"/>
              <w:rPr>
                <w:ins w:id="1765" w:author="Xiaoyang Tian" w:date="2021-07-08T09:46:00Z"/>
                <w:rFonts w:eastAsia="MS Mincho"/>
              </w:rPr>
            </w:pPr>
          </w:p>
        </w:tc>
      </w:tr>
      <w:tr w:rsidR="00941F0C" w:rsidRPr="003E7C2E" w14:paraId="7CC0886D" w14:textId="77777777" w:rsidTr="001D69D3">
        <w:trPr>
          <w:jc w:val="center"/>
          <w:ins w:id="1766" w:author="Xiaoyang Tian" w:date="2021-07-08T09:46:00Z"/>
        </w:trPr>
        <w:tc>
          <w:tcPr>
            <w:tcW w:w="4535" w:type="dxa"/>
            <w:shd w:val="clear" w:color="auto" w:fill="auto"/>
          </w:tcPr>
          <w:p w14:paraId="0ACC2049" w14:textId="0AFECCF2" w:rsidR="00941F0C" w:rsidRDefault="00941F0C" w:rsidP="001D69D3">
            <w:pPr>
              <w:pStyle w:val="TAL"/>
              <w:rPr>
                <w:ins w:id="1767" w:author="Xiaoyang Tian" w:date="2021-07-08T09:46:00Z"/>
                <w:lang w:eastAsia="zh-CN"/>
              </w:rPr>
            </w:pPr>
            <w:ins w:id="1768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53FF5022" w14:textId="6C090ED0" w:rsidR="00941F0C" w:rsidRDefault="00941F0C" w:rsidP="001D69D3">
            <w:pPr>
              <w:pStyle w:val="TAL"/>
              <w:rPr>
                <w:ins w:id="1769" w:author="Xiaoyang Tian" w:date="2021-07-08T09:46:00Z"/>
                <w:lang w:eastAsia="zh-CN"/>
              </w:rPr>
            </w:pPr>
            <w:ins w:id="1770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4B20A5D" w14:textId="77777777" w:rsidR="00941F0C" w:rsidRPr="003E7C2E" w:rsidRDefault="00941F0C" w:rsidP="001D69D3">
            <w:pPr>
              <w:pStyle w:val="TAL"/>
              <w:rPr>
                <w:ins w:id="1771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443560" w14:textId="77777777" w:rsidR="00941F0C" w:rsidRPr="003E7C2E" w:rsidRDefault="00941F0C" w:rsidP="001D69D3">
            <w:pPr>
              <w:pStyle w:val="TAL"/>
              <w:rPr>
                <w:ins w:id="1772" w:author="Xiaoyang Tian" w:date="2021-07-08T09:46:00Z"/>
                <w:rFonts w:eastAsia="MS Mincho"/>
              </w:rPr>
            </w:pPr>
          </w:p>
        </w:tc>
      </w:tr>
      <w:tr w:rsidR="00941F0C" w:rsidRPr="003E7C2E" w14:paraId="16AEDFC0" w14:textId="77777777" w:rsidTr="001D69D3">
        <w:trPr>
          <w:jc w:val="center"/>
          <w:ins w:id="1773" w:author="Xiaoyang Tian" w:date="2021-07-08T09:46:00Z"/>
        </w:trPr>
        <w:tc>
          <w:tcPr>
            <w:tcW w:w="4535" w:type="dxa"/>
            <w:shd w:val="clear" w:color="auto" w:fill="auto"/>
          </w:tcPr>
          <w:p w14:paraId="3C0898F5" w14:textId="328A2EE7" w:rsidR="00941F0C" w:rsidRDefault="00941F0C" w:rsidP="001D69D3">
            <w:pPr>
              <w:pStyle w:val="TAL"/>
              <w:rPr>
                <w:ins w:id="1774" w:author="Xiaoyang Tian" w:date="2021-07-08T09:46:00Z"/>
                <w:lang w:eastAsia="zh-CN"/>
              </w:rPr>
            </w:pPr>
            <w:ins w:id="177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30E0D1B0" w14:textId="7A362669" w:rsidR="00941F0C" w:rsidRDefault="00941F0C" w:rsidP="001D69D3">
            <w:pPr>
              <w:pStyle w:val="TAL"/>
              <w:rPr>
                <w:ins w:id="1776" w:author="Xiaoyang Tian" w:date="2021-07-08T09:46:00Z"/>
                <w:lang w:eastAsia="zh-CN"/>
              </w:rPr>
            </w:pPr>
            <w:ins w:id="177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3BD908E1" w14:textId="77777777" w:rsidR="00941F0C" w:rsidRPr="003E7C2E" w:rsidRDefault="00941F0C" w:rsidP="001D69D3">
            <w:pPr>
              <w:pStyle w:val="TAL"/>
              <w:rPr>
                <w:ins w:id="177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368592" w14:textId="77777777" w:rsidR="00941F0C" w:rsidRPr="003E7C2E" w:rsidRDefault="00941F0C" w:rsidP="001D69D3">
            <w:pPr>
              <w:pStyle w:val="TAL"/>
              <w:rPr>
                <w:ins w:id="1779" w:author="Xiaoyang Tian" w:date="2021-07-08T09:46:00Z"/>
                <w:rFonts w:eastAsia="MS Mincho"/>
              </w:rPr>
            </w:pPr>
          </w:p>
        </w:tc>
      </w:tr>
      <w:tr w:rsidR="00342E15" w:rsidRPr="003E7C2E" w14:paraId="498988E9" w14:textId="77777777" w:rsidTr="001D69D3">
        <w:trPr>
          <w:jc w:val="center"/>
          <w:ins w:id="1780" w:author="Xiaoyang Tian" w:date="2021-07-08T10:11:00Z"/>
        </w:trPr>
        <w:tc>
          <w:tcPr>
            <w:tcW w:w="4535" w:type="dxa"/>
            <w:shd w:val="clear" w:color="auto" w:fill="auto"/>
          </w:tcPr>
          <w:p w14:paraId="6278A174" w14:textId="79DB7AA1" w:rsidR="00342E15" w:rsidRDefault="00342E15" w:rsidP="001D69D3">
            <w:pPr>
              <w:pStyle w:val="TAL"/>
              <w:rPr>
                <w:ins w:id="1781" w:author="Xiaoyang Tian" w:date="2021-07-08T10:11:00Z"/>
                <w:lang w:eastAsia="zh-CN"/>
              </w:rPr>
            </w:pPr>
            <w:ins w:id="1782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48D6C1F9" w14:textId="73FC6C65" w:rsidR="00342E15" w:rsidRDefault="00342E15" w:rsidP="001D69D3">
            <w:pPr>
              <w:pStyle w:val="TAL"/>
              <w:rPr>
                <w:ins w:id="1783" w:author="Xiaoyang Tian" w:date="2021-07-08T10:11:00Z"/>
                <w:lang w:eastAsia="zh-CN"/>
              </w:rPr>
            </w:pPr>
            <w:ins w:id="1784" w:author="Xiaoyang Tian" w:date="2021-07-08T11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1DC3755" w14:textId="77777777" w:rsidR="00342E15" w:rsidRPr="003E7C2E" w:rsidRDefault="00342E15" w:rsidP="001D69D3">
            <w:pPr>
              <w:pStyle w:val="TAL"/>
              <w:rPr>
                <w:ins w:id="1785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43BBD4" w14:textId="77777777" w:rsidR="00342E15" w:rsidRPr="003E7C2E" w:rsidRDefault="00342E15" w:rsidP="001D69D3">
            <w:pPr>
              <w:pStyle w:val="TAL"/>
              <w:rPr>
                <w:ins w:id="1786" w:author="Xiaoyang Tian" w:date="2021-07-08T10:11:00Z"/>
                <w:rFonts w:eastAsia="MS Mincho"/>
              </w:rPr>
            </w:pPr>
          </w:p>
        </w:tc>
      </w:tr>
      <w:tr w:rsidR="00AE7CDB" w:rsidRPr="003E7C2E" w14:paraId="02D8F9CA" w14:textId="77777777" w:rsidTr="001D69D3">
        <w:trPr>
          <w:jc w:val="center"/>
          <w:ins w:id="1787" w:author="Xiaoyang Tian" w:date="2021-07-08T14:49:00Z"/>
        </w:trPr>
        <w:tc>
          <w:tcPr>
            <w:tcW w:w="4535" w:type="dxa"/>
            <w:shd w:val="clear" w:color="auto" w:fill="auto"/>
          </w:tcPr>
          <w:p w14:paraId="0774E921" w14:textId="4BBCE5A5" w:rsidR="00AE7CDB" w:rsidRDefault="00AE7CDB" w:rsidP="001D69D3">
            <w:pPr>
              <w:pStyle w:val="TAL"/>
              <w:rPr>
                <w:ins w:id="1788" w:author="Xiaoyang Tian" w:date="2021-07-08T14:49:00Z"/>
                <w:lang w:eastAsia="zh-CN"/>
              </w:rPr>
            </w:pPr>
            <w:ins w:id="1789" w:author="Xiaoyang Tian" w:date="2021-07-08T14:4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2B2056FB" w14:textId="584D5E65" w:rsidR="00AE7CDB" w:rsidRDefault="00AE7CDB" w:rsidP="00DC6C0B">
            <w:pPr>
              <w:pStyle w:val="TAL"/>
              <w:rPr>
                <w:ins w:id="1790" w:author="Xiaoyang Tian" w:date="2021-07-08T14:49:00Z"/>
                <w:lang w:eastAsia="zh-CN"/>
              </w:rPr>
            </w:pPr>
            <w:ins w:id="1791" w:author="Xiaoyang Tian" w:date="2021-07-08T14:50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  <w:ins w:id="1792" w:author="Xiaoyang Tian" w:date="2021-07-19T14:45:00Z">
              <w:r w:rsidR="00DC6C0B">
                <w:rPr>
                  <w:rFonts w:hint="eastAsia"/>
                  <w:lang w:eastAsia="zh-CN"/>
                </w:rPr>
                <w:t xml:space="preserve"> </w:t>
              </w:r>
              <w:r w:rsidR="00DC6C0B">
                <w:rPr>
                  <w:rFonts w:eastAsiaTheme="minorEastAsia" w:hint="eastAsia"/>
                  <w:lang w:eastAsia="zh-CN"/>
                </w:rPr>
                <w:t>a</w:t>
              </w:r>
              <w:r w:rsidR="00DC6C0B" w:rsidRPr="000511EE">
                <w:rPr>
                  <w:rFonts w:eastAsia="MS Mincho"/>
                </w:rPr>
                <w:t>s defined in 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12B5934F" w14:textId="77777777" w:rsidR="00AE7CDB" w:rsidRPr="003E7C2E" w:rsidRDefault="00AE7CDB" w:rsidP="001D69D3">
            <w:pPr>
              <w:pStyle w:val="TAL"/>
              <w:rPr>
                <w:ins w:id="1793" w:author="Xiaoyang Tian" w:date="2021-07-08T14:4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E0F30C" w14:textId="77777777" w:rsidR="00AE7CDB" w:rsidRPr="003E7C2E" w:rsidRDefault="00AE7CDB" w:rsidP="001D69D3">
            <w:pPr>
              <w:pStyle w:val="TAL"/>
              <w:rPr>
                <w:ins w:id="1794" w:author="Xiaoyang Tian" w:date="2021-07-08T14:49:00Z"/>
                <w:rFonts w:eastAsia="MS Mincho"/>
              </w:rPr>
            </w:pPr>
          </w:p>
        </w:tc>
      </w:tr>
      <w:tr w:rsidR="00AE7CDB" w:rsidRPr="003E7C2E" w14:paraId="3794DBD1" w14:textId="77777777" w:rsidTr="001D69D3">
        <w:trPr>
          <w:jc w:val="center"/>
          <w:ins w:id="1795" w:author="Xiaoyang Tian" w:date="2021-07-08T14:49:00Z"/>
        </w:trPr>
        <w:tc>
          <w:tcPr>
            <w:tcW w:w="4535" w:type="dxa"/>
            <w:shd w:val="clear" w:color="auto" w:fill="auto"/>
          </w:tcPr>
          <w:p w14:paraId="56A85939" w14:textId="5174704E" w:rsidR="00AE7CDB" w:rsidRDefault="00AE7CDB" w:rsidP="001D69D3">
            <w:pPr>
              <w:pStyle w:val="TAL"/>
              <w:rPr>
                <w:ins w:id="1796" w:author="Xiaoyang Tian" w:date="2021-07-08T14:49:00Z"/>
                <w:lang w:eastAsia="zh-CN"/>
              </w:rPr>
            </w:pPr>
            <w:ins w:id="1797" w:author="Xiaoyang Tian" w:date="2021-07-08T14:4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1373D160" w14:textId="7B05371A" w:rsidR="00AE7CDB" w:rsidRDefault="00AE7CDB" w:rsidP="001D69D3">
            <w:pPr>
              <w:pStyle w:val="TAL"/>
              <w:rPr>
                <w:ins w:id="1798" w:author="Xiaoyang Tian" w:date="2021-07-08T14:49:00Z"/>
                <w:lang w:eastAsia="zh-CN"/>
              </w:rPr>
            </w:pPr>
            <w:ins w:id="1799" w:author="Xiaoyang Tian" w:date="2021-07-08T14:4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D341867" w14:textId="77777777" w:rsidR="00AE7CDB" w:rsidRPr="003E7C2E" w:rsidRDefault="00AE7CDB" w:rsidP="001D69D3">
            <w:pPr>
              <w:pStyle w:val="TAL"/>
              <w:rPr>
                <w:ins w:id="1800" w:author="Xiaoyang Tian" w:date="2021-07-08T14:4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992107" w14:textId="77777777" w:rsidR="00AE7CDB" w:rsidRPr="003E7C2E" w:rsidRDefault="00AE7CDB" w:rsidP="001D69D3">
            <w:pPr>
              <w:pStyle w:val="TAL"/>
              <w:rPr>
                <w:ins w:id="1801" w:author="Xiaoyang Tian" w:date="2021-07-08T14:49:00Z"/>
                <w:rFonts w:eastAsia="MS Mincho"/>
              </w:rPr>
            </w:pPr>
          </w:p>
        </w:tc>
      </w:tr>
      <w:tr w:rsidR="009858B2" w:rsidRPr="003E7C2E" w14:paraId="4928D496" w14:textId="77777777" w:rsidTr="001D69D3">
        <w:trPr>
          <w:jc w:val="center"/>
          <w:ins w:id="1802" w:author="Xiaoyang Tian" w:date="2021-07-07T11:04:00Z"/>
        </w:trPr>
        <w:tc>
          <w:tcPr>
            <w:tcW w:w="4535" w:type="dxa"/>
            <w:shd w:val="clear" w:color="auto" w:fill="auto"/>
          </w:tcPr>
          <w:p w14:paraId="3DFE68EB" w14:textId="20FA8684" w:rsidR="009858B2" w:rsidRDefault="009858B2" w:rsidP="001D69D3">
            <w:pPr>
              <w:pStyle w:val="TAL"/>
              <w:rPr>
                <w:ins w:id="1803" w:author="Xiaoyang Tian" w:date="2021-07-07T11:04:00Z"/>
                <w:lang w:eastAsia="zh-CN"/>
              </w:rPr>
            </w:pPr>
            <w:ins w:id="1804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640BD756" w14:textId="77777777" w:rsidR="009858B2" w:rsidRDefault="009858B2" w:rsidP="001D69D3">
            <w:pPr>
              <w:pStyle w:val="TAL"/>
              <w:rPr>
                <w:ins w:id="1805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50E186" w14:textId="77777777" w:rsidR="009858B2" w:rsidRPr="003E7C2E" w:rsidRDefault="009858B2" w:rsidP="001D69D3">
            <w:pPr>
              <w:pStyle w:val="TAL"/>
              <w:rPr>
                <w:ins w:id="1806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E89F01" w14:textId="77777777" w:rsidR="009858B2" w:rsidRPr="003E7C2E" w:rsidRDefault="009858B2" w:rsidP="001D69D3">
            <w:pPr>
              <w:pStyle w:val="TAL"/>
              <w:rPr>
                <w:ins w:id="1807" w:author="Xiaoyang Tian" w:date="2021-07-07T11:04:00Z"/>
                <w:rFonts w:eastAsia="MS Mincho"/>
              </w:rPr>
            </w:pPr>
          </w:p>
        </w:tc>
      </w:tr>
      <w:tr w:rsidR="009858B2" w:rsidRPr="003E7C2E" w14:paraId="35347AE5" w14:textId="77777777" w:rsidTr="001D69D3">
        <w:trPr>
          <w:jc w:val="center"/>
          <w:ins w:id="1808" w:author="Xiaoyang Tian" w:date="2021-07-07T11:03:00Z"/>
        </w:trPr>
        <w:tc>
          <w:tcPr>
            <w:tcW w:w="4535" w:type="dxa"/>
            <w:shd w:val="clear" w:color="auto" w:fill="auto"/>
          </w:tcPr>
          <w:p w14:paraId="17C20F78" w14:textId="3599DD45" w:rsidR="009858B2" w:rsidRDefault="009858B2" w:rsidP="001D69D3">
            <w:pPr>
              <w:pStyle w:val="TAL"/>
              <w:rPr>
                <w:ins w:id="1809" w:author="Xiaoyang Tian" w:date="2021-07-07T11:03:00Z"/>
                <w:lang w:eastAsia="zh-CN"/>
              </w:rPr>
            </w:pPr>
            <w:ins w:id="1810" w:author="Xiaoyang Tian" w:date="2021-07-07T11:03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[3]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0AD83B8C" w14:textId="29690576" w:rsidR="009858B2" w:rsidRDefault="009858B2" w:rsidP="00CE428D">
            <w:pPr>
              <w:pStyle w:val="TAL"/>
              <w:rPr>
                <w:ins w:id="1811" w:author="Xiaoyang Tian" w:date="2021-07-07T11:0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71323E" w14:textId="4BC04021" w:rsidR="009858B2" w:rsidRPr="003E7C2E" w:rsidRDefault="00D33589" w:rsidP="001D69D3">
            <w:pPr>
              <w:pStyle w:val="TAL"/>
              <w:rPr>
                <w:ins w:id="1812" w:author="Xiaoyang Tian" w:date="2021-07-07T11:03:00Z"/>
                <w:rFonts w:eastAsia="MS Mincho"/>
              </w:rPr>
            </w:pPr>
            <w:ins w:id="1813" w:author="Xiaoyang Tian" w:date="2021-07-19T15:05:00Z">
              <w:r>
                <w:rPr>
                  <w:rFonts w:hint="eastAsia"/>
                  <w:lang w:eastAsia="zh-CN"/>
                </w:rPr>
                <w:t>entry 3</w:t>
              </w:r>
            </w:ins>
          </w:p>
        </w:tc>
        <w:tc>
          <w:tcPr>
            <w:tcW w:w="1104" w:type="dxa"/>
            <w:shd w:val="clear" w:color="auto" w:fill="auto"/>
          </w:tcPr>
          <w:p w14:paraId="25A139D6" w14:textId="7A544635" w:rsidR="009858B2" w:rsidRPr="00234145" w:rsidRDefault="00DC6C0B" w:rsidP="001D69D3">
            <w:pPr>
              <w:pStyle w:val="TAL"/>
              <w:rPr>
                <w:ins w:id="1814" w:author="Xiaoyang Tian" w:date="2021-07-07T11:03:00Z"/>
                <w:rFonts w:eastAsiaTheme="minorEastAsia"/>
                <w:lang w:eastAsia="zh-CN"/>
              </w:rPr>
            </w:pPr>
            <w:ins w:id="1815" w:author="Xiaoyang Tian" w:date="2021-07-19T14:44:00Z">
              <w:r w:rsidRPr="000511E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  <w:r w:rsidRPr="000511EE">
                <w:rPr>
                  <w:rFonts w:eastAsia="MS Mincho"/>
                </w:rPr>
                <w:t xml:space="preserve"> only as defined in clause </w:t>
              </w:r>
              <w:r>
                <w:rPr>
                  <w:rFonts w:eastAsiaTheme="minorEastAsia" w:hint="eastAsia"/>
                  <w:lang w:eastAsia="zh-CN"/>
                </w:rPr>
                <w:t>8.2.11</w:t>
              </w:r>
            </w:ins>
          </w:p>
        </w:tc>
      </w:tr>
      <w:tr w:rsidR="009858B2" w:rsidRPr="003E7C2E" w14:paraId="71CAECBB" w14:textId="77777777" w:rsidTr="001D69D3">
        <w:trPr>
          <w:jc w:val="center"/>
          <w:ins w:id="1816" w:author="Xiaoyang Tian" w:date="2021-07-07T11:04:00Z"/>
        </w:trPr>
        <w:tc>
          <w:tcPr>
            <w:tcW w:w="4535" w:type="dxa"/>
            <w:shd w:val="clear" w:color="auto" w:fill="auto"/>
          </w:tcPr>
          <w:p w14:paraId="324B89CC" w14:textId="28DFCB4B" w:rsidR="009858B2" w:rsidRDefault="00CE428D" w:rsidP="001D69D3">
            <w:pPr>
              <w:pStyle w:val="TAL"/>
              <w:rPr>
                <w:ins w:id="1817" w:author="Xiaoyang Tian" w:date="2021-07-07T11:04:00Z"/>
                <w:lang w:eastAsia="zh-CN"/>
              </w:rPr>
            </w:pPr>
            <w:ins w:id="1818" w:author="Xiaoyang Tian" w:date="2021-07-07T11:0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6F21AEC" w14:textId="55797CFE" w:rsidR="009858B2" w:rsidRDefault="00CE428D" w:rsidP="001D69D3">
            <w:pPr>
              <w:pStyle w:val="TAL"/>
              <w:rPr>
                <w:ins w:id="1819" w:author="Xiaoyang Tian" w:date="2021-07-07T11:04:00Z"/>
                <w:lang w:eastAsia="zh-CN"/>
              </w:rPr>
            </w:pPr>
            <w:ins w:id="1820" w:author="Xiaoyang Tian" w:date="2021-07-07T11:1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90" w:type="dxa"/>
            <w:shd w:val="clear" w:color="auto" w:fill="auto"/>
          </w:tcPr>
          <w:p w14:paraId="60FF91F8" w14:textId="77777777" w:rsidR="009858B2" w:rsidRPr="003E7C2E" w:rsidRDefault="009858B2" w:rsidP="001D69D3">
            <w:pPr>
              <w:pStyle w:val="TAL"/>
              <w:rPr>
                <w:ins w:id="1821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78FC6D0" w14:textId="77777777" w:rsidR="009858B2" w:rsidRPr="003E7C2E" w:rsidRDefault="009858B2" w:rsidP="001D69D3">
            <w:pPr>
              <w:pStyle w:val="TAL"/>
              <w:rPr>
                <w:ins w:id="1822" w:author="Xiaoyang Tian" w:date="2021-07-07T11:04:00Z"/>
                <w:rFonts w:eastAsia="MS Mincho"/>
              </w:rPr>
            </w:pPr>
          </w:p>
        </w:tc>
      </w:tr>
      <w:tr w:rsidR="00941F0C" w:rsidRPr="003E7C2E" w14:paraId="02BB1358" w14:textId="77777777" w:rsidTr="001D69D3">
        <w:trPr>
          <w:jc w:val="center"/>
          <w:ins w:id="1823" w:author="Xiaoyang Tian" w:date="2021-07-08T09:46:00Z"/>
        </w:trPr>
        <w:tc>
          <w:tcPr>
            <w:tcW w:w="4535" w:type="dxa"/>
            <w:shd w:val="clear" w:color="auto" w:fill="auto"/>
          </w:tcPr>
          <w:p w14:paraId="630C720A" w14:textId="71ED99A5" w:rsidR="00941F0C" w:rsidRDefault="00941F0C" w:rsidP="001D69D3">
            <w:pPr>
              <w:pStyle w:val="TAL"/>
              <w:rPr>
                <w:ins w:id="1824" w:author="Xiaoyang Tian" w:date="2021-07-08T09:46:00Z"/>
                <w:lang w:eastAsia="zh-CN"/>
              </w:rPr>
            </w:pPr>
            <w:ins w:id="182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6F7FC2DF" w14:textId="432C4913" w:rsidR="00941F0C" w:rsidRDefault="00941F0C" w:rsidP="001D69D3">
            <w:pPr>
              <w:pStyle w:val="TAL"/>
              <w:rPr>
                <w:ins w:id="1826" w:author="Xiaoyang Tian" w:date="2021-07-08T09:46:00Z"/>
                <w:lang w:eastAsia="zh-CN"/>
              </w:rPr>
            </w:pPr>
            <w:ins w:id="182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363CBAB" w14:textId="77777777" w:rsidR="00941F0C" w:rsidRPr="003E7C2E" w:rsidRDefault="00941F0C" w:rsidP="001D69D3">
            <w:pPr>
              <w:pStyle w:val="TAL"/>
              <w:rPr>
                <w:ins w:id="182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890CC0" w14:textId="77777777" w:rsidR="00941F0C" w:rsidRPr="003E7C2E" w:rsidRDefault="00941F0C" w:rsidP="001D69D3">
            <w:pPr>
              <w:pStyle w:val="TAL"/>
              <w:rPr>
                <w:ins w:id="1829" w:author="Xiaoyang Tian" w:date="2021-07-08T09:46:00Z"/>
                <w:rFonts w:eastAsia="MS Mincho"/>
              </w:rPr>
            </w:pPr>
          </w:p>
        </w:tc>
      </w:tr>
      <w:tr w:rsidR="00941F0C" w:rsidRPr="003E7C2E" w14:paraId="07CFE9E0" w14:textId="77777777" w:rsidTr="001D69D3">
        <w:trPr>
          <w:jc w:val="center"/>
          <w:ins w:id="1830" w:author="Xiaoyang Tian" w:date="2021-07-08T09:46:00Z"/>
        </w:trPr>
        <w:tc>
          <w:tcPr>
            <w:tcW w:w="4535" w:type="dxa"/>
            <w:shd w:val="clear" w:color="auto" w:fill="auto"/>
          </w:tcPr>
          <w:p w14:paraId="57CE5F3C" w14:textId="14FC3A97" w:rsidR="00941F0C" w:rsidRDefault="00941F0C" w:rsidP="001D69D3">
            <w:pPr>
              <w:pStyle w:val="TAL"/>
              <w:rPr>
                <w:ins w:id="1831" w:author="Xiaoyang Tian" w:date="2021-07-08T09:46:00Z"/>
                <w:lang w:eastAsia="zh-CN"/>
              </w:rPr>
            </w:pPr>
            <w:ins w:id="1832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2872B1" w14:textId="2B6080C8" w:rsidR="00941F0C" w:rsidRDefault="00941F0C" w:rsidP="001D69D3">
            <w:pPr>
              <w:pStyle w:val="TAL"/>
              <w:rPr>
                <w:ins w:id="1833" w:author="Xiaoyang Tian" w:date="2021-07-08T09:46:00Z"/>
                <w:lang w:eastAsia="zh-CN"/>
              </w:rPr>
            </w:pPr>
            <w:ins w:id="1834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1C4A75F" w14:textId="77777777" w:rsidR="00941F0C" w:rsidRPr="003E7C2E" w:rsidRDefault="00941F0C" w:rsidP="001D69D3">
            <w:pPr>
              <w:pStyle w:val="TAL"/>
              <w:rPr>
                <w:ins w:id="1835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5D4C2" w14:textId="77777777" w:rsidR="00941F0C" w:rsidRPr="003E7C2E" w:rsidRDefault="00941F0C" w:rsidP="001D69D3">
            <w:pPr>
              <w:pStyle w:val="TAL"/>
              <w:rPr>
                <w:ins w:id="1836" w:author="Xiaoyang Tian" w:date="2021-07-08T09:46:00Z"/>
                <w:rFonts w:eastAsia="MS Mincho"/>
              </w:rPr>
            </w:pPr>
          </w:p>
        </w:tc>
      </w:tr>
      <w:tr w:rsidR="00941F0C" w:rsidRPr="003E7C2E" w14:paraId="2C73B6AD" w14:textId="77777777" w:rsidTr="001D69D3">
        <w:trPr>
          <w:jc w:val="center"/>
          <w:ins w:id="1837" w:author="Xiaoyang Tian" w:date="2021-07-08T09:46:00Z"/>
        </w:trPr>
        <w:tc>
          <w:tcPr>
            <w:tcW w:w="4535" w:type="dxa"/>
            <w:shd w:val="clear" w:color="auto" w:fill="auto"/>
          </w:tcPr>
          <w:p w14:paraId="05036F31" w14:textId="30394EE6" w:rsidR="00941F0C" w:rsidRDefault="00941F0C" w:rsidP="001D69D3">
            <w:pPr>
              <w:pStyle w:val="TAL"/>
              <w:rPr>
                <w:ins w:id="1838" w:author="Xiaoyang Tian" w:date="2021-07-08T09:46:00Z"/>
                <w:lang w:eastAsia="zh-CN"/>
              </w:rPr>
            </w:pPr>
            <w:ins w:id="1839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6FCD4AF1" w14:textId="2194AA05" w:rsidR="00941F0C" w:rsidRDefault="00941F0C" w:rsidP="001D69D3">
            <w:pPr>
              <w:pStyle w:val="TAL"/>
              <w:rPr>
                <w:ins w:id="1840" w:author="Xiaoyang Tian" w:date="2021-07-08T09:46:00Z"/>
                <w:lang w:eastAsia="zh-CN"/>
              </w:rPr>
            </w:pPr>
            <w:ins w:id="1841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31C0FCD5" w14:textId="77777777" w:rsidR="00941F0C" w:rsidRPr="003E7C2E" w:rsidRDefault="00941F0C" w:rsidP="001D69D3">
            <w:pPr>
              <w:pStyle w:val="TAL"/>
              <w:rPr>
                <w:ins w:id="1842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B045D4" w14:textId="77777777" w:rsidR="00941F0C" w:rsidRPr="003E7C2E" w:rsidRDefault="00941F0C" w:rsidP="001D69D3">
            <w:pPr>
              <w:pStyle w:val="TAL"/>
              <w:rPr>
                <w:ins w:id="1843" w:author="Xiaoyang Tian" w:date="2021-07-08T09:46:00Z"/>
                <w:rFonts w:eastAsia="MS Mincho"/>
              </w:rPr>
            </w:pPr>
          </w:p>
        </w:tc>
      </w:tr>
      <w:tr w:rsidR="00342E15" w:rsidRPr="003E7C2E" w14:paraId="4380E94F" w14:textId="77777777" w:rsidTr="001D69D3">
        <w:trPr>
          <w:jc w:val="center"/>
          <w:ins w:id="1844" w:author="Xiaoyang Tian" w:date="2021-07-08T10:11:00Z"/>
        </w:trPr>
        <w:tc>
          <w:tcPr>
            <w:tcW w:w="4535" w:type="dxa"/>
            <w:shd w:val="clear" w:color="auto" w:fill="auto"/>
          </w:tcPr>
          <w:p w14:paraId="515DDCED" w14:textId="4FF9524D" w:rsidR="00342E15" w:rsidRDefault="00342E15" w:rsidP="001D69D3">
            <w:pPr>
              <w:pStyle w:val="TAL"/>
              <w:rPr>
                <w:ins w:id="1845" w:author="Xiaoyang Tian" w:date="2021-07-08T10:11:00Z"/>
                <w:lang w:eastAsia="zh-CN"/>
              </w:rPr>
            </w:pPr>
            <w:ins w:id="1846" w:author="Xiaoyang Tian" w:date="2021-07-08T11:09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18F14871" w14:textId="2AD7245F" w:rsidR="00342E15" w:rsidRDefault="00342E15" w:rsidP="001D69D3">
            <w:pPr>
              <w:pStyle w:val="TAL"/>
              <w:rPr>
                <w:ins w:id="1847" w:author="Xiaoyang Tian" w:date="2021-07-08T10:11:00Z"/>
                <w:lang w:eastAsia="zh-CN"/>
              </w:rPr>
            </w:pPr>
            <w:ins w:id="1848" w:author="Xiaoyang Tian" w:date="2021-07-08T11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B74D071" w14:textId="77777777" w:rsidR="00342E15" w:rsidRPr="003E7C2E" w:rsidRDefault="00342E15" w:rsidP="001D69D3">
            <w:pPr>
              <w:pStyle w:val="TAL"/>
              <w:rPr>
                <w:ins w:id="1849" w:author="Xiaoyang Tian" w:date="2021-07-08T10:1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D847F" w14:textId="77777777" w:rsidR="00342E15" w:rsidRPr="003E7C2E" w:rsidRDefault="00342E15" w:rsidP="001D69D3">
            <w:pPr>
              <w:pStyle w:val="TAL"/>
              <w:rPr>
                <w:ins w:id="1850" w:author="Xiaoyang Tian" w:date="2021-07-08T10:11:00Z"/>
                <w:rFonts w:eastAsia="MS Mincho"/>
              </w:rPr>
            </w:pPr>
          </w:p>
        </w:tc>
      </w:tr>
      <w:tr w:rsidR="00AE7CDB" w:rsidRPr="003E7C2E" w14:paraId="0245BE76" w14:textId="77777777" w:rsidTr="001D69D3">
        <w:trPr>
          <w:jc w:val="center"/>
          <w:ins w:id="1851" w:author="Xiaoyang Tian" w:date="2021-07-08T14:50:00Z"/>
        </w:trPr>
        <w:tc>
          <w:tcPr>
            <w:tcW w:w="4535" w:type="dxa"/>
            <w:shd w:val="clear" w:color="auto" w:fill="auto"/>
          </w:tcPr>
          <w:p w14:paraId="636B837F" w14:textId="1441605E" w:rsidR="00AE7CDB" w:rsidRDefault="00AE7CDB" w:rsidP="001D69D3">
            <w:pPr>
              <w:pStyle w:val="TAL"/>
              <w:rPr>
                <w:ins w:id="1852" w:author="Xiaoyang Tian" w:date="2021-07-08T14:50:00Z"/>
                <w:lang w:eastAsia="zh-CN"/>
              </w:rPr>
            </w:pPr>
            <w:ins w:id="1853" w:author="Xiaoyang Tian" w:date="2021-07-08T14:5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2EA098BF" w14:textId="08B34766" w:rsidR="00AE7CDB" w:rsidRDefault="00AE7CDB" w:rsidP="00DC6C0B">
            <w:pPr>
              <w:pStyle w:val="TAL"/>
              <w:rPr>
                <w:ins w:id="1854" w:author="Xiaoyang Tian" w:date="2021-07-08T14:50:00Z"/>
                <w:lang w:eastAsia="zh-CN"/>
              </w:rPr>
            </w:pPr>
            <w:ins w:id="1855" w:author="Xiaoyang Tian" w:date="2021-07-08T14:50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1856" w:author="Xiaoyang Tian" w:date="2021-07-08T14:52:00Z">
              <w:r>
                <w:rPr>
                  <w:rFonts w:hint="eastAsia"/>
                  <w:lang w:eastAsia="zh-CN"/>
                </w:rPr>
                <w:t>4</w:t>
              </w:r>
            </w:ins>
            <w:ins w:id="1857" w:author="Xiaoyang Tian" w:date="2021-07-19T14:44:00Z">
              <w:r w:rsidR="00DC6C0B">
                <w:rPr>
                  <w:rFonts w:hint="eastAsia"/>
                  <w:lang w:eastAsia="zh-CN"/>
                </w:rPr>
                <w:t xml:space="preserve"> </w:t>
              </w:r>
            </w:ins>
            <w:ins w:id="1858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>a</w:t>
              </w:r>
            </w:ins>
            <w:ins w:id="1859" w:author="Xiaoyang Tian" w:date="2021-07-19T14:44:00Z">
              <w:r w:rsidR="00DC6C0B" w:rsidRPr="000511EE">
                <w:rPr>
                  <w:rFonts w:eastAsia="MS Mincho"/>
                </w:rPr>
                <w:t xml:space="preserve">s defined in </w:t>
              </w:r>
            </w:ins>
            <w:ins w:id="1860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1861" w:author="Xiaoyang Tian" w:date="2021-07-19T14:44:00Z">
              <w:r w:rsidR="00DC6C0B" w:rsidRPr="000511EE">
                <w:rPr>
                  <w:rFonts w:eastAsia="MS Mincho"/>
                </w:rPr>
                <w:t>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6210A9A8" w14:textId="77777777" w:rsidR="00AE7CDB" w:rsidRPr="003E7C2E" w:rsidRDefault="00AE7CDB" w:rsidP="001D69D3">
            <w:pPr>
              <w:pStyle w:val="TAL"/>
              <w:rPr>
                <w:ins w:id="1862" w:author="Xiaoyang Tian" w:date="2021-07-08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497CCE" w14:textId="77777777" w:rsidR="00AE7CDB" w:rsidRPr="003E7C2E" w:rsidRDefault="00AE7CDB" w:rsidP="001D69D3">
            <w:pPr>
              <w:pStyle w:val="TAL"/>
              <w:rPr>
                <w:ins w:id="1863" w:author="Xiaoyang Tian" w:date="2021-07-08T14:50:00Z"/>
                <w:rFonts w:eastAsia="MS Mincho"/>
              </w:rPr>
            </w:pPr>
          </w:p>
        </w:tc>
      </w:tr>
      <w:tr w:rsidR="00AE7CDB" w:rsidRPr="003E7C2E" w14:paraId="35DB404A" w14:textId="77777777" w:rsidTr="001D69D3">
        <w:trPr>
          <w:jc w:val="center"/>
          <w:ins w:id="1864" w:author="Xiaoyang Tian" w:date="2021-07-08T14:50:00Z"/>
        </w:trPr>
        <w:tc>
          <w:tcPr>
            <w:tcW w:w="4535" w:type="dxa"/>
            <w:shd w:val="clear" w:color="auto" w:fill="auto"/>
          </w:tcPr>
          <w:p w14:paraId="23C82D4A" w14:textId="39A7E843" w:rsidR="00AE7CDB" w:rsidRDefault="00AE7CDB" w:rsidP="001D69D3">
            <w:pPr>
              <w:pStyle w:val="TAL"/>
              <w:rPr>
                <w:ins w:id="1865" w:author="Xiaoyang Tian" w:date="2021-07-08T14:50:00Z"/>
                <w:lang w:eastAsia="zh-CN"/>
              </w:rPr>
            </w:pPr>
            <w:ins w:id="1866" w:author="Xiaoyang Tian" w:date="2021-07-08T14:5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517E309F" w14:textId="79862848" w:rsidR="00AE7CDB" w:rsidRDefault="00AE7CDB" w:rsidP="001D69D3">
            <w:pPr>
              <w:pStyle w:val="TAL"/>
              <w:rPr>
                <w:ins w:id="1867" w:author="Xiaoyang Tian" w:date="2021-07-08T14:50:00Z"/>
                <w:lang w:eastAsia="zh-CN"/>
              </w:rPr>
            </w:pPr>
            <w:ins w:id="1868" w:author="Xiaoyang Tian" w:date="2021-07-08T14:50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711C1B33" w14:textId="77777777" w:rsidR="00AE7CDB" w:rsidRPr="003E7C2E" w:rsidRDefault="00AE7CDB" w:rsidP="001D69D3">
            <w:pPr>
              <w:pStyle w:val="TAL"/>
              <w:rPr>
                <w:ins w:id="1869" w:author="Xiaoyang Tian" w:date="2021-07-08T14:5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4C72C1" w14:textId="77777777" w:rsidR="00AE7CDB" w:rsidRPr="003E7C2E" w:rsidRDefault="00AE7CDB" w:rsidP="001D69D3">
            <w:pPr>
              <w:pStyle w:val="TAL"/>
              <w:rPr>
                <w:ins w:id="1870" w:author="Xiaoyang Tian" w:date="2021-07-08T14:50:00Z"/>
                <w:rFonts w:eastAsia="MS Mincho"/>
              </w:rPr>
            </w:pPr>
          </w:p>
        </w:tc>
      </w:tr>
      <w:tr w:rsidR="009858B2" w:rsidRPr="003E7C2E" w14:paraId="4F4C177A" w14:textId="77777777" w:rsidTr="001D69D3">
        <w:trPr>
          <w:jc w:val="center"/>
          <w:ins w:id="1871" w:author="Xiaoyang Tian" w:date="2021-07-07T11:04:00Z"/>
        </w:trPr>
        <w:tc>
          <w:tcPr>
            <w:tcW w:w="4535" w:type="dxa"/>
            <w:shd w:val="clear" w:color="auto" w:fill="auto"/>
          </w:tcPr>
          <w:p w14:paraId="59BEE5E1" w14:textId="2DAE797D" w:rsidR="009858B2" w:rsidRDefault="009858B2" w:rsidP="001D69D3">
            <w:pPr>
              <w:pStyle w:val="TAL"/>
              <w:rPr>
                <w:ins w:id="1872" w:author="Xiaoyang Tian" w:date="2021-07-07T11:04:00Z"/>
                <w:lang w:eastAsia="zh-CN"/>
              </w:rPr>
            </w:pPr>
            <w:ins w:id="1873" w:author="Xiaoyang Tian" w:date="2021-07-07T11:0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B85C235" w14:textId="77777777" w:rsidR="009858B2" w:rsidRDefault="009858B2" w:rsidP="001D69D3">
            <w:pPr>
              <w:pStyle w:val="TAL"/>
              <w:rPr>
                <w:ins w:id="1874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781A16" w14:textId="77777777" w:rsidR="009858B2" w:rsidRPr="003E7C2E" w:rsidRDefault="009858B2" w:rsidP="001D69D3">
            <w:pPr>
              <w:pStyle w:val="TAL"/>
              <w:rPr>
                <w:ins w:id="1875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8D85A1" w14:textId="77777777" w:rsidR="009858B2" w:rsidRPr="003E7C2E" w:rsidRDefault="009858B2" w:rsidP="001D69D3">
            <w:pPr>
              <w:pStyle w:val="TAL"/>
              <w:rPr>
                <w:ins w:id="1876" w:author="Xiaoyang Tian" w:date="2021-07-07T11:04:00Z"/>
                <w:rFonts w:eastAsia="MS Mincho"/>
              </w:rPr>
            </w:pPr>
          </w:p>
        </w:tc>
      </w:tr>
      <w:tr w:rsidR="009858B2" w:rsidRPr="003E7C2E" w14:paraId="591CFC11" w14:textId="77777777" w:rsidTr="001D69D3">
        <w:trPr>
          <w:jc w:val="center"/>
          <w:ins w:id="1877" w:author="Xiaoyang Tian" w:date="2021-07-07T11:04:00Z"/>
        </w:trPr>
        <w:tc>
          <w:tcPr>
            <w:tcW w:w="4535" w:type="dxa"/>
            <w:shd w:val="clear" w:color="auto" w:fill="auto"/>
          </w:tcPr>
          <w:p w14:paraId="0C1B35AF" w14:textId="417308B4" w:rsidR="009858B2" w:rsidRDefault="009858B2" w:rsidP="001D69D3">
            <w:pPr>
              <w:pStyle w:val="TAL"/>
              <w:rPr>
                <w:ins w:id="1878" w:author="Xiaoyang Tian" w:date="2021-07-07T11:04:00Z"/>
                <w:lang w:eastAsia="zh-CN"/>
              </w:rPr>
            </w:pPr>
            <w:ins w:id="1879" w:author="Xiaoyang Tian" w:date="2021-07-07T11:04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AE728F5" w14:textId="77777777" w:rsidR="009858B2" w:rsidRDefault="009858B2" w:rsidP="001D69D3">
            <w:pPr>
              <w:pStyle w:val="TAL"/>
              <w:rPr>
                <w:ins w:id="1880" w:author="Xiaoyang Tian" w:date="2021-07-07T11:0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11B0330" w14:textId="77777777" w:rsidR="009858B2" w:rsidRPr="003E7C2E" w:rsidRDefault="009858B2" w:rsidP="001D69D3">
            <w:pPr>
              <w:pStyle w:val="TAL"/>
              <w:rPr>
                <w:ins w:id="1881" w:author="Xiaoyang Tian" w:date="2021-07-07T11:0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562D84" w14:textId="77777777" w:rsidR="009858B2" w:rsidRPr="003E7C2E" w:rsidRDefault="009858B2" w:rsidP="001D69D3">
            <w:pPr>
              <w:pStyle w:val="TAL"/>
              <w:rPr>
                <w:ins w:id="1882" w:author="Xiaoyang Tian" w:date="2021-07-07T11:04:00Z"/>
                <w:rFonts w:eastAsia="MS Mincho"/>
              </w:rPr>
            </w:pPr>
          </w:p>
        </w:tc>
      </w:tr>
      <w:tr w:rsidR="000C3276" w:rsidRPr="003E7C2E" w14:paraId="608389E3" w14:textId="77777777" w:rsidTr="001D69D3">
        <w:trPr>
          <w:jc w:val="center"/>
          <w:ins w:id="1883" w:author="Xiaoyang Tian" w:date="2021-07-07T10:28:00Z"/>
        </w:trPr>
        <w:tc>
          <w:tcPr>
            <w:tcW w:w="4535" w:type="dxa"/>
            <w:shd w:val="clear" w:color="auto" w:fill="auto"/>
          </w:tcPr>
          <w:p w14:paraId="3FFED517" w14:textId="55508B83" w:rsidR="000C3276" w:rsidRDefault="000C3276" w:rsidP="001D69D3">
            <w:pPr>
              <w:pStyle w:val="TAL"/>
              <w:rPr>
                <w:ins w:id="1884" w:author="Xiaoyang Tian" w:date="2021-07-07T10:28:00Z"/>
                <w:lang w:eastAsia="zh-CN"/>
              </w:rPr>
            </w:pPr>
            <w:ins w:id="1885" w:author="Xiaoyang Tian" w:date="2021-07-07T10:2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E41A002" w14:textId="77777777" w:rsidR="000C3276" w:rsidRDefault="000C3276" w:rsidP="001D69D3">
            <w:pPr>
              <w:pStyle w:val="TAL"/>
              <w:rPr>
                <w:ins w:id="1886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6A43F99" w14:textId="77777777" w:rsidR="000C3276" w:rsidRPr="003E7C2E" w:rsidRDefault="000C3276" w:rsidP="001D69D3">
            <w:pPr>
              <w:pStyle w:val="TAL"/>
              <w:rPr>
                <w:ins w:id="1887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28A661" w14:textId="77777777" w:rsidR="000C3276" w:rsidRPr="003E7C2E" w:rsidRDefault="000C3276" w:rsidP="001D69D3">
            <w:pPr>
              <w:pStyle w:val="TAL"/>
              <w:rPr>
                <w:ins w:id="1888" w:author="Xiaoyang Tian" w:date="2021-07-07T10:28:00Z"/>
                <w:rFonts w:eastAsia="MS Mincho"/>
              </w:rPr>
            </w:pPr>
          </w:p>
        </w:tc>
      </w:tr>
      <w:tr w:rsidR="000C3276" w:rsidRPr="003E7C2E" w14:paraId="5E29F58F" w14:textId="77777777" w:rsidTr="001D69D3">
        <w:trPr>
          <w:jc w:val="center"/>
          <w:ins w:id="1889" w:author="Xiaoyang Tian" w:date="2021-07-07T10:27:00Z"/>
        </w:trPr>
        <w:tc>
          <w:tcPr>
            <w:tcW w:w="4535" w:type="dxa"/>
            <w:shd w:val="clear" w:color="auto" w:fill="auto"/>
          </w:tcPr>
          <w:p w14:paraId="0B54E4CE" w14:textId="60BD75B4" w:rsidR="000C3276" w:rsidRDefault="000C3276" w:rsidP="001D69D3">
            <w:pPr>
              <w:pStyle w:val="TAL"/>
              <w:rPr>
                <w:ins w:id="1890" w:author="Xiaoyang Tian" w:date="2021-07-07T10:27:00Z"/>
                <w:lang w:eastAsia="zh-CN"/>
              </w:rPr>
            </w:pPr>
            <w:ins w:id="1891" w:author="Xiaoyang Tian" w:date="2021-07-07T10:27:00Z">
              <w:r>
                <w:rPr>
                  <w:rFonts w:hint="eastAsia"/>
                  <w:lang w:eastAsia="zh-CN"/>
                </w:rPr>
                <w:t xml:space="preserve">    </w:t>
              </w:r>
              <w:r w:rsidRPr="00D403CC">
                <w:rPr>
                  <w:snapToGrid w:val="0"/>
                </w:rPr>
                <w:t>NR-TRP-LocationInfoPerFreqLayer-r16</w:t>
              </w:r>
            </w:ins>
            <w:ins w:id="1892" w:author="Xiaoyang Tian" w:date="2021-07-07T10:28:00Z">
              <w:r>
                <w:rPr>
                  <w:rFonts w:hint="eastAsia"/>
                  <w:snapToGrid w:val="0"/>
                  <w:lang w:eastAsia="zh-CN"/>
                </w:rPr>
                <w:t xml:space="preserve">[2]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52DA7BE4" w14:textId="2C6F6139" w:rsidR="000C3276" w:rsidRDefault="000C3276" w:rsidP="001D69D3">
            <w:pPr>
              <w:pStyle w:val="TAL"/>
              <w:rPr>
                <w:ins w:id="1893" w:author="Xiaoyang Tian" w:date="2021-07-07T10:2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CFB77E" w14:textId="4DDD7581" w:rsidR="000C3276" w:rsidRPr="003E7C2E" w:rsidRDefault="00D33589" w:rsidP="001D69D3">
            <w:pPr>
              <w:pStyle w:val="TAL"/>
              <w:rPr>
                <w:ins w:id="1894" w:author="Xiaoyang Tian" w:date="2021-07-07T10:27:00Z"/>
                <w:rFonts w:eastAsia="MS Mincho"/>
              </w:rPr>
            </w:pPr>
            <w:ins w:id="1895" w:author="Xiaoyang Tian" w:date="2021-07-19T15:05:00Z">
              <w:r>
                <w:rPr>
                  <w:rFonts w:hint="eastAsia"/>
                  <w:lang w:eastAsia="zh-CN"/>
                </w:rPr>
                <w:t>entry 2</w:t>
              </w:r>
            </w:ins>
          </w:p>
        </w:tc>
        <w:tc>
          <w:tcPr>
            <w:tcW w:w="1104" w:type="dxa"/>
            <w:shd w:val="clear" w:color="auto" w:fill="auto"/>
          </w:tcPr>
          <w:p w14:paraId="15BF1233" w14:textId="77777777" w:rsidR="000C3276" w:rsidRPr="003E7C2E" w:rsidRDefault="000C3276" w:rsidP="001D69D3">
            <w:pPr>
              <w:pStyle w:val="TAL"/>
              <w:rPr>
                <w:ins w:id="1896" w:author="Xiaoyang Tian" w:date="2021-07-07T10:27:00Z"/>
                <w:rFonts w:eastAsia="MS Mincho"/>
              </w:rPr>
            </w:pPr>
          </w:p>
        </w:tc>
      </w:tr>
      <w:tr w:rsidR="000C3276" w:rsidRPr="003E7C2E" w14:paraId="6D510FEE" w14:textId="77777777" w:rsidTr="001D69D3">
        <w:trPr>
          <w:jc w:val="center"/>
          <w:ins w:id="1897" w:author="Xiaoyang Tian" w:date="2021-07-07T10:30:00Z"/>
        </w:trPr>
        <w:tc>
          <w:tcPr>
            <w:tcW w:w="4535" w:type="dxa"/>
            <w:shd w:val="clear" w:color="auto" w:fill="auto"/>
          </w:tcPr>
          <w:p w14:paraId="4F97095C" w14:textId="73584C18" w:rsidR="000C3276" w:rsidRDefault="000C3276" w:rsidP="001D69D3">
            <w:pPr>
              <w:pStyle w:val="TAL"/>
              <w:rPr>
                <w:ins w:id="1898" w:author="Xiaoyang Tian" w:date="2021-07-07T10:30:00Z"/>
                <w:lang w:eastAsia="zh-CN"/>
              </w:rPr>
            </w:pPr>
            <w:ins w:id="1899" w:author="Xiaoyang Tian" w:date="2021-07-07T10:31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403CC">
                <w:t>referencePoint-r16</w:t>
              </w:r>
            </w:ins>
          </w:p>
        </w:tc>
        <w:tc>
          <w:tcPr>
            <w:tcW w:w="2377" w:type="dxa"/>
            <w:shd w:val="clear" w:color="auto" w:fill="auto"/>
          </w:tcPr>
          <w:p w14:paraId="704EE376" w14:textId="34826179" w:rsidR="000C3276" w:rsidRDefault="00AE7CDB" w:rsidP="001D69D3">
            <w:pPr>
              <w:pStyle w:val="TAL"/>
              <w:rPr>
                <w:ins w:id="1900" w:author="Xiaoyang Tian" w:date="2021-07-07T10:30:00Z"/>
                <w:lang w:eastAsia="zh-CN"/>
              </w:rPr>
            </w:pPr>
            <w:ins w:id="1901" w:author="Xiaoyang Tian" w:date="2021-07-08T14:5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D792C4A" w14:textId="114A3EDE" w:rsidR="000C3276" w:rsidRPr="003E7C2E" w:rsidRDefault="00AE7CDB" w:rsidP="001D69D3">
            <w:pPr>
              <w:pStyle w:val="TAL"/>
              <w:rPr>
                <w:ins w:id="1902" w:author="Xiaoyang Tian" w:date="2021-07-07T10:30:00Z"/>
                <w:rFonts w:eastAsia="MS Mincho"/>
              </w:rPr>
            </w:pPr>
            <w:ins w:id="1903" w:author="Xiaoyang Tian" w:date="2021-07-08T14:54:00Z">
              <w:r>
                <w:rPr>
                  <w:rFonts w:hint="eastAsia"/>
                  <w:noProof/>
                  <w:lang w:eastAsia="zh-CN"/>
                </w:rPr>
                <w:t>S</w:t>
              </w:r>
              <w:r w:rsidRPr="00D403CC">
                <w:rPr>
                  <w:noProof/>
                </w:rPr>
                <w:t xml:space="preserve">ame as in the </w:t>
              </w:r>
              <w:r w:rsidRPr="00D403CC">
                <w:rPr>
                  <w:noProof/>
                </w:rPr>
                <w:lastRenderedPageBreak/>
                <w:t xml:space="preserve">previous entry of the </w:t>
              </w:r>
              <w:r w:rsidRPr="00234145">
                <w:rPr>
                  <w:iCs/>
                  <w:noProof/>
                </w:rPr>
                <w:t>NR-TRP-LocationInfoPerFreqLayer</w:t>
              </w:r>
              <w:r w:rsidRPr="00AE7CDB">
                <w:rPr>
                  <w:noProof/>
                </w:rPr>
                <w:t xml:space="preserve"> </w:t>
              </w:r>
              <w:r w:rsidRPr="00D403CC">
                <w:rPr>
                  <w:noProof/>
                </w:rPr>
                <w:t>list.</w:t>
              </w:r>
            </w:ins>
          </w:p>
        </w:tc>
        <w:tc>
          <w:tcPr>
            <w:tcW w:w="1104" w:type="dxa"/>
            <w:shd w:val="clear" w:color="auto" w:fill="auto"/>
          </w:tcPr>
          <w:p w14:paraId="4CA4E77A" w14:textId="77777777" w:rsidR="000C3276" w:rsidRPr="003E7C2E" w:rsidRDefault="000C3276" w:rsidP="001D69D3">
            <w:pPr>
              <w:pStyle w:val="TAL"/>
              <w:rPr>
                <w:ins w:id="1904" w:author="Xiaoyang Tian" w:date="2021-07-07T10:30:00Z"/>
                <w:rFonts w:eastAsia="MS Mincho"/>
              </w:rPr>
            </w:pPr>
          </w:p>
        </w:tc>
      </w:tr>
      <w:tr w:rsidR="000C3276" w:rsidRPr="003E7C2E" w14:paraId="67C9FA20" w14:textId="77777777" w:rsidTr="001D69D3">
        <w:trPr>
          <w:jc w:val="center"/>
          <w:ins w:id="1905" w:author="Xiaoyang Tian" w:date="2021-07-07T10:30:00Z"/>
        </w:trPr>
        <w:tc>
          <w:tcPr>
            <w:tcW w:w="4535" w:type="dxa"/>
            <w:shd w:val="clear" w:color="auto" w:fill="auto"/>
          </w:tcPr>
          <w:p w14:paraId="1B86E4E0" w14:textId="1D6C24F7" w:rsidR="000C3276" w:rsidRDefault="000C3276" w:rsidP="001D69D3">
            <w:pPr>
              <w:pStyle w:val="TAL"/>
              <w:rPr>
                <w:ins w:id="1906" w:author="Xiaoyang Tian" w:date="2021-07-07T10:30:00Z"/>
                <w:lang w:eastAsia="zh-CN"/>
              </w:rPr>
            </w:pPr>
            <w:ins w:id="1907" w:author="Xiaoyang Tian" w:date="2021-07-07T10:31:00Z">
              <w:r>
                <w:rPr>
                  <w:rFonts w:hint="eastAsia"/>
                  <w:lang w:eastAsia="zh-CN"/>
                </w:rPr>
                <w:lastRenderedPageBreak/>
                <w:t xml:space="preserve">      </w:t>
              </w:r>
              <w:r w:rsidRPr="00D403CC">
                <w:rPr>
                  <w:snapToGrid w:val="0"/>
                </w:rPr>
                <w:t>trp-LocationInfoList-r16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403CC">
                <w:t>SEQUENCE (SIZE (1..nrMaxTRPsPerFreq-r16))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{</w:t>
              </w:r>
            </w:ins>
          </w:p>
        </w:tc>
        <w:tc>
          <w:tcPr>
            <w:tcW w:w="2377" w:type="dxa"/>
            <w:shd w:val="clear" w:color="auto" w:fill="auto"/>
          </w:tcPr>
          <w:p w14:paraId="21072584" w14:textId="56FB64E6" w:rsidR="000C3276" w:rsidRDefault="00CE428D" w:rsidP="001D69D3">
            <w:pPr>
              <w:pStyle w:val="TAL"/>
              <w:rPr>
                <w:ins w:id="1908" w:author="Xiaoyang Tian" w:date="2021-07-07T10:30:00Z"/>
                <w:lang w:eastAsia="zh-CN"/>
              </w:rPr>
            </w:pPr>
            <w:ins w:id="1909" w:author="Xiaoyang Tian" w:date="2021-07-07T11:14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590" w:type="dxa"/>
            <w:shd w:val="clear" w:color="auto" w:fill="auto"/>
          </w:tcPr>
          <w:p w14:paraId="2A36FF03" w14:textId="77777777" w:rsidR="000C3276" w:rsidRPr="003E7C2E" w:rsidRDefault="000C3276" w:rsidP="001D69D3">
            <w:pPr>
              <w:pStyle w:val="TAL"/>
              <w:rPr>
                <w:ins w:id="1910" w:author="Xiaoyang Tian" w:date="2021-07-07T10:3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E1E990" w14:textId="77777777" w:rsidR="000C3276" w:rsidRPr="003E7C2E" w:rsidRDefault="000C3276" w:rsidP="001D69D3">
            <w:pPr>
              <w:pStyle w:val="TAL"/>
              <w:rPr>
                <w:ins w:id="1911" w:author="Xiaoyang Tian" w:date="2021-07-07T10:30:00Z"/>
                <w:rFonts w:eastAsia="MS Mincho"/>
              </w:rPr>
            </w:pPr>
          </w:p>
        </w:tc>
      </w:tr>
      <w:tr w:rsidR="00CE428D" w:rsidRPr="003E7C2E" w14:paraId="1A2EA7F4" w14:textId="77777777" w:rsidTr="001D69D3">
        <w:trPr>
          <w:jc w:val="center"/>
          <w:ins w:id="1912" w:author="Xiaoyang Tian" w:date="2021-07-07T11:13:00Z"/>
        </w:trPr>
        <w:tc>
          <w:tcPr>
            <w:tcW w:w="4535" w:type="dxa"/>
            <w:shd w:val="clear" w:color="auto" w:fill="auto"/>
          </w:tcPr>
          <w:p w14:paraId="033D7304" w14:textId="47F4581E" w:rsidR="00CE428D" w:rsidRDefault="00CE428D" w:rsidP="001D69D3">
            <w:pPr>
              <w:pStyle w:val="TAL"/>
              <w:rPr>
                <w:ins w:id="1913" w:author="Xiaoyang Tian" w:date="2021-07-07T11:13:00Z"/>
                <w:lang w:eastAsia="zh-CN"/>
              </w:rPr>
            </w:pPr>
            <w:ins w:id="1914" w:author="Xiaoyang Tian" w:date="2021-07-07T11:1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D403CC">
                <w:t>TRP-LocationInfoElement-r16</w:t>
              </w:r>
              <w:r>
                <w:rPr>
                  <w:rFonts w:hint="eastAsia"/>
                  <w:lang w:eastAsia="zh-CN"/>
                </w:rPr>
                <w:t xml:space="preserve">[1] </w:t>
              </w:r>
              <w:r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67721414" w14:textId="729016C7" w:rsidR="00CE428D" w:rsidRDefault="00CE428D" w:rsidP="001D69D3">
            <w:pPr>
              <w:pStyle w:val="TAL"/>
              <w:rPr>
                <w:ins w:id="1915" w:author="Xiaoyang Tian" w:date="2021-07-07T11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E7922E1" w14:textId="4CF1C7F0" w:rsidR="00CE428D" w:rsidRPr="003E7C2E" w:rsidRDefault="00D33589" w:rsidP="001D69D3">
            <w:pPr>
              <w:pStyle w:val="TAL"/>
              <w:rPr>
                <w:ins w:id="1916" w:author="Xiaoyang Tian" w:date="2021-07-07T11:13:00Z"/>
                <w:rFonts w:eastAsia="MS Mincho"/>
              </w:rPr>
            </w:pPr>
            <w:ins w:id="1917" w:author="Xiaoyang Tian" w:date="2021-07-19T15:05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104" w:type="dxa"/>
            <w:shd w:val="clear" w:color="auto" w:fill="auto"/>
          </w:tcPr>
          <w:p w14:paraId="283BD387" w14:textId="77777777" w:rsidR="00CE428D" w:rsidRPr="003E7C2E" w:rsidRDefault="00CE428D" w:rsidP="001D69D3">
            <w:pPr>
              <w:pStyle w:val="TAL"/>
              <w:rPr>
                <w:ins w:id="1918" w:author="Xiaoyang Tian" w:date="2021-07-07T11:13:00Z"/>
                <w:rFonts w:eastAsia="MS Mincho"/>
              </w:rPr>
            </w:pPr>
          </w:p>
        </w:tc>
      </w:tr>
      <w:tr w:rsidR="00CE428D" w:rsidRPr="003E7C2E" w14:paraId="6C8E80B1" w14:textId="77777777" w:rsidTr="001D69D3">
        <w:trPr>
          <w:jc w:val="center"/>
          <w:ins w:id="1919" w:author="Xiaoyang Tian" w:date="2021-07-07T11:13:00Z"/>
        </w:trPr>
        <w:tc>
          <w:tcPr>
            <w:tcW w:w="4535" w:type="dxa"/>
            <w:shd w:val="clear" w:color="auto" w:fill="auto"/>
          </w:tcPr>
          <w:p w14:paraId="3F77D30D" w14:textId="1076A767" w:rsidR="00CE428D" w:rsidRDefault="00CE428D" w:rsidP="001D69D3">
            <w:pPr>
              <w:pStyle w:val="TAL"/>
              <w:rPr>
                <w:ins w:id="1920" w:author="Xiaoyang Tian" w:date="2021-07-07T11:13:00Z"/>
                <w:lang w:eastAsia="zh-CN"/>
              </w:rPr>
            </w:pPr>
            <w:ins w:id="1921" w:author="Xiaoyang Tian" w:date="2021-07-07T11:14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72E88099" w14:textId="011D8A27" w:rsidR="00CE428D" w:rsidRDefault="00CE428D" w:rsidP="001D69D3">
            <w:pPr>
              <w:pStyle w:val="TAL"/>
              <w:rPr>
                <w:ins w:id="1922" w:author="Xiaoyang Tian" w:date="2021-07-07T11:13:00Z"/>
                <w:lang w:eastAsia="zh-CN"/>
              </w:rPr>
            </w:pPr>
            <w:ins w:id="1923" w:author="Xiaoyang Tian" w:date="2021-07-07T1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5C9A567B" w14:textId="77777777" w:rsidR="00CE428D" w:rsidRPr="003E7C2E" w:rsidRDefault="00CE428D" w:rsidP="001D69D3">
            <w:pPr>
              <w:pStyle w:val="TAL"/>
              <w:rPr>
                <w:ins w:id="1924" w:author="Xiaoyang Tian" w:date="2021-07-07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F491EA" w14:textId="77777777" w:rsidR="00CE428D" w:rsidRPr="003E7C2E" w:rsidRDefault="00CE428D" w:rsidP="001D69D3">
            <w:pPr>
              <w:pStyle w:val="TAL"/>
              <w:rPr>
                <w:ins w:id="1925" w:author="Xiaoyang Tian" w:date="2021-07-07T11:13:00Z"/>
                <w:rFonts w:eastAsia="MS Mincho"/>
              </w:rPr>
            </w:pPr>
          </w:p>
        </w:tc>
      </w:tr>
      <w:tr w:rsidR="00941F0C" w:rsidRPr="003E7C2E" w14:paraId="3FB5FBDA" w14:textId="77777777" w:rsidTr="001D69D3">
        <w:trPr>
          <w:jc w:val="center"/>
          <w:ins w:id="1926" w:author="Xiaoyang Tian" w:date="2021-07-08T09:46:00Z"/>
        </w:trPr>
        <w:tc>
          <w:tcPr>
            <w:tcW w:w="4535" w:type="dxa"/>
            <w:shd w:val="clear" w:color="auto" w:fill="auto"/>
          </w:tcPr>
          <w:p w14:paraId="1223B8A4" w14:textId="387C2163" w:rsidR="00941F0C" w:rsidRDefault="00941F0C" w:rsidP="001D69D3">
            <w:pPr>
              <w:pStyle w:val="TAL"/>
              <w:rPr>
                <w:ins w:id="1927" w:author="Xiaoyang Tian" w:date="2021-07-08T09:46:00Z"/>
                <w:lang w:eastAsia="zh-CN"/>
              </w:rPr>
            </w:pPr>
            <w:ins w:id="1928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nr-PhysCellID-r16</w:t>
              </w:r>
            </w:ins>
          </w:p>
        </w:tc>
        <w:tc>
          <w:tcPr>
            <w:tcW w:w="2377" w:type="dxa"/>
            <w:shd w:val="clear" w:color="auto" w:fill="auto"/>
          </w:tcPr>
          <w:p w14:paraId="7F6F2CC3" w14:textId="0D19A670" w:rsidR="00941F0C" w:rsidRDefault="00941F0C" w:rsidP="001D69D3">
            <w:pPr>
              <w:pStyle w:val="TAL"/>
              <w:rPr>
                <w:ins w:id="1929" w:author="Xiaoyang Tian" w:date="2021-07-08T09:46:00Z"/>
                <w:lang w:eastAsia="zh-CN"/>
              </w:rPr>
            </w:pPr>
            <w:ins w:id="1930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7153617" w14:textId="77777777" w:rsidR="00941F0C" w:rsidRPr="003E7C2E" w:rsidRDefault="00941F0C" w:rsidP="001D69D3">
            <w:pPr>
              <w:pStyle w:val="TAL"/>
              <w:rPr>
                <w:ins w:id="1931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C8F6EF" w14:textId="77777777" w:rsidR="00941F0C" w:rsidRPr="003E7C2E" w:rsidRDefault="00941F0C" w:rsidP="001D69D3">
            <w:pPr>
              <w:pStyle w:val="TAL"/>
              <w:rPr>
                <w:ins w:id="1932" w:author="Xiaoyang Tian" w:date="2021-07-08T09:46:00Z"/>
                <w:rFonts w:eastAsia="MS Mincho"/>
              </w:rPr>
            </w:pPr>
          </w:p>
        </w:tc>
      </w:tr>
      <w:tr w:rsidR="00941F0C" w:rsidRPr="003E7C2E" w14:paraId="5B84C691" w14:textId="77777777" w:rsidTr="001D69D3">
        <w:trPr>
          <w:jc w:val="center"/>
          <w:ins w:id="1933" w:author="Xiaoyang Tian" w:date="2021-07-08T09:46:00Z"/>
        </w:trPr>
        <w:tc>
          <w:tcPr>
            <w:tcW w:w="4535" w:type="dxa"/>
            <w:shd w:val="clear" w:color="auto" w:fill="auto"/>
          </w:tcPr>
          <w:p w14:paraId="3145DA89" w14:textId="2C12D781" w:rsidR="00941F0C" w:rsidRDefault="00941F0C" w:rsidP="001D69D3">
            <w:pPr>
              <w:pStyle w:val="TAL"/>
              <w:rPr>
                <w:ins w:id="1934" w:author="Xiaoyang Tian" w:date="2021-07-08T09:46:00Z"/>
                <w:lang w:eastAsia="zh-CN"/>
              </w:rPr>
            </w:pPr>
            <w:ins w:id="1935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nr-CellGlobalID-r16</w:t>
              </w:r>
            </w:ins>
          </w:p>
        </w:tc>
        <w:tc>
          <w:tcPr>
            <w:tcW w:w="2377" w:type="dxa"/>
            <w:shd w:val="clear" w:color="auto" w:fill="auto"/>
          </w:tcPr>
          <w:p w14:paraId="5FDD96E7" w14:textId="69E227E8" w:rsidR="00941F0C" w:rsidRDefault="00941F0C" w:rsidP="001D69D3">
            <w:pPr>
              <w:pStyle w:val="TAL"/>
              <w:rPr>
                <w:ins w:id="1936" w:author="Xiaoyang Tian" w:date="2021-07-08T09:46:00Z"/>
                <w:lang w:eastAsia="zh-CN"/>
              </w:rPr>
            </w:pPr>
            <w:ins w:id="1937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2F313A7" w14:textId="77777777" w:rsidR="00941F0C" w:rsidRPr="003E7C2E" w:rsidRDefault="00941F0C" w:rsidP="001D69D3">
            <w:pPr>
              <w:pStyle w:val="TAL"/>
              <w:rPr>
                <w:ins w:id="1938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45D18C" w14:textId="77777777" w:rsidR="00941F0C" w:rsidRPr="003E7C2E" w:rsidRDefault="00941F0C" w:rsidP="001D69D3">
            <w:pPr>
              <w:pStyle w:val="TAL"/>
              <w:rPr>
                <w:ins w:id="1939" w:author="Xiaoyang Tian" w:date="2021-07-08T09:46:00Z"/>
                <w:rFonts w:eastAsia="MS Mincho"/>
              </w:rPr>
            </w:pPr>
          </w:p>
        </w:tc>
      </w:tr>
      <w:tr w:rsidR="00941F0C" w:rsidRPr="003E7C2E" w14:paraId="783C14A2" w14:textId="77777777" w:rsidTr="001D69D3">
        <w:trPr>
          <w:jc w:val="center"/>
          <w:ins w:id="1940" w:author="Xiaoyang Tian" w:date="2021-07-08T09:46:00Z"/>
        </w:trPr>
        <w:tc>
          <w:tcPr>
            <w:tcW w:w="4535" w:type="dxa"/>
            <w:shd w:val="clear" w:color="auto" w:fill="auto"/>
          </w:tcPr>
          <w:p w14:paraId="708A3F3B" w14:textId="2421EA64" w:rsidR="00941F0C" w:rsidRDefault="00941F0C" w:rsidP="001D69D3">
            <w:pPr>
              <w:pStyle w:val="TAL"/>
              <w:rPr>
                <w:ins w:id="1941" w:author="Xiaoyang Tian" w:date="2021-07-08T09:46:00Z"/>
                <w:lang w:eastAsia="zh-CN"/>
              </w:rPr>
            </w:pPr>
            <w:ins w:id="1942" w:author="Xiaoyang Tian" w:date="2021-07-08T09:46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t>nr-ARFCN</w:t>
              </w:r>
              <w:r w:rsidRPr="00D403CC">
                <w:rPr>
                  <w:snapToGrid w:val="0"/>
                </w:rPr>
                <w:t>-r16</w:t>
              </w:r>
            </w:ins>
          </w:p>
        </w:tc>
        <w:tc>
          <w:tcPr>
            <w:tcW w:w="2377" w:type="dxa"/>
            <w:shd w:val="clear" w:color="auto" w:fill="auto"/>
          </w:tcPr>
          <w:p w14:paraId="02A8B685" w14:textId="4429C283" w:rsidR="00941F0C" w:rsidRDefault="00941F0C" w:rsidP="001D69D3">
            <w:pPr>
              <w:pStyle w:val="TAL"/>
              <w:rPr>
                <w:ins w:id="1943" w:author="Xiaoyang Tian" w:date="2021-07-08T09:46:00Z"/>
                <w:lang w:eastAsia="zh-CN"/>
              </w:rPr>
            </w:pPr>
            <w:ins w:id="1944" w:author="Xiaoyang Tian" w:date="2021-07-08T09:4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D6EB801" w14:textId="77777777" w:rsidR="00941F0C" w:rsidRPr="003E7C2E" w:rsidRDefault="00941F0C" w:rsidP="001D69D3">
            <w:pPr>
              <w:pStyle w:val="TAL"/>
              <w:rPr>
                <w:ins w:id="1945" w:author="Xiaoyang Tian" w:date="2021-07-08T09:4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95ADDF" w14:textId="77777777" w:rsidR="00941F0C" w:rsidRPr="003E7C2E" w:rsidRDefault="00941F0C" w:rsidP="001D69D3">
            <w:pPr>
              <w:pStyle w:val="TAL"/>
              <w:rPr>
                <w:ins w:id="1946" w:author="Xiaoyang Tian" w:date="2021-07-08T09:46:00Z"/>
                <w:rFonts w:eastAsia="MS Mincho"/>
              </w:rPr>
            </w:pPr>
          </w:p>
        </w:tc>
      </w:tr>
      <w:tr w:rsidR="00AE7CDB" w:rsidRPr="003E7C2E" w14:paraId="1A3B62C6" w14:textId="77777777" w:rsidTr="001D69D3">
        <w:trPr>
          <w:jc w:val="center"/>
          <w:ins w:id="1947" w:author="Xiaoyang Tian" w:date="2021-07-08T14:52:00Z"/>
        </w:trPr>
        <w:tc>
          <w:tcPr>
            <w:tcW w:w="4535" w:type="dxa"/>
            <w:shd w:val="clear" w:color="auto" w:fill="auto"/>
          </w:tcPr>
          <w:p w14:paraId="3868B28B" w14:textId="130074D3" w:rsidR="00AE7CDB" w:rsidRDefault="00AE7CDB" w:rsidP="001D69D3">
            <w:pPr>
              <w:pStyle w:val="TAL"/>
              <w:rPr>
                <w:ins w:id="1948" w:author="Xiaoyang Tian" w:date="2021-07-08T14:52:00Z"/>
                <w:lang w:eastAsia="zh-CN"/>
              </w:rPr>
            </w:pPr>
            <w:ins w:id="1949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rFonts w:eastAsia="Batang"/>
                  <w:lang w:eastAsia="sv-SE"/>
                </w:rPr>
                <w:t>associated-DL-PRS-ID-r16</w:t>
              </w:r>
            </w:ins>
          </w:p>
        </w:tc>
        <w:tc>
          <w:tcPr>
            <w:tcW w:w="2377" w:type="dxa"/>
            <w:shd w:val="clear" w:color="auto" w:fill="auto"/>
          </w:tcPr>
          <w:p w14:paraId="23963FC3" w14:textId="138E8AD0" w:rsidR="00AE7CDB" w:rsidRDefault="00AE7CDB" w:rsidP="001D69D3">
            <w:pPr>
              <w:pStyle w:val="TAL"/>
              <w:rPr>
                <w:ins w:id="1950" w:author="Xiaoyang Tian" w:date="2021-07-08T14:52:00Z"/>
                <w:lang w:eastAsia="zh-CN"/>
              </w:rPr>
            </w:pPr>
            <w:ins w:id="1951" w:author="Xiaoyang Tian" w:date="2021-07-08T14:5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5618D755" w14:textId="77777777" w:rsidR="00AE7CDB" w:rsidRPr="003E7C2E" w:rsidRDefault="00AE7CDB" w:rsidP="001D69D3">
            <w:pPr>
              <w:pStyle w:val="TAL"/>
              <w:rPr>
                <w:ins w:id="1952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09BA43" w14:textId="77777777" w:rsidR="00AE7CDB" w:rsidRPr="003E7C2E" w:rsidRDefault="00AE7CDB" w:rsidP="001D69D3">
            <w:pPr>
              <w:pStyle w:val="TAL"/>
              <w:rPr>
                <w:ins w:id="1953" w:author="Xiaoyang Tian" w:date="2021-07-08T14:52:00Z"/>
                <w:rFonts w:eastAsia="MS Mincho"/>
              </w:rPr>
            </w:pPr>
          </w:p>
        </w:tc>
      </w:tr>
      <w:tr w:rsidR="00AE7CDB" w:rsidRPr="003E7C2E" w14:paraId="1CEB5235" w14:textId="77777777" w:rsidTr="001D69D3">
        <w:trPr>
          <w:jc w:val="center"/>
          <w:ins w:id="1954" w:author="Xiaoyang Tian" w:date="2021-07-08T14:52:00Z"/>
        </w:trPr>
        <w:tc>
          <w:tcPr>
            <w:tcW w:w="4535" w:type="dxa"/>
            <w:shd w:val="clear" w:color="auto" w:fill="auto"/>
          </w:tcPr>
          <w:p w14:paraId="3C632C36" w14:textId="5E6FFDF7" w:rsidR="00AE7CDB" w:rsidRDefault="00AE7CDB" w:rsidP="001D69D3">
            <w:pPr>
              <w:pStyle w:val="TAL"/>
              <w:rPr>
                <w:ins w:id="1955" w:author="Xiaoyang Tian" w:date="2021-07-08T14:52:00Z"/>
                <w:lang w:eastAsia="zh-CN"/>
              </w:rPr>
            </w:pPr>
            <w:ins w:id="1956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33589">
                <w:t>trp-Location-r16</w:t>
              </w:r>
            </w:ins>
          </w:p>
        </w:tc>
        <w:tc>
          <w:tcPr>
            <w:tcW w:w="2377" w:type="dxa"/>
            <w:shd w:val="clear" w:color="auto" w:fill="auto"/>
          </w:tcPr>
          <w:p w14:paraId="43A3E5D0" w14:textId="60C6C56E" w:rsidR="00AE7CDB" w:rsidRDefault="00AE7CDB" w:rsidP="00DC6C0B">
            <w:pPr>
              <w:pStyle w:val="TAL"/>
              <w:rPr>
                <w:ins w:id="1957" w:author="Xiaoyang Tian" w:date="2021-07-08T14:52:00Z"/>
                <w:lang w:eastAsia="zh-CN"/>
              </w:rPr>
            </w:pPr>
            <w:ins w:id="1958" w:author="Xiaoyang Tian" w:date="2021-07-08T14:52:00Z">
              <w:r w:rsidRPr="00D403CC">
                <w:t>trp-Location-r16</w:t>
              </w:r>
              <w:r>
                <w:rPr>
                  <w:rFonts w:hint="eastAsia"/>
                  <w:lang w:eastAsia="zh-CN"/>
                </w:rPr>
                <w:t xml:space="preserve"> for NR cell 3</w:t>
              </w:r>
            </w:ins>
            <w:ins w:id="1959" w:author="Xiaoyang Tian" w:date="2021-07-19T14:44:00Z">
              <w:r w:rsidR="00DC6C0B">
                <w:rPr>
                  <w:rFonts w:hint="eastAsia"/>
                  <w:lang w:eastAsia="zh-CN"/>
                </w:rPr>
                <w:t xml:space="preserve"> </w:t>
              </w:r>
              <w:r w:rsidR="00DC6C0B">
                <w:rPr>
                  <w:rFonts w:eastAsiaTheme="minorEastAsia" w:hint="eastAsia"/>
                  <w:lang w:eastAsia="zh-CN"/>
                </w:rPr>
                <w:t>a</w:t>
              </w:r>
              <w:r w:rsidR="00DC6C0B" w:rsidRPr="000511EE">
                <w:rPr>
                  <w:rFonts w:eastAsia="MS Mincho"/>
                </w:rPr>
                <w:t xml:space="preserve">s defined in </w:t>
              </w:r>
            </w:ins>
            <w:ins w:id="1960" w:author="Xiaoyang Tian" w:date="2021-07-19T14:45:00Z">
              <w:r w:rsidR="00DC6C0B"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1961" w:author="Xiaoyang Tian" w:date="2021-07-19T14:44:00Z">
              <w:r w:rsidR="00DC6C0B" w:rsidRPr="000511EE">
                <w:rPr>
                  <w:rFonts w:eastAsia="MS Mincho"/>
                </w:rPr>
                <w:t>37.571-5 [12]</w:t>
              </w:r>
            </w:ins>
          </w:p>
        </w:tc>
        <w:tc>
          <w:tcPr>
            <w:tcW w:w="1590" w:type="dxa"/>
            <w:shd w:val="clear" w:color="auto" w:fill="auto"/>
          </w:tcPr>
          <w:p w14:paraId="01B4405F" w14:textId="77777777" w:rsidR="00AE7CDB" w:rsidRPr="003E7C2E" w:rsidRDefault="00AE7CDB" w:rsidP="001D69D3">
            <w:pPr>
              <w:pStyle w:val="TAL"/>
              <w:rPr>
                <w:ins w:id="1962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162DE3" w14:textId="77777777" w:rsidR="00AE7CDB" w:rsidRPr="003E7C2E" w:rsidRDefault="00AE7CDB" w:rsidP="001D69D3">
            <w:pPr>
              <w:pStyle w:val="TAL"/>
              <w:rPr>
                <w:ins w:id="1963" w:author="Xiaoyang Tian" w:date="2021-07-08T14:52:00Z"/>
                <w:rFonts w:eastAsia="MS Mincho"/>
              </w:rPr>
            </w:pPr>
          </w:p>
        </w:tc>
      </w:tr>
      <w:tr w:rsidR="00AE7CDB" w:rsidRPr="003E7C2E" w14:paraId="17BAAD91" w14:textId="77777777" w:rsidTr="001D69D3">
        <w:trPr>
          <w:jc w:val="center"/>
          <w:ins w:id="1964" w:author="Xiaoyang Tian" w:date="2021-07-08T14:52:00Z"/>
        </w:trPr>
        <w:tc>
          <w:tcPr>
            <w:tcW w:w="4535" w:type="dxa"/>
            <w:shd w:val="clear" w:color="auto" w:fill="auto"/>
          </w:tcPr>
          <w:p w14:paraId="46C00601" w14:textId="7BB8CA34" w:rsidR="00AE7CDB" w:rsidRDefault="00AE7CDB" w:rsidP="001D69D3">
            <w:pPr>
              <w:pStyle w:val="TAL"/>
              <w:rPr>
                <w:ins w:id="1965" w:author="Xiaoyang Tian" w:date="2021-07-08T14:52:00Z"/>
                <w:lang w:eastAsia="zh-CN"/>
              </w:rPr>
            </w:pPr>
            <w:ins w:id="1966" w:author="Xiaoyang Tian" w:date="2021-07-08T14:52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D403CC">
                <w:rPr>
                  <w:snapToGrid w:val="0"/>
                </w:rPr>
                <w:t>trp-DL-PRS-ResourceSets-r16</w:t>
              </w:r>
            </w:ins>
          </w:p>
        </w:tc>
        <w:tc>
          <w:tcPr>
            <w:tcW w:w="2377" w:type="dxa"/>
            <w:shd w:val="clear" w:color="auto" w:fill="auto"/>
          </w:tcPr>
          <w:p w14:paraId="4FB3323F" w14:textId="7B32387B" w:rsidR="00AE7CDB" w:rsidRDefault="00AE7CDB" w:rsidP="001D69D3">
            <w:pPr>
              <w:pStyle w:val="TAL"/>
              <w:rPr>
                <w:ins w:id="1967" w:author="Xiaoyang Tian" w:date="2021-07-08T14:52:00Z"/>
                <w:lang w:eastAsia="zh-CN"/>
              </w:rPr>
            </w:pPr>
            <w:ins w:id="1968" w:author="Xiaoyang Tian" w:date="2021-07-08T14:52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89B8B95" w14:textId="77777777" w:rsidR="00AE7CDB" w:rsidRPr="003E7C2E" w:rsidRDefault="00AE7CDB" w:rsidP="001D69D3">
            <w:pPr>
              <w:pStyle w:val="TAL"/>
              <w:rPr>
                <w:ins w:id="1969" w:author="Xiaoyang Tian" w:date="2021-07-08T14:5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468DCC" w14:textId="77777777" w:rsidR="00AE7CDB" w:rsidRPr="003E7C2E" w:rsidRDefault="00AE7CDB" w:rsidP="001D69D3">
            <w:pPr>
              <w:pStyle w:val="TAL"/>
              <w:rPr>
                <w:ins w:id="1970" w:author="Xiaoyang Tian" w:date="2021-07-08T14:52:00Z"/>
                <w:rFonts w:eastAsia="MS Mincho"/>
              </w:rPr>
            </w:pPr>
          </w:p>
        </w:tc>
      </w:tr>
      <w:tr w:rsidR="00CE428D" w:rsidRPr="003E7C2E" w14:paraId="1816E8E0" w14:textId="77777777" w:rsidTr="001D69D3">
        <w:trPr>
          <w:jc w:val="center"/>
          <w:ins w:id="1971" w:author="Xiaoyang Tian" w:date="2021-07-07T11:13:00Z"/>
        </w:trPr>
        <w:tc>
          <w:tcPr>
            <w:tcW w:w="4535" w:type="dxa"/>
            <w:shd w:val="clear" w:color="auto" w:fill="auto"/>
          </w:tcPr>
          <w:p w14:paraId="387C83E8" w14:textId="4251CB92" w:rsidR="00CE428D" w:rsidRDefault="00CE428D" w:rsidP="001D69D3">
            <w:pPr>
              <w:pStyle w:val="TAL"/>
              <w:rPr>
                <w:ins w:id="1972" w:author="Xiaoyang Tian" w:date="2021-07-07T11:13:00Z"/>
                <w:lang w:eastAsia="zh-CN"/>
              </w:rPr>
            </w:pPr>
            <w:ins w:id="1973" w:author="Xiaoyang Tian" w:date="2021-07-07T11:14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BDD1BDF" w14:textId="77777777" w:rsidR="00CE428D" w:rsidRDefault="00CE428D" w:rsidP="001D69D3">
            <w:pPr>
              <w:pStyle w:val="TAL"/>
              <w:rPr>
                <w:ins w:id="1974" w:author="Xiaoyang Tian" w:date="2021-07-07T11:1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C830385" w14:textId="77777777" w:rsidR="00CE428D" w:rsidRPr="003E7C2E" w:rsidRDefault="00CE428D" w:rsidP="001D69D3">
            <w:pPr>
              <w:pStyle w:val="TAL"/>
              <w:rPr>
                <w:ins w:id="1975" w:author="Xiaoyang Tian" w:date="2021-07-07T11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2AC010" w14:textId="77777777" w:rsidR="00CE428D" w:rsidRPr="003E7C2E" w:rsidRDefault="00CE428D" w:rsidP="001D69D3">
            <w:pPr>
              <w:pStyle w:val="TAL"/>
              <w:rPr>
                <w:ins w:id="1976" w:author="Xiaoyang Tian" w:date="2021-07-07T11:13:00Z"/>
                <w:rFonts w:eastAsia="MS Mincho"/>
              </w:rPr>
            </w:pPr>
          </w:p>
        </w:tc>
      </w:tr>
      <w:tr w:rsidR="00AE7CDB" w:rsidRPr="003E7C2E" w14:paraId="6645B081" w14:textId="77777777" w:rsidTr="001D69D3">
        <w:trPr>
          <w:jc w:val="center"/>
          <w:ins w:id="1977" w:author="Xiaoyang Tian" w:date="2021-07-08T14:57:00Z"/>
        </w:trPr>
        <w:tc>
          <w:tcPr>
            <w:tcW w:w="4535" w:type="dxa"/>
            <w:shd w:val="clear" w:color="auto" w:fill="auto"/>
          </w:tcPr>
          <w:p w14:paraId="3F8E036A" w14:textId="55A551B5" w:rsidR="00AE7CDB" w:rsidRDefault="00AE7CDB" w:rsidP="001D69D3">
            <w:pPr>
              <w:pStyle w:val="TAL"/>
              <w:rPr>
                <w:ins w:id="1978" w:author="Xiaoyang Tian" w:date="2021-07-08T14:57:00Z"/>
                <w:lang w:eastAsia="zh-CN"/>
              </w:rPr>
            </w:pPr>
            <w:ins w:id="1979" w:author="Xiaoyang Tian" w:date="2021-07-08T14:57:00Z">
              <w:r>
                <w:rPr>
                  <w:rFonts w:hint="eastAsia"/>
                  <w:lang w:eastAsia="zh-CN"/>
                </w:rPr>
                <w:t xml:space="preserve">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4625D7D8" w14:textId="77777777" w:rsidR="00AE7CDB" w:rsidRDefault="00AE7CDB" w:rsidP="001D69D3">
            <w:pPr>
              <w:pStyle w:val="TAL"/>
              <w:rPr>
                <w:ins w:id="1980" w:author="Xiaoyang Tian" w:date="2021-07-08T14:5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4D6473F" w14:textId="77777777" w:rsidR="00AE7CDB" w:rsidRPr="003E7C2E" w:rsidRDefault="00AE7CDB" w:rsidP="001D69D3">
            <w:pPr>
              <w:pStyle w:val="TAL"/>
              <w:rPr>
                <w:ins w:id="1981" w:author="Xiaoyang Tian" w:date="2021-07-08T14:5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B780432" w14:textId="77777777" w:rsidR="00AE7CDB" w:rsidRPr="003E7C2E" w:rsidRDefault="00AE7CDB" w:rsidP="001D69D3">
            <w:pPr>
              <w:pStyle w:val="TAL"/>
              <w:rPr>
                <w:ins w:id="1982" w:author="Xiaoyang Tian" w:date="2021-07-08T14:57:00Z"/>
                <w:rFonts w:eastAsia="MS Mincho"/>
              </w:rPr>
            </w:pPr>
          </w:p>
        </w:tc>
      </w:tr>
      <w:tr w:rsidR="000C3276" w:rsidRPr="003E7C2E" w14:paraId="1C60EECE" w14:textId="77777777" w:rsidTr="001D69D3">
        <w:trPr>
          <w:jc w:val="center"/>
          <w:ins w:id="1983" w:author="Xiaoyang Tian" w:date="2021-07-07T10:28:00Z"/>
        </w:trPr>
        <w:tc>
          <w:tcPr>
            <w:tcW w:w="4535" w:type="dxa"/>
            <w:shd w:val="clear" w:color="auto" w:fill="auto"/>
          </w:tcPr>
          <w:p w14:paraId="73FEE473" w14:textId="4766F361" w:rsidR="000C3276" w:rsidRDefault="000C3276" w:rsidP="001D69D3">
            <w:pPr>
              <w:pStyle w:val="TAL"/>
              <w:rPr>
                <w:ins w:id="1984" w:author="Xiaoyang Tian" w:date="2021-07-07T10:28:00Z"/>
                <w:lang w:eastAsia="zh-CN"/>
              </w:rPr>
            </w:pPr>
            <w:ins w:id="1985" w:author="Xiaoyang Tian" w:date="2021-07-07T10:28:00Z">
              <w:r>
                <w:rPr>
                  <w:rFonts w:hint="eastAsia"/>
                  <w:lang w:eastAsia="zh-CN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148F026C" w14:textId="77777777" w:rsidR="000C3276" w:rsidRDefault="000C3276" w:rsidP="001D69D3">
            <w:pPr>
              <w:pStyle w:val="TAL"/>
              <w:rPr>
                <w:ins w:id="1986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9943" w14:textId="77777777" w:rsidR="000C3276" w:rsidRPr="003E7C2E" w:rsidRDefault="000C3276" w:rsidP="001D69D3">
            <w:pPr>
              <w:pStyle w:val="TAL"/>
              <w:rPr>
                <w:ins w:id="1987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7089BC" w14:textId="77777777" w:rsidR="000C3276" w:rsidRPr="003E7C2E" w:rsidRDefault="000C3276" w:rsidP="001D69D3">
            <w:pPr>
              <w:pStyle w:val="TAL"/>
              <w:rPr>
                <w:ins w:id="1988" w:author="Xiaoyang Tian" w:date="2021-07-07T10:28:00Z"/>
                <w:rFonts w:eastAsia="MS Mincho"/>
              </w:rPr>
            </w:pPr>
          </w:p>
        </w:tc>
      </w:tr>
      <w:tr w:rsidR="000C3276" w:rsidRPr="003E7C2E" w14:paraId="758C83F2" w14:textId="77777777" w:rsidTr="001D69D3">
        <w:trPr>
          <w:jc w:val="center"/>
          <w:ins w:id="1989" w:author="Xiaoyang Tian" w:date="2021-07-07T10:28:00Z"/>
        </w:trPr>
        <w:tc>
          <w:tcPr>
            <w:tcW w:w="4535" w:type="dxa"/>
            <w:shd w:val="clear" w:color="auto" w:fill="auto"/>
          </w:tcPr>
          <w:p w14:paraId="069451F1" w14:textId="54CA776E" w:rsidR="000C3276" w:rsidRDefault="000C3276" w:rsidP="001D69D3">
            <w:pPr>
              <w:pStyle w:val="TAL"/>
              <w:rPr>
                <w:ins w:id="1990" w:author="Xiaoyang Tian" w:date="2021-07-07T10:28:00Z"/>
                <w:lang w:eastAsia="zh-CN"/>
              </w:rPr>
            </w:pPr>
            <w:ins w:id="1991" w:author="Xiaoyang Tian" w:date="2021-07-07T10:28:00Z">
              <w:r>
                <w:rPr>
                  <w:rFonts w:hint="eastAsia"/>
                  <w:lang w:eastAsia="zh-CN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03183364" w14:textId="77777777" w:rsidR="000C3276" w:rsidRDefault="000C3276" w:rsidP="001D69D3">
            <w:pPr>
              <w:pStyle w:val="TAL"/>
              <w:rPr>
                <w:ins w:id="1992" w:author="Xiaoyang Tian" w:date="2021-07-07T10:2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783694" w14:textId="77777777" w:rsidR="000C3276" w:rsidRPr="003E7C2E" w:rsidRDefault="000C3276" w:rsidP="001D69D3">
            <w:pPr>
              <w:pStyle w:val="TAL"/>
              <w:rPr>
                <w:ins w:id="1993" w:author="Xiaoyang Tian" w:date="2021-07-07T10:2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D2AEE5" w14:textId="77777777" w:rsidR="000C3276" w:rsidRPr="003E7C2E" w:rsidRDefault="000C3276" w:rsidP="001D69D3">
            <w:pPr>
              <w:pStyle w:val="TAL"/>
              <w:rPr>
                <w:ins w:id="1994" w:author="Xiaoyang Tian" w:date="2021-07-07T10:28:00Z"/>
                <w:rFonts w:eastAsia="MS Mincho"/>
              </w:rPr>
            </w:pPr>
          </w:p>
        </w:tc>
      </w:tr>
      <w:tr w:rsidR="004A10CB" w:rsidRPr="003E7C2E" w14:paraId="3EC2B25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422E3C1" w14:textId="77777777" w:rsidR="004A10CB" w:rsidRPr="00767A6D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7B2E20">
              <w:t>nr-DL-PRS-BeamInfo-r16</w:t>
            </w:r>
          </w:p>
        </w:tc>
        <w:tc>
          <w:tcPr>
            <w:tcW w:w="2377" w:type="dxa"/>
            <w:shd w:val="clear" w:color="auto" w:fill="auto"/>
          </w:tcPr>
          <w:p w14:paraId="1988219B" w14:textId="7C129C93" w:rsidR="004A10CB" w:rsidRPr="00B86989" w:rsidRDefault="00B86989" w:rsidP="001D69D3">
            <w:pPr>
              <w:pStyle w:val="TAL"/>
              <w:rPr>
                <w:rFonts w:eastAsiaTheme="minorEastAsia"/>
                <w:lang w:eastAsia="zh-CN"/>
              </w:rPr>
            </w:pPr>
            <w:del w:id="1995" w:author="Xiaoyang Tian" w:date="2021-07-07T10:11:00Z">
              <w:r w:rsidDel="00D02AF8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996" w:author="Xiaoyang Tian" w:date="2021-07-07T10:11:00Z">
              <w:r w:rsidR="00D02AF8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67DFD8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73925B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77282D0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412C4B" w14:textId="77777777" w:rsidR="004A10CB" w:rsidRDefault="004A10CB" w:rsidP="001D69D3">
            <w:pPr>
              <w:pStyle w:val="TAL"/>
            </w:pPr>
            <w:r>
              <w:t xml:space="preserve">  </w:t>
            </w:r>
            <w:r w:rsidRPr="007B2E20">
              <w:t>nr-RTD-Info-r16</w:t>
            </w:r>
          </w:p>
        </w:tc>
        <w:tc>
          <w:tcPr>
            <w:tcW w:w="2377" w:type="dxa"/>
            <w:shd w:val="clear" w:color="auto" w:fill="auto"/>
          </w:tcPr>
          <w:p w14:paraId="354D0DEB" w14:textId="13C22EE9" w:rsidR="004A10CB" w:rsidRPr="00B86989" w:rsidRDefault="00B86989" w:rsidP="001D69D3">
            <w:pPr>
              <w:pStyle w:val="TAL"/>
              <w:rPr>
                <w:rFonts w:eastAsiaTheme="minorEastAsia"/>
                <w:lang w:eastAsia="zh-CN"/>
              </w:rPr>
            </w:pPr>
            <w:del w:id="1997" w:author="Xiaoyang Tian" w:date="2021-07-07T10:11:00Z">
              <w:r w:rsidDel="00D02AF8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1998" w:author="Xiaoyang Tian" w:date="2021-07-07T10:11:00Z">
              <w:r w:rsidR="00D02AF8"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681BAD96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DF3CB2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DD3059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B54B132" w14:textId="77777777" w:rsidR="004A10CB" w:rsidRDefault="004A10CB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B1EBFF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5B7BA7A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79C04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bookmarkEnd w:id="1644"/>
      <w:bookmarkEnd w:id="1645"/>
    </w:tbl>
    <w:p w14:paraId="638B485A" w14:textId="77777777" w:rsidR="004A10CB" w:rsidRPr="0032165F" w:rsidRDefault="004A10CB" w:rsidP="004A10CB">
      <w:pPr>
        <w:rPr>
          <w:lang w:eastAsia="zh-CN"/>
        </w:rPr>
      </w:pPr>
    </w:p>
    <w:p w14:paraId="7163893F" w14:textId="77777777" w:rsidR="004A10CB" w:rsidRPr="006B18CD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8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DL-TDOA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12952CF3" w14:textId="2039578E" w:rsidR="004A10CB" w:rsidRPr="001C621F" w:rsidRDefault="00382DCA" w:rsidP="00EA0D1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4A10CB" w:rsidRPr="003E7C2E">
        <w:t xml:space="preserve">he </w:t>
      </w:r>
      <w:r w:rsidR="004A10CB" w:rsidRPr="0032165F">
        <w:rPr>
          <w:rFonts w:eastAsia="Times New Roman" w:hint="eastAsia"/>
          <w:bCs/>
          <w:iCs/>
        </w:rPr>
        <w:t>DL-TDOA</w:t>
      </w:r>
      <w:r w:rsidR="004A10CB" w:rsidRPr="003E7C2E">
        <w:t xml:space="preserve"> assistance data elements which shall be provided to the UE in the tests in LPP Provide Assistance Data messages</w:t>
      </w:r>
      <w:r>
        <w:rPr>
          <w:rFonts w:hint="eastAsia"/>
          <w:lang w:eastAsia="zh-CN"/>
        </w:rPr>
        <w:t xml:space="preserve"> are defined in </w:t>
      </w: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</w:t>
      </w:r>
      <w:r>
        <w:rPr>
          <w:rFonts w:eastAsiaTheme="minorEastAsia" w:hint="eastAsia"/>
          <w:iCs/>
          <w:lang w:eastAsia="zh-CN"/>
        </w:rPr>
        <w:t xml:space="preserve">,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>
        <w:rPr>
          <w:rFonts w:eastAsiaTheme="minorEastAsia" w:hint="eastAsia"/>
          <w:iCs/>
          <w:lang w:eastAsia="zh-CN"/>
        </w:rPr>
        <w:t>2</w:t>
      </w:r>
      <w:ins w:id="1999" w:author="Xiaoyang Tian" w:date="2021-07-06T14:49:00Z">
        <w:r w:rsidR="004517A4">
          <w:rPr>
            <w:rFonts w:eastAsiaTheme="minorEastAsia" w:hint="eastAsia"/>
            <w:iCs/>
            <w:lang w:eastAsia="zh-CN"/>
          </w:rPr>
          <w:t xml:space="preserve">, </w:t>
        </w:r>
        <w:r w:rsidR="004517A4" w:rsidRPr="003E7C2E">
          <w:rPr>
            <w:rFonts w:eastAsia="MS Mincho"/>
            <w:iCs/>
            <w:lang w:eastAsia="ja-JP"/>
          </w:rPr>
          <w:t>Table 8.4.1.</w:t>
        </w:r>
        <w:r w:rsidR="004517A4" w:rsidRPr="0032165F">
          <w:rPr>
            <w:rFonts w:eastAsia="MS Mincho" w:hint="eastAsia"/>
            <w:iCs/>
            <w:lang w:eastAsia="ja-JP"/>
          </w:rPr>
          <w:t>6</w:t>
        </w:r>
        <w:r w:rsidR="004517A4" w:rsidRPr="0032165F">
          <w:rPr>
            <w:rFonts w:eastAsia="MS Mincho"/>
            <w:i/>
            <w:iCs/>
            <w:lang w:eastAsia="ja-JP"/>
          </w:rPr>
          <w:t>-</w:t>
        </w:r>
        <w:r w:rsidR="004517A4">
          <w:rPr>
            <w:rFonts w:eastAsiaTheme="minorEastAsia" w:hint="eastAsia"/>
            <w:iCs/>
            <w:lang w:eastAsia="zh-CN"/>
          </w:rPr>
          <w:t>3</w:t>
        </w:r>
      </w:ins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E7C2E">
        <w:rPr>
          <w:rFonts w:eastAsia="MS Mincho"/>
          <w:iCs/>
          <w:lang w:eastAsia="ja-JP"/>
        </w:rPr>
        <w:t>Table 8.4.1.</w:t>
      </w:r>
      <w:r>
        <w:rPr>
          <w:rFonts w:hint="eastAsia"/>
          <w:iCs/>
          <w:lang w:eastAsia="zh-CN"/>
        </w:rPr>
        <w:t>7</w:t>
      </w:r>
      <w:r w:rsidRPr="003E7C2E">
        <w:rPr>
          <w:rFonts w:eastAsia="MS Mincho"/>
          <w:iCs/>
          <w:lang w:eastAsia="ja-JP"/>
        </w:rPr>
        <w:t>-1</w:t>
      </w:r>
      <w:r w:rsidR="004A10CB" w:rsidRPr="003E7C2E">
        <w:t>.</w:t>
      </w:r>
    </w:p>
    <w:sectPr w:rsidR="004A10CB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78AA6" w14:textId="77777777" w:rsidR="0047268A" w:rsidRDefault="0047268A">
      <w:r>
        <w:separator/>
      </w:r>
    </w:p>
  </w:endnote>
  <w:endnote w:type="continuationSeparator" w:id="0">
    <w:p w14:paraId="2E819D25" w14:textId="77777777" w:rsidR="0047268A" w:rsidRDefault="0047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4344" w14:textId="77777777" w:rsidR="0047268A" w:rsidRDefault="0047268A">
      <w:r>
        <w:separator/>
      </w:r>
    </w:p>
  </w:footnote>
  <w:footnote w:type="continuationSeparator" w:id="0">
    <w:p w14:paraId="31270235" w14:textId="77777777" w:rsidR="0047268A" w:rsidRDefault="0047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EE776A" w:rsidRDefault="00EE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EE776A" w:rsidRDefault="00EE7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EE776A" w:rsidRDefault="00EE7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EE776A" w:rsidRDefault="00EE7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106E"/>
    <w:rsid w:val="000A6394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621F"/>
    <w:rsid w:val="001D64E0"/>
    <w:rsid w:val="001D69D3"/>
    <w:rsid w:val="001E0995"/>
    <w:rsid w:val="001E1CEB"/>
    <w:rsid w:val="001E41F3"/>
    <w:rsid w:val="001F1FD6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E1287"/>
    <w:rsid w:val="002E472E"/>
    <w:rsid w:val="002F0FEC"/>
    <w:rsid w:val="002F3658"/>
    <w:rsid w:val="002F3FBF"/>
    <w:rsid w:val="003021DF"/>
    <w:rsid w:val="00303FA5"/>
    <w:rsid w:val="00305409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34EC"/>
    <w:rsid w:val="00405933"/>
    <w:rsid w:val="00406A85"/>
    <w:rsid w:val="00410371"/>
    <w:rsid w:val="00412052"/>
    <w:rsid w:val="004160D2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517A4"/>
    <w:rsid w:val="00451B14"/>
    <w:rsid w:val="004522B6"/>
    <w:rsid w:val="0047268A"/>
    <w:rsid w:val="00472ADF"/>
    <w:rsid w:val="00473D5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7954"/>
    <w:rsid w:val="0058062E"/>
    <w:rsid w:val="0058084D"/>
    <w:rsid w:val="005813E8"/>
    <w:rsid w:val="00582C8D"/>
    <w:rsid w:val="00583AB3"/>
    <w:rsid w:val="00592D74"/>
    <w:rsid w:val="00593C2C"/>
    <w:rsid w:val="005A1A03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70148"/>
    <w:rsid w:val="007775EE"/>
    <w:rsid w:val="00781500"/>
    <w:rsid w:val="00791109"/>
    <w:rsid w:val="00791196"/>
    <w:rsid w:val="00792342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368"/>
    <w:rsid w:val="00A175E8"/>
    <w:rsid w:val="00A2386A"/>
    <w:rsid w:val="00A246B6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5D17"/>
    <w:rsid w:val="00DA7D2B"/>
    <w:rsid w:val="00DB52DA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6698"/>
    <w:rsid w:val="00EE6F55"/>
    <w:rsid w:val="00EE776A"/>
    <w:rsid w:val="00EE7D7C"/>
    <w:rsid w:val="00EF604F"/>
    <w:rsid w:val="00F00048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0D82B-A0B0-4086-A965-A239CB68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3208</Words>
  <Characters>18290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5</cp:revision>
  <cp:lastPrinted>1900-12-31T16:00:00Z</cp:lastPrinted>
  <dcterms:created xsi:type="dcterms:W3CDTF">2021-08-12T01:43:00Z</dcterms:created>
  <dcterms:modified xsi:type="dcterms:W3CDTF">2021-08-27T10:32:00Z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