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0D455" w14:textId="02B42A0D" w:rsidR="009D7DDC" w:rsidRDefault="009D7DDC" w:rsidP="009D7DD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fldSimple>
      <w:r>
        <w:rPr>
          <w:b/>
          <w:noProof/>
          <w:sz w:val="24"/>
        </w:rPr>
        <w:t>2</w:t>
      </w:r>
      <w:fldSimple w:instr=" DOCPROPERTY  MtgTitle  \* MERGEFORMAT ">
        <w:r>
          <w:rPr>
            <w:b/>
            <w:noProof/>
            <w:sz w:val="24"/>
          </w:rPr>
          <w:t>-e</w:t>
        </w:r>
      </w:fldSimple>
      <w:r>
        <w:rPr>
          <w:b/>
          <w:i/>
          <w:noProof/>
          <w:sz w:val="28"/>
        </w:rPr>
        <w:tab/>
      </w:r>
      <w:fldSimple w:instr=" DOCPROPERTY  Tdoc#  \* MERGEFORMAT ">
        <w:r w:rsidRPr="00E13F3D">
          <w:rPr>
            <w:b/>
            <w:i/>
            <w:noProof/>
            <w:sz w:val="28"/>
          </w:rPr>
          <w:t>R5-21</w:t>
        </w:r>
        <w:r w:rsidR="00F053AA">
          <w:rPr>
            <w:b/>
            <w:i/>
            <w:noProof/>
            <w:sz w:val="28"/>
          </w:rPr>
          <w:t>4620</w:t>
        </w:r>
      </w:fldSimple>
    </w:p>
    <w:p w14:paraId="5C1E6990" w14:textId="77777777" w:rsidR="009D7DDC" w:rsidRDefault="00766A7B" w:rsidP="009D7DDC">
      <w:pPr>
        <w:pStyle w:val="CRCoverPage"/>
        <w:outlineLvl w:val="0"/>
        <w:rPr>
          <w:b/>
          <w:noProof/>
          <w:sz w:val="24"/>
        </w:rPr>
      </w:pPr>
      <w:fldSimple w:instr=" DOCPROPERTY  Location  \* MERGEFORMAT ">
        <w:r w:rsidR="009D7DDC" w:rsidRPr="00BA51D9">
          <w:rPr>
            <w:b/>
            <w:noProof/>
            <w:sz w:val="24"/>
          </w:rPr>
          <w:t>Online</w:t>
        </w:r>
      </w:fldSimple>
      <w:r w:rsidR="009D7DDC">
        <w:rPr>
          <w:b/>
          <w:noProof/>
          <w:sz w:val="24"/>
        </w:rPr>
        <w:t xml:space="preserve">, </w:t>
      </w:r>
      <w:r w:rsidR="009D7DDC">
        <w:fldChar w:fldCharType="begin"/>
      </w:r>
      <w:r w:rsidR="009D7DDC">
        <w:instrText xml:space="preserve"> DOCPROPERTY  Country  \* MERGEFORMAT </w:instrText>
      </w:r>
      <w:r w:rsidR="009D7DDC">
        <w:fldChar w:fldCharType="end"/>
      </w:r>
      <w:r w:rsidR="009D7DDC">
        <w:rPr>
          <w:b/>
          <w:noProof/>
          <w:sz w:val="24"/>
        </w:rPr>
        <w:t xml:space="preserve">, </w:t>
      </w:r>
      <w:fldSimple w:instr=" DOCPROPERTY  StartDate  \* MERGEFORMAT ">
        <w:r w:rsidR="009D7DDC">
          <w:rPr>
            <w:b/>
            <w:noProof/>
            <w:sz w:val="24"/>
          </w:rPr>
          <w:t>16th</w:t>
        </w:r>
        <w:r w:rsidR="009D7DDC" w:rsidRPr="00BA51D9">
          <w:rPr>
            <w:b/>
            <w:noProof/>
            <w:sz w:val="24"/>
          </w:rPr>
          <w:t xml:space="preserve"> </w:t>
        </w:r>
        <w:r w:rsidR="009D7DDC">
          <w:rPr>
            <w:b/>
            <w:noProof/>
            <w:sz w:val="24"/>
          </w:rPr>
          <w:t>Aug</w:t>
        </w:r>
        <w:r w:rsidR="009D7DDC" w:rsidRPr="00BA51D9">
          <w:rPr>
            <w:b/>
            <w:noProof/>
            <w:sz w:val="24"/>
          </w:rPr>
          <w:t xml:space="preserve"> 2021</w:t>
        </w:r>
      </w:fldSimple>
      <w:r w:rsidR="009D7DDC">
        <w:rPr>
          <w:b/>
          <w:noProof/>
          <w:sz w:val="24"/>
        </w:rPr>
        <w:t xml:space="preserve"> - </w:t>
      </w:r>
      <w:fldSimple w:instr=" DOCPROPERTY  EndDate  \* MERGEFORMAT ">
        <w:r w:rsidR="009D7DDC">
          <w:rPr>
            <w:b/>
            <w:noProof/>
            <w:sz w:val="24"/>
          </w:rPr>
          <w:t>27</w:t>
        </w:r>
        <w:r w:rsidR="009D7DDC" w:rsidRPr="00BA51D9">
          <w:rPr>
            <w:b/>
            <w:noProof/>
            <w:sz w:val="24"/>
          </w:rPr>
          <w:t xml:space="preserve">th </w:t>
        </w:r>
        <w:r w:rsidR="009D7DDC">
          <w:rPr>
            <w:b/>
            <w:noProof/>
            <w:sz w:val="24"/>
          </w:rPr>
          <w:t>Aug</w:t>
        </w:r>
        <w:r w:rsidR="009D7DDC"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DDC" w14:paraId="34EE8712" w14:textId="77777777" w:rsidTr="00B575E4">
        <w:tc>
          <w:tcPr>
            <w:tcW w:w="9641" w:type="dxa"/>
            <w:gridSpan w:val="9"/>
            <w:tcBorders>
              <w:top w:val="single" w:sz="4" w:space="0" w:color="auto"/>
              <w:left w:val="single" w:sz="4" w:space="0" w:color="auto"/>
              <w:right w:val="single" w:sz="4" w:space="0" w:color="auto"/>
            </w:tcBorders>
          </w:tcPr>
          <w:p w14:paraId="15C4AB5B" w14:textId="77777777" w:rsidR="009D7DDC" w:rsidRDefault="009D7DDC" w:rsidP="00B575E4">
            <w:pPr>
              <w:pStyle w:val="CRCoverPage"/>
              <w:spacing w:after="0"/>
              <w:jc w:val="right"/>
              <w:rPr>
                <w:i/>
                <w:noProof/>
              </w:rPr>
            </w:pPr>
            <w:r>
              <w:rPr>
                <w:i/>
                <w:noProof/>
                <w:sz w:val="14"/>
              </w:rPr>
              <w:t>CR-Form-v12.1</w:t>
            </w:r>
          </w:p>
        </w:tc>
      </w:tr>
      <w:tr w:rsidR="009D7DDC" w14:paraId="1C68C4DC" w14:textId="77777777" w:rsidTr="00B575E4">
        <w:tc>
          <w:tcPr>
            <w:tcW w:w="9641" w:type="dxa"/>
            <w:gridSpan w:val="9"/>
            <w:tcBorders>
              <w:left w:val="single" w:sz="4" w:space="0" w:color="auto"/>
              <w:right w:val="single" w:sz="4" w:space="0" w:color="auto"/>
            </w:tcBorders>
          </w:tcPr>
          <w:p w14:paraId="3DC07C2E" w14:textId="77777777" w:rsidR="009D7DDC" w:rsidRDefault="009D7DDC" w:rsidP="00B575E4">
            <w:pPr>
              <w:pStyle w:val="CRCoverPage"/>
              <w:spacing w:after="0"/>
              <w:jc w:val="center"/>
              <w:rPr>
                <w:noProof/>
              </w:rPr>
            </w:pPr>
            <w:r>
              <w:rPr>
                <w:b/>
                <w:noProof/>
                <w:sz w:val="32"/>
              </w:rPr>
              <w:t>CHANGE REQUEST</w:t>
            </w:r>
          </w:p>
        </w:tc>
      </w:tr>
      <w:tr w:rsidR="009D7DDC" w14:paraId="24F13EE4" w14:textId="77777777" w:rsidTr="00B575E4">
        <w:tc>
          <w:tcPr>
            <w:tcW w:w="9641" w:type="dxa"/>
            <w:gridSpan w:val="9"/>
            <w:tcBorders>
              <w:left w:val="single" w:sz="4" w:space="0" w:color="auto"/>
              <w:right w:val="single" w:sz="4" w:space="0" w:color="auto"/>
            </w:tcBorders>
          </w:tcPr>
          <w:p w14:paraId="7A54DEB8" w14:textId="77777777" w:rsidR="009D7DDC" w:rsidRDefault="009D7DDC" w:rsidP="00B575E4">
            <w:pPr>
              <w:pStyle w:val="CRCoverPage"/>
              <w:spacing w:after="0"/>
              <w:rPr>
                <w:noProof/>
                <w:sz w:val="8"/>
                <w:szCs w:val="8"/>
              </w:rPr>
            </w:pPr>
          </w:p>
        </w:tc>
      </w:tr>
      <w:tr w:rsidR="009D7DDC" w14:paraId="055AFFB7" w14:textId="77777777" w:rsidTr="00B575E4">
        <w:tc>
          <w:tcPr>
            <w:tcW w:w="142" w:type="dxa"/>
            <w:tcBorders>
              <w:left w:val="single" w:sz="4" w:space="0" w:color="auto"/>
            </w:tcBorders>
          </w:tcPr>
          <w:p w14:paraId="56068905" w14:textId="77777777" w:rsidR="009D7DDC" w:rsidRDefault="009D7DDC" w:rsidP="00B575E4">
            <w:pPr>
              <w:pStyle w:val="CRCoverPage"/>
              <w:spacing w:after="0"/>
              <w:jc w:val="right"/>
              <w:rPr>
                <w:noProof/>
              </w:rPr>
            </w:pPr>
          </w:p>
        </w:tc>
        <w:tc>
          <w:tcPr>
            <w:tcW w:w="1559" w:type="dxa"/>
            <w:shd w:val="pct30" w:color="FFFF00" w:fill="auto"/>
          </w:tcPr>
          <w:p w14:paraId="53C356A3" w14:textId="3E8CD116" w:rsidR="009D7DDC" w:rsidRPr="00410371" w:rsidRDefault="00766A7B" w:rsidP="00B575E4">
            <w:pPr>
              <w:pStyle w:val="CRCoverPage"/>
              <w:spacing w:after="0"/>
              <w:jc w:val="right"/>
              <w:rPr>
                <w:b/>
                <w:noProof/>
                <w:sz w:val="28"/>
              </w:rPr>
            </w:pPr>
            <w:fldSimple w:instr=" DOCPROPERTY  Spec#  \* MERGEFORMAT ">
              <w:r w:rsidR="009D7DDC" w:rsidRPr="00410371">
                <w:rPr>
                  <w:b/>
                  <w:noProof/>
                  <w:sz w:val="28"/>
                </w:rPr>
                <w:t>38.523-</w:t>
              </w:r>
              <w:r w:rsidR="009D7DDC">
                <w:rPr>
                  <w:b/>
                  <w:noProof/>
                  <w:sz w:val="28"/>
                </w:rPr>
                <w:t>3</w:t>
              </w:r>
            </w:fldSimple>
          </w:p>
        </w:tc>
        <w:tc>
          <w:tcPr>
            <w:tcW w:w="709" w:type="dxa"/>
          </w:tcPr>
          <w:p w14:paraId="07DF928B" w14:textId="77777777" w:rsidR="009D7DDC" w:rsidRDefault="009D7DDC" w:rsidP="00B575E4">
            <w:pPr>
              <w:pStyle w:val="CRCoverPage"/>
              <w:spacing w:after="0"/>
              <w:jc w:val="center"/>
              <w:rPr>
                <w:noProof/>
              </w:rPr>
            </w:pPr>
            <w:r>
              <w:rPr>
                <w:b/>
                <w:noProof/>
                <w:sz w:val="28"/>
              </w:rPr>
              <w:t>CR</w:t>
            </w:r>
          </w:p>
        </w:tc>
        <w:tc>
          <w:tcPr>
            <w:tcW w:w="1276" w:type="dxa"/>
            <w:shd w:val="pct30" w:color="FFFF00" w:fill="auto"/>
          </w:tcPr>
          <w:p w14:paraId="2705A47B" w14:textId="174B3B98" w:rsidR="009D7DDC" w:rsidRPr="004C44DB" w:rsidRDefault="00F053AA" w:rsidP="00B575E4">
            <w:pPr>
              <w:pStyle w:val="CRCoverPage"/>
              <w:spacing w:after="0"/>
              <w:jc w:val="center"/>
              <w:rPr>
                <w:b/>
                <w:bCs/>
                <w:noProof/>
              </w:rPr>
            </w:pPr>
            <w:r>
              <w:rPr>
                <w:b/>
                <w:noProof/>
                <w:sz w:val="28"/>
              </w:rPr>
              <w:t>1856</w:t>
            </w:r>
          </w:p>
        </w:tc>
        <w:tc>
          <w:tcPr>
            <w:tcW w:w="709" w:type="dxa"/>
          </w:tcPr>
          <w:p w14:paraId="1E83CF30" w14:textId="77777777" w:rsidR="009D7DDC" w:rsidRDefault="009D7DDC" w:rsidP="00B575E4">
            <w:pPr>
              <w:pStyle w:val="CRCoverPage"/>
              <w:tabs>
                <w:tab w:val="right" w:pos="625"/>
              </w:tabs>
              <w:spacing w:after="0"/>
              <w:jc w:val="center"/>
              <w:rPr>
                <w:noProof/>
              </w:rPr>
            </w:pPr>
            <w:r>
              <w:rPr>
                <w:b/>
                <w:bCs/>
                <w:noProof/>
                <w:sz w:val="28"/>
              </w:rPr>
              <w:t>rev</w:t>
            </w:r>
          </w:p>
        </w:tc>
        <w:tc>
          <w:tcPr>
            <w:tcW w:w="992" w:type="dxa"/>
            <w:shd w:val="pct30" w:color="FFFF00" w:fill="auto"/>
          </w:tcPr>
          <w:p w14:paraId="41B0295F" w14:textId="77777777" w:rsidR="009D7DDC" w:rsidRPr="00410371" w:rsidRDefault="00766A7B" w:rsidP="00B575E4">
            <w:pPr>
              <w:pStyle w:val="CRCoverPage"/>
              <w:spacing w:after="0"/>
              <w:jc w:val="center"/>
              <w:rPr>
                <w:b/>
                <w:noProof/>
              </w:rPr>
            </w:pPr>
            <w:fldSimple w:instr=" DOCPROPERTY  Revision  \* MERGEFORMAT ">
              <w:r w:rsidR="009D7DDC" w:rsidRPr="00410371">
                <w:rPr>
                  <w:b/>
                  <w:noProof/>
                  <w:sz w:val="28"/>
                </w:rPr>
                <w:t>-</w:t>
              </w:r>
            </w:fldSimple>
          </w:p>
        </w:tc>
        <w:tc>
          <w:tcPr>
            <w:tcW w:w="2410" w:type="dxa"/>
          </w:tcPr>
          <w:p w14:paraId="1E2FFF8D" w14:textId="77777777" w:rsidR="009D7DDC" w:rsidRDefault="009D7DDC" w:rsidP="00B575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B7620" w14:textId="0B6BFA24" w:rsidR="009D7DDC" w:rsidRPr="00410371" w:rsidRDefault="00766A7B" w:rsidP="00B575E4">
            <w:pPr>
              <w:pStyle w:val="CRCoverPage"/>
              <w:spacing w:after="0"/>
              <w:jc w:val="center"/>
              <w:rPr>
                <w:noProof/>
                <w:sz w:val="28"/>
              </w:rPr>
            </w:pPr>
            <w:fldSimple w:instr=" DOCPROPERTY  Version  \* MERGEFORMAT ">
              <w:r w:rsidR="009D7DDC" w:rsidRPr="00410371">
                <w:rPr>
                  <w:b/>
                  <w:noProof/>
                  <w:sz w:val="28"/>
                </w:rPr>
                <w:t>16.</w:t>
              </w:r>
              <w:r w:rsidR="009D7DDC">
                <w:rPr>
                  <w:b/>
                  <w:noProof/>
                  <w:sz w:val="28"/>
                </w:rPr>
                <w:t>2</w:t>
              </w:r>
              <w:r w:rsidR="009D7DDC" w:rsidRPr="00410371">
                <w:rPr>
                  <w:b/>
                  <w:noProof/>
                  <w:sz w:val="28"/>
                </w:rPr>
                <w:t>.0</w:t>
              </w:r>
            </w:fldSimple>
          </w:p>
        </w:tc>
        <w:tc>
          <w:tcPr>
            <w:tcW w:w="143" w:type="dxa"/>
            <w:tcBorders>
              <w:right w:val="single" w:sz="4" w:space="0" w:color="auto"/>
            </w:tcBorders>
          </w:tcPr>
          <w:p w14:paraId="5F9F826A" w14:textId="77777777" w:rsidR="009D7DDC" w:rsidRDefault="009D7DDC" w:rsidP="00B575E4">
            <w:pPr>
              <w:pStyle w:val="CRCoverPage"/>
              <w:spacing w:after="0"/>
              <w:rPr>
                <w:noProof/>
              </w:rPr>
            </w:pPr>
          </w:p>
        </w:tc>
      </w:tr>
      <w:tr w:rsidR="009D7DDC" w14:paraId="13E86217" w14:textId="77777777" w:rsidTr="00B575E4">
        <w:tc>
          <w:tcPr>
            <w:tcW w:w="9641" w:type="dxa"/>
            <w:gridSpan w:val="9"/>
            <w:tcBorders>
              <w:left w:val="single" w:sz="4" w:space="0" w:color="auto"/>
              <w:right w:val="single" w:sz="4" w:space="0" w:color="auto"/>
            </w:tcBorders>
          </w:tcPr>
          <w:p w14:paraId="0F10D5D7" w14:textId="77777777" w:rsidR="009D7DDC" w:rsidRDefault="009D7DDC" w:rsidP="00B575E4">
            <w:pPr>
              <w:pStyle w:val="CRCoverPage"/>
              <w:spacing w:after="0"/>
              <w:rPr>
                <w:noProof/>
              </w:rPr>
            </w:pPr>
          </w:p>
        </w:tc>
      </w:tr>
      <w:tr w:rsidR="009D7DDC" w14:paraId="24DE657C" w14:textId="77777777" w:rsidTr="00B575E4">
        <w:tc>
          <w:tcPr>
            <w:tcW w:w="9641" w:type="dxa"/>
            <w:gridSpan w:val="9"/>
            <w:tcBorders>
              <w:top w:val="single" w:sz="4" w:space="0" w:color="auto"/>
            </w:tcBorders>
          </w:tcPr>
          <w:p w14:paraId="5507BCAF" w14:textId="77777777" w:rsidR="009D7DDC" w:rsidRPr="00F25D98" w:rsidRDefault="009D7DDC" w:rsidP="00B575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D7DDC" w14:paraId="1B3C3A3F" w14:textId="77777777" w:rsidTr="00B575E4">
        <w:tc>
          <w:tcPr>
            <w:tcW w:w="9641" w:type="dxa"/>
            <w:gridSpan w:val="9"/>
          </w:tcPr>
          <w:p w14:paraId="02E80CB5" w14:textId="77777777" w:rsidR="009D7DDC" w:rsidRDefault="009D7DDC" w:rsidP="00B575E4">
            <w:pPr>
              <w:pStyle w:val="CRCoverPage"/>
              <w:spacing w:after="0"/>
              <w:rPr>
                <w:noProof/>
                <w:sz w:val="8"/>
                <w:szCs w:val="8"/>
              </w:rPr>
            </w:pPr>
          </w:p>
        </w:tc>
      </w:tr>
    </w:tbl>
    <w:p w14:paraId="70934918" w14:textId="77777777" w:rsidR="009D7DDC" w:rsidRDefault="009D7DDC" w:rsidP="009D7D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DDC" w14:paraId="6264B5DA" w14:textId="77777777" w:rsidTr="00B575E4">
        <w:tc>
          <w:tcPr>
            <w:tcW w:w="2835" w:type="dxa"/>
          </w:tcPr>
          <w:p w14:paraId="5D681621" w14:textId="77777777" w:rsidR="009D7DDC" w:rsidRDefault="009D7DDC" w:rsidP="00B575E4">
            <w:pPr>
              <w:pStyle w:val="CRCoverPage"/>
              <w:tabs>
                <w:tab w:val="right" w:pos="2751"/>
              </w:tabs>
              <w:spacing w:after="0"/>
              <w:rPr>
                <w:b/>
                <w:i/>
                <w:noProof/>
              </w:rPr>
            </w:pPr>
            <w:r>
              <w:rPr>
                <w:b/>
                <w:i/>
                <w:noProof/>
              </w:rPr>
              <w:t>Proposed change affects:</w:t>
            </w:r>
          </w:p>
        </w:tc>
        <w:tc>
          <w:tcPr>
            <w:tcW w:w="1418" w:type="dxa"/>
          </w:tcPr>
          <w:p w14:paraId="7D25C5ED" w14:textId="77777777" w:rsidR="009D7DDC" w:rsidRDefault="009D7DDC" w:rsidP="00B575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7226A" w14:textId="77777777" w:rsidR="009D7DDC" w:rsidRDefault="009D7DDC" w:rsidP="00B575E4">
            <w:pPr>
              <w:pStyle w:val="CRCoverPage"/>
              <w:spacing w:after="0"/>
              <w:jc w:val="center"/>
              <w:rPr>
                <w:b/>
                <w:caps/>
                <w:noProof/>
              </w:rPr>
            </w:pPr>
          </w:p>
        </w:tc>
        <w:tc>
          <w:tcPr>
            <w:tcW w:w="709" w:type="dxa"/>
            <w:tcBorders>
              <w:left w:val="single" w:sz="4" w:space="0" w:color="auto"/>
            </w:tcBorders>
          </w:tcPr>
          <w:p w14:paraId="51600629" w14:textId="77777777" w:rsidR="009D7DDC" w:rsidRDefault="009D7DDC" w:rsidP="00B575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D941F0" w14:textId="77777777" w:rsidR="009D7DDC" w:rsidRDefault="009D7DDC" w:rsidP="00B575E4">
            <w:pPr>
              <w:pStyle w:val="CRCoverPage"/>
              <w:spacing w:after="0"/>
              <w:jc w:val="center"/>
              <w:rPr>
                <w:b/>
                <w:caps/>
                <w:noProof/>
              </w:rPr>
            </w:pPr>
          </w:p>
        </w:tc>
        <w:tc>
          <w:tcPr>
            <w:tcW w:w="2126" w:type="dxa"/>
          </w:tcPr>
          <w:p w14:paraId="08C37560" w14:textId="77777777" w:rsidR="009D7DDC" w:rsidRDefault="009D7DDC" w:rsidP="00B575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879E" w14:textId="77777777" w:rsidR="009D7DDC" w:rsidRDefault="009D7DDC" w:rsidP="00B575E4">
            <w:pPr>
              <w:pStyle w:val="CRCoverPage"/>
              <w:spacing w:after="0"/>
              <w:jc w:val="center"/>
              <w:rPr>
                <w:b/>
                <w:caps/>
                <w:noProof/>
              </w:rPr>
            </w:pPr>
          </w:p>
        </w:tc>
        <w:tc>
          <w:tcPr>
            <w:tcW w:w="1418" w:type="dxa"/>
            <w:tcBorders>
              <w:left w:val="nil"/>
            </w:tcBorders>
          </w:tcPr>
          <w:p w14:paraId="70B18486" w14:textId="77777777" w:rsidR="009D7DDC" w:rsidRDefault="009D7DDC" w:rsidP="00B575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35F77F" w14:textId="77777777" w:rsidR="009D7DDC" w:rsidRDefault="009D7DDC" w:rsidP="00B575E4">
            <w:pPr>
              <w:pStyle w:val="CRCoverPage"/>
              <w:spacing w:after="0"/>
              <w:jc w:val="center"/>
              <w:rPr>
                <w:b/>
                <w:bCs/>
                <w:caps/>
                <w:noProof/>
              </w:rPr>
            </w:pPr>
          </w:p>
        </w:tc>
      </w:tr>
    </w:tbl>
    <w:p w14:paraId="4CA1498E" w14:textId="77777777" w:rsidR="009D7DDC" w:rsidRDefault="009D7DDC" w:rsidP="009D7D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DDC" w14:paraId="3DCD9FCD" w14:textId="77777777" w:rsidTr="00B575E4">
        <w:tc>
          <w:tcPr>
            <w:tcW w:w="9640" w:type="dxa"/>
            <w:gridSpan w:val="11"/>
          </w:tcPr>
          <w:p w14:paraId="628FB2DC" w14:textId="77777777" w:rsidR="009D7DDC" w:rsidRDefault="009D7DDC" w:rsidP="00B575E4">
            <w:pPr>
              <w:pStyle w:val="CRCoverPage"/>
              <w:spacing w:after="0"/>
              <w:rPr>
                <w:noProof/>
                <w:sz w:val="8"/>
                <w:szCs w:val="8"/>
              </w:rPr>
            </w:pPr>
          </w:p>
        </w:tc>
      </w:tr>
      <w:tr w:rsidR="009D7DDC" w14:paraId="6BFCAFF0" w14:textId="77777777" w:rsidTr="00B575E4">
        <w:tc>
          <w:tcPr>
            <w:tcW w:w="1843" w:type="dxa"/>
            <w:tcBorders>
              <w:top w:val="single" w:sz="4" w:space="0" w:color="auto"/>
              <w:left w:val="single" w:sz="4" w:space="0" w:color="auto"/>
            </w:tcBorders>
          </w:tcPr>
          <w:p w14:paraId="14785B4F" w14:textId="77777777" w:rsidR="009D7DDC" w:rsidRDefault="009D7DDC" w:rsidP="00B575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53A563" w14:textId="35473F12" w:rsidR="009D7DDC" w:rsidRDefault="006A1B0F" w:rsidP="00B575E4">
            <w:pPr>
              <w:pStyle w:val="CRCoverPage"/>
              <w:spacing w:after="0"/>
              <w:ind w:left="100"/>
              <w:rPr>
                <w:noProof/>
              </w:rPr>
            </w:pPr>
            <w:r w:rsidRPr="006A1B0F">
              <w:rPr>
                <w:noProof/>
              </w:rPr>
              <w:t>5G Rel-15 Test Models updates</w:t>
            </w:r>
          </w:p>
        </w:tc>
      </w:tr>
      <w:tr w:rsidR="009D7DDC" w14:paraId="1BBE9896" w14:textId="77777777" w:rsidTr="00B575E4">
        <w:tc>
          <w:tcPr>
            <w:tcW w:w="1843" w:type="dxa"/>
            <w:tcBorders>
              <w:left w:val="single" w:sz="4" w:space="0" w:color="auto"/>
            </w:tcBorders>
          </w:tcPr>
          <w:p w14:paraId="57F67662" w14:textId="77777777" w:rsidR="009D7DDC" w:rsidRDefault="009D7DDC" w:rsidP="00B575E4">
            <w:pPr>
              <w:pStyle w:val="CRCoverPage"/>
              <w:spacing w:after="0"/>
              <w:rPr>
                <w:b/>
                <w:i/>
                <w:noProof/>
                <w:sz w:val="8"/>
                <w:szCs w:val="8"/>
              </w:rPr>
            </w:pPr>
          </w:p>
        </w:tc>
        <w:tc>
          <w:tcPr>
            <w:tcW w:w="7797" w:type="dxa"/>
            <w:gridSpan w:val="10"/>
            <w:tcBorders>
              <w:right w:val="single" w:sz="4" w:space="0" w:color="auto"/>
            </w:tcBorders>
          </w:tcPr>
          <w:p w14:paraId="25287288" w14:textId="77777777" w:rsidR="009D7DDC" w:rsidRDefault="009D7DDC" w:rsidP="00B575E4">
            <w:pPr>
              <w:pStyle w:val="CRCoverPage"/>
              <w:spacing w:after="0"/>
              <w:rPr>
                <w:noProof/>
                <w:sz w:val="8"/>
                <w:szCs w:val="8"/>
              </w:rPr>
            </w:pPr>
          </w:p>
        </w:tc>
      </w:tr>
      <w:tr w:rsidR="009D7DDC" w14:paraId="4B8BBB90" w14:textId="77777777" w:rsidTr="00B575E4">
        <w:tc>
          <w:tcPr>
            <w:tcW w:w="1843" w:type="dxa"/>
            <w:tcBorders>
              <w:left w:val="single" w:sz="4" w:space="0" w:color="auto"/>
            </w:tcBorders>
          </w:tcPr>
          <w:p w14:paraId="79F06969" w14:textId="77777777" w:rsidR="009D7DDC" w:rsidRDefault="009D7DDC" w:rsidP="00B575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08E6D2" w14:textId="3A0CC06F" w:rsidR="009D7DDC" w:rsidRDefault="009D7DDC" w:rsidP="00B575E4">
            <w:pPr>
              <w:pStyle w:val="CRCoverPage"/>
              <w:spacing w:after="0"/>
              <w:ind w:left="100"/>
              <w:rPr>
                <w:noProof/>
              </w:rPr>
            </w:pPr>
            <w:r>
              <w:rPr>
                <w:noProof/>
              </w:rPr>
              <w:t>MCC TF160</w:t>
            </w:r>
          </w:p>
        </w:tc>
      </w:tr>
      <w:tr w:rsidR="009D7DDC" w14:paraId="14BC814C" w14:textId="77777777" w:rsidTr="00B575E4">
        <w:tc>
          <w:tcPr>
            <w:tcW w:w="1843" w:type="dxa"/>
            <w:tcBorders>
              <w:left w:val="single" w:sz="4" w:space="0" w:color="auto"/>
            </w:tcBorders>
          </w:tcPr>
          <w:p w14:paraId="4AA762C5" w14:textId="77777777" w:rsidR="009D7DDC" w:rsidRDefault="009D7DDC" w:rsidP="00B575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850925" w14:textId="77777777" w:rsidR="009D7DDC" w:rsidRDefault="009D7DDC" w:rsidP="00B575E4">
            <w:pPr>
              <w:pStyle w:val="CRCoverPage"/>
              <w:spacing w:after="0"/>
              <w:ind w:left="100"/>
              <w:rPr>
                <w:noProof/>
              </w:rPr>
            </w:pPr>
            <w:r>
              <w:t>R5</w:t>
            </w:r>
            <w:r>
              <w:fldChar w:fldCharType="begin"/>
            </w:r>
            <w:r>
              <w:instrText xml:space="preserve"> DOCPROPERTY  SourceIfTsg  \* MERGEFORMAT </w:instrText>
            </w:r>
            <w:r>
              <w:fldChar w:fldCharType="end"/>
            </w:r>
          </w:p>
        </w:tc>
      </w:tr>
      <w:tr w:rsidR="009D7DDC" w14:paraId="502D7018" w14:textId="77777777" w:rsidTr="00B575E4">
        <w:tc>
          <w:tcPr>
            <w:tcW w:w="1843" w:type="dxa"/>
            <w:tcBorders>
              <w:left w:val="single" w:sz="4" w:space="0" w:color="auto"/>
            </w:tcBorders>
          </w:tcPr>
          <w:p w14:paraId="1EB90492" w14:textId="77777777" w:rsidR="009D7DDC" w:rsidRDefault="009D7DDC" w:rsidP="00B575E4">
            <w:pPr>
              <w:pStyle w:val="CRCoverPage"/>
              <w:spacing w:after="0"/>
              <w:rPr>
                <w:b/>
                <w:i/>
                <w:noProof/>
                <w:sz w:val="8"/>
                <w:szCs w:val="8"/>
              </w:rPr>
            </w:pPr>
          </w:p>
        </w:tc>
        <w:tc>
          <w:tcPr>
            <w:tcW w:w="7797" w:type="dxa"/>
            <w:gridSpan w:val="10"/>
            <w:tcBorders>
              <w:right w:val="single" w:sz="4" w:space="0" w:color="auto"/>
            </w:tcBorders>
          </w:tcPr>
          <w:p w14:paraId="3AF12537" w14:textId="77777777" w:rsidR="009D7DDC" w:rsidRDefault="009D7DDC" w:rsidP="00B575E4">
            <w:pPr>
              <w:pStyle w:val="CRCoverPage"/>
              <w:spacing w:after="0"/>
              <w:rPr>
                <w:noProof/>
                <w:sz w:val="8"/>
                <w:szCs w:val="8"/>
              </w:rPr>
            </w:pPr>
          </w:p>
        </w:tc>
      </w:tr>
      <w:tr w:rsidR="009D7DDC" w14:paraId="355D0BE0" w14:textId="77777777" w:rsidTr="00B575E4">
        <w:tc>
          <w:tcPr>
            <w:tcW w:w="1843" w:type="dxa"/>
            <w:tcBorders>
              <w:left w:val="single" w:sz="4" w:space="0" w:color="auto"/>
            </w:tcBorders>
          </w:tcPr>
          <w:p w14:paraId="7A321CA3" w14:textId="77777777" w:rsidR="009D7DDC" w:rsidRDefault="009D7DDC" w:rsidP="00B575E4">
            <w:pPr>
              <w:pStyle w:val="CRCoverPage"/>
              <w:tabs>
                <w:tab w:val="right" w:pos="1759"/>
              </w:tabs>
              <w:spacing w:after="0"/>
              <w:rPr>
                <w:b/>
                <w:i/>
                <w:noProof/>
              </w:rPr>
            </w:pPr>
            <w:r>
              <w:rPr>
                <w:b/>
                <w:i/>
                <w:noProof/>
              </w:rPr>
              <w:t>Work item code:</w:t>
            </w:r>
          </w:p>
        </w:tc>
        <w:tc>
          <w:tcPr>
            <w:tcW w:w="3686" w:type="dxa"/>
            <w:gridSpan w:val="5"/>
            <w:shd w:val="pct30" w:color="FFFF00" w:fill="auto"/>
          </w:tcPr>
          <w:p w14:paraId="6F8183D6" w14:textId="77777777" w:rsidR="009D7DDC" w:rsidRDefault="00766A7B" w:rsidP="00B575E4">
            <w:pPr>
              <w:pStyle w:val="CRCoverPage"/>
              <w:spacing w:after="0"/>
              <w:ind w:left="100"/>
              <w:rPr>
                <w:noProof/>
              </w:rPr>
            </w:pPr>
            <w:fldSimple w:instr=" DOCPROPERTY  RelatedWis  \* MERGEFORMAT ">
              <w:r w:rsidR="009D7DDC">
                <w:rPr>
                  <w:noProof/>
                </w:rPr>
                <w:t>5GS_NR_LTE-UEConTest</w:t>
              </w:r>
            </w:fldSimple>
          </w:p>
        </w:tc>
        <w:tc>
          <w:tcPr>
            <w:tcW w:w="567" w:type="dxa"/>
            <w:tcBorders>
              <w:left w:val="nil"/>
            </w:tcBorders>
          </w:tcPr>
          <w:p w14:paraId="56AB94DD" w14:textId="77777777" w:rsidR="009D7DDC" w:rsidRDefault="009D7DDC" w:rsidP="00B575E4">
            <w:pPr>
              <w:pStyle w:val="CRCoverPage"/>
              <w:spacing w:after="0"/>
              <w:ind w:right="100"/>
              <w:rPr>
                <w:noProof/>
              </w:rPr>
            </w:pPr>
          </w:p>
        </w:tc>
        <w:tc>
          <w:tcPr>
            <w:tcW w:w="1417" w:type="dxa"/>
            <w:gridSpan w:val="3"/>
            <w:tcBorders>
              <w:left w:val="nil"/>
            </w:tcBorders>
          </w:tcPr>
          <w:p w14:paraId="0F7AC053" w14:textId="77777777" w:rsidR="009D7DDC" w:rsidRDefault="009D7DDC" w:rsidP="00B575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0E20D" w14:textId="1C2262B8" w:rsidR="009D7DDC" w:rsidRDefault="00766A7B" w:rsidP="00B575E4">
            <w:pPr>
              <w:pStyle w:val="CRCoverPage"/>
              <w:spacing w:after="0"/>
              <w:ind w:left="100"/>
              <w:rPr>
                <w:noProof/>
              </w:rPr>
            </w:pPr>
            <w:fldSimple w:instr=" DOCPROPERTY  ResDate  \* MERGEFORMAT ">
              <w:r w:rsidR="009D7DDC">
                <w:rPr>
                  <w:noProof/>
                </w:rPr>
                <w:t>2021-0</w:t>
              </w:r>
              <w:r w:rsidR="006A1B0F">
                <w:rPr>
                  <w:noProof/>
                </w:rPr>
                <w:t>8</w:t>
              </w:r>
              <w:r w:rsidR="009D7DDC">
                <w:rPr>
                  <w:noProof/>
                </w:rPr>
                <w:t>-0</w:t>
              </w:r>
              <w:r w:rsidR="006A1B0F">
                <w:rPr>
                  <w:noProof/>
                </w:rPr>
                <w:t>3</w:t>
              </w:r>
            </w:fldSimple>
          </w:p>
        </w:tc>
      </w:tr>
      <w:tr w:rsidR="009D7DDC" w14:paraId="1CCE9C23" w14:textId="77777777" w:rsidTr="00B575E4">
        <w:tc>
          <w:tcPr>
            <w:tcW w:w="1843" w:type="dxa"/>
            <w:tcBorders>
              <w:left w:val="single" w:sz="4" w:space="0" w:color="auto"/>
            </w:tcBorders>
          </w:tcPr>
          <w:p w14:paraId="4D9D73A8" w14:textId="77777777" w:rsidR="009D7DDC" w:rsidRDefault="009D7DDC" w:rsidP="00B575E4">
            <w:pPr>
              <w:pStyle w:val="CRCoverPage"/>
              <w:spacing w:after="0"/>
              <w:rPr>
                <w:b/>
                <w:i/>
                <w:noProof/>
                <w:sz w:val="8"/>
                <w:szCs w:val="8"/>
              </w:rPr>
            </w:pPr>
          </w:p>
        </w:tc>
        <w:tc>
          <w:tcPr>
            <w:tcW w:w="1986" w:type="dxa"/>
            <w:gridSpan w:val="4"/>
          </w:tcPr>
          <w:p w14:paraId="2C6AC15C" w14:textId="77777777" w:rsidR="009D7DDC" w:rsidRDefault="009D7DDC" w:rsidP="00B575E4">
            <w:pPr>
              <w:pStyle w:val="CRCoverPage"/>
              <w:spacing w:after="0"/>
              <w:rPr>
                <w:noProof/>
                <w:sz w:val="8"/>
                <w:szCs w:val="8"/>
              </w:rPr>
            </w:pPr>
          </w:p>
        </w:tc>
        <w:tc>
          <w:tcPr>
            <w:tcW w:w="2267" w:type="dxa"/>
            <w:gridSpan w:val="2"/>
          </w:tcPr>
          <w:p w14:paraId="1688AB49" w14:textId="77777777" w:rsidR="009D7DDC" w:rsidRDefault="009D7DDC" w:rsidP="00B575E4">
            <w:pPr>
              <w:pStyle w:val="CRCoverPage"/>
              <w:spacing w:after="0"/>
              <w:rPr>
                <w:noProof/>
                <w:sz w:val="8"/>
                <w:szCs w:val="8"/>
              </w:rPr>
            </w:pPr>
          </w:p>
        </w:tc>
        <w:tc>
          <w:tcPr>
            <w:tcW w:w="1417" w:type="dxa"/>
            <w:gridSpan w:val="3"/>
          </w:tcPr>
          <w:p w14:paraId="141FC03A" w14:textId="77777777" w:rsidR="009D7DDC" w:rsidRDefault="009D7DDC" w:rsidP="00B575E4">
            <w:pPr>
              <w:pStyle w:val="CRCoverPage"/>
              <w:spacing w:after="0"/>
              <w:rPr>
                <w:noProof/>
                <w:sz w:val="8"/>
                <w:szCs w:val="8"/>
              </w:rPr>
            </w:pPr>
          </w:p>
        </w:tc>
        <w:tc>
          <w:tcPr>
            <w:tcW w:w="2127" w:type="dxa"/>
            <w:tcBorders>
              <w:right w:val="single" w:sz="4" w:space="0" w:color="auto"/>
            </w:tcBorders>
          </w:tcPr>
          <w:p w14:paraId="211E2719" w14:textId="77777777" w:rsidR="009D7DDC" w:rsidRDefault="009D7DDC" w:rsidP="00B575E4">
            <w:pPr>
              <w:pStyle w:val="CRCoverPage"/>
              <w:spacing w:after="0"/>
              <w:rPr>
                <w:noProof/>
                <w:sz w:val="8"/>
                <w:szCs w:val="8"/>
              </w:rPr>
            </w:pPr>
          </w:p>
        </w:tc>
      </w:tr>
      <w:tr w:rsidR="009D7DDC" w14:paraId="08C55848" w14:textId="77777777" w:rsidTr="00B575E4">
        <w:trPr>
          <w:cantSplit/>
        </w:trPr>
        <w:tc>
          <w:tcPr>
            <w:tcW w:w="1843" w:type="dxa"/>
            <w:tcBorders>
              <w:left w:val="single" w:sz="4" w:space="0" w:color="auto"/>
            </w:tcBorders>
          </w:tcPr>
          <w:p w14:paraId="3D48AB14" w14:textId="77777777" w:rsidR="009D7DDC" w:rsidRDefault="009D7DDC" w:rsidP="00B575E4">
            <w:pPr>
              <w:pStyle w:val="CRCoverPage"/>
              <w:tabs>
                <w:tab w:val="right" w:pos="1759"/>
              </w:tabs>
              <w:spacing w:after="0"/>
              <w:rPr>
                <w:b/>
                <w:i/>
                <w:noProof/>
              </w:rPr>
            </w:pPr>
            <w:r>
              <w:rPr>
                <w:b/>
                <w:i/>
                <w:noProof/>
              </w:rPr>
              <w:t>Category:</w:t>
            </w:r>
          </w:p>
        </w:tc>
        <w:tc>
          <w:tcPr>
            <w:tcW w:w="851" w:type="dxa"/>
            <w:shd w:val="pct30" w:color="FFFF00" w:fill="auto"/>
          </w:tcPr>
          <w:p w14:paraId="27D7F93B" w14:textId="77777777" w:rsidR="009D7DDC" w:rsidRDefault="00766A7B" w:rsidP="00B575E4">
            <w:pPr>
              <w:pStyle w:val="CRCoverPage"/>
              <w:spacing w:after="0"/>
              <w:ind w:left="100" w:right="-609"/>
              <w:rPr>
                <w:b/>
                <w:noProof/>
              </w:rPr>
            </w:pPr>
            <w:fldSimple w:instr=" DOCPROPERTY  Cat  \* MERGEFORMAT ">
              <w:r w:rsidR="009D7DDC">
                <w:rPr>
                  <w:b/>
                  <w:noProof/>
                </w:rPr>
                <w:t>F</w:t>
              </w:r>
            </w:fldSimple>
          </w:p>
        </w:tc>
        <w:tc>
          <w:tcPr>
            <w:tcW w:w="3402" w:type="dxa"/>
            <w:gridSpan w:val="5"/>
            <w:tcBorders>
              <w:left w:val="nil"/>
            </w:tcBorders>
          </w:tcPr>
          <w:p w14:paraId="2381138B" w14:textId="77777777" w:rsidR="009D7DDC" w:rsidRDefault="009D7DDC" w:rsidP="00B575E4">
            <w:pPr>
              <w:pStyle w:val="CRCoverPage"/>
              <w:spacing w:after="0"/>
              <w:rPr>
                <w:noProof/>
              </w:rPr>
            </w:pPr>
          </w:p>
        </w:tc>
        <w:tc>
          <w:tcPr>
            <w:tcW w:w="1417" w:type="dxa"/>
            <w:gridSpan w:val="3"/>
            <w:tcBorders>
              <w:left w:val="nil"/>
            </w:tcBorders>
          </w:tcPr>
          <w:p w14:paraId="29D77D6F" w14:textId="77777777" w:rsidR="009D7DDC" w:rsidRDefault="009D7DDC" w:rsidP="00B575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3DF2B" w14:textId="77777777" w:rsidR="009D7DDC" w:rsidRDefault="00766A7B" w:rsidP="00B575E4">
            <w:pPr>
              <w:pStyle w:val="CRCoverPage"/>
              <w:spacing w:after="0"/>
              <w:ind w:left="100"/>
              <w:rPr>
                <w:noProof/>
              </w:rPr>
            </w:pPr>
            <w:fldSimple w:instr=" DOCPROPERTY  Release  \* MERGEFORMAT ">
              <w:r w:rsidR="009D7DDC">
                <w:rPr>
                  <w:noProof/>
                </w:rPr>
                <w:t>Rel-16</w:t>
              </w:r>
            </w:fldSimple>
          </w:p>
        </w:tc>
      </w:tr>
      <w:tr w:rsidR="009D7DDC" w14:paraId="382C7CFE" w14:textId="77777777" w:rsidTr="00B575E4">
        <w:tc>
          <w:tcPr>
            <w:tcW w:w="1843" w:type="dxa"/>
            <w:tcBorders>
              <w:left w:val="single" w:sz="4" w:space="0" w:color="auto"/>
              <w:bottom w:val="single" w:sz="4" w:space="0" w:color="auto"/>
            </w:tcBorders>
          </w:tcPr>
          <w:p w14:paraId="15D8659A" w14:textId="77777777" w:rsidR="009D7DDC" w:rsidRDefault="009D7DDC" w:rsidP="00B575E4">
            <w:pPr>
              <w:pStyle w:val="CRCoverPage"/>
              <w:spacing w:after="0"/>
              <w:rPr>
                <w:b/>
                <w:i/>
                <w:noProof/>
              </w:rPr>
            </w:pPr>
          </w:p>
        </w:tc>
        <w:tc>
          <w:tcPr>
            <w:tcW w:w="4677" w:type="dxa"/>
            <w:gridSpan w:val="8"/>
            <w:tcBorders>
              <w:bottom w:val="single" w:sz="4" w:space="0" w:color="auto"/>
            </w:tcBorders>
          </w:tcPr>
          <w:p w14:paraId="29BE7533" w14:textId="77777777" w:rsidR="009D7DDC" w:rsidRDefault="009D7DDC" w:rsidP="00B575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A2FE79" w14:textId="77777777" w:rsidR="009D7DDC" w:rsidRDefault="009D7DDC" w:rsidP="00B575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090C60" w14:textId="77777777" w:rsidR="009D7DDC" w:rsidRPr="007C2097" w:rsidRDefault="009D7DDC" w:rsidP="00B575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DDC" w14:paraId="74E44426" w14:textId="77777777" w:rsidTr="00B575E4">
        <w:tc>
          <w:tcPr>
            <w:tcW w:w="1843" w:type="dxa"/>
          </w:tcPr>
          <w:p w14:paraId="1DC3E601" w14:textId="77777777" w:rsidR="009D7DDC" w:rsidRDefault="009D7DDC" w:rsidP="00B575E4">
            <w:pPr>
              <w:pStyle w:val="CRCoverPage"/>
              <w:spacing w:after="0"/>
              <w:rPr>
                <w:b/>
                <w:i/>
                <w:noProof/>
                <w:sz w:val="8"/>
                <w:szCs w:val="8"/>
              </w:rPr>
            </w:pPr>
          </w:p>
        </w:tc>
        <w:tc>
          <w:tcPr>
            <w:tcW w:w="7797" w:type="dxa"/>
            <w:gridSpan w:val="10"/>
          </w:tcPr>
          <w:p w14:paraId="7F5B8402" w14:textId="77777777" w:rsidR="009D7DDC" w:rsidRDefault="009D7DDC" w:rsidP="00B575E4">
            <w:pPr>
              <w:pStyle w:val="CRCoverPage"/>
              <w:spacing w:after="0"/>
              <w:rPr>
                <w:noProof/>
                <w:sz w:val="8"/>
                <w:szCs w:val="8"/>
              </w:rPr>
            </w:pPr>
          </w:p>
        </w:tc>
      </w:tr>
      <w:tr w:rsidR="009D7DDC" w14:paraId="5B732A09" w14:textId="77777777" w:rsidTr="00B575E4">
        <w:tc>
          <w:tcPr>
            <w:tcW w:w="2694" w:type="dxa"/>
            <w:gridSpan w:val="2"/>
            <w:tcBorders>
              <w:top w:val="single" w:sz="4" w:space="0" w:color="auto"/>
              <w:left w:val="single" w:sz="4" w:space="0" w:color="auto"/>
            </w:tcBorders>
          </w:tcPr>
          <w:p w14:paraId="741756B8" w14:textId="77777777" w:rsidR="009D7DDC" w:rsidRDefault="009D7DDC" w:rsidP="00B575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671E7" w14:textId="68953877" w:rsidR="00E95F2B" w:rsidRDefault="007E15AB" w:rsidP="00E95F2B">
            <w:pPr>
              <w:pStyle w:val="CRCoverPage"/>
            </w:pPr>
            <w:r>
              <w:t>1.</w:t>
            </w:r>
            <w:r w:rsidR="00755BA0">
              <w:tab/>
            </w:r>
            <w:r w:rsidR="00E95F2B">
              <w:t>The UE behaviour a</w:t>
            </w:r>
            <w:r w:rsidR="00E95F2B" w:rsidRPr="00130ACF">
              <w:t xml:space="preserve">fter </w:t>
            </w:r>
            <w:r w:rsidR="00E95F2B">
              <w:t>an</w:t>
            </w:r>
            <w:r w:rsidR="00E95F2B" w:rsidRPr="00130ACF">
              <w:t xml:space="preserve"> emergency call is released</w:t>
            </w:r>
            <w:r w:rsidR="00E95F2B">
              <w:t xml:space="preserve"> is not specified. T</w:t>
            </w:r>
            <w:r w:rsidR="00E95F2B" w:rsidRPr="00130ACF">
              <w:t xml:space="preserve">he UE </w:t>
            </w:r>
            <w:r w:rsidR="00E95F2B">
              <w:t>may</w:t>
            </w:r>
            <w:r w:rsidR="00E95F2B" w:rsidRPr="00130ACF">
              <w:t xml:space="preserve"> enter DEREGISTERED state by sending </w:t>
            </w:r>
            <w:r w:rsidR="00E95F2B">
              <w:t xml:space="preserve">a </w:t>
            </w:r>
            <w:r w:rsidR="00E95F2B" w:rsidRPr="00130ACF">
              <w:t>DEREGISTRATION REQUEST</w:t>
            </w:r>
            <w:r w:rsidR="00E95F2B">
              <w:t xml:space="preserve"> message, </w:t>
            </w:r>
            <w:r w:rsidR="00E95F2B" w:rsidRPr="00130ACF">
              <w:t>stay in REGISTERED state,</w:t>
            </w:r>
            <w:r w:rsidR="00E95F2B">
              <w:t xml:space="preserve"> or</w:t>
            </w:r>
            <w:r w:rsidR="00E95F2B" w:rsidRPr="00130ACF">
              <w:t xml:space="preserve"> </w:t>
            </w:r>
            <w:r w:rsidR="00E95F2B">
              <w:t>perform local deregistration. A</w:t>
            </w:r>
            <w:r w:rsidR="00E95F2B" w:rsidRPr="00130ACF">
              <w:t xml:space="preserve">ll </w:t>
            </w:r>
            <w:r w:rsidR="00E95F2B">
              <w:t xml:space="preserve">these </w:t>
            </w:r>
            <w:r w:rsidR="00E95F2B" w:rsidRPr="00130ACF">
              <w:t xml:space="preserve">UE </w:t>
            </w:r>
            <w:r w:rsidR="00E95F2B">
              <w:t xml:space="preserve">states must be allowed for in the </w:t>
            </w:r>
            <w:proofErr w:type="spellStart"/>
            <w:r w:rsidR="00E95F2B">
              <w:t>postamble</w:t>
            </w:r>
            <w:proofErr w:type="spellEnd"/>
            <w:r w:rsidR="00E95F2B">
              <w:t xml:space="preserve"> procedures.</w:t>
            </w:r>
          </w:p>
          <w:p w14:paraId="08AF44D1" w14:textId="3A54048D" w:rsidR="009D7DDC" w:rsidRDefault="007E15AB" w:rsidP="00FC4F9E">
            <w:pPr>
              <w:pStyle w:val="CRCoverPage"/>
            </w:pPr>
            <w:r>
              <w:t xml:space="preserve">2. </w:t>
            </w:r>
            <w:r w:rsidR="00755BA0">
              <w:tab/>
            </w:r>
            <w:r w:rsidRPr="00571333">
              <w:t>The execution guidelines need to be updated to take into account test prose updates and the new delivered test cases.</w:t>
            </w:r>
          </w:p>
          <w:p w14:paraId="07E79CB3" w14:textId="5072012D" w:rsidR="006F3815" w:rsidRPr="007E15AB" w:rsidRDefault="006F3815" w:rsidP="00FC4F9E">
            <w:pPr>
              <w:pStyle w:val="CRCoverPage"/>
              <w:rPr>
                <w:rFonts w:cs="Arial"/>
              </w:rPr>
            </w:pPr>
            <w:r>
              <w:t xml:space="preserve">3. </w:t>
            </w:r>
            <w:r w:rsidR="00755BA0">
              <w:tab/>
            </w:r>
            <w:r>
              <w:t>The figure for EN-DC t</w:t>
            </w:r>
            <w:r w:rsidRPr="00F452BD">
              <w:t>est model for CA testing</w:t>
            </w:r>
            <w:r>
              <w:t xml:space="preserve"> is missing the link for DCCH between the </w:t>
            </w:r>
            <w:proofErr w:type="spellStart"/>
            <w:r>
              <w:t>PS</w:t>
            </w:r>
            <w:r w:rsidR="00755BA0">
              <w:t>C</w:t>
            </w:r>
            <w:r>
              <w:t>ell</w:t>
            </w:r>
            <w:proofErr w:type="spellEnd"/>
            <w:r>
              <w:t xml:space="preserve"> and the </w:t>
            </w:r>
            <w:proofErr w:type="spellStart"/>
            <w:r>
              <w:t>S</w:t>
            </w:r>
            <w:r w:rsidR="00755BA0">
              <w:t>C</w:t>
            </w:r>
            <w:r>
              <w:t>ell</w:t>
            </w:r>
            <w:proofErr w:type="spellEnd"/>
            <w:r w:rsidR="00F736BE">
              <w:t>.</w:t>
            </w:r>
          </w:p>
        </w:tc>
      </w:tr>
      <w:tr w:rsidR="009D7DDC" w14:paraId="56859935" w14:textId="77777777" w:rsidTr="00B575E4">
        <w:tc>
          <w:tcPr>
            <w:tcW w:w="2694" w:type="dxa"/>
            <w:gridSpan w:val="2"/>
            <w:tcBorders>
              <w:left w:val="single" w:sz="4" w:space="0" w:color="auto"/>
            </w:tcBorders>
          </w:tcPr>
          <w:p w14:paraId="6C207F26" w14:textId="77777777" w:rsidR="009D7DDC" w:rsidRDefault="009D7DDC" w:rsidP="00B575E4">
            <w:pPr>
              <w:pStyle w:val="CRCoverPage"/>
              <w:spacing w:after="0"/>
              <w:rPr>
                <w:b/>
                <w:i/>
                <w:noProof/>
                <w:sz w:val="8"/>
                <w:szCs w:val="8"/>
              </w:rPr>
            </w:pPr>
          </w:p>
        </w:tc>
        <w:tc>
          <w:tcPr>
            <w:tcW w:w="6946" w:type="dxa"/>
            <w:gridSpan w:val="9"/>
            <w:tcBorders>
              <w:right w:val="single" w:sz="4" w:space="0" w:color="auto"/>
            </w:tcBorders>
          </w:tcPr>
          <w:p w14:paraId="35BAB384" w14:textId="77777777" w:rsidR="009D7DDC" w:rsidRDefault="009D7DDC" w:rsidP="00B575E4">
            <w:pPr>
              <w:pStyle w:val="CRCoverPage"/>
              <w:spacing w:after="0"/>
              <w:rPr>
                <w:noProof/>
                <w:sz w:val="8"/>
                <w:szCs w:val="8"/>
              </w:rPr>
            </w:pPr>
          </w:p>
        </w:tc>
      </w:tr>
      <w:tr w:rsidR="009D7DDC" w14:paraId="2E8DCCAE" w14:textId="77777777" w:rsidTr="00B575E4">
        <w:tc>
          <w:tcPr>
            <w:tcW w:w="2694" w:type="dxa"/>
            <w:gridSpan w:val="2"/>
            <w:tcBorders>
              <w:left w:val="single" w:sz="4" w:space="0" w:color="auto"/>
            </w:tcBorders>
          </w:tcPr>
          <w:p w14:paraId="5E536051" w14:textId="77777777" w:rsidR="009D7DDC" w:rsidRDefault="009D7DDC" w:rsidP="00B575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8ED011" w14:textId="7005C510" w:rsidR="00E95F2B" w:rsidRPr="00E95F2B" w:rsidRDefault="007E15AB" w:rsidP="00E95F2B">
            <w:pPr>
              <w:pStyle w:val="CRCoverPage"/>
              <w:spacing w:after="0"/>
              <w:rPr>
                <w:noProof/>
                <w:lang w:val="en-US" w:eastAsia="zh-CN"/>
              </w:rPr>
            </w:pPr>
            <w:r>
              <w:rPr>
                <w:noProof/>
                <w:lang w:val="en-US" w:eastAsia="zh-CN"/>
              </w:rPr>
              <w:t xml:space="preserve">1. </w:t>
            </w:r>
            <w:r w:rsidR="00755BA0">
              <w:rPr>
                <w:noProof/>
                <w:lang w:val="en-US" w:eastAsia="zh-CN"/>
              </w:rPr>
              <w:tab/>
            </w:r>
            <w:r w:rsidR="00E95F2B">
              <w:t xml:space="preserve">Introduced new </w:t>
            </w:r>
            <w:proofErr w:type="spellStart"/>
            <w:r w:rsidR="00E95F2B">
              <w:t>postamble</w:t>
            </w:r>
            <w:proofErr w:type="spellEnd"/>
            <w:r w:rsidR="00E95F2B">
              <w:t xml:space="preserve"> procedures to handle all possible UE states when called after an emergency call is released.</w:t>
            </w:r>
          </w:p>
          <w:p w14:paraId="7E4EB10B" w14:textId="74B7423A" w:rsidR="007E15AB" w:rsidRDefault="007E15AB" w:rsidP="007E15AB">
            <w:pPr>
              <w:pStyle w:val="CRCoverPage"/>
              <w:spacing w:after="0"/>
            </w:pPr>
            <w:r>
              <w:rPr>
                <w:noProof/>
                <w:lang w:val="en-US" w:eastAsia="zh-CN"/>
              </w:rPr>
              <w:t xml:space="preserve">2. </w:t>
            </w:r>
            <w:r w:rsidR="00755BA0">
              <w:rPr>
                <w:noProof/>
                <w:lang w:val="en-US" w:eastAsia="zh-CN"/>
              </w:rPr>
              <w:tab/>
            </w:r>
            <w:r w:rsidRPr="00571333">
              <w:t>Updated clause 11.</w:t>
            </w:r>
          </w:p>
          <w:p w14:paraId="67F7F563" w14:textId="1B7F546E" w:rsidR="009D7DDC" w:rsidRDefault="00F736BE" w:rsidP="00F736BE">
            <w:pPr>
              <w:pStyle w:val="CRCoverPage"/>
              <w:spacing w:after="0"/>
              <w:rPr>
                <w:noProof/>
              </w:rPr>
            </w:pPr>
            <w:r>
              <w:t xml:space="preserve">3. </w:t>
            </w:r>
            <w:r w:rsidR="00755BA0">
              <w:tab/>
            </w:r>
            <w:r>
              <w:rPr>
                <w:noProof/>
                <w:lang w:val="en-US" w:eastAsia="zh-CN"/>
              </w:rPr>
              <w:t xml:space="preserve">Updated figure </w:t>
            </w:r>
            <w:r w:rsidRPr="00F452BD">
              <w:t>5.1.1.2-1</w:t>
            </w:r>
          </w:p>
        </w:tc>
      </w:tr>
      <w:tr w:rsidR="009D7DDC" w14:paraId="1DC12B0E" w14:textId="77777777" w:rsidTr="00B575E4">
        <w:tc>
          <w:tcPr>
            <w:tcW w:w="2694" w:type="dxa"/>
            <w:gridSpan w:val="2"/>
            <w:tcBorders>
              <w:left w:val="single" w:sz="4" w:space="0" w:color="auto"/>
            </w:tcBorders>
          </w:tcPr>
          <w:p w14:paraId="10F1F067" w14:textId="77777777" w:rsidR="009D7DDC" w:rsidRDefault="009D7DDC" w:rsidP="00B575E4">
            <w:pPr>
              <w:pStyle w:val="CRCoverPage"/>
              <w:spacing w:after="0"/>
              <w:rPr>
                <w:b/>
                <w:i/>
                <w:noProof/>
                <w:sz w:val="8"/>
                <w:szCs w:val="8"/>
              </w:rPr>
            </w:pPr>
          </w:p>
        </w:tc>
        <w:tc>
          <w:tcPr>
            <w:tcW w:w="6946" w:type="dxa"/>
            <w:gridSpan w:val="9"/>
            <w:tcBorders>
              <w:right w:val="single" w:sz="4" w:space="0" w:color="auto"/>
            </w:tcBorders>
          </w:tcPr>
          <w:p w14:paraId="2CA053F2" w14:textId="77777777" w:rsidR="009D7DDC" w:rsidRDefault="009D7DDC" w:rsidP="00B575E4">
            <w:pPr>
              <w:pStyle w:val="CRCoverPage"/>
              <w:spacing w:after="0"/>
              <w:rPr>
                <w:noProof/>
                <w:sz w:val="8"/>
                <w:szCs w:val="8"/>
              </w:rPr>
            </w:pPr>
          </w:p>
        </w:tc>
      </w:tr>
      <w:tr w:rsidR="009D7DDC" w14:paraId="347DE5D2" w14:textId="77777777" w:rsidTr="00B575E4">
        <w:tc>
          <w:tcPr>
            <w:tcW w:w="2694" w:type="dxa"/>
            <w:gridSpan w:val="2"/>
            <w:tcBorders>
              <w:left w:val="single" w:sz="4" w:space="0" w:color="auto"/>
              <w:bottom w:val="single" w:sz="4" w:space="0" w:color="auto"/>
            </w:tcBorders>
          </w:tcPr>
          <w:p w14:paraId="169D7E26" w14:textId="77777777" w:rsidR="009D7DDC" w:rsidRDefault="009D7DDC" w:rsidP="00B575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9757B" w14:textId="77777777" w:rsidR="00073277" w:rsidRPr="00073277" w:rsidRDefault="0049592E" w:rsidP="0015624F">
            <w:pPr>
              <w:pStyle w:val="CRCoverPage"/>
              <w:numPr>
                <w:ilvl w:val="0"/>
                <w:numId w:val="31"/>
              </w:numPr>
              <w:spacing w:after="0"/>
              <w:rPr>
                <w:noProof/>
                <w:lang w:val="en-US" w:eastAsia="zh-CN"/>
              </w:rPr>
            </w:pPr>
            <w:r>
              <w:t xml:space="preserve">A conformant UE may fail the test case in the </w:t>
            </w:r>
            <w:proofErr w:type="spellStart"/>
            <w:r>
              <w:t>postamble</w:t>
            </w:r>
            <w:proofErr w:type="spellEnd"/>
            <w:r>
              <w:t>.</w:t>
            </w:r>
          </w:p>
          <w:p w14:paraId="50230194" w14:textId="071197CE" w:rsidR="007E15AB" w:rsidRPr="00073277" w:rsidRDefault="007E15AB" w:rsidP="0015624F">
            <w:pPr>
              <w:pStyle w:val="CRCoverPage"/>
              <w:numPr>
                <w:ilvl w:val="0"/>
                <w:numId w:val="31"/>
              </w:numPr>
              <w:spacing w:after="0"/>
              <w:rPr>
                <w:noProof/>
                <w:lang w:val="en-US" w:eastAsia="zh-CN"/>
              </w:rPr>
            </w:pPr>
            <w:r w:rsidRPr="00571333">
              <w:t>Execution guideline will remain incomplete.</w:t>
            </w:r>
          </w:p>
          <w:p w14:paraId="32FD24EA" w14:textId="3291A133" w:rsidR="009D7DDC" w:rsidRPr="007E15AB" w:rsidRDefault="00F736BE" w:rsidP="006F3815">
            <w:pPr>
              <w:pStyle w:val="CRCoverPage"/>
              <w:numPr>
                <w:ilvl w:val="0"/>
                <w:numId w:val="31"/>
              </w:numPr>
              <w:spacing w:after="0"/>
              <w:rPr>
                <w:noProof/>
                <w:lang w:val="en-US"/>
              </w:rPr>
            </w:pPr>
            <w:r>
              <w:rPr>
                <w:noProof/>
                <w:lang w:val="en-US"/>
              </w:rPr>
              <w:t>EN-DC CA will remain incomplete.</w:t>
            </w:r>
          </w:p>
        </w:tc>
      </w:tr>
      <w:tr w:rsidR="009D7DDC" w14:paraId="37071A1E" w14:textId="77777777" w:rsidTr="00B575E4">
        <w:tc>
          <w:tcPr>
            <w:tcW w:w="2694" w:type="dxa"/>
            <w:gridSpan w:val="2"/>
          </w:tcPr>
          <w:p w14:paraId="5CE687B3" w14:textId="77777777" w:rsidR="009D7DDC" w:rsidRDefault="009D7DDC" w:rsidP="00B575E4">
            <w:pPr>
              <w:pStyle w:val="CRCoverPage"/>
              <w:spacing w:after="0"/>
              <w:rPr>
                <w:b/>
                <w:i/>
                <w:noProof/>
                <w:sz w:val="8"/>
                <w:szCs w:val="8"/>
              </w:rPr>
            </w:pPr>
          </w:p>
        </w:tc>
        <w:tc>
          <w:tcPr>
            <w:tcW w:w="6946" w:type="dxa"/>
            <w:gridSpan w:val="9"/>
          </w:tcPr>
          <w:p w14:paraId="12F0B2C6" w14:textId="77777777" w:rsidR="009D7DDC" w:rsidRDefault="009D7DDC" w:rsidP="00B575E4">
            <w:pPr>
              <w:pStyle w:val="CRCoverPage"/>
              <w:spacing w:after="0"/>
              <w:rPr>
                <w:noProof/>
                <w:sz w:val="8"/>
                <w:szCs w:val="8"/>
              </w:rPr>
            </w:pPr>
          </w:p>
        </w:tc>
      </w:tr>
      <w:tr w:rsidR="009D7DDC" w14:paraId="68DB87D9" w14:textId="77777777" w:rsidTr="00B575E4">
        <w:tc>
          <w:tcPr>
            <w:tcW w:w="2694" w:type="dxa"/>
            <w:gridSpan w:val="2"/>
            <w:tcBorders>
              <w:top w:val="single" w:sz="4" w:space="0" w:color="auto"/>
              <w:left w:val="single" w:sz="4" w:space="0" w:color="auto"/>
            </w:tcBorders>
          </w:tcPr>
          <w:p w14:paraId="2681AF9E" w14:textId="77777777" w:rsidR="009D7DDC" w:rsidRDefault="009D7DDC" w:rsidP="00B575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AF526" w14:textId="488DEDDD" w:rsidR="009D7DDC" w:rsidRDefault="006F3815" w:rsidP="00B575E4">
            <w:pPr>
              <w:pStyle w:val="CRCoverPage"/>
              <w:spacing w:after="0"/>
              <w:ind w:left="100"/>
              <w:rPr>
                <w:noProof/>
              </w:rPr>
            </w:pPr>
            <w:r w:rsidRPr="00F452BD">
              <w:t>5.1.1.2</w:t>
            </w:r>
            <w:r>
              <w:t xml:space="preserve">, </w:t>
            </w:r>
            <w:r w:rsidR="00A60CDF">
              <w:t xml:space="preserve">10.3.1, 10.3.6(new), 10.3.7(new), </w:t>
            </w:r>
            <w:r w:rsidR="007E15AB">
              <w:rPr>
                <w:noProof/>
              </w:rPr>
              <w:t>11.3.1.1, 11.3.2.1</w:t>
            </w:r>
          </w:p>
        </w:tc>
      </w:tr>
      <w:tr w:rsidR="009D7DDC" w14:paraId="3D42D5D9" w14:textId="77777777" w:rsidTr="00B575E4">
        <w:tc>
          <w:tcPr>
            <w:tcW w:w="2694" w:type="dxa"/>
            <w:gridSpan w:val="2"/>
            <w:tcBorders>
              <w:left w:val="single" w:sz="4" w:space="0" w:color="auto"/>
            </w:tcBorders>
          </w:tcPr>
          <w:p w14:paraId="48F76FE4" w14:textId="77777777" w:rsidR="009D7DDC" w:rsidRDefault="009D7DDC" w:rsidP="00B575E4">
            <w:pPr>
              <w:pStyle w:val="CRCoverPage"/>
              <w:spacing w:after="0"/>
              <w:rPr>
                <w:b/>
                <w:i/>
                <w:noProof/>
                <w:sz w:val="8"/>
                <w:szCs w:val="8"/>
              </w:rPr>
            </w:pPr>
          </w:p>
        </w:tc>
        <w:tc>
          <w:tcPr>
            <w:tcW w:w="6946" w:type="dxa"/>
            <w:gridSpan w:val="9"/>
            <w:tcBorders>
              <w:right w:val="single" w:sz="4" w:space="0" w:color="auto"/>
            </w:tcBorders>
          </w:tcPr>
          <w:p w14:paraId="578C526C" w14:textId="77777777" w:rsidR="009D7DDC" w:rsidRDefault="009D7DDC" w:rsidP="00B575E4">
            <w:pPr>
              <w:pStyle w:val="CRCoverPage"/>
              <w:spacing w:after="0"/>
              <w:rPr>
                <w:noProof/>
                <w:sz w:val="8"/>
                <w:szCs w:val="8"/>
              </w:rPr>
            </w:pPr>
          </w:p>
        </w:tc>
      </w:tr>
      <w:tr w:rsidR="009D7DDC" w14:paraId="09B7DAD2" w14:textId="77777777" w:rsidTr="00B575E4">
        <w:tc>
          <w:tcPr>
            <w:tcW w:w="2694" w:type="dxa"/>
            <w:gridSpan w:val="2"/>
            <w:tcBorders>
              <w:left w:val="single" w:sz="4" w:space="0" w:color="auto"/>
            </w:tcBorders>
          </w:tcPr>
          <w:p w14:paraId="4812ACCA" w14:textId="77777777" w:rsidR="009D7DDC" w:rsidRDefault="009D7DDC" w:rsidP="00B575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B9BC0" w14:textId="77777777" w:rsidR="009D7DDC" w:rsidRDefault="009D7DDC" w:rsidP="00B575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2CA7A" w14:textId="77777777" w:rsidR="009D7DDC" w:rsidRDefault="009D7DDC" w:rsidP="00B575E4">
            <w:pPr>
              <w:pStyle w:val="CRCoverPage"/>
              <w:spacing w:after="0"/>
              <w:jc w:val="center"/>
              <w:rPr>
                <w:b/>
                <w:caps/>
                <w:noProof/>
              </w:rPr>
            </w:pPr>
            <w:r>
              <w:rPr>
                <w:b/>
                <w:caps/>
                <w:noProof/>
              </w:rPr>
              <w:t>N</w:t>
            </w:r>
          </w:p>
        </w:tc>
        <w:tc>
          <w:tcPr>
            <w:tcW w:w="2977" w:type="dxa"/>
            <w:gridSpan w:val="4"/>
          </w:tcPr>
          <w:p w14:paraId="2FEE66DD" w14:textId="77777777" w:rsidR="009D7DDC" w:rsidRDefault="009D7DDC" w:rsidP="00B575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ECFD21" w14:textId="77777777" w:rsidR="009D7DDC" w:rsidRDefault="009D7DDC" w:rsidP="00B575E4">
            <w:pPr>
              <w:pStyle w:val="CRCoverPage"/>
              <w:spacing w:after="0"/>
              <w:ind w:left="99"/>
              <w:rPr>
                <w:noProof/>
              </w:rPr>
            </w:pPr>
          </w:p>
        </w:tc>
      </w:tr>
      <w:tr w:rsidR="009D7DDC" w14:paraId="05EC7F56" w14:textId="77777777" w:rsidTr="00B575E4">
        <w:tc>
          <w:tcPr>
            <w:tcW w:w="2694" w:type="dxa"/>
            <w:gridSpan w:val="2"/>
            <w:tcBorders>
              <w:left w:val="single" w:sz="4" w:space="0" w:color="auto"/>
            </w:tcBorders>
          </w:tcPr>
          <w:p w14:paraId="6D52591E" w14:textId="77777777" w:rsidR="009D7DDC" w:rsidRDefault="009D7DDC" w:rsidP="00B575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1C1E6" w14:textId="77777777" w:rsidR="009D7DDC" w:rsidRDefault="009D7DDC" w:rsidP="00B575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83A8C" w14:textId="77777777" w:rsidR="009D7DDC" w:rsidRDefault="009D7DDC" w:rsidP="00B575E4">
            <w:pPr>
              <w:pStyle w:val="CRCoverPage"/>
              <w:spacing w:after="0"/>
              <w:jc w:val="center"/>
              <w:rPr>
                <w:b/>
                <w:caps/>
                <w:noProof/>
              </w:rPr>
            </w:pPr>
            <w:r>
              <w:rPr>
                <w:b/>
                <w:caps/>
                <w:noProof/>
              </w:rPr>
              <w:t>X</w:t>
            </w:r>
          </w:p>
        </w:tc>
        <w:tc>
          <w:tcPr>
            <w:tcW w:w="2977" w:type="dxa"/>
            <w:gridSpan w:val="4"/>
          </w:tcPr>
          <w:p w14:paraId="7E1AC3DA" w14:textId="77777777" w:rsidR="009D7DDC" w:rsidRDefault="009D7DDC" w:rsidP="00B575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D88ED5" w14:textId="77777777" w:rsidR="009D7DDC" w:rsidRDefault="009D7DDC" w:rsidP="00B575E4">
            <w:pPr>
              <w:pStyle w:val="CRCoverPage"/>
              <w:spacing w:after="0"/>
              <w:ind w:left="99"/>
              <w:rPr>
                <w:noProof/>
              </w:rPr>
            </w:pPr>
            <w:r>
              <w:rPr>
                <w:noProof/>
              </w:rPr>
              <w:t xml:space="preserve">TS/TR ... CR ... </w:t>
            </w:r>
          </w:p>
        </w:tc>
      </w:tr>
      <w:tr w:rsidR="009D7DDC" w14:paraId="0B2F3B2B" w14:textId="77777777" w:rsidTr="00B575E4">
        <w:tc>
          <w:tcPr>
            <w:tcW w:w="2694" w:type="dxa"/>
            <w:gridSpan w:val="2"/>
            <w:tcBorders>
              <w:left w:val="single" w:sz="4" w:space="0" w:color="auto"/>
            </w:tcBorders>
          </w:tcPr>
          <w:p w14:paraId="5CDDC6AE" w14:textId="77777777" w:rsidR="009D7DDC" w:rsidRDefault="009D7DDC" w:rsidP="00B575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1BE324" w14:textId="77777777" w:rsidR="009D7DDC" w:rsidRDefault="009D7DDC" w:rsidP="00B575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E5C56E" w14:textId="77777777" w:rsidR="009D7DDC" w:rsidRDefault="009D7DDC" w:rsidP="00B575E4">
            <w:pPr>
              <w:pStyle w:val="CRCoverPage"/>
              <w:spacing w:after="0"/>
              <w:jc w:val="center"/>
              <w:rPr>
                <w:b/>
                <w:caps/>
                <w:noProof/>
              </w:rPr>
            </w:pPr>
            <w:r>
              <w:rPr>
                <w:b/>
                <w:caps/>
                <w:noProof/>
              </w:rPr>
              <w:t>X</w:t>
            </w:r>
          </w:p>
        </w:tc>
        <w:tc>
          <w:tcPr>
            <w:tcW w:w="2977" w:type="dxa"/>
            <w:gridSpan w:val="4"/>
          </w:tcPr>
          <w:p w14:paraId="4CD3CF46" w14:textId="77777777" w:rsidR="009D7DDC" w:rsidRDefault="009D7DDC" w:rsidP="00B575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0C0" w14:textId="77777777" w:rsidR="009D7DDC" w:rsidRDefault="009D7DDC" w:rsidP="00B575E4">
            <w:pPr>
              <w:pStyle w:val="CRCoverPage"/>
              <w:spacing w:after="0"/>
              <w:ind w:left="99"/>
              <w:rPr>
                <w:noProof/>
              </w:rPr>
            </w:pPr>
            <w:r>
              <w:rPr>
                <w:noProof/>
              </w:rPr>
              <w:t xml:space="preserve">TS/TR ... CR ... </w:t>
            </w:r>
          </w:p>
        </w:tc>
      </w:tr>
      <w:tr w:rsidR="009D7DDC" w14:paraId="6F0BB3A0" w14:textId="77777777" w:rsidTr="00B575E4">
        <w:tc>
          <w:tcPr>
            <w:tcW w:w="2694" w:type="dxa"/>
            <w:gridSpan w:val="2"/>
            <w:tcBorders>
              <w:left w:val="single" w:sz="4" w:space="0" w:color="auto"/>
            </w:tcBorders>
          </w:tcPr>
          <w:p w14:paraId="2DFD8603" w14:textId="77777777" w:rsidR="009D7DDC" w:rsidRDefault="009D7DDC" w:rsidP="00B575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AED10" w14:textId="77777777" w:rsidR="009D7DDC" w:rsidRDefault="009D7DDC" w:rsidP="00B575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60F" w14:textId="77777777" w:rsidR="009D7DDC" w:rsidRDefault="009D7DDC" w:rsidP="00B575E4">
            <w:pPr>
              <w:pStyle w:val="CRCoverPage"/>
              <w:spacing w:after="0"/>
              <w:jc w:val="center"/>
              <w:rPr>
                <w:b/>
                <w:caps/>
                <w:noProof/>
              </w:rPr>
            </w:pPr>
            <w:r>
              <w:rPr>
                <w:b/>
                <w:caps/>
                <w:noProof/>
              </w:rPr>
              <w:t>X</w:t>
            </w:r>
          </w:p>
        </w:tc>
        <w:tc>
          <w:tcPr>
            <w:tcW w:w="2977" w:type="dxa"/>
            <w:gridSpan w:val="4"/>
          </w:tcPr>
          <w:p w14:paraId="2864C20C" w14:textId="77777777" w:rsidR="009D7DDC" w:rsidRDefault="009D7DDC" w:rsidP="00B575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4FC9C" w14:textId="77777777" w:rsidR="009D7DDC" w:rsidRDefault="009D7DDC" w:rsidP="00B575E4">
            <w:pPr>
              <w:pStyle w:val="CRCoverPage"/>
              <w:spacing w:after="0"/>
              <w:ind w:left="99"/>
              <w:rPr>
                <w:noProof/>
              </w:rPr>
            </w:pPr>
            <w:r>
              <w:rPr>
                <w:noProof/>
              </w:rPr>
              <w:t xml:space="preserve">TS/TR ... CR ... </w:t>
            </w:r>
          </w:p>
        </w:tc>
      </w:tr>
      <w:tr w:rsidR="009D7DDC" w14:paraId="375E40CE" w14:textId="77777777" w:rsidTr="00B575E4">
        <w:tc>
          <w:tcPr>
            <w:tcW w:w="2694" w:type="dxa"/>
            <w:gridSpan w:val="2"/>
            <w:tcBorders>
              <w:left w:val="single" w:sz="4" w:space="0" w:color="auto"/>
            </w:tcBorders>
          </w:tcPr>
          <w:p w14:paraId="2EF701DA" w14:textId="77777777" w:rsidR="009D7DDC" w:rsidRDefault="009D7DDC" w:rsidP="00B575E4">
            <w:pPr>
              <w:pStyle w:val="CRCoverPage"/>
              <w:spacing w:after="0"/>
              <w:rPr>
                <w:b/>
                <w:i/>
                <w:noProof/>
              </w:rPr>
            </w:pPr>
          </w:p>
        </w:tc>
        <w:tc>
          <w:tcPr>
            <w:tcW w:w="6946" w:type="dxa"/>
            <w:gridSpan w:val="9"/>
            <w:tcBorders>
              <w:right w:val="single" w:sz="4" w:space="0" w:color="auto"/>
            </w:tcBorders>
          </w:tcPr>
          <w:p w14:paraId="550EE46E" w14:textId="77777777" w:rsidR="009D7DDC" w:rsidRDefault="009D7DDC" w:rsidP="00B575E4">
            <w:pPr>
              <w:pStyle w:val="CRCoverPage"/>
              <w:spacing w:after="0"/>
              <w:rPr>
                <w:noProof/>
              </w:rPr>
            </w:pPr>
          </w:p>
        </w:tc>
      </w:tr>
      <w:tr w:rsidR="009D7DDC" w14:paraId="002762DC" w14:textId="77777777" w:rsidTr="00B575E4">
        <w:tc>
          <w:tcPr>
            <w:tcW w:w="2694" w:type="dxa"/>
            <w:gridSpan w:val="2"/>
            <w:tcBorders>
              <w:left w:val="single" w:sz="4" w:space="0" w:color="auto"/>
              <w:bottom w:val="single" w:sz="4" w:space="0" w:color="auto"/>
            </w:tcBorders>
          </w:tcPr>
          <w:p w14:paraId="35E8E771" w14:textId="77777777" w:rsidR="009D7DDC" w:rsidRDefault="009D7DDC" w:rsidP="00B575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3B444" w14:textId="77777777" w:rsidR="009D7DDC" w:rsidRDefault="009D7DDC" w:rsidP="00B575E4">
            <w:pPr>
              <w:pStyle w:val="CRCoverPage"/>
              <w:spacing w:after="0"/>
              <w:ind w:left="100"/>
              <w:rPr>
                <w:noProof/>
              </w:rPr>
            </w:pPr>
          </w:p>
        </w:tc>
      </w:tr>
      <w:tr w:rsidR="009D7DDC" w:rsidRPr="008863B9" w14:paraId="435F2B0F" w14:textId="77777777" w:rsidTr="00B575E4">
        <w:tc>
          <w:tcPr>
            <w:tcW w:w="2694" w:type="dxa"/>
            <w:gridSpan w:val="2"/>
            <w:tcBorders>
              <w:top w:val="single" w:sz="4" w:space="0" w:color="auto"/>
              <w:bottom w:val="single" w:sz="4" w:space="0" w:color="auto"/>
            </w:tcBorders>
          </w:tcPr>
          <w:p w14:paraId="02083059" w14:textId="77777777" w:rsidR="009D7DDC" w:rsidRPr="008863B9" w:rsidRDefault="009D7DDC" w:rsidP="00B575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337012" w14:textId="77777777" w:rsidR="009D7DDC" w:rsidRPr="008863B9" w:rsidRDefault="009D7DDC" w:rsidP="00B575E4">
            <w:pPr>
              <w:pStyle w:val="CRCoverPage"/>
              <w:spacing w:after="0"/>
              <w:ind w:left="100"/>
              <w:rPr>
                <w:noProof/>
                <w:sz w:val="8"/>
                <w:szCs w:val="8"/>
              </w:rPr>
            </w:pPr>
          </w:p>
        </w:tc>
      </w:tr>
      <w:tr w:rsidR="009D7DDC" w14:paraId="633B895E" w14:textId="77777777" w:rsidTr="00B575E4">
        <w:tc>
          <w:tcPr>
            <w:tcW w:w="2694" w:type="dxa"/>
            <w:gridSpan w:val="2"/>
            <w:tcBorders>
              <w:top w:val="single" w:sz="4" w:space="0" w:color="auto"/>
              <w:left w:val="single" w:sz="4" w:space="0" w:color="auto"/>
              <w:bottom w:val="single" w:sz="4" w:space="0" w:color="auto"/>
            </w:tcBorders>
          </w:tcPr>
          <w:p w14:paraId="3503B1CF" w14:textId="77777777" w:rsidR="009D7DDC" w:rsidRDefault="009D7DDC" w:rsidP="00B575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91BC7" w14:textId="77777777" w:rsidR="009D7DDC" w:rsidRDefault="009D7DDC" w:rsidP="00B575E4">
            <w:pPr>
              <w:pStyle w:val="CRCoverPage"/>
              <w:spacing w:after="0"/>
              <w:ind w:left="100"/>
              <w:rPr>
                <w:noProof/>
              </w:rPr>
            </w:pPr>
          </w:p>
        </w:tc>
      </w:tr>
    </w:tbl>
    <w:p w14:paraId="7E11C073" w14:textId="77777777" w:rsidR="009D7DDC" w:rsidRDefault="009D7DDC" w:rsidP="009D7DDC">
      <w:pPr>
        <w:pStyle w:val="CRCoverPage"/>
        <w:spacing w:after="0"/>
        <w:rPr>
          <w:noProof/>
          <w:sz w:val="8"/>
          <w:szCs w:val="8"/>
        </w:rPr>
      </w:pPr>
    </w:p>
    <w:p w14:paraId="0A10EBCC" w14:textId="77777777" w:rsidR="009D7DDC" w:rsidRDefault="009D7DDC" w:rsidP="009D7DDC">
      <w:pPr>
        <w:rPr>
          <w:noProof/>
        </w:rPr>
        <w:sectPr w:rsidR="009D7DDC">
          <w:headerReference w:type="even" r:id="rId11"/>
          <w:footnotePr>
            <w:numRestart w:val="eachSect"/>
          </w:footnotePr>
          <w:pgSz w:w="11907" w:h="16840" w:code="9"/>
          <w:pgMar w:top="1418" w:right="1134" w:bottom="1134" w:left="1134" w:header="680" w:footer="567" w:gutter="0"/>
          <w:cols w:space="720"/>
        </w:sectPr>
      </w:pPr>
    </w:p>
    <w:p w14:paraId="1965314D" w14:textId="77777777" w:rsidR="00CC1B39" w:rsidRDefault="00CC1B39">
      <w:pPr>
        <w:rPr>
          <w:ins w:id="1" w:author="MCC TF160" w:date="2021-08-03T15:47:00Z"/>
        </w:rPr>
        <w:pPrChange w:id="2" w:author="MCC TF160" w:date="2021-08-03T15:47:00Z">
          <w:pPr>
            <w:pStyle w:val="Heading3"/>
          </w:pPr>
        </w:pPrChange>
      </w:pPr>
      <w:ins w:id="3" w:author="MCC TF160" w:date="2021-08-03T15:47:00Z">
        <w:r>
          <w:lastRenderedPageBreak/>
          <w:t>&lt;Start of modified section&gt;</w:t>
        </w:r>
      </w:ins>
    </w:p>
    <w:p w14:paraId="457376C7" w14:textId="77777777" w:rsidR="00CC1B39" w:rsidRPr="00F452BD" w:rsidRDefault="00CC1B39" w:rsidP="00CC1B39">
      <w:pPr>
        <w:pStyle w:val="Heading4"/>
      </w:pPr>
      <w:bookmarkStart w:id="4" w:name="_Toc27473429"/>
      <w:bookmarkStart w:id="5" w:name="_Toc29377700"/>
      <w:bookmarkStart w:id="6" w:name="_Toc29378073"/>
      <w:bookmarkStart w:id="7" w:name="_Toc36040406"/>
      <w:bookmarkStart w:id="8" w:name="_Toc43923477"/>
      <w:bookmarkStart w:id="9" w:name="_Toc51925442"/>
      <w:bookmarkStart w:id="10" w:name="_Toc52278532"/>
      <w:bookmarkStart w:id="11" w:name="_Toc58250644"/>
      <w:bookmarkStart w:id="12" w:name="_Toc68072410"/>
      <w:bookmarkStart w:id="13" w:name="_Toc75372537"/>
      <w:bookmarkStart w:id="14" w:name="_Toc27473548"/>
      <w:bookmarkStart w:id="15" w:name="_Toc29377819"/>
      <w:bookmarkStart w:id="16" w:name="_Toc29378192"/>
      <w:bookmarkStart w:id="17" w:name="_Toc36040526"/>
      <w:bookmarkStart w:id="18" w:name="_Toc43923601"/>
      <w:bookmarkStart w:id="19" w:name="_Toc51925577"/>
      <w:bookmarkStart w:id="20" w:name="_Toc52278668"/>
      <w:bookmarkStart w:id="21" w:name="_Toc58250783"/>
      <w:bookmarkStart w:id="22" w:name="_Toc68072554"/>
      <w:bookmarkStart w:id="23" w:name="_Toc75372683"/>
      <w:r w:rsidRPr="00F452BD">
        <w:t>5.1.1.2</w:t>
      </w:r>
      <w:r w:rsidRPr="00F452BD">
        <w:tab/>
        <w:t>NR carrier aggregation</w:t>
      </w:r>
      <w:bookmarkEnd w:id="4"/>
      <w:bookmarkEnd w:id="5"/>
      <w:bookmarkEnd w:id="6"/>
      <w:bookmarkEnd w:id="7"/>
      <w:bookmarkEnd w:id="8"/>
      <w:bookmarkEnd w:id="9"/>
      <w:bookmarkEnd w:id="10"/>
      <w:bookmarkEnd w:id="11"/>
      <w:bookmarkEnd w:id="12"/>
      <w:bookmarkEnd w:id="13"/>
    </w:p>
    <w:p w14:paraId="79A07A8B" w14:textId="5620C92D" w:rsidR="00CC1B39" w:rsidRPr="00F452BD" w:rsidDel="00D74144" w:rsidRDefault="00CC1B39" w:rsidP="00CC1B39">
      <w:pPr>
        <w:pStyle w:val="TH"/>
        <w:rPr>
          <w:del w:id="24" w:author="MCC TF160" w:date="2021-08-03T17:25:00Z"/>
          <w:highlight w:val="yellow"/>
        </w:rPr>
      </w:pPr>
      <w:del w:id="25" w:author="MCC TF160" w:date="2021-08-03T17:25:00Z">
        <w:r w:rsidDel="00D74144">
          <w:rPr>
            <w:b w:val="0"/>
            <w:noProof/>
          </w:rPr>
          <w:drawing>
            <wp:inline distT="0" distB="0" distL="0" distR="0" wp14:anchorId="4F673545" wp14:editId="7BA2AD00">
              <wp:extent cx="5327650" cy="3784600"/>
              <wp:effectExtent l="0" t="0" r="6350" b="635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27650" cy="3784600"/>
                      </a:xfrm>
                      <a:prstGeom prst="rect">
                        <a:avLst/>
                      </a:prstGeom>
                      <a:noFill/>
                      <a:ln>
                        <a:noFill/>
                      </a:ln>
                    </pic:spPr>
                  </pic:pic>
                </a:graphicData>
              </a:graphic>
            </wp:inline>
          </w:drawing>
        </w:r>
      </w:del>
      <w:ins w:id="26" w:author="MCC TF160" w:date="2021-08-03T17:25:00Z">
        <w:r w:rsidR="00D74144" w:rsidRPr="00D74144">
          <w:rPr>
            <w:b w:val="0"/>
            <w:noProof/>
            <w:rPrChange w:id="27" w:author="MCC TF160" w:date="2021-08-03T17:26:00Z">
              <w:rPr>
                <w:b w:val="0"/>
                <w:noProof/>
                <w:highlight w:val="yellow"/>
              </w:rPr>
            </w:rPrChange>
          </w:rPr>
          <w:drawing>
            <wp:inline distT="0" distB="0" distL="0" distR="0" wp14:anchorId="4AFD10D1" wp14:editId="343B3C8D">
              <wp:extent cx="5291235" cy="3837472"/>
              <wp:effectExtent l="0" t="0" r="508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29184" cy="3864995"/>
                      </a:xfrm>
                      <a:prstGeom prst="rect">
                        <a:avLst/>
                      </a:prstGeom>
                      <a:noFill/>
                    </pic:spPr>
                  </pic:pic>
                </a:graphicData>
              </a:graphic>
            </wp:inline>
          </w:drawing>
        </w:r>
      </w:ins>
    </w:p>
    <w:p w14:paraId="1C8A26ED" w14:textId="77777777" w:rsidR="00CC1B39" w:rsidRPr="00F452BD" w:rsidRDefault="00CC1B39" w:rsidP="00CC1B39">
      <w:pPr>
        <w:pStyle w:val="TF"/>
      </w:pPr>
      <w:r w:rsidRPr="00F452BD">
        <w:t>Figure 5.1.1.2-1: Test model for EN-DC Layer3 CA testing</w:t>
      </w:r>
    </w:p>
    <w:p w14:paraId="7B041275" w14:textId="77777777" w:rsidR="00CC1B39" w:rsidRPr="00F452BD" w:rsidRDefault="00CC1B39" w:rsidP="00CC1B39"/>
    <w:p w14:paraId="664513D4" w14:textId="77777777" w:rsidR="00CC1B39" w:rsidRPr="00F452BD" w:rsidRDefault="00CC1B39" w:rsidP="00CC1B39">
      <w:r w:rsidRPr="00F452BD">
        <w:lastRenderedPageBreak/>
        <w:t>The EN-DC Layer3 CA test model builds on top of the EN-DC Layer3 test model, with the differences specified hereafter.</w:t>
      </w:r>
    </w:p>
    <w:p w14:paraId="031699A4" w14:textId="77777777" w:rsidR="00CC1B39" w:rsidRPr="00F452BD" w:rsidRDefault="00CC1B39" w:rsidP="00CC1B39">
      <w:pPr>
        <w:rPr>
          <w:lang w:eastAsia="x-none"/>
        </w:rPr>
      </w:pPr>
      <w:r w:rsidRPr="00F452BD">
        <w:rPr>
          <w:lang w:eastAsia="x-none"/>
        </w:rPr>
        <w:t xml:space="preserve">On the SS NR side, in the SCG there is one </w:t>
      </w:r>
      <w:proofErr w:type="spellStart"/>
      <w:r w:rsidRPr="00F452BD">
        <w:rPr>
          <w:lang w:eastAsia="x-none"/>
        </w:rPr>
        <w:t>PSCell</w:t>
      </w:r>
      <w:proofErr w:type="spellEnd"/>
      <w:r w:rsidRPr="00F452BD">
        <w:rPr>
          <w:lang w:eastAsia="x-none"/>
        </w:rPr>
        <w:t xml:space="preserve"> and one </w:t>
      </w:r>
      <w:proofErr w:type="spellStart"/>
      <w:r w:rsidRPr="00F452BD">
        <w:rPr>
          <w:lang w:eastAsia="x-none"/>
        </w:rPr>
        <w:t>SCell</w:t>
      </w:r>
      <w:proofErr w:type="spellEnd"/>
      <w:r w:rsidRPr="00F452BD">
        <w:rPr>
          <w:lang w:eastAsia="x-none"/>
        </w:rPr>
        <w:t xml:space="preserve"> configured:</w:t>
      </w:r>
    </w:p>
    <w:p w14:paraId="1510D217" w14:textId="77777777" w:rsidR="00CC1B39" w:rsidRPr="00F452BD" w:rsidRDefault="00CC1B39" w:rsidP="00CC1B39">
      <w:pPr>
        <w:pStyle w:val="B1"/>
      </w:pPr>
      <w:r w:rsidRPr="00F452BD">
        <w:t>-</w:t>
      </w:r>
      <w:r w:rsidRPr="00F452BD">
        <w:tab/>
      </w:r>
      <w:proofErr w:type="spellStart"/>
      <w:r w:rsidRPr="00F452BD">
        <w:t>PSCell</w:t>
      </w:r>
      <w:proofErr w:type="spellEnd"/>
      <w:r w:rsidRPr="00F452BD">
        <w:t xml:space="preserve">: The associated </w:t>
      </w:r>
      <w:proofErr w:type="spellStart"/>
      <w:r w:rsidRPr="00F452BD">
        <w:t>SCell</w:t>
      </w:r>
      <w:proofErr w:type="spellEnd"/>
      <w:r w:rsidRPr="00F452BD">
        <w:t xml:space="preserve"> is linked to this </w:t>
      </w:r>
      <w:proofErr w:type="spellStart"/>
      <w:proofErr w:type="gramStart"/>
      <w:r w:rsidRPr="00F452BD">
        <w:t>PSCell,to</w:t>
      </w:r>
      <w:proofErr w:type="spellEnd"/>
      <w:proofErr w:type="gramEnd"/>
      <w:r w:rsidRPr="00F452BD">
        <w:t xml:space="preserve"> enable the connection of the </w:t>
      </w:r>
      <w:proofErr w:type="spellStart"/>
      <w:r w:rsidRPr="00F452BD">
        <w:t>SCell</w:t>
      </w:r>
      <w:proofErr w:type="spellEnd"/>
      <w:r w:rsidRPr="00F452BD">
        <w:t xml:space="preserve"> MAC layer to the </w:t>
      </w:r>
      <w:proofErr w:type="spellStart"/>
      <w:r w:rsidRPr="00F452BD">
        <w:t>PSCell</w:t>
      </w:r>
      <w:proofErr w:type="spellEnd"/>
      <w:r w:rsidRPr="00F452BD">
        <w:t xml:space="preserve"> RLC/PDCP layers for DCCH/DTCH. </w:t>
      </w:r>
    </w:p>
    <w:p w14:paraId="415887F6" w14:textId="77777777" w:rsidR="00CC1B39" w:rsidRPr="00F452BD" w:rsidRDefault="00CC1B39" w:rsidP="00CC1B39">
      <w:pPr>
        <w:pStyle w:val="B1"/>
      </w:pPr>
      <w:r w:rsidRPr="00F452BD">
        <w:t>-</w:t>
      </w:r>
      <w:r w:rsidRPr="00F452BD">
        <w:tab/>
      </w:r>
      <w:proofErr w:type="spellStart"/>
      <w:r w:rsidRPr="00F452BD">
        <w:t>SCell</w:t>
      </w:r>
      <w:proofErr w:type="spellEnd"/>
      <w:r w:rsidRPr="00F452BD">
        <w:t xml:space="preserve">: Only PHY and MAC layers are configured, and MIB is broadcast. </w:t>
      </w:r>
    </w:p>
    <w:p w14:paraId="7C64BD68" w14:textId="77777777" w:rsidR="00CC1B39" w:rsidRPr="00571333" w:rsidRDefault="00CC1B39" w:rsidP="00CC1B39">
      <w:pPr>
        <w:rPr>
          <w:lang w:eastAsia="x-none"/>
        </w:rPr>
      </w:pPr>
      <w:r w:rsidRPr="00F452BD">
        <w:rPr>
          <w:lang w:eastAsia="x-none"/>
        </w:rPr>
        <w:t xml:space="preserve">The UL Scheduling Grant and DL Scheduling assignments are configured from TTCN over system control port. SS reports PUCCH scheduling information reception in </w:t>
      </w:r>
      <w:proofErr w:type="spellStart"/>
      <w:r w:rsidRPr="00F452BD">
        <w:rPr>
          <w:lang w:eastAsia="x-none"/>
        </w:rPr>
        <w:t>PSCell</w:t>
      </w:r>
      <w:proofErr w:type="spellEnd"/>
      <w:r w:rsidRPr="00F452BD">
        <w:rPr>
          <w:lang w:eastAsia="x-none"/>
        </w:rPr>
        <w:t xml:space="preserve"> over system indication port, if configured.</w:t>
      </w:r>
    </w:p>
    <w:p w14:paraId="3FC34534" w14:textId="77777777" w:rsidR="00CC1B39" w:rsidRPr="00571333" w:rsidRDefault="00CC1B39" w:rsidP="00CC1B39">
      <w:r w:rsidRPr="00571333">
        <w:t xml:space="preserve">The NR data routing between the RLC layer of </w:t>
      </w:r>
      <w:proofErr w:type="spellStart"/>
      <w:r w:rsidRPr="00571333">
        <w:t>PSCell</w:t>
      </w:r>
      <w:proofErr w:type="spellEnd"/>
      <w:r w:rsidRPr="00571333">
        <w:t xml:space="preserve"> and the lower layers of either </w:t>
      </w:r>
      <w:proofErr w:type="spellStart"/>
      <w:r w:rsidRPr="00571333">
        <w:t>PSCell</w:t>
      </w:r>
      <w:proofErr w:type="spellEnd"/>
      <w:r w:rsidRPr="00571333">
        <w:t xml:space="preserve"> or </w:t>
      </w:r>
      <w:proofErr w:type="spellStart"/>
      <w:r w:rsidRPr="00571333">
        <w:t>SCell</w:t>
      </w:r>
      <w:proofErr w:type="spellEnd"/>
      <w:r w:rsidRPr="00571333">
        <w:t xml:space="preserve"> shall be provided to/by SS in the common part of the data ASP using the </w:t>
      </w:r>
      <w:proofErr w:type="spellStart"/>
      <w:r w:rsidRPr="00571333">
        <w:t>MacBearerRouting</w:t>
      </w:r>
      <w:proofErr w:type="spellEnd"/>
      <w:r w:rsidRPr="00571333">
        <w:t xml:space="preserve"> field.</w:t>
      </w:r>
    </w:p>
    <w:p w14:paraId="4142B0A3" w14:textId="77777777" w:rsidR="00CC1B39" w:rsidRPr="00F452BD" w:rsidRDefault="00CC1B39" w:rsidP="00CC1B39">
      <w:r w:rsidRPr="00F452BD">
        <w:rPr>
          <w:lang w:eastAsia="x-none"/>
        </w:rPr>
        <w:t xml:space="preserve">In a similar way the reception of PRACH preambles in </w:t>
      </w:r>
      <w:proofErr w:type="spellStart"/>
      <w:r w:rsidRPr="00F452BD">
        <w:rPr>
          <w:lang w:eastAsia="x-none"/>
        </w:rPr>
        <w:t>PSCell</w:t>
      </w:r>
      <w:proofErr w:type="spellEnd"/>
      <w:r w:rsidRPr="00F452BD">
        <w:rPr>
          <w:lang w:eastAsia="x-none"/>
        </w:rPr>
        <w:t xml:space="preserve"> / </w:t>
      </w:r>
      <w:proofErr w:type="spellStart"/>
      <w:r w:rsidRPr="00F452BD">
        <w:rPr>
          <w:lang w:eastAsia="x-none"/>
        </w:rPr>
        <w:t>SCell</w:t>
      </w:r>
      <w:proofErr w:type="spellEnd"/>
      <w:r w:rsidRPr="00F452BD">
        <w:rPr>
          <w:lang w:eastAsia="x-none"/>
        </w:rPr>
        <w:t xml:space="preserve"> is reported by SS over the same port, if configured.</w:t>
      </w:r>
    </w:p>
    <w:p w14:paraId="04B93B91" w14:textId="4279F162" w:rsidR="006A1B0F" w:rsidRDefault="006A1B0F">
      <w:pPr>
        <w:rPr>
          <w:ins w:id="28" w:author="MCC TF160" w:date="2021-08-03T15:47:00Z"/>
        </w:rPr>
        <w:pPrChange w:id="29" w:author="MCC TF160" w:date="2021-08-03T15:47:00Z">
          <w:pPr>
            <w:pStyle w:val="Heading3"/>
          </w:pPr>
        </w:pPrChange>
      </w:pPr>
      <w:ins w:id="30" w:author="MCC TF160" w:date="2021-08-03T15:47:00Z">
        <w:r>
          <w:t>&lt;End of modified section&gt;</w:t>
        </w:r>
      </w:ins>
    </w:p>
    <w:p w14:paraId="63164F83" w14:textId="15CD063E" w:rsidR="006A1B0F" w:rsidRDefault="006A1B0F">
      <w:ins w:id="31" w:author="MCC TF160" w:date="2021-08-03T15:47:00Z">
        <w:r>
          <w:t>&lt;Start of modified section&gt;</w:t>
        </w:r>
      </w:ins>
    </w:p>
    <w:p w14:paraId="017D9445" w14:textId="77777777" w:rsidR="00A54425" w:rsidRPr="00F452BD" w:rsidRDefault="00A54425" w:rsidP="00A54425">
      <w:pPr>
        <w:pStyle w:val="Heading2"/>
      </w:pPr>
      <w:bookmarkStart w:id="32" w:name="_Hlk78904561"/>
      <w:r w:rsidRPr="00F452BD">
        <w:t>10.3</w:t>
      </w:r>
      <w:r w:rsidRPr="00F452BD">
        <w:tab/>
        <w:t>On NR/5GC</w:t>
      </w:r>
    </w:p>
    <w:p w14:paraId="49ADD6EF" w14:textId="77777777" w:rsidR="00A54425" w:rsidRPr="00F452BD" w:rsidRDefault="00A54425" w:rsidP="00A54425">
      <w:pPr>
        <w:pStyle w:val="Heading3"/>
      </w:pPr>
      <w:bookmarkStart w:id="33" w:name="_Toc27473539"/>
      <w:bookmarkStart w:id="34" w:name="_Toc29377810"/>
      <w:bookmarkStart w:id="35" w:name="_Toc29378183"/>
      <w:bookmarkStart w:id="36" w:name="_Toc36040516"/>
      <w:bookmarkStart w:id="37" w:name="_Toc43923590"/>
      <w:bookmarkStart w:id="38" w:name="_Toc51925566"/>
      <w:bookmarkStart w:id="39" w:name="_Toc52278657"/>
      <w:bookmarkStart w:id="40" w:name="_Toc58250772"/>
      <w:bookmarkStart w:id="41" w:name="_Toc68072543"/>
      <w:bookmarkStart w:id="42" w:name="_Toc75372672"/>
      <w:r w:rsidRPr="00F452BD">
        <w:t>10.3.1</w:t>
      </w:r>
      <w:r w:rsidRPr="00F452BD">
        <w:tab/>
        <w:t xml:space="preserve">UE </w:t>
      </w:r>
      <w:proofErr w:type="spellStart"/>
      <w:r w:rsidRPr="00F452BD">
        <w:t>postamble</w:t>
      </w:r>
      <w:proofErr w:type="spellEnd"/>
      <w:r w:rsidRPr="00F452BD">
        <w:t xml:space="preserve"> states and procedures</w:t>
      </w:r>
      <w:bookmarkEnd w:id="33"/>
      <w:bookmarkEnd w:id="34"/>
      <w:bookmarkEnd w:id="35"/>
      <w:bookmarkEnd w:id="36"/>
      <w:bookmarkEnd w:id="37"/>
      <w:bookmarkEnd w:id="38"/>
      <w:bookmarkEnd w:id="39"/>
      <w:bookmarkEnd w:id="40"/>
      <w:bookmarkEnd w:id="41"/>
      <w:bookmarkEnd w:id="42"/>
    </w:p>
    <w:p w14:paraId="2D1B6DB0" w14:textId="77777777" w:rsidR="00A54425" w:rsidRPr="00F452BD" w:rsidRDefault="00A54425" w:rsidP="00A54425">
      <w:pPr>
        <w:rPr>
          <w:lang w:eastAsia="x-none"/>
        </w:rPr>
      </w:pPr>
      <w:r w:rsidRPr="00F452BD">
        <w:t xml:space="preserve">In order to bring the UE to the switched/powered off state, a procedure needs to be executed, which depends on the UE state at the end of test case body. The UE </w:t>
      </w:r>
      <w:proofErr w:type="spellStart"/>
      <w:r w:rsidRPr="00F452BD">
        <w:t>postamble</w:t>
      </w:r>
      <w:proofErr w:type="spellEnd"/>
      <w:r w:rsidRPr="00F452BD">
        <w:t xml:space="preserve"> start states and associated procedures are shown in figure 10.3.1</w:t>
      </w:r>
      <w:r w:rsidRPr="00F452BD">
        <w:rPr>
          <w:lang w:eastAsia="ja-JP"/>
        </w:rPr>
        <w:t>-1.</w:t>
      </w:r>
    </w:p>
    <w:bookmarkStart w:id="43" w:name="_MON_1650369386"/>
    <w:bookmarkEnd w:id="43"/>
    <w:p w14:paraId="104BB63B" w14:textId="77777777" w:rsidR="00A54425" w:rsidRPr="00F452BD" w:rsidRDefault="00A54425" w:rsidP="00A54425">
      <w:pPr>
        <w:pStyle w:val="TH"/>
      </w:pPr>
      <w:r w:rsidRPr="00F452BD">
        <w:object w:dxaOrig="9720" w:dyaOrig="4140" w14:anchorId="61B13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pt;height:139.25pt" o:ole="">
            <v:imagedata r:id="rId14" o:title="" croptop="-617f" cropbottom="11209f" cropleft="-734f" cropright="-1330f"/>
          </v:shape>
          <o:OLEObject Type="Embed" ProgID="Word.Picture.8" ShapeID="_x0000_i1025" DrawAspect="Content" ObjectID="_1689668818" r:id="rId15"/>
        </w:object>
      </w:r>
    </w:p>
    <w:p w14:paraId="439ABF3D" w14:textId="77777777" w:rsidR="00A54425" w:rsidRPr="00F452BD" w:rsidRDefault="00A54425" w:rsidP="00A54425">
      <w:pPr>
        <w:pStyle w:val="TF"/>
      </w:pPr>
      <w:r w:rsidRPr="00F452BD">
        <w:t>Figure 10.3.1</w:t>
      </w:r>
      <w:r w:rsidRPr="00F452BD">
        <w:rPr>
          <w:lang w:eastAsia="ja-JP"/>
        </w:rPr>
        <w:t>-1</w:t>
      </w:r>
      <w:r w:rsidRPr="00F452BD">
        <w:t xml:space="preserve">: UE </w:t>
      </w:r>
      <w:proofErr w:type="spellStart"/>
      <w:r w:rsidRPr="00F452BD">
        <w:t>postamble</w:t>
      </w:r>
      <w:proofErr w:type="spellEnd"/>
      <w:r w:rsidRPr="00F452BD">
        <w:t xml:space="preserve"> states and procedures for NR/5GC</w:t>
      </w:r>
    </w:p>
    <w:p w14:paraId="22A75DC8" w14:textId="3127BB34" w:rsidR="00A54425" w:rsidRPr="00F452BD" w:rsidRDefault="00A54425" w:rsidP="00A54425">
      <w:pPr>
        <w:rPr>
          <w:ins w:id="44" w:author="MCC TF160" w:date="2021-08-03T14:30:00Z"/>
          <w:lang w:eastAsia="x-none"/>
        </w:rPr>
      </w:pPr>
      <w:ins w:id="45" w:author="MCC TF160" w:date="2021-08-03T14:31:00Z">
        <w:r>
          <w:t>If the test body ends by releasing an emergency call</w:t>
        </w:r>
      </w:ins>
      <w:ins w:id="46" w:author="MCC TF160" w:date="2021-08-05T11:39:00Z">
        <w:r w:rsidR="00952684">
          <w:t xml:space="preserve"> whilst in limited service</w:t>
        </w:r>
      </w:ins>
      <w:ins w:id="47" w:author="MCC TF160" w:date="2021-08-03T14:31:00Z">
        <w:r>
          <w:t xml:space="preserve">, </w:t>
        </w:r>
      </w:ins>
      <w:ins w:id="48" w:author="MCC TF160" w:date="2021-08-03T14:35:00Z">
        <w:r>
          <w:t>the</w:t>
        </w:r>
      </w:ins>
      <w:ins w:id="49" w:author="MCC TF160" w:date="2021-08-03T14:36:00Z">
        <w:r>
          <w:t xml:space="preserve"> UE </w:t>
        </w:r>
      </w:ins>
      <w:ins w:id="50" w:author="MCC TF160" w:date="2021-08-03T14:33:00Z">
        <w:r>
          <w:t>may be in either NR REGISTERED or in NR D</w:t>
        </w:r>
      </w:ins>
      <w:ins w:id="51" w:author="MCC TF160" w:date="2021-08-03T14:34:00Z">
        <w:r>
          <w:t>EREGISTERED state</w:t>
        </w:r>
      </w:ins>
      <w:ins w:id="52" w:author="MCC TF160" w:date="2021-08-03T14:36:00Z">
        <w:r>
          <w:t xml:space="preserve"> as the UE behaviour is not specified</w:t>
        </w:r>
      </w:ins>
      <w:ins w:id="53" w:author="MCC TF160" w:date="2021-08-03T14:34:00Z">
        <w:r>
          <w:t xml:space="preserve">. The </w:t>
        </w:r>
        <w:proofErr w:type="spellStart"/>
        <w:r>
          <w:t>postamble</w:t>
        </w:r>
        <w:proofErr w:type="spellEnd"/>
        <w:r>
          <w:t xml:space="preserve"> proc</w:t>
        </w:r>
      </w:ins>
      <w:ins w:id="54" w:author="MCC TF160" w:date="2021-08-03T14:35:00Z">
        <w:r>
          <w:t>edure</w:t>
        </w:r>
      </w:ins>
      <w:ins w:id="55" w:author="MCC TF160" w:date="2021-08-03T14:38:00Z">
        <w:r>
          <w:t>s</w:t>
        </w:r>
      </w:ins>
      <w:ins w:id="56" w:author="MCC TF160" w:date="2021-08-03T14:35:00Z">
        <w:r>
          <w:t xml:space="preserve"> shall </w:t>
        </w:r>
      </w:ins>
      <w:ins w:id="57" w:author="MCC TF160" w:date="2021-08-03T14:37:00Z">
        <w:r>
          <w:t>allow for both possible start s</w:t>
        </w:r>
      </w:ins>
      <w:ins w:id="58" w:author="MCC TF160" w:date="2021-08-03T14:38:00Z">
        <w:r>
          <w:t>tates.</w:t>
        </w:r>
      </w:ins>
    </w:p>
    <w:bookmarkStart w:id="59" w:name="_MON_1689506664"/>
    <w:bookmarkEnd w:id="59"/>
    <w:p w14:paraId="09C5743D" w14:textId="77777777" w:rsidR="00A54425" w:rsidRPr="00F452BD" w:rsidRDefault="00A54425" w:rsidP="00A54425">
      <w:pPr>
        <w:pStyle w:val="TH"/>
        <w:rPr>
          <w:ins w:id="60" w:author="MCC TF160" w:date="2021-08-03T14:30:00Z"/>
        </w:rPr>
      </w:pPr>
      <w:ins w:id="61" w:author="MCC TF160" w:date="2021-08-03T14:30:00Z">
        <w:r w:rsidRPr="00F452BD">
          <w:object w:dxaOrig="9720" w:dyaOrig="4140" w14:anchorId="66D4819F">
            <v:shape id="_x0000_i1026" type="#_x0000_t75" style="width:461.2pt;height:139.25pt" o:ole="">
              <v:imagedata r:id="rId16" o:title="" croptop="-617f" cropbottom="11209f" cropleft="-734f" cropright="-1330f"/>
            </v:shape>
            <o:OLEObject Type="Embed" ProgID="Word.Picture.8" ShapeID="_x0000_i1026" DrawAspect="Content" ObjectID="_1689668819" r:id="rId17"/>
          </w:object>
        </w:r>
      </w:ins>
    </w:p>
    <w:p w14:paraId="7708EC93" w14:textId="1864F5A8" w:rsidR="00A54425" w:rsidRPr="00F452BD" w:rsidRDefault="00A54425" w:rsidP="00A54425">
      <w:pPr>
        <w:pStyle w:val="TF"/>
        <w:rPr>
          <w:ins w:id="62" w:author="MCC TF160" w:date="2021-08-03T14:30:00Z"/>
        </w:rPr>
      </w:pPr>
      <w:ins w:id="63" w:author="MCC TF160" w:date="2021-08-03T14:30:00Z">
        <w:r w:rsidRPr="00F452BD">
          <w:t>Figure 10.3.1</w:t>
        </w:r>
        <w:r w:rsidRPr="00F452BD">
          <w:rPr>
            <w:lang w:eastAsia="ja-JP"/>
          </w:rPr>
          <w:t>-</w:t>
        </w:r>
        <w:r>
          <w:rPr>
            <w:lang w:eastAsia="ja-JP"/>
          </w:rPr>
          <w:t>2</w:t>
        </w:r>
        <w:r w:rsidRPr="00F452BD">
          <w:t xml:space="preserve">: UE </w:t>
        </w:r>
        <w:proofErr w:type="spellStart"/>
        <w:r w:rsidRPr="00F452BD">
          <w:t>postamble</w:t>
        </w:r>
        <w:proofErr w:type="spellEnd"/>
        <w:r w:rsidRPr="00F452BD">
          <w:t xml:space="preserve"> states and procedures </w:t>
        </w:r>
        <w:r>
          <w:t>after emergency call release</w:t>
        </w:r>
      </w:ins>
      <w:ins w:id="64" w:author="MCC TF160" w:date="2021-08-05T11:39:00Z">
        <w:r w:rsidR="00952684">
          <w:t xml:space="preserve"> in limited service</w:t>
        </w:r>
      </w:ins>
    </w:p>
    <w:p w14:paraId="2C68A7E2" w14:textId="77777777" w:rsidR="00A54425" w:rsidRPr="00F452BD" w:rsidRDefault="00A54425" w:rsidP="00A54425"/>
    <w:p w14:paraId="45FD52E8" w14:textId="77777777" w:rsidR="00A54425" w:rsidRPr="00F452BD" w:rsidRDefault="00A54425" w:rsidP="00A54425">
      <w:pPr>
        <w:pStyle w:val="Heading3"/>
      </w:pPr>
      <w:bookmarkStart w:id="65" w:name="_Toc27473540"/>
      <w:bookmarkStart w:id="66" w:name="_Toc29377811"/>
      <w:bookmarkStart w:id="67" w:name="_Toc29378184"/>
      <w:bookmarkStart w:id="68" w:name="_Toc36040517"/>
      <w:bookmarkStart w:id="69" w:name="_Toc43923591"/>
      <w:bookmarkStart w:id="70" w:name="_Toc51925567"/>
      <w:bookmarkStart w:id="71" w:name="_Toc52278658"/>
      <w:bookmarkStart w:id="72" w:name="_Toc58250773"/>
      <w:bookmarkStart w:id="73" w:name="_Toc68072544"/>
      <w:bookmarkStart w:id="74" w:name="_Toc75372673"/>
      <w:r w:rsidRPr="00F452BD">
        <w:t>10.3.2</w:t>
      </w:r>
      <w:r w:rsidRPr="00F452BD">
        <w:tab/>
        <w:t>Switch/Power off procedure in State 1N-A</w:t>
      </w:r>
      <w:bookmarkEnd w:id="65"/>
      <w:bookmarkEnd w:id="66"/>
      <w:bookmarkEnd w:id="67"/>
      <w:bookmarkEnd w:id="68"/>
      <w:bookmarkEnd w:id="69"/>
      <w:bookmarkEnd w:id="70"/>
      <w:bookmarkEnd w:id="71"/>
      <w:bookmarkEnd w:id="72"/>
      <w:bookmarkEnd w:id="73"/>
      <w:bookmarkEnd w:id="74"/>
    </w:p>
    <w:p w14:paraId="226264E7" w14:textId="77777777" w:rsidR="00A54425" w:rsidRPr="00F452BD" w:rsidRDefault="00A54425" w:rsidP="00A54425">
      <w:pPr>
        <w:pStyle w:val="TH"/>
      </w:pPr>
      <w:r w:rsidRPr="00F452BD">
        <w:t>Table 10.3.2-1: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A54425" w:rsidRPr="00F452BD" w14:paraId="28EB9C24" w14:textId="77777777" w:rsidTr="00B575E4">
        <w:trPr>
          <w:jc w:val="center"/>
        </w:trPr>
        <w:tc>
          <w:tcPr>
            <w:tcW w:w="709" w:type="dxa"/>
            <w:vMerge w:val="restart"/>
            <w:vAlign w:val="center"/>
          </w:tcPr>
          <w:p w14:paraId="33C5A47F" w14:textId="77777777" w:rsidR="00A54425" w:rsidRPr="00F452BD" w:rsidRDefault="00A54425" w:rsidP="00B575E4">
            <w:pPr>
              <w:pStyle w:val="TAH"/>
            </w:pPr>
            <w:r w:rsidRPr="00F452BD">
              <w:t>Step</w:t>
            </w:r>
          </w:p>
        </w:tc>
        <w:tc>
          <w:tcPr>
            <w:tcW w:w="3827" w:type="dxa"/>
            <w:vMerge w:val="restart"/>
            <w:vAlign w:val="center"/>
          </w:tcPr>
          <w:p w14:paraId="404466EA" w14:textId="77777777" w:rsidR="00A54425" w:rsidRPr="00F452BD" w:rsidRDefault="00A54425" w:rsidP="00B575E4">
            <w:pPr>
              <w:pStyle w:val="TAH"/>
            </w:pPr>
            <w:r w:rsidRPr="00F452BD">
              <w:t>Procedure</w:t>
            </w:r>
          </w:p>
        </w:tc>
        <w:tc>
          <w:tcPr>
            <w:tcW w:w="4111" w:type="dxa"/>
            <w:gridSpan w:val="2"/>
            <w:tcBorders>
              <w:bottom w:val="single" w:sz="4" w:space="0" w:color="auto"/>
            </w:tcBorders>
          </w:tcPr>
          <w:p w14:paraId="1B2D037D" w14:textId="77777777" w:rsidR="00A54425" w:rsidRPr="00F452BD" w:rsidRDefault="00A54425" w:rsidP="00B575E4">
            <w:pPr>
              <w:pStyle w:val="TAH"/>
            </w:pPr>
            <w:r w:rsidRPr="00F452BD">
              <w:t>Message Sequence</w:t>
            </w:r>
          </w:p>
        </w:tc>
      </w:tr>
      <w:tr w:rsidR="00A54425" w:rsidRPr="00F452BD" w14:paraId="34340F4D" w14:textId="77777777" w:rsidTr="00B575E4">
        <w:trPr>
          <w:jc w:val="center"/>
        </w:trPr>
        <w:tc>
          <w:tcPr>
            <w:tcW w:w="709" w:type="dxa"/>
            <w:vMerge/>
          </w:tcPr>
          <w:p w14:paraId="71D1E0B9" w14:textId="77777777" w:rsidR="00A54425" w:rsidRPr="00F452BD" w:rsidRDefault="00A54425" w:rsidP="00B575E4">
            <w:pPr>
              <w:pStyle w:val="TAH"/>
              <w:rPr>
                <w:rFonts w:eastAsia="MS Gothic"/>
              </w:rPr>
            </w:pPr>
          </w:p>
        </w:tc>
        <w:tc>
          <w:tcPr>
            <w:tcW w:w="3827" w:type="dxa"/>
            <w:vMerge/>
          </w:tcPr>
          <w:p w14:paraId="1BA71CA2" w14:textId="77777777" w:rsidR="00A54425" w:rsidRPr="00F452BD" w:rsidRDefault="00A54425" w:rsidP="00B575E4">
            <w:pPr>
              <w:pStyle w:val="TAH"/>
              <w:rPr>
                <w:rFonts w:eastAsia="MS Gothic"/>
              </w:rPr>
            </w:pPr>
          </w:p>
        </w:tc>
        <w:tc>
          <w:tcPr>
            <w:tcW w:w="709" w:type="dxa"/>
            <w:tcBorders>
              <w:top w:val="single" w:sz="4" w:space="0" w:color="auto"/>
            </w:tcBorders>
          </w:tcPr>
          <w:p w14:paraId="75023D67" w14:textId="77777777" w:rsidR="00A54425" w:rsidRPr="00F452BD" w:rsidRDefault="00A54425" w:rsidP="00B575E4">
            <w:pPr>
              <w:pStyle w:val="TAH"/>
            </w:pPr>
            <w:r w:rsidRPr="00F452BD">
              <w:t>U - S</w:t>
            </w:r>
          </w:p>
        </w:tc>
        <w:tc>
          <w:tcPr>
            <w:tcW w:w="3402" w:type="dxa"/>
            <w:tcBorders>
              <w:top w:val="single" w:sz="4" w:space="0" w:color="auto"/>
            </w:tcBorders>
          </w:tcPr>
          <w:p w14:paraId="71FA8E5A" w14:textId="77777777" w:rsidR="00A54425" w:rsidRPr="00F452BD" w:rsidRDefault="00A54425" w:rsidP="00B575E4">
            <w:pPr>
              <w:pStyle w:val="TAH"/>
            </w:pPr>
            <w:r w:rsidRPr="00F452BD">
              <w:t>Message</w:t>
            </w:r>
          </w:p>
        </w:tc>
      </w:tr>
      <w:tr w:rsidR="00A54425" w:rsidRPr="00F452BD" w14:paraId="213AA7CC" w14:textId="77777777" w:rsidTr="00B575E4">
        <w:trPr>
          <w:jc w:val="center"/>
        </w:trPr>
        <w:tc>
          <w:tcPr>
            <w:tcW w:w="709" w:type="dxa"/>
          </w:tcPr>
          <w:p w14:paraId="4C3BD982" w14:textId="77777777" w:rsidR="00A54425" w:rsidRPr="00F452BD" w:rsidRDefault="00A54425" w:rsidP="00B575E4">
            <w:pPr>
              <w:pStyle w:val="TAC"/>
            </w:pPr>
            <w:r w:rsidRPr="00F452BD">
              <w:t>1</w:t>
            </w:r>
          </w:p>
        </w:tc>
        <w:tc>
          <w:tcPr>
            <w:tcW w:w="3827" w:type="dxa"/>
          </w:tcPr>
          <w:p w14:paraId="2F143694" w14:textId="77777777" w:rsidR="00A54425" w:rsidRPr="00F452BD" w:rsidRDefault="00A54425" w:rsidP="00B575E4">
            <w:pPr>
              <w:pStyle w:val="TAL"/>
            </w:pPr>
            <w:r w:rsidRPr="00F452BD">
              <w:rPr>
                <w:lang w:eastAsia="en-US"/>
              </w:rPr>
              <w:t>Test procedure for Switch off / Power off in RRC_IDLE as specified in 38.508-1 [5] subclause 4.9.6.1</w:t>
            </w:r>
          </w:p>
        </w:tc>
        <w:tc>
          <w:tcPr>
            <w:tcW w:w="709" w:type="dxa"/>
          </w:tcPr>
          <w:p w14:paraId="357EAA40" w14:textId="77777777" w:rsidR="00A54425" w:rsidRPr="00F452BD" w:rsidRDefault="00A54425" w:rsidP="00B575E4">
            <w:pPr>
              <w:pStyle w:val="TAC"/>
            </w:pPr>
            <w:r w:rsidRPr="00F452BD">
              <w:t>-</w:t>
            </w:r>
          </w:p>
        </w:tc>
        <w:tc>
          <w:tcPr>
            <w:tcW w:w="3402" w:type="dxa"/>
          </w:tcPr>
          <w:p w14:paraId="575634F6" w14:textId="77777777" w:rsidR="00A54425" w:rsidRPr="00F452BD" w:rsidRDefault="00A54425" w:rsidP="00B575E4">
            <w:pPr>
              <w:pStyle w:val="TAL"/>
            </w:pPr>
            <w:r w:rsidRPr="00F452BD">
              <w:t>-</w:t>
            </w:r>
          </w:p>
        </w:tc>
      </w:tr>
    </w:tbl>
    <w:p w14:paraId="6243FC32" w14:textId="77777777" w:rsidR="00A54425" w:rsidRPr="00F452BD" w:rsidRDefault="00A54425" w:rsidP="00A54425"/>
    <w:p w14:paraId="652F081E" w14:textId="77777777" w:rsidR="00A54425" w:rsidRPr="00F452BD" w:rsidRDefault="00A54425" w:rsidP="00A54425">
      <w:pPr>
        <w:pStyle w:val="Heading3"/>
      </w:pPr>
      <w:bookmarkStart w:id="75" w:name="_Toc27473541"/>
      <w:bookmarkStart w:id="76" w:name="_Toc29377812"/>
      <w:bookmarkStart w:id="77" w:name="_Toc29378185"/>
      <w:bookmarkStart w:id="78" w:name="_Toc36040518"/>
      <w:bookmarkStart w:id="79" w:name="_Toc43923592"/>
      <w:bookmarkStart w:id="80" w:name="_Toc51925568"/>
      <w:bookmarkStart w:id="81" w:name="_Toc52278659"/>
      <w:bookmarkStart w:id="82" w:name="_Toc58250774"/>
      <w:bookmarkStart w:id="83" w:name="_Toc68072545"/>
      <w:bookmarkStart w:id="84" w:name="_Toc75372674"/>
      <w:r w:rsidRPr="00F452BD">
        <w:t>10.3.3</w:t>
      </w:r>
      <w:r w:rsidRPr="00F452BD">
        <w:tab/>
        <w:t>Switch/Power off procedure in State 2N-A</w:t>
      </w:r>
      <w:bookmarkEnd w:id="75"/>
      <w:bookmarkEnd w:id="76"/>
      <w:bookmarkEnd w:id="77"/>
      <w:bookmarkEnd w:id="78"/>
      <w:bookmarkEnd w:id="79"/>
      <w:bookmarkEnd w:id="80"/>
      <w:bookmarkEnd w:id="81"/>
      <w:bookmarkEnd w:id="82"/>
      <w:bookmarkEnd w:id="83"/>
      <w:bookmarkEnd w:id="84"/>
    </w:p>
    <w:p w14:paraId="58574DB3" w14:textId="77777777" w:rsidR="00A54425" w:rsidRPr="00F452BD" w:rsidRDefault="00A54425" w:rsidP="00A54425">
      <w:pPr>
        <w:pStyle w:val="TH"/>
      </w:pPr>
      <w:r w:rsidRPr="00F452BD">
        <w:t>Table 10.3.3-1: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A54425" w:rsidRPr="00F452BD" w14:paraId="036DBED7" w14:textId="77777777" w:rsidTr="00B575E4">
        <w:trPr>
          <w:jc w:val="center"/>
        </w:trPr>
        <w:tc>
          <w:tcPr>
            <w:tcW w:w="709" w:type="dxa"/>
            <w:vMerge w:val="restart"/>
            <w:vAlign w:val="center"/>
          </w:tcPr>
          <w:p w14:paraId="284CADF6" w14:textId="77777777" w:rsidR="00A54425" w:rsidRPr="00F452BD" w:rsidRDefault="00A54425" w:rsidP="00B575E4">
            <w:pPr>
              <w:pStyle w:val="TAH"/>
            </w:pPr>
            <w:r w:rsidRPr="00F452BD">
              <w:t>Step</w:t>
            </w:r>
          </w:p>
        </w:tc>
        <w:tc>
          <w:tcPr>
            <w:tcW w:w="3827" w:type="dxa"/>
            <w:vMerge w:val="restart"/>
            <w:vAlign w:val="center"/>
          </w:tcPr>
          <w:p w14:paraId="20BA795B" w14:textId="77777777" w:rsidR="00A54425" w:rsidRPr="00F452BD" w:rsidRDefault="00A54425" w:rsidP="00B575E4">
            <w:pPr>
              <w:pStyle w:val="TAH"/>
            </w:pPr>
            <w:r w:rsidRPr="00F452BD">
              <w:t>Procedure</w:t>
            </w:r>
          </w:p>
        </w:tc>
        <w:tc>
          <w:tcPr>
            <w:tcW w:w="4111" w:type="dxa"/>
            <w:gridSpan w:val="2"/>
            <w:tcBorders>
              <w:bottom w:val="single" w:sz="4" w:space="0" w:color="auto"/>
            </w:tcBorders>
          </w:tcPr>
          <w:p w14:paraId="2CCE5A5F" w14:textId="77777777" w:rsidR="00A54425" w:rsidRPr="00F452BD" w:rsidRDefault="00A54425" w:rsidP="00B575E4">
            <w:pPr>
              <w:pStyle w:val="TAH"/>
            </w:pPr>
            <w:r w:rsidRPr="00F452BD">
              <w:t>Message Sequence</w:t>
            </w:r>
          </w:p>
        </w:tc>
      </w:tr>
      <w:tr w:rsidR="00A54425" w:rsidRPr="00F452BD" w14:paraId="45915735" w14:textId="77777777" w:rsidTr="00B575E4">
        <w:trPr>
          <w:jc w:val="center"/>
        </w:trPr>
        <w:tc>
          <w:tcPr>
            <w:tcW w:w="709" w:type="dxa"/>
            <w:vMerge/>
          </w:tcPr>
          <w:p w14:paraId="243EE6CB" w14:textId="77777777" w:rsidR="00A54425" w:rsidRPr="00F452BD" w:rsidRDefault="00A54425" w:rsidP="00B575E4">
            <w:pPr>
              <w:pStyle w:val="TAH"/>
              <w:rPr>
                <w:rFonts w:eastAsia="MS Gothic"/>
              </w:rPr>
            </w:pPr>
          </w:p>
        </w:tc>
        <w:tc>
          <w:tcPr>
            <w:tcW w:w="3827" w:type="dxa"/>
            <w:vMerge/>
          </w:tcPr>
          <w:p w14:paraId="1C28C56D" w14:textId="77777777" w:rsidR="00A54425" w:rsidRPr="00F452BD" w:rsidRDefault="00A54425" w:rsidP="00B575E4">
            <w:pPr>
              <w:pStyle w:val="TAH"/>
              <w:rPr>
                <w:rFonts w:eastAsia="MS Gothic"/>
              </w:rPr>
            </w:pPr>
          </w:p>
        </w:tc>
        <w:tc>
          <w:tcPr>
            <w:tcW w:w="709" w:type="dxa"/>
            <w:tcBorders>
              <w:top w:val="single" w:sz="4" w:space="0" w:color="auto"/>
            </w:tcBorders>
          </w:tcPr>
          <w:p w14:paraId="632AAB9B" w14:textId="77777777" w:rsidR="00A54425" w:rsidRPr="00F452BD" w:rsidRDefault="00A54425" w:rsidP="00B575E4">
            <w:pPr>
              <w:pStyle w:val="TAH"/>
            </w:pPr>
            <w:r w:rsidRPr="00F452BD">
              <w:t>U - S</w:t>
            </w:r>
          </w:p>
        </w:tc>
        <w:tc>
          <w:tcPr>
            <w:tcW w:w="3402" w:type="dxa"/>
            <w:tcBorders>
              <w:top w:val="single" w:sz="4" w:space="0" w:color="auto"/>
            </w:tcBorders>
          </w:tcPr>
          <w:p w14:paraId="77063E4F" w14:textId="77777777" w:rsidR="00A54425" w:rsidRPr="00F452BD" w:rsidRDefault="00A54425" w:rsidP="00B575E4">
            <w:pPr>
              <w:pStyle w:val="TAH"/>
            </w:pPr>
            <w:r w:rsidRPr="00F452BD">
              <w:t>Message</w:t>
            </w:r>
          </w:p>
        </w:tc>
      </w:tr>
      <w:tr w:rsidR="00A54425" w:rsidRPr="00F452BD" w14:paraId="35FC691F" w14:textId="77777777" w:rsidTr="00B575E4">
        <w:trPr>
          <w:jc w:val="center"/>
        </w:trPr>
        <w:tc>
          <w:tcPr>
            <w:tcW w:w="709" w:type="dxa"/>
          </w:tcPr>
          <w:p w14:paraId="73CB657E" w14:textId="77777777" w:rsidR="00A54425" w:rsidRPr="00F452BD" w:rsidRDefault="00A54425" w:rsidP="00B575E4">
            <w:pPr>
              <w:pStyle w:val="TAC"/>
            </w:pPr>
            <w:r w:rsidRPr="00F452BD">
              <w:t>1</w:t>
            </w:r>
          </w:p>
        </w:tc>
        <w:tc>
          <w:tcPr>
            <w:tcW w:w="3827" w:type="dxa"/>
          </w:tcPr>
          <w:p w14:paraId="5D01796C" w14:textId="77777777" w:rsidR="00A54425" w:rsidRPr="00F452BD" w:rsidRDefault="00A54425" w:rsidP="00B575E4">
            <w:pPr>
              <w:pStyle w:val="TAL"/>
            </w:pPr>
            <w:r w:rsidRPr="00F452BD">
              <w:rPr>
                <w:lang w:eastAsia="en-US"/>
              </w:rPr>
              <w:t xml:space="preserve"> Test procedure for Switch off / Power off in RRC_INACTIVE as specified in 38.508-1 [5] </w:t>
            </w:r>
            <w:proofErr w:type="gramStart"/>
            <w:r w:rsidRPr="00F452BD">
              <w:rPr>
                <w:lang w:eastAsia="en-US"/>
              </w:rPr>
              <w:t>subclause  4</w:t>
            </w:r>
            <w:proofErr w:type="gramEnd"/>
            <w:r w:rsidRPr="00F452BD">
              <w:rPr>
                <w:lang w:eastAsia="en-US"/>
              </w:rPr>
              <w:t>.9.6.2</w:t>
            </w:r>
          </w:p>
        </w:tc>
        <w:tc>
          <w:tcPr>
            <w:tcW w:w="709" w:type="dxa"/>
          </w:tcPr>
          <w:p w14:paraId="1C9C1EBF" w14:textId="77777777" w:rsidR="00A54425" w:rsidRPr="00F452BD" w:rsidRDefault="00A54425" w:rsidP="00B575E4">
            <w:pPr>
              <w:pStyle w:val="TAC"/>
            </w:pPr>
          </w:p>
        </w:tc>
        <w:tc>
          <w:tcPr>
            <w:tcW w:w="3402" w:type="dxa"/>
          </w:tcPr>
          <w:p w14:paraId="2C543831" w14:textId="77777777" w:rsidR="00A54425" w:rsidRPr="00F452BD" w:rsidRDefault="00A54425" w:rsidP="00B575E4">
            <w:pPr>
              <w:pStyle w:val="TAL"/>
            </w:pPr>
          </w:p>
        </w:tc>
      </w:tr>
    </w:tbl>
    <w:p w14:paraId="2F59A261" w14:textId="77777777" w:rsidR="00A54425" w:rsidRPr="00F452BD" w:rsidRDefault="00A54425" w:rsidP="00A54425">
      <w:pPr>
        <w:rPr>
          <w:lang w:eastAsia="x-none"/>
        </w:rPr>
      </w:pPr>
    </w:p>
    <w:p w14:paraId="1CB72E18" w14:textId="77777777" w:rsidR="00A54425" w:rsidRPr="00F452BD" w:rsidRDefault="00A54425" w:rsidP="00A54425">
      <w:pPr>
        <w:pStyle w:val="Heading3"/>
      </w:pPr>
      <w:bookmarkStart w:id="85" w:name="_Toc27473542"/>
      <w:bookmarkStart w:id="86" w:name="_Toc29377813"/>
      <w:bookmarkStart w:id="87" w:name="_Toc29378186"/>
      <w:bookmarkStart w:id="88" w:name="_Toc36040519"/>
      <w:bookmarkStart w:id="89" w:name="_Toc43923593"/>
      <w:bookmarkStart w:id="90" w:name="_Toc51925569"/>
      <w:bookmarkStart w:id="91" w:name="_Toc52278660"/>
      <w:bookmarkStart w:id="92" w:name="_Toc58250775"/>
      <w:bookmarkStart w:id="93" w:name="_Toc68072546"/>
      <w:bookmarkStart w:id="94" w:name="_Toc75372675"/>
      <w:r w:rsidRPr="00F452BD">
        <w:t>10.3.4</w:t>
      </w:r>
      <w:r w:rsidRPr="00F452BD">
        <w:tab/>
        <w:t>Switch/Power off procedure in State 3N-A</w:t>
      </w:r>
      <w:bookmarkEnd w:id="85"/>
      <w:bookmarkEnd w:id="86"/>
      <w:bookmarkEnd w:id="87"/>
      <w:bookmarkEnd w:id="88"/>
      <w:bookmarkEnd w:id="89"/>
      <w:bookmarkEnd w:id="90"/>
      <w:bookmarkEnd w:id="91"/>
      <w:bookmarkEnd w:id="92"/>
      <w:bookmarkEnd w:id="93"/>
      <w:bookmarkEnd w:id="94"/>
    </w:p>
    <w:p w14:paraId="3A7013CE" w14:textId="77777777" w:rsidR="00A54425" w:rsidRPr="00F452BD" w:rsidRDefault="00A54425" w:rsidP="00A54425">
      <w:pPr>
        <w:pStyle w:val="TH"/>
      </w:pPr>
      <w:r w:rsidRPr="00F452BD">
        <w:t>Table 10.3.4-1: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A54425" w:rsidRPr="00F452BD" w14:paraId="0B8DEB3C" w14:textId="77777777" w:rsidTr="00B575E4">
        <w:trPr>
          <w:jc w:val="center"/>
        </w:trPr>
        <w:tc>
          <w:tcPr>
            <w:tcW w:w="709" w:type="dxa"/>
            <w:vMerge w:val="restart"/>
            <w:vAlign w:val="center"/>
          </w:tcPr>
          <w:p w14:paraId="78B48B71" w14:textId="77777777" w:rsidR="00A54425" w:rsidRPr="00F452BD" w:rsidRDefault="00A54425" w:rsidP="00B575E4">
            <w:pPr>
              <w:pStyle w:val="TAH"/>
            </w:pPr>
            <w:r w:rsidRPr="00F452BD">
              <w:t>Step</w:t>
            </w:r>
          </w:p>
        </w:tc>
        <w:tc>
          <w:tcPr>
            <w:tcW w:w="3827" w:type="dxa"/>
            <w:vMerge w:val="restart"/>
            <w:vAlign w:val="center"/>
          </w:tcPr>
          <w:p w14:paraId="41566470" w14:textId="77777777" w:rsidR="00A54425" w:rsidRPr="00F452BD" w:rsidRDefault="00A54425" w:rsidP="00B575E4">
            <w:pPr>
              <w:pStyle w:val="TAH"/>
            </w:pPr>
            <w:r w:rsidRPr="00F452BD">
              <w:t>Procedure</w:t>
            </w:r>
          </w:p>
        </w:tc>
        <w:tc>
          <w:tcPr>
            <w:tcW w:w="4111" w:type="dxa"/>
            <w:gridSpan w:val="2"/>
            <w:tcBorders>
              <w:bottom w:val="single" w:sz="4" w:space="0" w:color="auto"/>
            </w:tcBorders>
          </w:tcPr>
          <w:p w14:paraId="2A57F63A" w14:textId="77777777" w:rsidR="00A54425" w:rsidRPr="00F452BD" w:rsidRDefault="00A54425" w:rsidP="00B575E4">
            <w:pPr>
              <w:pStyle w:val="TAH"/>
            </w:pPr>
            <w:r w:rsidRPr="00F452BD">
              <w:t>Message Sequence</w:t>
            </w:r>
          </w:p>
        </w:tc>
      </w:tr>
      <w:tr w:rsidR="00A54425" w:rsidRPr="00F452BD" w14:paraId="0287CAD1" w14:textId="77777777" w:rsidTr="00B575E4">
        <w:trPr>
          <w:jc w:val="center"/>
        </w:trPr>
        <w:tc>
          <w:tcPr>
            <w:tcW w:w="709" w:type="dxa"/>
            <w:vMerge/>
          </w:tcPr>
          <w:p w14:paraId="5E86204E" w14:textId="77777777" w:rsidR="00A54425" w:rsidRPr="00F452BD" w:rsidRDefault="00A54425" w:rsidP="00B575E4">
            <w:pPr>
              <w:pStyle w:val="TAH"/>
              <w:rPr>
                <w:rFonts w:eastAsia="MS Gothic"/>
              </w:rPr>
            </w:pPr>
          </w:p>
        </w:tc>
        <w:tc>
          <w:tcPr>
            <w:tcW w:w="3827" w:type="dxa"/>
            <w:vMerge/>
          </w:tcPr>
          <w:p w14:paraId="5A92436D" w14:textId="77777777" w:rsidR="00A54425" w:rsidRPr="00F452BD" w:rsidRDefault="00A54425" w:rsidP="00B575E4">
            <w:pPr>
              <w:pStyle w:val="TAH"/>
              <w:rPr>
                <w:rFonts w:eastAsia="MS Gothic"/>
              </w:rPr>
            </w:pPr>
          </w:p>
        </w:tc>
        <w:tc>
          <w:tcPr>
            <w:tcW w:w="709" w:type="dxa"/>
            <w:tcBorders>
              <w:top w:val="single" w:sz="4" w:space="0" w:color="auto"/>
            </w:tcBorders>
          </w:tcPr>
          <w:p w14:paraId="38318670" w14:textId="77777777" w:rsidR="00A54425" w:rsidRPr="00F452BD" w:rsidRDefault="00A54425" w:rsidP="00B575E4">
            <w:pPr>
              <w:pStyle w:val="TAH"/>
            </w:pPr>
            <w:r w:rsidRPr="00F452BD">
              <w:t>U - S</w:t>
            </w:r>
          </w:p>
        </w:tc>
        <w:tc>
          <w:tcPr>
            <w:tcW w:w="3402" w:type="dxa"/>
            <w:tcBorders>
              <w:top w:val="single" w:sz="4" w:space="0" w:color="auto"/>
            </w:tcBorders>
          </w:tcPr>
          <w:p w14:paraId="5EFF485C" w14:textId="77777777" w:rsidR="00A54425" w:rsidRPr="00F452BD" w:rsidRDefault="00A54425" w:rsidP="00B575E4">
            <w:pPr>
              <w:pStyle w:val="TAH"/>
            </w:pPr>
            <w:r w:rsidRPr="00F452BD">
              <w:t>Message</w:t>
            </w:r>
          </w:p>
        </w:tc>
      </w:tr>
      <w:tr w:rsidR="00A54425" w:rsidRPr="00F452BD" w14:paraId="24F0A0E6" w14:textId="77777777" w:rsidTr="00B575E4">
        <w:trPr>
          <w:jc w:val="center"/>
        </w:trPr>
        <w:tc>
          <w:tcPr>
            <w:tcW w:w="709" w:type="dxa"/>
          </w:tcPr>
          <w:p w14:paraId="2E7C5BCA" w14:textId="77777777" w:rsidR="00A54425" w:rsidRPr="00F452BD" w:rsidRDefault="00A54425" w:rsidP="00B575E4">
            <w:pPr>
              <w:pStyle w:val="TAC"/>
            </w:pPr>
            <w:r w:rsidRPr="00F452BD">
              <w:t>1</w:t>
            </w:r>
          </w:p>
        </w:tc>
        <w:tc>
          <w:tcPr>
            <w:tcW w:w="3827" w:type="dxa"/>
          </w:tcPr>
          <w:p w14:paraId="73DA2023" w14:textId="77777777" w:rsidR="00A54425" w:rsidRPr="00F452BD" w:rsidRDefault="00A54425" w:rsidP="00B575E4">
            <w:pPr>
              <w:pStyle w:val="TAL"/>
            </w:pPr>
            <w:r w:rsidRPr="00F452BD">
              <w:rPr>
                <w:lang w:eastAsia="en-US"/>
              </w:rPr>
              <w:t>Test procedure for Switch off / Power off in RRC_CONNECTED as specified in 38.508-1 [5] subclause 4.9.6.3</w:t>
            </w:r>
          </w:p>
        </w:tc>
        <w:tc>
          <w:tcPr>
            <w:tcW w:w="709" w:type="dxa"/>
          </w:tcPr>
          <w:p w14:paraId="120FC1B3" w14:textId="77777777" w:rsidR="00A54425" w:rsidRPr="00F452BD" w:rsidRDefault="00A54425" w:rsidP="00B575E4">
            <w:pPr>
              <w:pStyle w:val="TAC"/>
            </w:pPr>
            <w:r w:rsidRPr="00F452BD">
              <w:t>-</w:t>
            </w:r>
          </w:p>
        </w:tc>
        <w:tc>
          <w:tcPr>
            <w:tcW w:w="3402" w:type="dxa"/>
          </w:tcPr>
          <w:p w14:paraId="0186A18F" w14:textId="77777777" w:rsidR="00A54425" w:rsidRPr="00F452BD" w:rsidRDefault="00A54425" w:rsidP="00B575E4">
            <w:pPr>
              <w:pStyle w:val="TAL"/>
            </w:pPr>
            <w:r w:rsidRPr="00F452BD">
              <w:t>-</w:t>
            </w:r>
          </w:p>
        </w:tc>
      </w:tr>
    </w:tbl>
    <w:p w14:paraId="3E596901" w14:textId="77777777" w:rsidR="00A54425" w:rsidRPr="00F452BD" w:rsidRDefault="00A54425" w:rsidP="00A54425"/>
    <w:p w14:paraId="071E1B5A" w14:textId="77777777" w:rsidR="00A54425" w:rsidRPr="00F452BD" w:rsidRDefault="00A54425" w:rsidP="00A54425">
      <w:pPr>
        <w:pStyle w:val="Heading3"/>
      </w:pPr>
      <w:bookmarkStart w:id="95" w:name="_Toc43923594"/>
      <w:bookmarkStart w:id="96" w:name="_Toc51925570"/>
      <w:bookmarkStart w:id="97" w:name="_Toc52278661"/>
      <w:bookmarkStart w:id="98" w:name="_Toc58250776"/>
      <w:bookmarkStart w:id="99" w:name="_Toc68072547"/>
      <w:bookmarkStart w:id="100" w:name="_Toc75372676"/>
      <w:bookmarkStart w:id="101" w:name="_Toc27473543"/>
      <w:bookmarkStart w:id="102" w:name="_Toc29377814"/>
      <w:bookmarkStart w:id="103" w:name="_Toc29378187"/>
      <w:bookmarkStart w:id="104" w:name="_Toc36040520"/>
      <w:r w:rsidRPr="00F452BD">
        <w:t>10.3.4A</w:t>
      </w:r>
      <w:r w:rsidRPr="00F452BD">
        <w:tab/>
        <w:t>Switch/Power off procedure in State 3N-A with T3540 started</w:t>
      </w:r>
      <w:bookmarkEnd w:id="95"/>
      <w:bookmarkEnd w:id="96"/>
      <w:bookmarkEnd w:id="97"/>
      <w:bookmarkEnd w:id="98"/>
      <w:bookmarkEnd w:id="99"/>
      <w:bookmarkEnd w:id="100"/>
    </w:p>
    <w:p w14:paraId="290C0E88" w14:textId="77777777" w:rsidR="00A54425" w:rsidRPr="00F452BD" w:rsidRDefault="00A54425" w:rsidP="00A54425">
      <w:pPr>
        <w:pStyle w:val="TH"/>
      </w:pPr>
      <w:r w:rsidRPr="00F452BD">
        <w:t>Table 10.3.4A-1: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A54425" w:rsidRPr="00F452BD" w14:paraId="6116CC56" w14:textId="77777777" w:rsidTr="00B575E4">
        <w:trPr>
          <w:jc w:val="center"/>
        </w:trPr>
        <w:tc>
          <w:tcPr>
            <w:tcW w:w="709" w:type="dxa"/>
            <w:vMerge w:val="restart"/>
            <w:vAlign w:val="center"/>
          </w:tcPr>
          <w:p w14:paraId="4E965225" w14:textId="77777777" w:rsidR="00A54425" w:rsidRPr="00F452BD" w:rsidRDefault="00A54425" w:rsidP="00B575E4">
            <w:pPr>
              <w:pStyle w:val="TAH"/>
            </w:pPr>
            <w:r w:rsidRPr="00F452BD">
              <w:t>Step</w:t>
            </w:r>
          </w:p>
        </w:tc>
        <w:tc>
          <w:tcPr>
            <w:tcW w:w="3827" w:type="dxa"/>
            <w:vMerge w:val="restart"/>
            <w:vAlign w:val="center"/>
          </w:tcPr>
          <w:p w14:paraId="77DA2E01" w14:textId="77777777" w:rsidR="00A54425" w:rsidRPr="00F452BD" w:rsidRDefault="00A54425" w:rsidP="00B575E4">
            <w:pPr>
              <w:pStyle w:val="TAH"/>
            </w:pPr>
            <w:r w:rsidRPr="00F452BD">
              <w:t>Procedure</w:t>
            </w:r>
          </w:p>
        </w:tc>
        <w:tc>
          <w:tcPr>
            <w:tcW w:w="4111" w:type="dxa"/>
            <w:gridSpan w:val="2"/>
            <w:tcBorders>
              <w:bottom w:val="single" w:sz="4" w:space="0" w:color="auto"/>
            </w:tcBorders>
          </w:tcPr>
          <w:p w14:paraId="0823D108" w14:textId="77777777" w:rsidR="00A54425" w:rsidRPr="00F452BD" w:rsidRDefault="00A54425" w:rsidP="00B575E4">
            <w:pPr>
              <w:pStyle w:val="TAH"/>
            </w:pPr>
            <w:r w:rsidRPr="00F452BD">
              <w:t>Message Sequence</w:t>
            </w:r>
          </w:p>
        </w:tc>
      </w:tr>
      <w:tr w:rsidR="00A54425" w:rsidRPr="00F452BD" w14:paraId="7BC90D86" w14:textId="77777777" w:rsidTr="00B575E4">
        <w:trPr>
          <w:jc w:val="center"/>
        </w:trPr>
        <w:tc>
          <w:tcPr>
            <w:tcW w:w="709" w:type="dxa"/>
            <w:vMerge/>
          </w:tcPr>
          <w:p w14:paraId="42A9F46E" w14:textId="77777777" w:rsidR="00A54425" w:rsidRPr="00F452BD" w:rsidRDefault="00A54425" w:rsidP="00B575E4">
            <w:pPr>
              <w:pStyle w:val="TAH"/>
              <w:rPr>
                <w:rFonts w:eastAsia="MS Gothic"/>
              </w:rPr>
            </w:pPr>
          </w:p>
        </w:tc>
        <w:tc>
          <w:tcPr>
            <w:tcW w:w="3827" w:type="dxa"/>
            <w:vMerge/>
          </w:tcPr>
          <w:p w14:paraId="0D12FD1A" w14:textId="77777777" w:rsidR="00A54425" w:rsidRPr="00F452BD" w:rsidRDefault="00A54425" w:rsidP="00B575E4">
            <w:pPr>
              <w:pStyle w:val="TAH"/>
              <w:rPr>
                <w:rFonts w:eastAsia="MS Gothic"/>
              </w:rPr>
            </w:pPr>
          </w:p>
        </w:tc>
        <w:tc>
          <w:tcPr>
            <w:tcW w:w="709" w:type="dxa"/>
            <w:tcBorders>
              <w:top w:val="single" w:sz="4" w:space="0" w:color="auto"/>
            </w:tcBorders>
          </w:tcPr>
          <w:p w14:paraId="2C847975" w14:textId="77777777" w:rsidR="00A54425" w:rsidRPr="00F452BD" w:rsidRDefault="00A54425" w:rsidP="00B575E4">
            <w:pPr>
              <w:pStyle w:val="TAH"/>
            </w:pPr>
            <w:r w:rsidRPr="00F452BD">
              <w:t>U - S</w:t>
            </w:r>
          </w:p>
        </w:tc>
        <w:tc>
          <w:tcPr>
            <w:tcW w:w="3402" w:type="dxa"/>
            <w:tcBorders>
              <w:top w:val="single" w:sz="4" w:space="0" w:color="auto"/>
            </w:tcBorders>
          </w:tcPr>
          <w:p w14:paraId="71343B04" w14:textId="77777777" w:rsidR="00A54425" w:rsidRPr="00F452BD" w:rsidRDefault="00A54425" w:rsidP="00B575E4">
            <w:pPr>
              <w:pStyle w:val="TAH"/>
            </w:pPr>
            <w:r w:rsidRPr="00F452BD">
              <w:t>Message</w:t>
            </w:r>
          </w:p>
        </w:tc>
      </w:tr>
      <w:tr w:rsidR="00A54425" w:rsidRPr="00F452BD" w14:paraId="768E0F8C" w14:textId="77777777" w:rsidTr="00B575E4">
        <w:trPr>
          <w:jc w:val="center"/>
        </w:trPr>
        <w:tc>
          <w:tcPr>
            <w:tcW w:w="709" w:type="dxa"/>
          </w:tcPr>
          <w:p w14:paraId="6B18BE4B" w14:textId="77777777" w:rsidR="00A54425" w:rsidRPr="00F452BD" w:rsidRDefault="00A54425" w:rsidP="00B575E4">
            <w:pPr>
              <w:pStyle w:val="TAC"/>
            </w:pPr>
            <w:r w:rsidRPr="00F452BD">
              <w:t>1</w:t>
            </w:r>
          </w:p>
        </w:tc>
        <w:tc>
          <w:tcPr>
            <w:tcW w:w="3827" w:type="dxa"/>
          </w:tcPr>
          <w:p w14:paraId="2F4943C0" w14:textId="77777777" w:rsidR="00A54425" w:rsidRPr="00F452BD" w:rsidRDefault="00A54425" w:rsidP="00B575E4">
            <w:pPr>
              <w:pStyle w:val="TAL"/>
            </w:pPr>
            <w:r w:rsidRPr="00F452BD">
              <w:rPr>
                <w:lang w:eastAsia="en-US"/>
              </w:rPr>
              <w:t>Test procedure for Switch off / Power off in RRC_CONNECTED with T3540 started as specified in 38.508-1 [5] subclause 4.9.6.3A</w:t>
            </w:r>
          </w:p>
        </w:tc>
        <w:tc>
          <w:tcPr>
            <w:tcW w:w="709" w:type="dxa"/>
          </w:tcPr>
          <w:p w14:paraId="28B8E402" w14:textId="77777777" w:rsidR="00A54425" w:rsidRPr="00F452BD" w:rsidRDefault="00A54425" w:rsidP="00B575E4">
            <w:pPr>
              <w:pStyle w:val="TAC"/>
            </w:pPr>
            <w:r w:rsidRPr="00F452BD">
              <w:t>-</w:t>
            </w:r>
          </w:p>
        </w:tc>
        <w:tc>
          <w:tcPr>
            <w:tcW w:w="3402" w:type="dxa"/>
          </w:tcPr>
          <w:p w14:paraId="580FF099" w14:textId="77777777" w:rsidR="00A54425" w:rsidRPr="00F452BD" w:rsidRDefault="00A54425" w:rsidP="00B575E4">
            <w:pPr>
              <w:pStyle w:val="TAL"/>
            </w:pPr>
            <w:r w:rsidRPr="00F452BD">
              <w:t>-</w:t>
            </w:r>
          </w:p>
        </w:tc>
      </w:tr>
    </w:tbl>
    <w:p w14:paraId="42F75243" w14:textId="77777777" w:rsidR="00A54425" w:rsidRPr="00F452BD" w:rsidRDefault="00A54425" w:rsidP="00A54425"/>
    <w:p w14:paraId="251BBD77" w14:textId="77777777" w:rsidR="00A54425" w:rsidRPr="00F452BD" w:rsidRDefault="00A54425" w:rsidP="00A54425">
      <w:pPr>
        <w:pStyle w:val="Heading3"/>
      </w:pPr>
      <w:bookmarkStart w:id="105" w:name="_Toc43923595"/>
      <w:bookmarkStart w:id="106" w:name="_Toc51925571"/>
      <w:bookmarkStart w:id="107" w:name="_Toc52278662"/>
      <w:bookmarkStart w:id="108" w:name="_Toc58250777"/>
      <w:bookmarkStart w:id="109" w:name="_Toc68072548"/>
      <w:bookmarkStart w:id="110" w:name="_Toc75372677"/>
      <w:r w:rsidRPr="00F452BD">
        <w:lastRenderedPageBreak/>
        <w:t>10.3.5</w:t>
      </w:r>
      <w:r w:rsidRPr="00F452BD">
        <w:tab/>
        <w:t>Switch/Power off procedure in NR DEREGISTERED</w:t>
      </w:r>
      <w:bookmarkEnd w:id="101"/>
      <w:bookmarkEnd w:id="102"/>
      <w:bookmarkEnd w:id="103"/>
      <w:bookmarkEnd w:id="104"/>
      <w:bookmarkEnd w:id="105"/>
      <w:bookmarkEnd w:id="106"/>
      <w:bookmarkEnd w:id="107"/>
      <w:bookmarkEnd w:id="108"/>
      <w:bookmarkEnd w:id="109"/>
      <w:bookmarkEnd w:id="110"/>
    </w:p>
    <w:p w14:paraId="34405200" w14:textId="77777777" w:rsidR="00A54425" w:rsidRPr="00F452BD" w:rsidRDefault="00A54425" w:rsidP="00A54425">
      <w:pPr>
        <w:pStyle w:val="TH"/>
      </w:pPr>
      <w:r w:rsidRPr="00F452BD">
        <w:t>Table 10.3.5-1: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A54425" w:rsidRPr="00F452BD" w14:paraId="4EA74E81" w14:textId="77777777" w:rsidTr="00B575E4">
        <w:trPr>
          <w:jc w:val="center"/>
        </w:trPr>
        <w:tc>
          <w:tcPr>
            <w:tcW w:w="709" w:type="dxa"/>
            <w:vMerge w:val="restart"/>
            <w:vAlign w:val="center"/>
          </w:tcPr>
          <w:p w14:paraId="2296A6B0" w14:textId="77777777" w:rsidR="00A54425" w:rsidRPr="00F452BD" w:rsidRDefault="00A54425" w:rsidP="00B575E4">
            <w:pPr>
              <w:pStyle w:val="TAH"/>
            </w:pPr>
            <w:r w:rsidRPr="00F452BD">
              <w:t>Step</w:t>
            </w:r>
          </w:p>
        </w:tc>
        <w:tc>
          <w:tcPr>
            <w:tcW w:w="3827" w:type="dxa"/>
            <w:vMerge w:val="restart"/>
            <w:vAlign w:val="center"/>
          </w:tcPr>
          <w:p w14:paraId="08857BDE" w14:textId="77777777" w:rsidR="00A54425" w:rsidRPr="00F452BD" w:rsidRDefault="00A54425" w:rsidP="00B575E4">
            <w:pPr>
              <w:pStyle w:val="TAH"/>
            </w:pPr>
            <w:r w:rsidRPr="00F452BD">
              <w:t>Procedure</w:t>
            </w:r>
          </w:p>
        </w:tc>
        <w:tc>
          <w:tcPr>
            <w:tcW w:w="4111" w:type="dxa"/>
            <w:gridSpan w:val="2"/>
            <w:tcBorders>
              <w:bottom w:val="single" w:sz="4" w:space="0" w:color="auto"/>
            </w:tcBorders>
          </w:tcPr>
          <w:p w14:paraId="03EDA388" w14:textId="77777777" w:rsidR="00A54425" w:rsidRPr="00F452BD" w:rsidRDefault="00A54425" w:rsidP="00B575E4">
            <w:pPr>
              <w:pStyle w:val="TAH"/>
            </w:pPr>
            <w:r w:rsidRPr="00F452BD">
              <w:t>Message Sequence</w:t>
            </w:r>
          </w:p>
        </w:tc>
      </w:tr>
      <w:tr w:rsidR="00A54425" w:rsidRPr="00F452BD" w14:paraId="658E52F4" w14:textId="77777777" w:rsidTr="00B575E4">
        <w:trPr>
          <w:jc w:val="center"/>
        </w:trPr>
        <w:tc>
          <w:tcPr>
            <w:tcW w:w="709" w:type="dxa"/>
            <w:vMerge/>
          </w:tcPr>
          <w:p w14:paraId="037B8A40" w14:textId="77777777" w:rsidR="00A54425" w:rsidRPr="00F452BD" w:rsidRDefault="00A54425" w:rsidP="00B575E4">
            <w:pPr>
              <w:pStyle w:val="TAH"/>
              <w:rPr>
                <w:rFonts w:eastAsia="MS Gothic"/>
              </w:rPr>
            </w:pPr>
          </w:p>
        </w:tc>
        <w:tc>
          <w:tcPr>
            <w:tcW w:w="3827" w:type="dxa"/>
            <w:vMerge/>
          </w:tcPr>
          <w:p w14:paraId="3573757E" w14:textId="77777777" w:rsidR="00A54425" w:rsidRPr="00F452BD" w:rsidRDefault="00A54425" w:rsidP="00B575E4">
            <w:pPr>
              <w:pStyle w:val="TAH"/>
              <w:rPr>
                <w:rFonts w:eastAsia="MS Gothic"/>
              </w:rPr>
            </w:pPr>
          </w:p>
        </w:tc>
        <w:tc>
          <w:tcPr>
            <w:tcW w:w="709" w:type="dxa"/>
            <w:tcBorders>
              <w:top w:val="single" w:sz="4" w:space="0" w:color="auto"/>
            </w:tcBorders>
          </w:tcPr>
          <w:p w14:paraId="296F3E1D" w14:textId="77777777" w:rsidR="00A54425" w:rsidRPr="00F452BD" w:rsidRDefault="00A54425" w:rsidP="00B575E4">
            <w:pPr>
              <w:pStyle w:val="TAH"/>
            </w:pPr>
            <w:r w:rsidRPr="00F452BD">
              <w:t>U - S</w:t>
            </w:r>
          </w:p>
        </w:tc>
        <w:tc>
          <w:tcPr>
            <w:tcW w:w="3402" w:type="dxa"/>
            <w:tcBorders>
              <w:top w:val="single" w:sz="4" w:space="0" w:color="auto"/>
            </w:tcBorders>
          </w:tcPr>
          <w:p w14:paraId="2BAEA21F" w14:textId="77777777" w:rsidR="00A54425" w:rsidRPr="00F452BD" w:rsidRDefault="00A54425" w:rsidP="00B575E4">
            <w:pPr>
              <w:pStyle w:val="TAH"/>
            </w:pPr>
            <w:r w:rsidRPr="00F452BD">
              <w:t>Message</w:t>
            </w:r>
          </w:p>
        </w:tc>
      </w:tr>
      <w:tr w:rsidR="00A54425" w:rsidRPr="00F452BD" w14:paraId="647E1BBF" w14:textId="77777777" w:rsidTr="00B575E4">
        <w:trPr>
          <w:jc w:val="center"/>
        </w:trPr>
        <w:tc>
          <w:tcPr>
            <w:tcW w:w="709" w:type="dxa"/>
          </w:tcPr>
          <w:p w14:paraId="201156B9" w14:textId="77777777" w:rsidR="00A54425" w:rsidRPr="00F452BD" w:rsidRDefault="00A54425" w:rsidP="00B575E4">
            <w:pPr>
              <w:pStyle w:val="TAC"/>
            </w:pPr>
            <w:r w:rsidRPr="00F452BD">
              <w:t>1</w:t>
            </w:r>
          </w:p>
        </w:tc>
        <w:tc>
          <w:tcPr>
            <w:tcW w:w="3827" w:type="dxa"/>
          </w:tcPr>
          <w:p w14:paraId="5438C941" w14:textId="77777777" w:rsidR="00A54425" w:rsidRPr="00F452BD" w:rsidRDefault="00A54425" w:rsidP="00B575E4">
            <w:pPr>
              <w:pStyle w:val="TAL"/>
            </w:pPr>
            <w:r w:rsidRPr="00F452BD">
              <w:rPr>
                <w:lang w:eastAsia="en-US"/>
              </w:rPr>
              <w:t>Test procedure for Switch off / Power off in State DEREGISTERED as specified in 38.508-1 [5] subclause 4.9.6.4</w:t>
            </w:r>
          </w:p>
        </w:tc>
        <w:tc>
          <w:tcPr>
            <w:tcW w:w="709" w:type="dxa"/>
          </w:tcPr>
          <w:p w14:paraId="218D987C" w14:textId="77777777" w:rsidR="00A54425" w:rsidRPr="00F452BD" w:rsidRDefault="00A54425" w:rsidP="00B575E4">
            <w:pPr>
              <w:pStyle w:val="TAC"/>
            </w:pPr>
            <w:r w:rsidRPr="00F452BD">
              <w:t>-</w:t>
            </w:r>
          </w:p>
        </w:tc>
        <w:tc>
          <w:tcPr>
            <w:tcW w:w="3402" w:type="dxa"/>
          </w:tcPr>
          <w:p w14:paraId="501F86AB" w14:textId="77777777" w:rsidR="00A54425" w:rsidRPr="00F452BD" w:rsidRDefault="00A54425" w:rsidP="00B575E4">
            <w:pPr>
              <w:pStyle w:val="TAL"/>
            </w:pPr>
            <w:r w:rsidRPr="00F452BD">
              <w:t>-</w:t>
            </w:r>
          </w:p>
        </w:tc>
      </w:tr>
    </w:tbl>
    <w:p w14:paraId="54FB4F1E" w14:textId="77777777" w:rsidR="00A54425" w:rsidRDefault="00A54425" w:rsidP="00A54425">
      <w:pPr>
        <w:rPr>
          <w:ins w:id="111" w:author="MCC TF160" w:date="2021-08-03T15:10:00Z"/>
        </w:rPr>
      </w:pPr>
    </w:p>
    <w:p w14:paraId="48171ED8" w14:textId="77777777" w:rsidR="00A54425" w:rsidRDefault="00A54425" w:rsidP="00A54425">
      <w:pPr>
        <w:pStyle w:val="Heading3"/>
        <w:rPr>
          <w:ins w:id="112" w:author="MCC TF160" w:date="2021-08-03T15:10:00Z"/>
        </w:rPr>
      </w:pPr>
      <w:ins w:id="113" w:author="MCC TF160" w:date="2021-08-03T15:10:00Z">
        <w:r>
          <w:t>10.3.6</w:t>
        </w:r>
        <w:r>
          <w:tab/>
          <w:t xml:space="preserve">Switch/Power off procedure </w:t>
        </w:r>
      </w:ins>
      <w:ins w:id="114" w:author="MCC TF160" w:date="2021-08-03T15:11:00Z">
        <w:r>
          <w:t>after</w:t>
        </w:r>
      </w:ins>
      <w:ins w:id="115" w:author="MCC TF160" w:date="2021-08-03T15:10:00Z">
        <w:r>
          <w:t xml:space="preserve"> EMERGENCY CALL RELEASED in RRC_IDLE</w:t>
        </w:r>
      </w:ins>
    </w:p>
    <w:p w14:paraId="3A07225B" w14:textId="77777777" w:rsidR="00A54425" w:rsidRDefault="00A54425" w:rsidP="00A54425">
      <w:pPr>
        <w:pStyle w:val="TH"/>
        <w:rPr>
          <w:ins w:id="116" w:author="MCC TF160" w:date="2021-08-03T15:10:00Z"/>
        </w:rPr>
      </w:pPr>
      <w:ins w:id="117" w:author="MCC TF160" w:date="2021-08-03T15:10:00Z">
        <w:r>
          <w:t>Table 10.3.6-1: Switch/Power off procedure</w:t>
        </w:r>
      </w:ins>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18" w:author="MCC TF160" w:date="2021-08-03T15:16:00Z">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569"/>
        <w:gridCol w:w="3829"/>
        <w:gridCol w:w="709"/>
        <w:gridCol w:w="3404"/>
        <w:tblGridChange w:id="119">
          <w:tblGrid>
            <w:gridCol w:w="569"/>
            <w:gridCol w:w="3829"/>
            <w:gridCol w:w="709"/>
            <w:gridCol w:w="3404"/>
          </w:tblGrid>
        </w:tblGridChange>
      </w:tblGrid>
      <w:tr w:rsidR="00A54425" w14:paraId="1CA3441F" w14:textId="77777777" w:rsidTr="00B575E4">
        <w:trPr>
          <w:jc w:val="center"/>
          <w:ins w:id="120" w:author="MCC TF160" w:date="2021-08-03T15:10:00Z"/>
          <w:trPrChange w:id="121" w:author="MCC TF160" w:date="2021-08-03T15:16:00Z">
            <w:trPr>
              <w:wAfter w:w="594" w:type="dxa"/>
              <w:jc w:val="center"/>
            </w:trPr>
          </w:trPrChange>
        </w:trPr>
        <w:tc>
          <w:tcPr>
            <w:tcW w:w="569" w:type="dxa"/>
            <w:vMerge w:val="restart"/>
            <w:tcBorders>
              <w:top w:val="single" w:sz="4" w:space="0" w:color="auto"/>
              <w:left w:val="single" w:sz="4" w:space="0" w:color="auto"/>
              <w:bottom w:val="single" w:sz="4" w:space="0" w:color="auto"/>
              <w:right w:val="single" w:sz="4" w:space="0" w:color="auto"/>
            </w:tcBorders>
            <w:vAlign w:val="center"/>
            <w:hideMark/>
            <w:tcPrChange w:id="122" w:author="MCC TF160" w:date="2021-08-03T15:16:00Z">
              <w:tcPr>
                <w:tcW w:w="56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BDC763" w14:textId="77777777" w:rsidR="00A54425" w:rsidRDefault="00A54425" w:rsidP="00B575E4">
            <w:pPr>
              <w:pStyle w:val="TAH"/>
              <w:rPr>
                <w:ins w:id="123" w:author="MCC TF160" w:date="2021-08-03T15:10:00Z"/>
              </w:rPr>
            </w:pPr>
            <w:ins w:id="124" w:author="MCC TF160" w:date="2021-08-03T15:10:00Z">
              <w:r>
                <w:t>Step</w:t>
              </w:r>
            </w:ins>
          </w:p>
        </w:tc>
        <w:tc>
          <w:tcPr>
            <w:tcW w:w="3829" w:type="dxa"/>
            <w:vMerge w:val="restart"/>
            <w:tcBorders>
              <w:top w:val="single" w:sz="4" w:space="0" w:color="auto"/>
              <w:left w:val="single" w:sz="4" w:space="0" w:color="auto"/>
              <w:bottom w:val="single" w:sz="4" w:space="0" w:color="auto"/>
              <w:right w:val="single" w:sz="4" w:space="0" w:color="auto"/>
            </w:tcBorders>
            <w:vAlign w:val="center"/>
            <w:hideMark/>
            <w:tcPrChange w:id="125" w:author="MCC TF160" w:date="2021-08-03T15:16:00Z">
              <w:tcPr>
                <w:tcW w:w="382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970200" w14:textId="77777777" w:rsidR="00A54425" w:rsidRDefault="00A54425" w:rsidP="00B575E4">
            <w:pPr>
              <w:pStyle w:val="TAH"/>
              <w:rPr>
                <w:ins w:id="126" w:author="MCC TF160" w:date="2021-08-03T15:10:00Z"/>
              </w:rPr>
            </w:pPr>
            <w:ins w:id="127" w:author="MCC TF160" w:date="2021-08-03T15:10:00Z">
              <w:r>
                <w:t>Procedure</w:t>
              </w:r>
            </w:ins>
          </w:p>
        </w:tc>
        <w:tc>
          <w:tcPr>
            <w:tcW w:w="4113" w:type="dxa"/>
            <w:gridSpan w:val="2"/>
            <w:tcBorders>
              <w:top w:val="single" w:sz="4" w:space="0" w:color="auto"/>
              <w:left w:val="single" w:sz="4" w:space="0" w:color="auto"/>
              <w:bottom w:val="single" w:sz="4" w:space="0" w:color="auto"/>
              <w:right w:val="single" w:sz="4" w:space="0" w:color="auto"/>
            </w:tcBorders>
            <w:hideMark/>
            <w:tcPrChange w:id="128" w:author="MCC TF160" w:date="2021-08-03T15:16:00Z">
              <w:tcPr>
                <w:tcW w:w="4111" w:type="dxa"/>
                <w:gridSpan w:val="2"/>
                <w:tcBorders>
                  <w:top w:val="single" w:sz="4" w:space="0" w:color="auto"/>
                  <w:left w:val="single" w:sz="4" w:space="0" w:color="auto"/>
                  <w:bottom w:val="single" w:sz="4" w:space="0" w:color="auto"/>
                  <w:right w:val="single" w:sz="4" w:space="0" w:color="auto"/>
                </w:tcBorders>
                <w:hideMark/>
              </w:tcPr>
            </w:tcPrChange>
          </w:tcPr>
          <w:p w14:paraId="69347617" w14:textId="77777777" w:rsidR="00A54425" w:rsidRDefault="00A54425" w:rsidP="00B575E4">
            <w:pPr>
              <w:pStyle w:val="TAH"/>
              <w:rPr>
                <w:ins w:id="129" w:author="MCC TF160" w:date="2021-08-03T15:10:00Z"/>
              </w:rPr>
            </w:pPr>
            <w:ins w:id="130" w:author="MCC TF160" w:date="2021-08-03T15:10:00Z">
              <w:r>
                <w:t>Message Sequence</w:t>
              </w:r>
            </w:ins>
          </w:p>
        </w:tc>
      </w:tr>
      <w:tr w:rsidR="00A54425" w14:paraId="6D992AFF" w14:textId="77777777" w:rsidTr="00B575E4">
        <w:trPr>
          <w:jc w:val="center"/>
          <w:ins w:id="131" w:author="MCC TF160" w:date="2021-08-03T15:10:00Z"/>
          <w:trPrChange w:id="132" w:author="MCC TF160" w:date="2021-08-03T15:16:00Z">
            <w:trPr>
              <w:wAfter w:w="594" w:type="dxa"/>
              <w:jc w:val="center"/>
            </w:trPr>
          </w:trPrChange>
        </w:trPr>
        <w:tc>
          <w:tcPr>
            <w:tcW w:w="569" w:type="dxa"/>
            <w:vMerge/>
            <w:tcBorders>
              <w:top w:val="single" w:sz="4" w:space="0" w:color="auto"/>
              <w:left w:val="single" w:sz="4" w:space="0" w:color="auto"/>
              <w:bottom w:val="single" w:sz="4" w:space="0" w:color="auto"/>
              <w:right w:val="single" w:sz="4" w:space="0" w:color="auto"/>
            </w:tcBorders>
            <w:vAlign w:val="center"/>
            <w:hideMark/>
            <w:tcPrChange w:id="133" w:author="MCC TF160" w:date="2021-08-03T15:16:00Z">
              <w:tcPr>
                <w:tcW w:w="600" w:type="dxa"/>
                <w:vMerge/>
                <w:tcBorders>
                  <w:top w:val="single" w:sz="4" w:space="0" w:color="auto"/>
                  <w:left w:val="single" w:sz="4" w:space="0" w:color="auto"/>
                  <w:bottom w:val="single" w:sz="4" w:space="0" w:color="auto"/>
                  <w:right w:val="single" w:sz="4" w:space="0" w:color="auto"/>
                </w:tcBorders>
                <w:vAlign w:val="center"/>
                <w:hideMark/>
              </w:tcPr>
            </w:tcPrChange>
          </w:tcPr>
          <w:p w14:paraId="3E792517" w14:textId="77777777" w:rsidR="00A54425" w:rsidRDefault="00A54425" w:rsidP="00B575E4">
            <w:pPr>
              <w:overflowPunct/>
              <w:autoSpaceDE/>
              <w:autoSpaceDN/>
              <w:adjustRightInd/>
              <w:spacing w:after="0"/>
              <w:rPr>
                <w:ins w:id="134" w:author="MCC TF160" w:date="2021-08-03T15:10:00Z"/>
                <w:rFonts w:ascii="Arial" w:hAnsi="Arial"/>
                <w:b/>
                <w:sz w:val="18"/>
              </w:rPr>
            </w:pPr>
          </w:p>
        </w:tc>
        <w:tc>
          <w:tcPr>
            <w:tcW w:w="3829" w:type="dxa"/>
            <w:vMerge/>
            <w:tcBorders>
              <w:top w:val="single" w:sz="4" w:space="0" w:color="auto"/>
              <w:left w:val="single" w:sz="4" w:space="0" w:color="auto"/>
              <w:bottom w:val="single" w:sz="4" w:space="0" w:color="auto"/>
              <w:right w:val="single" w:sz="4" w:space="0" w:color="auto"/>
            </w:tcBorders>
            <w:vAlign w:val="center"/>
            <w:hideMark/>
            <w:tcPrChange w:id="135" w:author="MCC TF160" w:date="2021-08-03T15:16:00Z">
              <w:tcPr>
                <w:tcW w:w="12332" w:type="dxa"/>
                <w:vMerge/>
                <w:tcBorders>
                  <w:top w:val="single" w:sz="4" w:space="0" w:color="auto"/>
                  <w:left w:val="single" w:sz="4" w:space="0" w:color="auto"/>
                  <w:bottom w:val="single" w:sz="4" w:space="0" w:color="auto"/>
                  <w:right w:val="single" w:sz="4" w:space="0" w:color="auto"/>
                </w:tcBorders>
                <w:vAlign w:val="center"/>
                <w:hideMark/>
              </w:tcPr>
            </w:tcPrChange>
          </w:tcPr>
          <w:p w14:paraId="4890B64D" w14:textId="77777777" w:rsidR="00A54425" w:rsidRDefault="00A54425" w:rsidP="00B575E4">
            <w:pPr>
              <w:overflowPunct/>
              <w:autoSpaceDE/>
              <w:autoSpaceDN/>
              <w:adjustRightInd/>
              <w:spacing w:after="0"/>
              <w:rPr>
                <w:ins w:id="136" w:author="MCC TF160" w:date="2021-08-03T15:10: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Change w:id="137" w:author="MCC TF160" w:date="2021-08-03T15:16:00Z">
              <w:tcPr>
                <w:tcW w:w="709" w:type="dxa"/>
                <w:tcBorders>
                  <w:top w:val="single" w:sz="4" w:space="0" w:color="auto"/>
                  <w:left w:val="single" w:sz="4" w:space="0" w:color="auto"/>
                  <w:bottom w:val="single" w:sz="4" w:space="0" w:color="auto"/>
                  <w:right w:val="single" w:sz="4" w:space="0" w:color="auto"/>
                </w:tcBorders>
                <w:hideMark/>
              </w:tcPr>
            </w:tcPrChange>
          </w:tcPr>
          <w:p w14:paraId="72AE84BB" w14:textId="77777777" w:rsidR="00A54425" w:rsidRDefault="00A54425" w:rsidP="00B575E4">
            <w:pPr>
              <w:pStyle w:val="TAH"/>
              <w:rPr>
                <w:ins w:id="138" w:author="MCC TF160" w:date="2021-08-03T15:10:00Z"/>
              </w:rPr>
            </w:pPr>
            <w:ins w:id="139" w:author="MCC TF160" w:date="2021-08-03T15:10:00Z">
              <w:r>
                <w:t>U - S</w:t>
              </w:r>
            </w:ins>
          </w:p>
        </w:tc>
        <w:tc>
          <w:tcPr>
            <w:tcW w:w="3404" w:type="dxa"/>
            <w:tcBorders>
              <w:top w:val="single" w:sz="4" w:space="0" w:color="auto"/>
              <w:left w:val="single" w:sz="4" w:space="0" w:color="auto"/>
              <w:bottom w:val="single" w:sz="4" w:space="0" w:color="auto"/>
              <w:right w:val="single" w:sz="4" w:space="0" w:color="auto"/>
            </w:tcBorders>
            <w:hideMark/>
            <w:tcPrChange w:id="140" w:author="MCC TF160" w:date="2021-08-03T15:16:00Z">
              <w:tcPr>
                <w:tcW w:w="3402" w:type="dxa"/>
                <w:tcBorders>
                  <w:top w:val="single" w:sz="4" w:space="0" w:color="auto"/>
                  <w:left w:val="single" w:sz="4" w:space="0" w:color="auto"/>
                  <w:bottom w:val="single" w:sz="4" w:space="0" w:color="auto"/>
                  <w:right w:val="single" w:sz="4" w:space="0" w:color="auto"/>
                </w:tcBorders>
                <w:hideMark/>
              </w:tcPr>
            </w:tcPrChange>
          </w:tcPr>
          <w:p w14:paraId="2C26F531" w14:textId="77777777" w:rsidR="00A54425" w:rsidRDefault="00A54425" w:rsidP="00B575E4">
            <w:pPr>
              <w:pStyle w:val="TAH"/>
              <w:rPr>
                <w:ins w:id="141" w:author="MCC TF160" w:date="2021-08-03T15:10:00Z"/>
              </w:rPr>
            </w:pPr>
            <w:ins w:id="142" w:author="MCC TF160" w:date="2021-08-03T15:10:00Z">
              <w:r>
                <w:t>Message</w:t>
              </w:r>
            </w:ins>
          </w:p>
        </w:tc>
      </w:tr>
      <w:tr w:rsidR="00A54425" w14:paraId="0C199E61" w14:textId="77777777" w:rsidTr="00B575E4">
        <w:trPr>
          <w:jc w:val="center"/>
          <w:ins w:id="143" w:author="MCC TF160" w:date="2021-08-03T15:10:00Z"/>
          <w:trPrChange w:id="144" w:author="MCC TF160" w:date="2021-08-03T15:16:00Z">
            <w:trPr>
              <w:wAfter w:w="594" w:type="dxa"/>
              <w:jc w:val="center"/>
            </w:trPr>
          </w:trPrChange>
        </w:trPr>
        <w:tc>
          <w:tcPr>
            <w:tcW w:w="569" w:type="dxa"/>
            <w:tcBorders>
              <w:top w:val="single" w:sz="4" w:space="0" w:color="auto"/>
              <w:left w:val="single" w:sz="4" w:space="0" w:color="auto"/>
              <w:bottom w:val="single" w:sz="4" w:space="0" w:color="auto"/>
              <w:right w:val="single" w:sz="4" w:space="0" w:color="auto"/>
            </w:tcBorders>
            <w:hideMark/>
            <w:tcPrChange w:id="145" w:author="MCC TF160" w:date="2021-08-03T15:16:00Z">
              <w:tcPr>
                <w:tcW w:w="568" w:type="dxa"/>
                <w:tcBorders>
                  <w:top w:val="single" w:sz="4" w:space="0" w:color="auto"/>
                  <w:left w:val="single" w:sz="4" w:space="0" w:color="auto"/>
                  <w:bottom w:val="single" w:sz="4" w:space="0" w:color="auto"/>
                  <w:right w:val="single" w:sz="4" w:space="0" w:color="auto"/>
                </w:tcBorders>
                <w:hideMark/>
              </w:tcPr>
            </w:tcPrChange>
          </w:tcPr>
          <w:p w14:paraId="28135C71" w14:textId="77777777" w:rsidR="00A54425" w:rsidRDefault="00A54425" w:rsidP="00B575E4">
            <w:pPr>
              <w:pStyle w:val="TAC"/>
              <w:rPr>
                <w:ins w:id="146" w:author="MCC TF160" w:date="2021-08-03T15:10:00Z"/>
              </w:rPr>
            </w:pPr>
            <w:ins w:id="147" w:author="MCC TF160" w:date="2021-08-03T15:10:00Z">
              <w:r>
                <w:t>-</w:t>
              </w:r>
            </w:ins>
          </w:p>
        </w:tc>
        <w:tc>
          <w:tcPr>
            <w:tcW w:w="3829" w:type="dxa"/>
            <w:tcBorders>
              <w:top w:val="single" w:sz="4" w:space="0" w:color="auto"/>
              <w:left w:val="single" w:sz="4" w:space="0" w:color="auto"/>
              <w:bottom w:val="single" w:sz="4" w:space="0" w:color="auto"/>
              <w:right w:val="single" w:sz="4" w:space="0" w:color="auto"/>
            </w:tcBorders>
            <w:hideMark/>
            <w:tcPrChange w:id="148" w:author="MCC TF160" w:date="2021-08-03T15:16:00Z">
              <w:tcPr>
                <w:tcW w:w="3827" w:type="dxa"/>
                <w:tcBorders>
                  <w:top w:val="single" w:sz="4" w:space="0" w:color="auto"/>
                  <w:left w:val="single" w:sz="4" w:space="0" w:color="auto"/>
                  <w:bottom w:val="single" w:sz="4" w:space="0" w:color="auto"/>
                  <w:right w:val="single" w:sz="4" w:space="0" w:color="auto"/>
                </w:tcBorders>
                <w:hideMark/>
              </w:tcPr>
            </w:tcPrChange>
          </w:tcPr>
          <w:p w14:paraId="09CE32CC" w14:textId="642A38D6" w:rsidR="00A54425" w:rsidRDefault="00A54425" w:rsidP="00B575E4">
            <w:pPr>
              <w:pStyle w:val="TAL"/>
              <w:rPr>
                <w:ins w:id="149" w:author="MCC TF160" w:date="2021-08-03T15:10:00Z"/>
              </w:rPr>
            </w:pPr>
            <w:ins w:id="150" w:author="MCC TF160" w:date="2021-08-03T15:10:00Z">
              <w:r>
                <w:t xml:space="preserve">EXCEPTION: Steps 1a1 to 1b1 describe behaviour that depends on the UE capability; the "lower case letter" identifies a step sequence that take place if [36] </w:t>
              </w:r>
              <w:proofErr w:type="spellStart"/>
              <w:r>
                <w:t>pc_SwitchOnOff</w:t>
              </w:r>
              <w:proofErr w:type="spellEnd"/>
              <w:r>
                <w:t xml:space="preserve"> or [37] </w:t>
              </w:r>
              <w:proofErr w:type="spellStart"/>
              <w:r>
                <w:t>pc_USIM_Removal</w:t>
              </w:r>
              <w:proofErr w:type="spellEnd"/>
              <w:r>
                <w:t xml:space="preserve"> is </w:t>
              </w:r>
              <w:proofErr w:type="gramStart"/>
              <w:r>
                <w:t xml:space="preserve">supported </w:t>
              </w:r>
            </w:ins>
            <w:ins w:id="151" w:author="MCC TF160" w:date="2021-08-04T16:10:00Z">
              <w:r w:rsidR="00625D8D">
                <w:t>.</w:t>
              </w:r>
            </w:ins>
            <w:proofErr w:type="gramEnd"/>
          </w:p>
        </w:tc>
        <w:tc>
          <w:tcPr>
            <w:tcW w:w="709" w:type="dxa"/>
            <w:tcBorders>
              <w:top w:val="single" w:sz="4" w:space="0" w:color="auto"/>
              <w:left w:val="single" w:sz="4" w:space="0" w:color="auto"/>
              <w:bottom w:val="single" w:sz="4" w:space="0" w:color="auto"/>
              <w:right w:val="single" w:sz="4" w:space="0" w:color="auto"/>
            </w:tcBorders>
            <w:hideMark/>
            <w:tcPrChange w:id="152" w:author="MCC TF160" w:date="2021-08-03T15:16:00Z">
              <w:tcPr>
                <w:tcW w:w="709" w:type="dxa"/>
                <w:tcBorders>
                  <w:top w:val="single" w:sz="4" w:space="0" w:color="auto"/>
                  <w:left w:val="single" w:sz="4" w:space="0" w:color="auto"/>
                  <w:bottom w:val="single" w:sz="4" w:space="0" w:color="auto"/>
                  <w:right w:val="single" w:sz="4" w:space="0" w:color="auto"/>
                </w:tcBorders>
                <w:hideMark/>
              </w:tcPr>
            </w:tcPrChange>
          </w:tcPr>
          <w:p w14:paraId="467F641F" w14:textId="77777777" w:rsidR="00A54425" w:rsidRDefault="00A54425" w:rsidP="00B575E4">
            <w:pPr>
              <w:pStyle w:val="TAC"/>
              <w:rPr>
                <w:ins w:id="153" w:author="MCC TF160" w:date="2021-08-03T15:10:00Z"/>
              </w:rPr>
            </w:pPr>
            <w:ins w:id="154" w:author="MCC TF160" w:date="2021-08-03T15:10:00Z">
              <w:r>
                <w:t>-</w:t>
              </w:r>
            </w:ins>
          </w:p>
        </w:tc>
        <w:tc>
          <w:tcPr>
            <w:tcW w:w="3404" w:type="dxa"/>
            <w:tcBorders>
              <w:top w:val="single" w:sz="4" w:space="0" w:color="auto"/>
              <w:left w:val="single" w:sz="4" w:space="0" w:color="auto"/>
              <w:bottom w:val="single" w:sz="4" w:space="0" w:color="auto"/>
              <w:right w:val="single" w:sz="4" w:space="0" w:color="auto"/>
            </w:tcBorders>
            <w:hideMark/>
            <w:tcPrChange w:id="155" w:author="MCC TF160" w:date="2021-08-03T15:16:00Z">
              <w:tcPr>
                <w:tcW w:w="3402" w:type="dxa"/>
                <w:tcBorders>
                  <w:top w:val="single" w:sz="4" w:space="0" w:color="auto"/>
                  <w:left w:val="single" w:sz="4" w:space="0" w:color="auto"/>
                  <w:bottom w:val="single" w:sz="4" w:space="0" w:color="auto"/>
                  <w:right w:val="single" w:sz="4" w:space="0" w:color="auto"/>
                </w:tcBorders>
                <w:hideMark/>
              </w:tcPr>
            </w:tcPrChange>
          </w:tcPr>
          <w:p w14:paraId="2030D2F4" w14:textId="77777777" w:rsidR="00A54425" w:rsidRDefault="00A54425" w:rsidP="00B575E4">
            <w:pPr>
              <w:pStyle w:val="TAL"/>
              <w:rPr>
                <w:ins w:id="156" w:author="MCC TF160" w:date="2021-08-03T15:10:00Z"/>
              </w:rPr>
            </w:pPr>
            <w:ins w:id="157" w:author="MCC TF160" w:date="2021-08-03T15:10:00Z">
              <w:r>
                <w:t>-</w:t>
              </w:r>
            </w:ins>
          </w:p>
        </w:tc>
      </w:tr>
      <w:tr w:rsidR="00A54425" w14:paraId="2FF72AB2" w14:textId="77777777" w:rsidTr="00B575E4">
        <w:trPr>
          <w:jc w:val="center"/>
          <w:ins w:id="158" w:author="MCC TF160" w:date="2021-08-03T15:10:00Z"/>
          <w:trPrChange w:id="159" w:author="MCC TF160" w:date="2021-08-03T15:16:00Z">
            <w:trPr>
              <w:wAfter w:w="594" w:type="dxa"/>
              <w:jc w:val="center"/>
            </w:trPr>
          </w:trPrChange>
        </w:trPr>
        <w:tc>
          <w:tcPr>
            <w:tcW w:w="569" w:type="dxa"/>
            <w:tcBorders>
              <w:top w:val="single" w:sz="4" w:space="0" w:color="auto"/>
              <w:left w:val="single" w:sz="4" w:space="0" w:color="auto"/>
              <w:bottom w:val="single" w:sz="4" w:space="0" w:color="auto"/>
              <w:right w:val="single" w:sz="4" w:space="0" w:color="auto"/>
            </w:tcBorders>
            <w:hideMark/>
            <w:tcPrChange w:id="160" w:author="MCC TF160" w:date="2021-08-03T15:16:00Z">
              <w:tcPr>
                <w:tcW w:w="568" w:type="dxa"/>
                <w:tcBorders>
                  <w:top w:val="single" w:sz="4" w:space="0" w:color="auto"/>
                  <w:left w:val="single" w:sz="4" w:space="0" w:color="auto"/>
                  <w:bottom w:val="single" w:sz="4" w:space="0" w:color="auto"/>
                  <w:right w:val="single" w:sz="4" w:space="0" w:color="auto"/>
                </w:tcBorders>
                <w:hideMark/>
              </w:tcPr>
            </w:tcPrChange>
          </w:tcPr>
          <w:p w14:paraId="4DDDAA82" w14:textId="77777777" w:rsidR="00A54425" w:rsidRDefault="00A54425" w:rsidP="00B575E4">
            <w:pPr>
              <w:pStyle w:val="TAC"/>
              <w:rPr>
                <w:ins w:id="161" w:author="MCC TF160" w:date="2021-08-03T15:10:00Z"/>
              </w:rPr>
            </w:pPr>
            <w:ins w:id="162" w:author="MCC TF160" w:date="2021-08-03T15:10:00Z">
              <w:r>
                <w:t>1a1</w:t>
              </w:r>
            </w:ins>
          </w:p>
        </w:tc>
        <w:tc>
          <w:tcPr>
            <w:tcW w:w="3829" w:type="dxa"/>
            <w:tcBorders>
              <w:top w:val="single" w:sz="4" w:space="0" w:color="auto"/>
              <w:left w:val="single" w:sz="4" w:space="0" w:color="auto"/>
              <w:bottom w:val="single" w:sz="4" w:space="0" w:color="auto"/>
              <w:right w:val="single" w:sz="4" w:space="0" w:color="auto"/>
            </w:tcBorders>
            <w:tcPrChange w:id="163" w:author="MCC TF160" w:date="2021-08-03T15:16:00Z">
              <w:tcPr>
                <w:tcW w:w="3827" w:type="dxa"/>
                <w:tcBorders>
                  <w:top w:val="single" w:sz="4" w:space="0" w:color="auto"/>
                  <w:left w:val="single" w:sz="4" w:space="0" w:color="auto"/>
                  <w:bottom w:val="single" w:sz="4" w:space="0" w:color="auto"/>
                  <w:right w:val="single" w:sz="4" w:space="0" w:color="auto"/>
                </w:tcBorders>
              </w:tcPr>
            </w:tcPrChange>
          </w:tcPr>
          <w:p w14:paraId="601E6E2F" w14:textId="333BD3B8" w:rsidR="00A54425" w:rsidRPr="00625D8D" w:rsidRDefault="00A54425" w:rsidP="00B575E4">
            <w:pPr>
              <w:pStyle w:val="TAL"/>
              <w:rPr>
                <w:ins w:id="164" w:author="MCC TF160" w:date="2021-08-03T15:10:00Z"/>
                <w:szCs w:val="18"/>
                <w:rPrChange w:id="165" w:author="MCC TF160" w:date="2021-08-04T16:10:00Z">
                  <w:rPr>
                    <w:ins w:id="166" w:author="MCC TF160" w:date="2021-08-03T15:10:00Z"/>
                    <w:lang w:eastAsia="ja-JP"/>
                  </w:rPr>
                </w:rPrChange>
              </w:rPr>
            </w:pPr>
            <w:ins w:id="167" w:author="MCC TF160" w:date="2021-08-03T15:10:00Z">
              <w:r>
                <w:rPr>
                  <w:szCs w:val="18"/>
                </w:rPr>
                <w:t xml:space="preserve">IF </w:t>
              </w:r>
              <w:proofErr w:type="spellStart"/>
              <w:r>
                <w:rPr>
                  <w:szCs w:val="18"/>
                </w:rPr>
                <w:t>pc_SwitchOnOff</w:t>
              </w:r>
              <w:proofErr w:type="spellEnd"/>
              <w:r>
                <w:rPr>
                  <w:szCs w:val="18"/>
                </w:rPr>
                <w:t xml:space="preserve"> THEN switch off UE, IF </w:t>
              </w:r>
              <w:proofErr w:type="spellStart"/>
              <w:r>
                <w:rPr>
                  <w:szCs w:val="18"/>
                </w:rPr>
                <w:t>pc_USIM_Removal</w:t>
              </w:r>
              <w:proofErr w:type="spellEnd"/>
              <w:r>
                <w:rPr>
                  <w:szCs w:val="18"/>
                </w:rPr>
                <w:t xml:space="preserve"> THEN remove the USIM (N</w:t>
              </w:r>
            </w:ins>
            <w:ins w:id="168" w:author="MCC TF160" w:date="2021-08-04T16:09:00Z">
              <w:r w:rsidR="00625D8D">
                <w:rPr>
                  <w:szCs w:val="18"/>
                </w:rPr>
                <w:t>OTE</w:t>
              </w:r>
            </w:ins>
            <w:ins w:id="169" w:author="MCC TF160" w:date="2021-08-03T15:10:00Z">
              <w:r>
                <w:rPr>
                  <w:szCs w:val="18"/>
                </w:rPr>
                <w:t xml:space="preserve"> 1)</w:t>
              </w:r>
            </w:ins>
            <w:ins w:id="170" w:author="MCC TF160" w:date="2021-08-04T16:10:00Z">
              <w:r w:rsidR="00625D8D">
                <w:rPr>
                  <w:szCs w:val="18"/>
                </w:rPr>
                <w:t>.</w:t>
              </w:r>
            </w:ins>
            <w:ins w:id="171" w:author="MCC TF160" w:date="2021-08-03T15:10:00Z">
              <w:r>
                <w:rPr>
                  <w:szCs w:val="18"/>
                </w:rPr>
                <w:t xml:space="preserve"> </w:t>
              </w:r>
            </w:ins>
          </w:p>
        </w:tc>
        <w:tc>
          <w:tcPr>
            <w:tcW w:w="709" w:type="dxa"/>
            <w:tcBorders>
              <w:top w:val="single" w:sz="4" w:space="0" w:color="auto"/>
              <w:left w:val="single" w:sz="4" w:space="0" w:color="auto"/>
              <w:bottom w:val="single" w:sz="4" w:space="0" w:color="auto"/>
              <w:right w:val="single" w:sz="4" w:space="0" w:color="auto"/>
            </w:tcBorders>
            <w:hideMark/>
            <w:tcPrChange w:id="172" w:author="MCC TF160" w:date="2021-08-03T15:16:00Z">
              <w:tcPr>
                <w:tcW w:w="709" w:type="dxa"/>
                <w:tcBorders>
                  <w:top w:val="single" w:sz="4" w:space="0" w:color="auto"/>
                  <w:left w:val="single" w:sz="4" w:space="0" w:color="auto"/>
                  <w:bottom w:val="single" w:sz="4" w:space="0" w:color="auto"/>
                  <w:right w:val="single" w:sz="4" w:space="0" w:color="auto"/>
                </w:tcBorders>
                <w:hideMark/>
              </w:tcPr>
            </w:tcPrChange>
          </w:tcPr>
          <w:p w14:paraId="0A75F644" w14:textId="77777777" w:rsidR="00A54425" w:rsidRDefault="00A54425" w:rsidP="00B575E4">
            <w:pPr>
              <w:pStyle w:val="TAC"/>
              <w:rPr>
                <w:ins w:id="173" w:author="MCC TF160" w:date="2021-08-03T15:10:00Z"/>
              </w:rPr>
            </w:pPr>
            <w:ins w:id="174" w:author="MCC TF160" w:date="2021-08-03T15:10:00Z">
              <w:r>
                <w:t>-</w:t>
              </w:r>
            </w:ins>
          </w:p>
        </w:tc>
        <w:tc>
          <w:tcPr>
            <w:tcW w:w="3404" w:type="dxa"/>
            <w:tcBorders>
              <w:top w:val="single" w:sz="4" w:space="0" w:color="auto"/>
              <w:left w:val="single" w:sz="4" w:space="0" w:color="auto"/>
              <w:bottom w:val="single" w:sz="4" w:space="0" w:color="auto"/>
              <w:right w:val="single" w:sz="4" w:space="0" w:color="auto"/>
            </w:tcBorders>
            <w:hideMark/>
            <w:tcPrChange w:id="175" w:author="MCC TF160" w:date="2021-08-03T15:16:00Z">
              <w:tcPr>
                <w:tcW w:w="3402" w:type="dxa"/>
                <w:tcBorders>
                  <w:top w:val="single" w:sz="4" w:space="0" w:color="auto"/>
                  <w:left w:val="single" w:sz="4" w:space="0" w:color="auto"/>
                  <w:bottom w:val="single" w:sz="4" w:space="0" w:color="auto"/>
                  <w:right w:val="single" w:sz="4" w:space="0" w:color="auto"/>
                </w:tcBorders>
                <w:hideMark/>
              </w:tcPr>
            </w:tcPrChange>
          </w:tcPr>
          <w:p w14:paraId="6A754579" w14:textId="77777777" w:rsidR="00A54425" w:rsidRDefault="00A54425" w:rsidP="00B575E4">
            <w:pPr>
              <w:pStyle w:val="TAL"/>
              <w:rPr>
                <w:ins w:id="176" w:author="MCC TF160" w:date="2021-08-03T15:10:00Z"/>
              </w:rPr>
            </w:pPr>
            <w:ins w:id="177" w:author="MCC TF160" w:date="2021-08-03T15:10:00Z">
              <w:r>
                <w:t>-</w:t>
              </w:r>
            </w:ins>
          </w:p>
        </w:tc>
      </w:tr>
      <w:tr w:rsidR="00A54425" w14:paraId="0882E58A" w14:textId="77777777" w:rsidTr="00B575E4">
        <w:trPr>
          <w:jc w:val="center"/>
          <w:ins w:id="178" w:author="MCC TF160" w:date="2021-08-03T15:10:00Z"/>
          <w:trPrChange w:id="179" w:author="MCC TF160" w:date="2021-08-03T15:16:00Z">
            <w:trPr>
              <w:wAfter w:w="594" w:type="dxa"/>
              <w:jc w:val="center"/>
            </w:trPr>
          </w:trPrChange>
        </w:trPr>
        <w:tc>
          <w:tcPr>
            <w:tcW w:w="569" w:type="dxa"/>
            <w:tcBorders>
              <w:top w:val="single" w:sz="4" w:space="0" w:color="auto"/>
              <w:left w:val="single" w:sz="4" w:space="0" w:color="auto"/>
              <w:bottom w:val="single" w:sz="4" w:space="0" w:color="auto"/>
              <w:right w:val="single" w:sz="4" w:space="0" w:color="auto"/>
            </w:tcBorders>
            <w:hideMark/>
            <w:tcPrChange w:id="180" w:author="MCC TF160" w:date="2021-08-03T15:16:00Z">
              <w:tcPr>
                <w:tcW w:w="568" w:type="dxa"/>
                <w:tcBorders>
                  <w:top w:val="single" w:sz="4" w:space="0" w:color="auto"/>
                  <w:left w:val="single" w:sz="4" w:space="0" w:color="auto"/>
                  <w:bottom w:val="single" w:sz="4" w:space="0" w:color="auto"/>
                  <w:right w:val="single" w:sz="4" w:space="0" w:color="auto"/>
                </w:tcBorders>
                <w:hideMark/>
              </w:tcPr>
            </w:tcPrChange>
          </w:tcPr>
          <w:p w14:paraId="382DAC2E" w14:textId="77777777" w:rsidR="00A54425" w:rsidRDefault="00A54425" w:rsidP="00B575E4">
            <w:pPr>
              <w:pStyle w:val="TAC"/>
              <w:rPr>
                <w:ins w:id="181" w:author="MCC TF160" w:date="2021-08-03T15:10:00Z"/>
              </w:rPr>
            </w:pPr>
            <w:ins w:id="182" w:author="MCC TF160" w:date="2021-08-03T15:10:00Z">
              <w:r>
                <w:t>1a2</w:t>
              </w:r>
            </w:ins>
          </w:p>
        </w:tc>
        <w:tc>
          <w:tcPr>
            <w:tcW w:w="3829" w:type="dxa"/>
            <w:tcBorders>
              <w:top w:val="single" w:sz="4" w:space="0" w:color="auto"/>
              <w:left w:val="single" w:sz="4" w:space="0" w:color="auto"/>
              <w:bottom w:val="single" w:sz="4" w:space="0" w:color="auto"/>
              <w:right w:val="single" w:sz="4" w:space="0" w:color="auto"/>
            </w:tcBorders>
            <w:hideMark/>
            <w:tcPrChange w:id="183" w:author="MCC TF160" w:date="2021-08-03T15:16:00Z">
              <w:tcPr>
                <w:tcW w:w="3827" w:type="dxa"/>
                <w:tcBorders>
                  <w:top w:val="single" w:sz="4" w:space="0" w:color="auto"/>
                  <w:left w:val="single" w:sz="4" w:space="0" w:color="auto"/>
                  <w:bottom w:val="single" w:sz="4" w:space="0" w:color="auto"/>
                  <w:right w:val="single" w:sz="4" w:space="0" w:color="auto"/>
                </w:tcBorders>
                <w:hideMark/>
              </w:tcPr>
            </w:tcPrChange>
          </w:tcPr>
          <w:p w14:paraId="4B333F6C" w14:textId="77777777" w:rsidR="00A54425" w:rsidRDefault="00A54425" w:rsidP="00B575E4">
            <w:pPr>
              <w:pStyle w:val="TAL"/>
              <w:rPr>
                <w:ins w:id="184" w:author="MCC TF160" w:date="2021-08-03T15:10:00Z"/>
                <w:lang w:eastAsia="en-US"/>
              </w:rPr>
            </w:pPr>
            <w:ins w:id="185" w:author="MCC TF160" w:date="2021-08-03T15:10:00Z">
              <w:r>
                <w:t xml:space="preserve">Start </w:t>
              </w:r>
              <w:proofErr w:type="spellStart"/>
              <w:r>
                <w:t>T_Delay</w:t>
              </w:r>
              <w:proofErr w:type="spellEnd"/>
              <w:r>
                <w:t>=5 sec.</w:t>
              </w:r>
            </w:ins>
          </w:p>
        </w:tc>
        <w:tc>
          <w:tcPr>
            <w:tcW w:w="709" w:type="dxa"/>
            <w:tcBorders>
              <w:top w:val="single" w:sz="4" w:space="0" w:color="auto"/>
              <w:left w:val="single" w:sz="4" w:space="0" w:color="auto"/>
              <w:bottom w:val="single" w:sz="4" w:space="0" w:color="auto"/>
              <w:right w:val="single" w:sz="4" w:space="0" w:color="auto"/>
            </w:tcBorders>
            <w:tcPrChange w:id="186" w:author="MCC TF160" w:date="2021-08-03T15:16:00Z">
              <w:tcPr>
                <w:tcW w:w="709" w:type="dxa"/>
                <w:tcBorders>
                  <w:top w:val="single" w:sz="4" w:space="0" w:color="auto"/>
                  <w:left w:val="single" w:sz="4" w:space="0" w:color="auto"/>
                  <w:bottom w:val="single" w:sz="4" w:space="0" w:color="auto"/>
                  <w:right w:val="single" w:sz="4" w:space="0" w:color="auto"/>
                </w:tcBorders>
              </w:tcPr>
            </w:tcPrChange>
          </w:tcPr>
          <w:p w14:paraId="0814DC7E" w14:textId="77777777" w:rsidR="00A54425" w:rsidRDefault="00A54425" w:rsidP="00B575E4">
            <w:pPr>
              <w:pStyle w:val="TAC"/>
              <w:rPr>
                <w:ins w:id="187" w:author="MCC TF160" w:date="2021-08-03T15:10:00Z"/>
              </w:rPr>
            </w:pPr>
          </w:p>
        </w:tc>
        <w:tc>
          <w:tcPr>
            <w:tcW w:w="3404" w:type="dxa"/>
            <w:tcBorders>
              <w:top w:val="single" w:sz="4" w:space="0" w:color="auto"/>
              <w:left w:val="single" w:sz="4" w:space="0" w:color="auto"/>
              <w:bottom w:val="single" w:sz="4" w:space="0" w:color="auto"/>
              <w:right w:val="single" w:sz="4" w:space="0" w:color="auto"/>
            </w:tcBorders>
            <w:tcPrChange w:id="188" w:author="MCC TF160" w:date="2021-08-03T15:16:00Z">
              <w:tcPr>
                <w:tcW w:w="3402" w:type="dxa"/>
                <w:tcBorders>
                  <w:top w:val="single" w:sz="4" w:space="0" w:color="auto"/>
                  <w:left w:val="single" w:sz="4" w:space="0" w:color="auto"/>
                  <w:bottom w:val="single" w:sz="4" w:space="0" w:color="auto"/>
                  <w:right w:val="single" w:sz="4" w:space="0" w:color="auto"/>
                </w:tcBorders>
              </w:tcPr>
            </w:tcPrChange>
          </w:tcPr>
          <w:p w14:paraId="235B817A" w14:textId="77777777" w:rsidR="00A54425" w:rsidRDefault="00A54425" w:rsidP="00B575E4">
            <w:pPr>
              <w:pStyle w:val="TAL"/>
              <w:rPr>
                <w:ins w:id="189" w:author="MCC TF160" w:date="2021-08-03T15:10:00Z"/>
              </w:rPr>
            </w:pPr>
          </w:p>
        </w:tc>
      </w:tr>
      <w:tr w:rsidR="00A54425" w14:paraId="1044E7F6" w14:textId="77777777" w:rsidTr="00B575E4">
        <w:trPr>
          <w:jc w:val="center"/>
          <w:ins w:id="190" w:author="MCC TF160" w:date="2021-08-03T15:10:00Z"/>
          <w:trPrChange w:id="191" w:author="MCC TF160" w:date="2021-08-03T15:16:00Z">
            <w:trPr>
              <w:wAfter w:w="594" w:type="dxa"/>
              <w:jc w:val="center"/>
            </w:trPr>
          </w:trPrChange>
        </w:trPr>
        <w:tc>
          <w:tcPr>
            <w:tcW w:w="569" w:type="dxa"/>
            <w:tcBorders>
              <w:top w:val="single" w:sz="4" w:space="0" w:color="auto"/>
              <w:left w:val="single" w:sz="4" w:space="0" w:color="auto"/>
              <w:bottom w:val="single" w:sz="4" w:space="0" w:color="auto"/>
              <w:right w:val="single" w:sz="4" w:space="0" w:color="auto"/>
            </w:tcBorders>
            <w:hideMark/>
            <w:tcPrChange w:id="192" w:author="MCC TF160" w:date="2021-08-03T15:16:00Z">
              <w:tcPr>
                <w:tcW w:w="568" w:type="dxa"/>
                <w:tcBorders>
                  <w:top w:val="single" w:sz="4" w:space="0" w:color="auto"/>
                  <w:left w:val="single" w:sz="4" w:space="0" w:color="auto"/>
                  <w:bottom w:val="single" w:sz="4" w:space="0" w:color="auto"/>
                  <w:right w:val="single" w:sz="4" w:space="0" w:color="auto"/>
                </w:tcBorders>
                <w:hideMark/>
              </w:tcPr>
            </w:tcPrChange>
          </w:tcPr>
          <w:p w14:paraId="20AC85CC" w14:textId="77777777" w:rsidR="00A54425" w:rsidRDefault="00A54425" w:rsidP="00B575E4">
            <w:pPr>
              <w:pStyle w:val="TAC"/>
              <w:rPr>
                <w:ins w:id="193" w:author="MCC TF160" w:date="2021-08-03T15:10:00Z"/>
              </w:rPr>
            </w:pPr>
            <w:ins w:id="194" w:author="MCC TF160" w:date="2021-08-03T15:10:00Z">
              <w:r>
                <w:t>-</w:t>
              </w:r>
            </w:ins>
          </w:p>
        </w:tc>
        <w:tc>
          <w:tcPr>
            <w:tcW w:w="3829" w:type="dxa"/>
            <w:tcBorders>
              <w:top w:val="single" w:sz="4" w:space="0" w:color="auto"/>
              <w:left w:val="single" w:sz="4" w:space="0" w:color="auto"/>
              <w:bottom w:val="single" w:sz="4" w:space="0" w:color="auto"/>
              <w:right w:val="single" w:sz="4" w:space="0" w:color="auto"/>
            </w:tcBorders>
            <w:hideMark/>
            <w:tcPrChange w:id="195" w:author="MCC TF160" w:date="2021-08-03T15:16:00Z">
              <w:tcPr>
                <w:tcW w:w="3827" w:type="dxa"/>
                <w:tcBorders>
                  <w:top w:val="single" w:sz="4" w:space="0" w:color="auto"/>
                  <w:left w:val="single" w:sz="4" w:space="0" w:color="auto"/>
                  <w:bottom w:val="single" w:sz="4" w:space="0" w:color="auto"/>
                  <w:right w:val="single" w:sz="4" w:space="0" w:color="auto"/>
                </w:tcBorders>
                <w:hideMark/>
              </w:tcPr>
            </w:tcPrChange>
          </w:tcPr>
          <w:p w14:paraId="1595B276" w14:textId="2DB51264" w:rsidR="00A54425" w:rsidRDefault="00A54425" w:rsidP="00B575E4">
            <w:pPr>
              <w:pStyle w:val="TAL"/>
              <w:rPr>
                <w:ins w:id="196" w:author="MCC TF160" w:date="2021-08-03T15:10:00Z"/>
              </w:rPr>
            </w:pPr>
            <w:ins w:id="197" w:author="MCC TF160" w:date="2021-08-03T15:10:00Z">
              <w:r>
                <w:t xml:space="preserve">EXCEPTION: Steps </w:t>
              </w:r>
            </w:ins>
            <w:ins w:id="198" w:author="MCC TF160" w:date="2021-08-04T16:26:00Z">
              <w:r w:rsidR="009C692A">
                <w:t>1a3</w:t>
              </w:r>
            </w:ins>
            <w:ins w:id="199" w:author="MCC TF160" w:date="2021-08-03T15:10:00Z">
              <w:r>
                <w:t xml:space="preserve">a1 to </w:t>
              </w:r>
            </w:ins>
            <w:ins w:id="200" w:author="MCC TF160" w:date="2021-08-04T16:26:00Z">
              <w:r w:rsidR="009C692A">
                <w:t>1a3</w:t>
              </w:r>
            </w:ins>
            <w:ins w:id="201" w:author="MCC TF160" w:date="2021-08-03T15:10:00Z">
              <w:r>
                <w:t>b</w:t>
              </w:r>
            </w:ins>
            <w:ins w:id="202" w:author="MCC TF160" w:date="2021-08-04T17:11:00Z">
              <w:r w:rsidR="00D527F7">
                <w:t>1</w:t>
              </w:r>
            </w:ins>
            <w:ins w:id="203" w:author="MCC TF160" w:date="2021-08-03T15:10:00Z">
              <w:r>
                <w:t xml:space="preserve"> describe behaviour depending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hideMark/>
            <w:tcPrChange w:id="204" w:author="MCC TF160" w:date="2021-08-03T15:16:00Z">
              <w:tcPr>
                <w:tcW w:w="709" w:type="dxa"/>
                <w:tcBorders>
                  <w:top w:val="single" w:sz="4" w:space="0" w:color="auto"/>
                  <w:left w:val="single" w:sz="4" w:space="0" w:color="auto"/>
                  <w:bottom w:val="single" w:sz="4" w:space="0" w:color="auto"/>
                  <w:right w:val="single" w:sz="4" w:space="0" w:color="auto"/>
                </w:tcBorders>
                <w:hideMark/>
              </w:tcPr>
            </w:tcPrChange>
          </w:tcPr>
          <w:p w14:paraId="2AEC1A0E" w14:textId="77777777" w:rsidR="00A54425" w:rsidRDefault="00A54425" w:rsidP="00B575E4">
            <w:pPr>
              <w:pStyle w:val="TAC"/>
              <w:rPr>
                <w:ins w:id="205" w:author="MCC TF160" w:date="2021-08-03T15:10:00Z"/>
              </w:rPr>
            </w:pPr>
            <w:ins w:id="206" w:author="MCC TF160" w:date="2021-08-03T15:10:00Z">
              <w:r>
                <w:t>-</w:t>
              </w:r>
            </w:ins>
          </w:p>
        </w:tc>
        <w:tc>
          <w:tcPr>
            <w:tcW w:w="3404" w:type="dxa"/>
            <w:tcBorders>
              <w:top w:val="single" w:sz="4" w:space="0" w:color="auto"/>
              <w:left w:val="single" w:sz="4" w:space="0" w:color="auto"/>
              <w:bottom w:val="single" w:sz="4" w:space="0" w:color="auto"/>
              <w:right w:val="single" w:sz="4" w:space="0" w:color="auto"/>
            </w:tcBorders>
            <w:hideMark/>
            <w:tcPrChange w:id="207" w:author="MCC TF160" w:date="2021-08-03T15:16:00Z">
              <w:tcPr>
                <w:tcW w:w="3402" w:type="dxa"/>
                <w:tcBorders>
                  <w:top w:val="single" w:sz="4" w:space="0" w:color="auto"/>
                  <w:left w:val="single" w:sz="4" w:space="0" w:color="auto"/>
                  <w:bottom w:val="single" w:sz="4" w:space="0" w:color="auto"/>
                  <w:right w:val="single" w:sz="4" w:space="0" w:color="auto"/>
                </w:tcBorders>
                <w:hideMark/>
              </w:tcPr>
            </w:tcPrChange>
          </w:tcPr>
          <w:p w14:paraId="3EB065F9" w14:textId="77777777" w:rsidR="00A54425" w:rsidRDefault="00A54425" w:rsidP="00B575E4">
            <w:pPr>
              <w:pStyle w:val="TAL"/>
              <w:rPr>
                <w:ins w:id="208" w:author="MCC TF160" w:date="2021-08-03T15:10:00Z"/>
              </w:rPr>
            </w:pPr>
            <w:ins w:id="209" w:author="MCC TF160" w:date="2021-08-03T15:10:00Z">
              <w:r>
                <w:t>-</w:t>
              </w:r>
            </w:ins>
          </w:p>
        </w:tc>
      </w:tr>
      <w:tr w:rsidR="00A54425" w14:paraId="2350F58E" w14:textId="77777777" w:rsidTr="00B575E4">
        <w:trPr>
          <w:jc w:val="center"/>
          <w:ins w:id="210" w:author="MCC TF160" w:date="2021-08-03T15:10:00Z"/>
          <w:trPrChange w:id="211" w:author="MCC TF160" w:date="2021-08-03T15:16:00Z">
            <w:trPr>
              <w:wAfter w:w="594" w:type="dxa"/>
              <w:jc w:val="center"/>
            </w:trPr>
          </w:trPrChange>
        </w:trPr>
        <w:tc>
          <w:tcPr>
            <w:tcW w:w="569" w:type="dxa"/>
            <w:tcBorders>
              <w:top w:val="single" w:sz="4" w:space="0" w:color="auto"/>
              <w:left w:val="single" w:sz="4" w:space="0" w:color="auto"/>
              <w:bottom w:val="single" w:sz="4" w:space="0" w:color="auto"/>
              <w:right w:val="single" w:sz="4" w:space="0" w:color="auto"/>
            </w:tcBorders>
            <w:hideMark/>
            <w:tcPrChange w:id="212" w:author="MCC TF160" w:date="2021-08-03T15:16:00Z">
              <w:tcPr>
                <w:tcW w:w="568" w:type="dxa"/>
                <w:tcBorders>
                  <w:top w:val="single" w:sz="4" w:space="0" w:color="auto"/>
                  <w:left w:val="single" w:sz="4" w:space="0" w:color="auto"/>
                  <w:bottom w:val="single" w:sz="4" w:space="0" w:color="auto"/>
                  <w:right w:val="single" w:sz="4" w:space="0" w:color="auto"/>
                </w:tcBorders>
                <w:hideMark/>
              </w:tcPr>
            </w:tcPrChange>
          </w:tcPr>
          <w:p w14:paraId="3E838E6D" w14:textId="52F629D0" w:rsidR="00A54425" w:rsidRDefault="00A54425" w:rsidP="00B575E4">
            <w:pPr>
              <w:pStyle w:val="TAC"/>
              <w:rPr>
                <w:ins w:id="213" w:author="MCC TF160" w:date="2021-08-03T15:10:00Z"/>
              </w:rPr>
            </w:pPr>
            <w:ins w:id="214" w:author="MCC TF160" w:date="2021-08-03T15:10:00Z">
              <w:r>
                <w:t>1a3a1</w:t>
              </w:r>
            </w:ins>
          </w:p>
        </w:tc>
        <w:tc>
          <w:tcPr>
            <w:tcW w:w="3829" w:type="dxa"/>
            <w:tcBorders>
              <w:top w:val="single" w:sz="4" w:space="0" w:color="auto"/>
              <w:left w:val="single" w:sz="4" w:space="0" w:color="auto"/>
              <w:bottom w:val="single" w:sz="4" w:space="0" w:color="auto"/>
              <w:right w:val="single" w:sz="4" w:space="0" w:color="auto"/>
            </w:tcBorders>
            <w:hideMark/>
            <w:tcPrChange w:id="215" w:author="MCC TF160" w:date="2021-08-03T15:16:00Z">
              <w:tcPr>
                <w:tcW w:w="3827" w:type="dxa"/>
                <w:tcBorders>
                  <w:top w:val="single" w:sz="4" w:space="0" w:color="auto"/>
                  <w:left w:val="single" w:sz="4" w:space="0" w:color="auto"/>
                  <w:bottom w:val="single" w:sz="4" w:space="0" w:color="auto"/>
                  <w:right w:val="single" w:sz="4" w:space="0" w:color="auto"/>
                </w:tcBorders>
                <w:hideMark/>
              </w:tcPr>
            </w:tcPrChange>
          </w:tcPr>
          <w:p w14:paraId="57FBBF11" w14:textId="77777777" w:rsidR="00A54425" w:rsidRDefault="00A54425" w:rsidP="00B575E4">
            <w:pPr>
              <w:pStyle w:val="TAL"/>
              <w:rPr>
                <w:ins w:id="216" w:author="MCC TF160" w:date="2021-08-03T15:10:00Z"/>
                <w:lang w:eastAsia="ja-JP"/>
              </w:rPr>
            </w:pPr>
            <w:ins w:id="217" w:author="MCC TF160" w:date="2021-08-03T15:10:00Z">
              <w:r>
                <w:t xml:space="preserve">The UE transmits an </w:t>
              </w:r>
              <w:proofErr w:type="spellStart"/>
              <w:r>
                <w:rPr>
                  <w:i/>
                </w:rPr>
                <w:t>RRCSetupRequest</w:t>
              </w:r>
              <w:proofErr w:type="spellEnd"/>
              <w:r>
                <w:t xml:space="preserve"> message </w:t>
              </w:r>
            </w:ins>
          </w:p>
        </w:tc>
        <w:tc>
          <w:tcPr>
            <w:tcW w:w="709" w:type="dxa"/>
            <w:tcBorders>
              <w:top w:val="single" w:sz="4" w:space="0" w:color="auto"/>
              <w:left w:val="single" w:sz="4" w:space="0" w:color="auto"/>
              <w:bottom w:val="single" w:sz="4" w:space="0" w:color="auto"/>
              <w:right w:val="single" w:sz="4" w:space="0" w:color="auto"/>
            </w:tcBorders>
            <w:hideMark/>
            <w:tcPrChange w:id="218" w:author="MCC TF160" w:date="2021-08-03T15:16:00Z">
              <w:tcPr>
                <w:tcW w:w="709" w:type="dxa"/>
                <w:tcBorders>
                  <w:top w:val="single" w:sz="4" w:space="0" w:color="auto"/>
                  <w:left w:val="single" w:sz="4" w:space="0" w:color="auto"/>
                  <w:bottom w:val="single" w:sz="4" w:space="0" w:color="auto"/>
                  <w:right w:val="single" w:sz="4" w:space="0" w:color="auto"/>
                </w:tcBorders>
                <w:hideMark/>
              </w:tcPr>
            </w:tcPrChange>
          </w:tcPr>
          <w:p w14:paraId="6FDDD659" w14:textId="77777777" w:rsidR="00A54425" w:rsidRDefault="00A54425" w:rsidP="00B575E4">
            <w:pPr>
              <w:pStyle w:val="TAC"/>
              <w:rPr>
                <w:ins w:id="219" w:author="MCC TF160" w:date="2021-08-03T15:10:00Z"/>
              </w:rPr>
            </w:pPr>
            <w:ins w:id="220" w:author="MCC TF160" w:date="2021-08-03T15:10:00Z">
              <w:r>
                <w:t>--&gt;</w:t>
              </w:r>
            </w:ins>
          </w:p>
        </w:tc>
        <w:tc>
          <w:tcPr>
            <w:tcW w:w="3404" w:type="dxa"/>
            <w:tcBorders>
              <w:top w:val="single" w:sz="4" w:space="0" w:color="auto"/>
              <w:left w:val="single" w:sz="4" w:space="0" w:color="auto"/>
              <w:bottom w:val="single" w:sz="4" w:space="0" w:color="auto"/>
              <w:right w:val="single" w:sz="4" w:space="0" w:color="auto"/>
            </w:tcBorders>
            <w:hideMark/>
            <w:tcPrChange w:id="221" w:author="MCC TF160" w:date="2021-08-03T15:16:00Z">
              <w:tcPr>
                <w:tcW w:w="3402" w:type="dxa"/>
                <w:tcBorders>
                  <w:top w:val="single" w:sz="4" w:space="0" w:color="auto"/>
                  <w:left w:val="single" w:sz="4" w:space="0" w:color="auto"/>
                  <w:bottom w:val="single" w:sz="4" w:space="0" w:color="auto"/>
                  <w:right w:val="single" w:sz="4" w:space="0" w:color="auto"/>
                </w:tcBorders>
                <w:hideMark/>
              </w:tcPr>
            </w:tcPrChange>
          </w:tcPr>
          <w:p w14:paraId="2C75191B" w14:textId="77777777" w:rsidR="00A54425" w:rsidRDefault="00A54425" w:rsidP="00B575E4">
            <w:pPr>
              <w:pStyle w:val="TAL"/>
              <w:rPr>
                <w:ins w:id="222" w:author="MCC TF160" w:date="2021-08-03T15:10:00Z"/>
              </w:rPr>
            </w:pPr>
            <w:ins w:id="223" w:author="MCC TF160" w:date="2021-08-03T15:10:00Z">
              <w:r>
                <w:t xml:space="preserve">NR </w:t>
              </w:r>
              <w:smartTag w:uri="urn:schemas-microsoft-com:office:smarttags" w:element="stockticker">
                <w:r>
                  <w:t>RRC</w:t>
                </w:r>
              </w:smartTag>
              <w:r>
                <w:t xml:space="preserve">: </w:t>
              </w:r>
              <w:proofErr w:type="spellStart"/>
              <w:r>
                <w:rPr>
                  <w:i/>
                </w:rPr>
                <w:t>RRCSetupRequest</w:t>
              </w:r>
              <w:proofErr w:type="spellEnd"/>
            </w:ins>
          </w:p>
        </w:tc>
      </w:tr>
      <w:tr w:rsidR="00A54425" w14:paraId="3D568CF0" w14:textId="77777777" w:rsidTr="00B575E4">
        <w:trPr>
          <w:jc w:val="center"/>
          <w:ins w:id="224" w:author="MCC TF160" w:date="2021-08-03T15:10:00Z"/>
          <w:trPrChange w:id="225" w:author="MCC TF160" w:date="2021-08-03T15:16:00Z">
            <w:trPr>
              <w:wAfter w:w="594" w:type="dxa"/>
              <w:jc w:val="center"/>
            </w:trPr>
          </w:trPrChange>
        </w:trPr>
        <w:tc>
          <w:tcPr>
            <w:tcW w:w="569" w:type="dxa"/>
            <w:tcBorders>
              <w:top w:val="single" w:sz="4" w:space="0" w:color="auto"/>
              <w:left w:val="single" w:sz="4" w:space="0" w:color="auto"/>
              <w:bottom w:val="single" w:sz="4" w:space="0" w:color="auto"/>
              <w:right w:val="single" w:sz="4" w:space="0" w:color="auto"/>
            </w:tcBorders>
            <w:hideMark/>
            <w:tcPrChange w:id="226" w:author="MCC TF160" w:date="2021-08-03T15:16:00Z">
              <w:tcPr>
                <w:tcW w:w="568" w:type="dxa"/>
                <w:tcBorders>
                  <w:top w:val="single" w:sz="4" w:space="0" w:color="auto"/>
                  <w:left w:val="single" w:sz="4" w:space="0" w:color="auto"/>
                  <w:bottom w:val="single" w:sz="4" w:space="0" w:color="auto"/>
                  <w:right w:val="single" w:sz="4" w:space="0" w:color="auto"/>
                </w:tcBorders>
                <w:hideMark/>
              </w:tcPr>
            </w:tcPrChange>
          </w:tcPr>
          <w:p w14:paraId="73E90CC5" w14:textId="7B06797B" w:rsidR="00A54425" w:rsidRDefault="00A54425" w:rsidP="00B575E4">
            <w:pPr>
              <w:pStyle w:val="TAC"/>
              <w:rPr>
                <w:ins w:id="227" w:author="MCC TF160" w:date="2021-08-03T15:10:00Z"/>
              </w:rPr>
            </w:pPr>
            <w:ins w:id="228" w:author="MCC TF160" w:date="2021-08-03T15:10:00Z">
              <w:r>
                <w:t>1a3a2</w:t>
              </w:r>
            </w:ins>
          </w:p>
        </w:tc>
        <w:tc>
          <w:tcPr>
            <w:tcW w:w="3829" w:type="dxa"/>
            <w:tcBorders>
              <w:top w:val="single" w:sz="4" w:space="0" w:color="auto"/>
              <w:left w:val="single" w:sz="4" w:space="0" w:color="auto"/>
              <w:bottom w:val="single" w:sz="4" w:space="0" w:color="auto"/>
              <w:right w:val="single" w:sz="4" w:space="0" w:color="auto"/>
            </w:tcBorders>
            <w:hideMark/>
            <w:tcPrChange w:id="229" w:author="MCC TF160" w:date="2021-08-03T15:16:00Z">
              <w:tcPr>
                <w:tcW w:w="3827" w:type="dxa"/>
                <w:tcBorders>
                  <w:top w:val="single" w:sz="4" w:space="0" w:color="auto"/>
                  <w:left w:val="single" w:sz="4" w:space="0" w:color="auto"/>
                  <w:bottom w:val="single" w:sz="4" w:space="0" w:color="auto"/>
                  <w:right w:val="single" w:sz="4" w:space="0" w:color="auto"/>
                </w:tcBorders>
                <w:hideMark/>
              </w:tcPr>
            </w:tcPrChange>
          </w:tcPr>
          <w:p w14:paraId="4E9BC6A5" w14:textId="77777777" w:rsidR="00A54425" w:rsidRDefault="00A54425" w:rsidP="00B575E4">
            <w:pPr>
              <w:pStyle w:val="TAL"/>
              <w:rPr>
                <w:ins w:id="230" w:author="MCC TF160" w:date="2021-08-03T15:10:00Z"/>
                <w:lang w:eastAsia="en-US"/>
              </w:rPr>
            </w:pPr>
            <w:ins w:id="231" w:author="MCC TF160" w:date="2021-08-03T15:10:00Z">
              <w:r>
                <w:t xml:space="preserve">Stop </w:t>
              </w:r>
              <w:proofErr w:type="spellStart"/>
              <w:r>
                <w:t>T_Delay</w:t>
              </w:r>
              <w:proofErr w:type="spellEnd"/>
            </w:ins>
          </w:p>
        </w:tc>
        <w:tc>
          <w:tcPr>
            <w:tcW w:w="709" w:type="dxa"/>
            <w:tcBorders>
              <w:top w:val="single" w:sz="4" w:space="0" w:color="auto"/>
              <w:left w:val="single" w:sz="4" w:space="0" w:color="auto"/>
              <w:bottom w:val="single" w:sz="4" w:space="0" w:color="auto"/>
              <w:right w:val="single" w:sz="4" w:space="0" w:color="auto"/>
            </w:tcBorders>
            <w:tcPrChange w:id="232" w:author="MCC TF160" w:date="2021-08-03T15:16:00Z">
              <w:tcPr>
                <w:tcW w:w="709" w:type="dxa"/>
                <w:tcBorders>
                  <w:top w:val="single" w:sz="4" w:space="0" w:color="auto"/>
                  <w:left w:val="single" w:sz="4" w:space="0" w:color="auto"/>
                  <w:bottom w:val="single" w:sz="4" w:space="0" w:color="auto"/>
                  <w:right w:val="single" w:sz="4" w:space="0" w:color="auto"/>
                </w:tcBorders>
              </w:tcPr>
            </w:tcPrChange>
          </w:tcPr>
          <w:p w14:paraId="49208321" w14:textId="77777777" w:rsidR="00A54425" w:rsidRDefault="00A54425" w:rsidP="00B575E4">
            <w:pPr>
              <w:pStyle w:val="TAC"/>
              <w:rPr>
                <w:ins w:id="233" w:author="MCC TF160" w:date="2021-08-03T15:10:00Z"/>
              </w:rPr>
            </w:pPr>
          </w:p>
        </w:tc>
        <w:tc>
          <w:tcPr>
            <w:tcW w:w="3404" w:type="dxa"/>
            <w:tcBorders>
              <w:top w:val="single" w:sz="4" w:space="0" w:color="auto"/>
              <w:left w:val="single" w:sz="4" w:space="0" w:color="auto"/>
              <w:bottom w:val="single" w:sz="4" w:space="0" w:color="auto"/>
              <w:right w:val="single" w:sz="4" w:space="0" w:color="auto"/>
            </w:tcBorders>
            <w:tcPrChange w:id="234" w:author="MCC TF160" w:date="2021-08-03T15:16:00Z">
              <w:tcPr>
                <w:tcW w:w="3402" w:type="dxa"/>
                <w:tcBorders>
                  <w:top w:val="single" w:sz="4" w:space="0" w:color="auto"/>
                  <w:left w:val="single" w:sz="4" w:space="0" w:color="auto"/>
                  <w:bottom w:val="single" w:sz="4" w:space="0" w:color="auto"/>
                  <w:right w:val="single" w:sz="4" w:space="0" w:color="auto"/>
                </w:tcBorders>
              </w:tcPr>
            </w:tcPrChange>
          </w:tcPr>
          <w:p w14:paraId="7F5364FF" w14:textId="77777777" w:rsidR="00A54425" w:rsidRDefault="00A54425" w:rsidP="00B575E4">
            <w:pPr>
              <w:pStyle w:val="TAL"/>
              <w:rPr>
                <w:ins w:id="235" w:author="MCC TF160" w:date="2021-08-03T15:10:00Z"/>
              </w:rPr>
            </w:pPr>
          </w:p>
        </w:tc>
      </w:tr>
      <w:tr w:rsidR="00A54425" w14:paraId="1B628ACD" w14:textId="77777777" w:rsidTr="00B575E4">
        <w:trPr>
          <w:jc w:val="center"/>
          <w:ins w:id="236" w:author="MCC TF160" w:date="2021-08-03T15:10:00Z"/>
          <w:trPrChange w:id="237" w:author="MCC TF160" w:date="2021-08-03T15:16:00Z">
            <w:trPr>
              <w:wAfter w:w="594" w:type="dxa"/>
              <w:jc w:val="center"/>
            </w:trPr>
          </w:trPrChange>
        </w:trPr>
        <w:tc>
          <w:tcPr>
            <w:tcW w:w="569" w:type="dxa"/>
            <w:tcBorders>
              <w:top w:val="single" w:sz="4" w:space="0" w:color="auto"/>
              <w:left w:val="single" w:sz="4" w:space="0" w:color="auto"/>
              <w:bottom w:val="single" w:sz="4" w:space="0" w:color="auto"/>
              <w:right w:val="single" w:sz="4" w:space="0" w:color="auto"/>
            </w:tcBorders>
            <w:hideMark/>
            <w:tcPrChange w:id="238" w:author="MCC TF160" w:date="2021-08-03T15:16:00Z">
              <w:tcPr>
                <w:tcW w:w="568" w:type="dxa"/>
                <w:tcBorders>
                  <w:top w:val="single" w:sz="4" w:space="0" w:color="auto"/>
                  <w:left w:val="single" w:sz="4" w:space="0" w:color="auto"/>
                  <w:bottom w:val="single" w:sz="4" w:space="0" w:color="auto"/>
                  <w:right w:val="single" w:sz="4" w:space="0" w:color="auto"/>
                </w:tcBorders>
                <w:hideMark/>
              </w:tcPr>
            </w:tcPrChange>
          </w:tcPr>
          <w:p w14:paraId="3C69A83B" w14:textId="49A5212B" w:rsidR="00A54425" w:rsidRDefault="00A54425" w:rsidP="00B575E4">
            <w:pPr>
              <w:pStyle w:val="TAC"/>
              <w:rPr>
                <w:ins w:id="239" w:author="MCC TF160" w:date="2021-08-03T15:10:00Z"/>
              </w:rPr>
            </w:pPr>
            <w:ins w:id="240" w:author="MCC TF160" w:date="2021-08-03T15:10:00Z">
              <w:r>
                <w:t>1a3a3</w:t>
              </w:r>
            </w:ins>
          </w:p>
        </w:tc>
        <w:tc>
          <w:tcPr>
            <w:tcW w:w="3829" w:type="dxa"/>
            <w:tcBorders>
              <w:top w:val="single" w:sz="4" w:space="0" w:color="auto"/>
              <w:left w:val="single" w:sz="4" w:space="0" w:color="auto"/>
              <w:bottom w:val="single" w:sz="4" w:space="0" w:color="auto"/>
              <w:right w:val="single" w:sz="4" w:space="0" w:color="auto"/>
            </w:tcBorders>
            <w:hideMark/>
            <w:tcPrChange w:id="241" w:author="MCC TF160" w:date="2021-08-03T15:16:00Z">
              <w:tcPr>
                <w:tcW w:w="3827" w:type="dxa"/>
                <w:tcBorders>
                  <w:top w:val="single" w:sz="4" w:space="0" w:color="auto"/>
                  <w:left w:val="single" w:sz="4" w:space="0" w:color="auto"/>
                  <w:bottom w:val="single" w:sz="4" w:space="0" w:color="auto"/>
                  <w:right w:val="single" w:sz="4" w:space="0" w:color="auto"/>
                </w:tcBorders>
                <w:hideMark/>
              </w:tcPr>
            </w:tcPrChange>
          </w:tcPr>
          <w:p w14:paraId="3C67BF7E" w14:textId="77777777" w:rsidR="00A54425" w:rsidRDefault="00A54425" w:rsidP="00B575E4">
            <w:pPr>
              <w:pStyle w:val="TAL"/>
              <w:rPr>
                <w:ins w:id="242" w:author="MCC TF160" w:date="2021-08-03T15:10:00Z"/>
                <w:lang w:eastAsia="ja-JP"/>
              </w:rPr>
            </w:pPr>
            <w:ins w:id="243" w:author="MCC TF160" w:date="2021-08-03T15:10:00Z">
              <w:r>
                <w:rPr>
                  <w:lang w:eastAsia="en-US"/>
                </w:rPr>
                <w:t xml:space="preserve">SS transmits an </w:t>
              </w:r>
              <w:proofErr w:type="spellStart"/>
              <w:r>
                <w:rPr>
                  <w:i/>
                  <w:iCs/>
                  <w:lang w:eastAsia="en-US"/>
                </w:rPr>
                <w:t>RRCSetup</w:t>
              </w:r>
              <w:proofErr w:type="spellEnd"/>
              <w:r>
                <w:rPr>
                  <w:lang w:eastAsia="en-US"/>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Change w:id="244" w:author="MCC TF160" w:date="2021-08-03T15:16:00Z">
              <w:tcPr>
                <w:tcW w:w="709" w:type="dxa"/>
                <w:tcBorders>
                  <w:top w:val="single" w:sz="4" w:space="0" w:color="auto"/>
                  <w:left w:val="single" w:sz="4" w:space="0" w:color="auto"/>
                  <w:bottom w:val="single" w:sz="4" w:space="0" w:color="auto"/>
                  <w:right w:val="single" w:sz="4" w:space="0" w:color="auto"/>
                </w:tcBorders>
                <w:hideMark/>
              </w:tcPr>
            </w:tcPrChange>
          </w:tcPr>
          <w:p w14:paraId="732A195D" w14:textId="77777777" w:rsidR="00A54425" w:rsidRDefault="00A54425" w:rsidP="00B575E4">
            <w:pPr>
              <w:pStyle w:val="TAC"/>
              <w:rPr>
                <w:ins w:id="245" w:author="MCC TF160" w:date="2021-08-03T15:10:00Z"/>
              </w:rPr>
            </w:pPr>
            <w:ins w:id="246" w:author="MCC TF160" w:date="2021-08-03T15:10:00Z">
              <w:r>
                <w:t>&lt;--</w:t>
              </w:r>
            </w:ins>
          </w:p>
        </w:tc>
        <w:tc>
          <w:tcPr>
            <w:tcW w:w="3404" w:type="dxa"/>
            <w:tcBorders>
              <w:top w:val="single" w:sz="4" w:space="0" w:color="auto"/>
              <w:left w:val="single" w:sz="4" w:space="0" w:color="auto"/>
              <w:bottom w:val="single" w:sz="4" w:space="0" w:color="auto"/>
              <w:right w:val="single" w:sz="4" w:space="0" w:color="auto"/>
            </w:tcBorders>
            <w:hideMark/>
            <w:tcPrChange w:id="247" w:author="MCC TF160" w:date="2021-08-03T15:16:00Z">
              <w:tcPr>
                <w:tcW w:w="3402" w:type="dxa"/>
                <w:tcBorders>
                  <w:top w:val="single" w:sz="4" w:space="0" w:color="auto"/>
                  <w:left w:val="single" w:sz="4" w:space="0" w:color="auto"/>
                  <w:bottom w:val="single" w:sz="4" w:space="0" w:color="auto"/>
                  <w:right w:val="single" w:sz="4" w:space="0" w:color="auto"/>
                </w:tcBorders>
                <w:hideMark/>
              </w:tcPr>
            </w:tcPrChange>
          </w:tcPr>
          <w:p w14:paraId="311C07C3" w14:textId="77777777" w:rsidR="00A54425" w:rsidRDefault="00A54425" w:rsidP="00B575E4">
            <w:pPr>
              <w:pStyle w:val="TAL"/>
              <w:rPr>
                <w:ins w:id="248" w:author="MCC TF160" w:date="2021-08-03T15:10:00Z"/>
              </w:rPr>
            </w:pPr>
            <w:ins w:id="249" w:author="MCC TF160" w:date="2021-08-03T15:10:00Z">
              <w:r>
                <w:t xml:space="preserve">NR </w:t>
              </w:r>
              <w:smartTag w:uri="urn:schemas-microsoft-com:office:smarttags" w:element="stockticker">
                <w:r>
                  <w:t>RRC</w:t>
                </w:r>
              </w:smartTag>
              <w:r>
                <w:t xml:space="preserve">: </w:t>
              </w:r>
              <w:proofErr w:type="spellStart"/>
              <w:r>
                <w:rPr>
                  <w:i/>
                </w:rPr>
                <w:t>RRCSetup</w:t>
              </w:r>
              <w:proofErr w:type="spellEnd"/>
            </w:ins>
          </w:p>
        </w:tc>
      </w:tr>
      <w:tr w:rsidR="00A54425" w14:paraId="638AA776" w14:textId="77777777" w:rsidTr="00B575E4">
        <w:trPr>
          <w:jc w:val="center"/>
          <w:ins w:id="250" w:author="MCC TF160" w:date="2021-08-03T15:10:00Z"/>
          <w:trPrChange w:id="251" w:author="MCC TF160" w:date="2021-08-03T15:16:00Z">
            <w:trPr>
              <w:wAfter w:w="594" w:type="dxa"/>
              <w:jc w:val="center"/>
            </w:trPr>
          </w:trPrChange>
        </w:trPr>
        <w:tc>
          <w:tcPr>
            <w:tcW w:w="569" w:type="dxa"/>
            <w:tcBorders>
              <w:top w:val="single" w:sz="4" w:space="0" w:color="auto"/>
              <w:left w:val="single" w:sz="4" w:space="0" w:color="auto"/>
              <w:bottom w:val="single" w:sz="4" w:space="0" w:color="auto"/>
              <w:right w:val="single" w:sz="4" w:space="0" w:color="auto"/>
            </w:tcBorders>
            <w:hideMark/>
            <w:tcPrChange w:id="252" w:author="MCC TF160" w:date="2021-08-03T15:16:00Z">
              <w:tcPr>
                <w:tcW w:w="568" w:type="dxa"/>
                <w:tcBorders>
                  <w:top w:val="single" w:sz="4" w:space="0" w:color="auto"/>
                  <w:left w:val="single" w:sz="4" w:space="0" w:color="auto"/>
                  <w:bottom w:val="single" w:sz="4" w:space="0" w:color="auto"/>
                  <w:right w:val="single" w:sz="4" w:space="0" w:color="auto"/>
                </w:tcBorders>
                <w:hideMark/>
              </w:tcPr>
            </w:tcPrChange>
          </w:tcPr>
          <w:p w14:paraId="2E738E79" w14:textId="7352CCC8" w:rsidR="00A54425" w:rsidRDefault="00A54425" w:rsidP="00B575E4">
            <w:pPr>
              <w:pStyle w:val="TAC"/>
              <w:rPr>
                <w:ins w:id="253" w:author="MCC TF160" w:date="2021-08-03T15:10:00Z"/>
              </w:rPr>
            </w:pPr>
            <w:ins w:id="254" w:author="MCC TF160" w:date="2021-08-03T15:10:00Z">
              <w:r>
                <w:t>1a3a4</w:t>
              </w:r>
            </w:ins>
          </w:p>
        </w:tc>
        <w:tc>
          <w:tcPr>
            <w:tcW w:w="3829" w:type="dxa"/>
            <w:tcBorders>
              <w:top w:val="single" w:sz="4" w:space="0" w:color="auto"/>
              <w:left w:val="single" w:sz="4" w:space="0" w:color="auto"/>
              <w:bottom w:val="single" w:sz="4" w:space="0" w:color="auto"/>
              <w:right w:val="single" w:sz="4" w:space="0" w:color="auto"/>
            </w:tcBorders>
            <w:hideMark/>
            <w:tcPrChange w:id="255" w:author="MCC TF160" w:date="2021-08-03T15:16:00Z">
              <w:tcPr>
                <w:tcW w:w="3827" w:type="dxa"/>
                <w:tcBorders>
                  <w:top w:val="single" w:sz="4" w:space="0" w:color="auto"/>
                  <w:left w:val="single" w:sz="4" w:space="0" w:color="auto"/>
                  <w:bottom w:val="single" w:sz="4" w:space="0" w:color="auto"/>
                  <w:right w:val="single" w:sz="4" w:space="0" w:color="auto"/>
                </w:tcBorders>
                <w:hideMark/>
              </w:tcPr>
            </w:tcPrChange>
          </w:tcPr>
          <w:p w14:paraId="222D940C" w14:textId="77777777" w:rsidR="00A54425" w:rsidRDefault="00A54425" w:rsidP="00B575E4">
            <w:pPr>
              <w:pStyle w:val="TAL"/>
              <w:rPr>
                <w:ins w:id="256" w:author="MCC TF160" w:date="2021-08-03T15:10:00Z"/>
              </w:rPr>
            </w:pPr>
            <w:ins w:id="257" w:author="MCC TF160" w:date="2021-08-03T15:10:00Z">
              <w:r>
                <w:t xml:space="preserve">The UE transmits an </w:t>
              </w:r>
              <w:proofErr w:type="spellStart"/>
              <w:r>
                <w:rPr>
                  <w:i/>
                  <w:iCs/>
                  <w:lang w:eastAsia="en-US"/>
                </w:rPr>
                <w:t>RRCSetupComplete</w:t>
              </w:r>
              <w:proofErr w:type="spellEnd"/>
              <w:r>
                <w:rPr>
                  <w:i/>
                  <w:iCs/>
                  <w:lang w:eastAsia="en-US"/>
                </w:rPr>
                <w:t xml:space="preserve"> </w:t>
              </w:r>
              <w:r>
                <w:rPr>
                  <w:lang w:eastAsia="en-US"/>
                </w:rPr>
                <w:t xml:space="preserve">message including the </w:t>
              </w:r>
              <w:r>
                <w:t>DEREGISTRATION REQUEST message</w:t>
              </w:r>
            </w:ins>
          </w:p>
        </w:tc>
        <w:tc>
          <w:tcPr>
            <w:tcW w:w="709" w:type="dxa"/>
            <w:tcBorders>
              <w:top w:val="single" w:sz="4" w:space="0" w:color="auto"/>
              <w:left w:val="single" w:sz="4" w:space="0" w:color="auto"/>
              <w:bottom w:val="single" w:sz="4" w:space="0" w:color="auto"/>
              <w:right w:val="single" w:sz="4" w:space="0" w:color="auto"/>
            </w:tcBorders>
            <w:hideMark/>
            <w:tcPrChange w:id="258" w:author="MCC TF160" w:date="2021-08-03T15:16:00Z">
              <w:tcPr>
                <w:tcW w:w="709" w:type="dxa"/>
                <w:tcBorders>
                  <w:top w:val="single" w:sz="4" w:space="0" w:color="auto"/>
                  <w:left w:val="single" w:sz="4" w:space="0" w:color="auto"/>
                  <w:bottom w:val="single" w:sz="4" w:space="0" w:color="auto"/>
                  <w:right w:val="single" w:sz="4" w:space="0" w:color="auto"/>
                </w:tcBorders>
                <w:hideMark/>
              </w:tcPr>
            </w:tcPrChange>
          </w:tcPr>
          <w:p w14:paraId="49954CE7" w14:textId="77777777" w:rsidR="00A54425" w:rsidRDefault="00A54425" w:rsidP="00B575E4">
            <w:pPr>
              <w:pStyle w:val="TAC"/>
              <w:rPr>
                <w:ins w:id="259" w:author="MCC TF160" w:date="2021-08-03T15:10:00Z"/>
              </w:rPr>
            </w:pPr>
            <w:ins w:id="260" w:author="MCC TF160" w:date="2021-08-03T15:10:00Z">
              <w:r>
                <w:t>--&gt;</w:t>
              </w:r>
            </w:ins>
          </w:p>
        </w:tc>
        <w:tc>
          <w:tcPr>
            <w:tcW w:w="3404" w:type="dxa"/>
            <w:tcBorders>
              <w:top w:val="single" w:sz="4" w:space="0" w:color="auto"/>
              <w:left w:val="single" w:sz="4" w:space="0" w:color="auto"/>
              <w:bottom w:val="single" w:sz="4" w:space="0" w:color="auto"/>
              <w:right w:val="single" w:sz="4" w:space="0" w:color="auto"/>
            </w:tcBorders>
            <w:hideMark/>
            <w:tcPrChange w:id="261" w:author="MCC TF160" w:date="2021-08-03T15:16:00Z">
              <w:tcPr>
                <w:tcW w:w="3402" w:type="dxa"/>
                <w:tcBorders>
                  <w:top w:val="single" w:sz="4" w:space="0" w:color="auto"/>
                  <w:left w:val="single" w:sz="4" w:space="0" w:color="auto"/>
                  <w:bottom w:val="single" w:sz="4" w:space="0" w:color="auto"/>
                  <w:right w:val="single" w:sz="4" w:space="0" w:color="auto"/>
                </w:tcBorders>
                <w:hideMark/>
              </w:tcPr>
            </w:tcPrChange>
          </w:tcPr>
          <w:p w14:paraId="7FB40AC3" w14:textId="77777777" w:rsidR="00A54425" w:rsidRDefault="00A54425" w:rsidP="00B575E4">
            <w:pPr>
              <w:pStyle w:val="TAL"/>
              <w:rPr>
                <w:ins w:id="262" w:author="MCC TF160" w:date="2021-08-03T15:10:00Z"/>
              </w:rPr>
            </w:pPr>
            <w:ins w:id="263" w:author="MCC TF160" w:date="2021-08-03T15:10:00Z">
              <w:r>
                <w:t xml:space="preserve">NR RRC: </w:t>
              </w:r>
              <w:proofErr w:type="spellStart"/>
              <w:r w:rsidRPr="00755BA0">
                <w:rPr>
                  <w:i/>
                  <w:iCs/>
                </w:rPr>
                <w:t>RRCSetupComplete</w:t>
              </w:r>
              <w:proofErr w:type="spellEnd"/>
              <w:r>
                <w:t xml:space="preserve"> </w:t>
              </w:r>
            </w:ins>
          </w:p>
          <w:p w14:paraId="390DDAAB" w14:textId="77777777" w:rsidR="00A54425" w:rsidRDefault="00A54425" w:rsidP="00B575E4">
            <w:pPr>
              <w:pStyle w:val="TAL"/>
              <w:rPr>
                <w:ins w:id="264" w:author="MCC TF160" w:date="2021-08-03T15:10:00Z"/>
              </w:rPr>
            </w:pPr>
            <w:ins w:id="265" w:author="MCC TF160" w:date="2021-08-03T15:10:00Z">
              <w:r>
                <w:t xml:space="preserve">5GMM: DEREGISTRATION REQUEST </w:t>
              </w:r>
            </w:ins>
          </w:p>
        </w:tc>
      </w:tr>
      <w:tr w:rsidR="00A54425" w14:paraId="3A42215C" w14:textId="77777777" w:rsidTr="00B575E4">
        <w:trPr>
          <w:jc w:val="center"/>
          <w:ins w:id="266" w:author="MCC TF160" w:date="2021-08-03T15:10:00Z"/>
          <w:trPrChange w:id="267" w:author="MCC TF160" w:date="2021-08-03T15:16:00Z">
            <w:trPr>
              <w:wAfter w:w="594" w:type="dxa"/>
              <w:jc w:val="center"/>
            </w:trPr>
          </w:trPrChange>
        </w:trPr>
        <w:tc>
          <w:tcPr>
            <w:tcW w:w="569" w:type="dxa"/>
            <w:tcBorders>
              <w:top w:val="single" w:sz="4" w:space="0" w:color="auto"/>
              <w:left w:val="single" w:sz="4" w:space="0" w:color="auto"/>
              <w:bottom w:val="single" w:sz="4" w:space="0" w:color="auto"/>
              <w:right w:val="single" w:sz="4" w:space="0" w:color="auto"/>
            </w:tcBorders>
            <w:hideMark/>
            <w:tcPrChange w:id="268" w:author="MCC TF160" w:date="2021-08-03T15:16:00Z">
              <w:tcPr>
                <w:tcW w:w="568" w:type="dxa"/>
                <w:tcBorders>
                  <w:top w:val="single" w:sz="4" w:space="0" w:color="auto"/>
                  <w:left w:val="single" w:sz="4" w:space="0" w:color="auto"/>
                  <w:bottom w:val="single" w:sz="4" w:space="0" w:color="auto"/>
                  <w:right w:val="single" w:sz="4" w:space="0" w:color="auto"/>
                </w:tcBorders>
                <w:hideMark/>
              </w:tcPr>
            </w:tcPrChange>
          </w:tcPr>
          <w:p w14:paraId="594755CC" w14:textId="5B31F623" w:rsidR="00A54425" w:rsidRDefault="00A54425" w:rsidP="00B575E4">
            <w:pPr>
              <w:pStyle w:val="TAC"/>
              <w:rPr>
                <w:ins w:id="269" w:author="MCC TF160" w:date="2021-08-03T15:10:00Z"/>
              </w:rPr>
            </w:pPr>
            <w:ins w:id="270" w:author="MCC TF160" w:date="2021-08-03T15:10:00Z">
              <w:r>
                <w:t>1a3a5</w:t>
              </w:r>
            </w:ins>
          </w:p>
        </w:tc>
        <w:tc>
          <w:tcPr>
            <w:tcW w:w="3829" w:type="dxa"/>
            <w:tcBorders>
              <w:top w:val="single" w:sz="4" w:space="0" w:color="auto"/>
              <w:left w:val="single" w:sz="4" w:space="0" w:color="auto"/>
              <w:bottom w:val="single" w:sz="4" w:space="0" w:color="auto"/>
              <w:right w:val="single" w:sz="4" w:space="0" w:color="auto"/>
            </w:tcBorders>
            <w:hideMark/>
            <w:tcPrChange w:id="271" w:author="MCC TF160" w:date="2021-08-03T15:16:00Z">
              <w:tcPr>
                <w:tcW w:w="3827" w:type="dxa"/>
                <w:tcBorders>
                  <w:top w:val="single" w:sz="4" w:space="0" w:color="auto"/>
                  <w:left w:val="single" w:sz="4" w:space="0" w:color="auto"/>
                  <w:bottom w:val="single" w:sz="4" w:space="0" w:color="auto"/>
                  <w:right w:val="single" w:sz="4" w:space="0" w:color="auto"/>
                </w:tcBorders>
                <w:hideMark/>
              </w:tcPr>
            </w:tcPrChange>
          </w:tcPr>
          <w:p w14:paraId="20B35D96" w14:textId="77777777" w:rsidR="00A54425" w:rsidRDefault="00A54425" w:rsidP="00B575E4">
            <w:pPr>
              <w:pStyle w:val="TAL"/>
              <w:rPr>
                <w:ins w:id="272" w:author="MCC TF160" w:date="2021-08-03T15:10:00Z"/>
              </w:rPr>
            </w:pPr>
            <w:ins w:id="273" w:author="MCC TF160" w:date="2021-08-03T15:10:00Z">
              <w:r>
                <w:t xml:space="preserve">The SS transmits an </w:t>
              </w:r>
              <w:proofErr w:type="spellStart"/>
              <w:r>
                <w:rPr>
                  <w:i/>
                </w:rPr>
                <w:t>RRCRelease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Change w:id="274" w:author="MCC TF160" w:date="2021-08-03T15:16:00Z">
              <w:tcPr>
                <w:tcW w:w="709" w:type="dxa"/>
                <w:tcBorders>
                  <w:top w:val="single" w:sz="4" w:space="0" w:color="auto"/>
                  <w:left w:val="single" w:sz="4" w:space="0" w:color="auto"/>
                  <w:bottom w:val="single" w:sz="4" w:space="0" w:color="auto"/>
                  <w:right w:val="single" w:sz="4" w:space="0" w:color="auto"/>
                </w:tcBorders>
                <w:hideMark/>
              </w:tcPr>
            </w:tcPrChange>
          </w:tcPr>
          <w:p w14:paraId="1C19FB3E" w14:textId="77777777" w:rsidR="00A54425" w:rsidRDefault="00A54425" w:rsidP="00B575E4">
            <w:pPr>
              <w:pStyle w:val="TAC"/>
              <w:rPr>
                <w:ins w:id="275" w:author="MCC TF160" w:date="2021-08-03T15:10:00Z"/>
                <w:lang w:eastAsia="zh-CN"/>
              </w:rPr>
            </w:pPr>
            <w:ins w:id="276" w:author="MCC TF160" w:date="2021-08-03T15:10:00Z">
              <w:r>
                <w:t>&lt;--</w:t>
              </w:r>
            </w:ins>
          </w:p>
        </w:tc>
        <w:tc>
          <w:tcPr>
            <w:tcW w:w="3404" w:type="dxa"/>
            <w:tcBorders>
              <w:top w:val="single" w:sz="4" w:space="0" w:color="auto"/>
              <w:left w:val="single" w:sz="4" w:space="0" w:color="auto"/>
              <w:bottom w:val="single" w:sz="4" w:space="0" w:color="auto"/>
              <w:right w:val="single" w:sz="4" w:space="0" w:color="auto"/>
            </w:tcBorders>
            <w:hideMark/>
            <w:tcPrChange w:id="277" w:author="MCC TF160" w:date="2021-08-03T15:16:00Z">
              <w:tcPr>
                <w:tcW w:w="3402" w:type="dxa"/>
                <w:tcBorders>
                  <w:top w:val="single" w:sz="4" w:space="0" w:color="auto"/>
                  <w:left w:val="single" w:sz="4" w:space="0" w:color="auto"/>
                  <w:bottom w:val="single" w:sz="4" w:space="0" w:color="auto"/>
                  <w:right w:val="single" w:sz="4" w:space="0" w:color="auto"/>
                </w:tcBorders>
                <w:hideMark/>
              </w:tcPr>
            </w:tcPrChange>
          </w:tcPr>
          <w:p w14:paraId="2BC83265" w14:textId="77777777" w:rsidR="00A54425" w:rsidRDefault="00A54425" w:rsidP="00B575E4">
            <w:pPr>
              <w:pStyle w:val="TAL"/>
              <w:rPr>
                <w:ins w:id="278" w:author="MCC TF160" w:date="2021-08-03T15:10:00Z"/>
                <w:lang w:eastAsia="zh-CN"/>
              </w:rPr>
            </w:pPr>
            <w:ins w:id="279" w:author="MCC TF160" w:date="2021-08-03T15:10:00Z">
              <w:r>
                <w:t xml:space="preserve">RRC: </w:t>
              </w:r>
              <w:proofErr w:type="spellStart"/>
              <w:r>
                <w:rPr>
                  <w:i/>
                </w:rPr>
                <w:t>RRCRelease</w:t>
              </w:r>
              <w:proofErr w:type="spellEnd"/>
            </w:ins>
          </w:p>
        </w:tc>
      </w:tr>
      <w:tr w:rsidR="00A54425" w14:paraId="15C5785F" w14:textId="77777777" w:rsidTr="00B575E4">
        <w:trPr>
          <w:jc w:val="center"/>
          <w:ins w:id="280" w:author="MCC TF160" w:date="2021-08-03T15:10:00Z"/>
          <w:trPrChange w:id="281" w:author="MCC TF160" w:date="2021-08-03T15:16:00Z">
            <w:trPr>
              <w:wAfter w:w="594" w:type="dxa"/>
              <w:jc w:val="center"/>
            </w:trPr>
          </w:trPrChange>
        </w:trPr>
        <w:tc>
          <w:tcPr>
            <w:tcW w:w="569" w:type="dxa"/>
            <w:tcBorders>
              <w:top w:val="single" w:sz="4" w:space="0" w:color="auto"/>
              <w:left w:val="single" w:sz="4" w:space="0" w:color="auto"/>
              <w:bottom w:val="single" w:sz="4" w:space="0" w:color="auto"/>
              <w:right w:val="single" w:sz="4" w:space="0" w:color="auto"/>
            </w:tcBorders>
            <w:hideMark/>
            <w:tcPrChange w:id="282" w:author="MCC TF160" w:date="2021-08-03T15:16:00Z">
              <w:tcPr>
                <w:tcW w:w="568" w:type="dxa"/>
                <w:tcBorders>
                  <w:top w:val="single" w:sz="4" w:space="0" w:color="auto"/>
                  <w:left w:val="single" w:sz="4" w:space="0" w:color="auto"/>
                  <w:bottom w:val="single" w:sz="4" w:space="0" w:color="auto"/>
                  <w:right w:val="single" w:sz="4" w:space="0" w:color="auto"/>
                </w:tcBorders>
                <w:hideMark/>
              </w:tcPr>
            </w:tcPrChange>
          </w:tcPr>
          <w:p w14:paraId="1606AA01" w14:textId="48068ACC" w:rsidR="00A54425" w:rsidRDefault="00A54425" w:rsidP="00B575E4">
            <w:pPr>
              <w:pStyle w:val="TAC"/>
              <w:rPr>
                <w:ins w:id="283" w:author="MCC TF160" w:date="2021-08-03T15:10:00Z"/>
              </w:rPr>
            </w:pPr>
            <w:ins w:id="284" w:author="MCC TF160" w:date="2021-08-03T15:10:00Z">
              <w:r>
                <w:t>1a3b1</w:t>
              </w:r>
            </w:ins>
          </w:p>
        </w:tc>
        <w:tc>
          <w:tcPr>
            <w:tcW w:w="3829" w:type="dxa"/>
            <w:tcBorders>
              <w:top w:val="single" w:sz="4" w:space="0" w:color="auto"/>
              <w:left w:val="single" w:sz="4" w:space="0" w:color="auto"/>
              <w:bottom w:val="single" w:sz="4" w:space="0" w:color="auto"/>
              <w:right w:val="single" w:sz="4" w:space="0" w:color="auto"/>
            </w:tcBorders>
            <w:hideMark/>
            <w:tcPrChange w:id="285" w:author="MCC TF160" w:date="2021-08-03T15:16:00Z">
              <w:tcPr>
                <w:tcW w:w="3827" w:type="dxa"/>
                <w:tcBorders>
                  <w:top w:val="single" w:sz="4" w:space="0" w:color="auto"/>
                  <w:left w:val="single" w:sz="4" w:space="0" w:color="auto"/>
                  <w:bottom w:val="single" w:sz="4" w:space="0" w:color="auto"/>
                  <w:right w:val="single" w:sz="4" w:space="0" w:color="auto"/>
                </w:tcBorders>
                <w:hideMark/>
              </w:tcPr>
            </w:tcPrChange>
          </w:tcPr>
          <w:p w14:paraId="18B4AB34" w14:textId="56D7AAA6" w:rsidR="00A54425" w:rsidRDefault="00A54425" w:rsidP="00B575E4">
            <w:pPr>
              <w:pStyle w:val="TAL"/>
              <w:rPr>
                <w:ins w:id="286" w:author="MCC TF160" w:date="2021-08-03T15:10:00Z"/>
                <w:lang w:eastAsia="en-US"/>
              </w:rPr>
            </w:pPr>
            <w:proofErr w:type="spellStart"/>
            <w:ins w:id="287" w:author="MCC TF160" w:date="2021-08-03T15:10:00Z">
              <w:r>
                <w:t>T_Delay</w:t>
              </w:r>
              <w:proofErr w:type="spellEnd"/>
              <w:r>
                <w:t xml:space="preserve"> expires (N</w:t>
              </w:r>
            </w:ins>
            <w:ins w:id="288" w:author="MCC TF160" w:date="2021-08-04T16:10:00Z">
              <w:r w:rsidR="00625D8D">
                <w:t>OTE</w:t>
              </w:r>
            </w:ins>
            <w:ins w:id="289" w:author="MCC TF160" w:date="2021-08-03T15:10:00Z">
              <w:r>
                <w:t xml:space="preserve"> 2)</w:t>
              </w:r>
            </w:ins>
            <w:ins w:id="290" w:author="MCC TF160" w:date="2021-08-04T16:10:00Z">
              <w:r w:rsidR="00625D8D">
                <w:t>.</w:t>
              </w:r>
            </w:ins>
          </w:p>
        </w:tc>
        <w:tc>
          <w:tcPr>
            <w:tcW w:w="709" w:type="dxa"/>
            <w:tcBorders>
              <w:top w:val="single" w:sz="4" w:space="0" w:color="auto"/>
              <w:left w:val="single" w:sz="4" w:space="0" w:color="auto"/>
              <w:bottom w:val="single" w:sz="4" w:space="0" w:color="auto"/>
              <w:right w:val="single" w:sz="4" w:space="0" w:color="auto"/>
            </w:tcBorders>
            <w:hideMark/>
            <w:tcPrChange w:id="291" w:author="MCC TF160" w:date="2021-08-03T15:16:00Z">
              <w:tcPr>
                <w:tcW w:w="709" w:type="dxa"/>
                <w:tcBorders>
                  <w:top w:val="single" w:sz="4" w:space="0" w:color="auto"/>
                  <w:left w:val="single" w:sz="4" w:space="0" w:color="auto"/>
                  <w:bottom w:val="single" w:sz="4" w:space="0" w:color="auto"/>
                  <w:right w:val="single" w:sz="4" w:space="0" w:color="auto"/>
                </w:tcBorders>
                <w:hideMark/>
              </w:tcPr>
            </w:tcPrChange>
          </w:tcPr>
          <w:p w14:paraId="66189E43" w14:textId="77777777" w:rsidR="00A54425" w:rsidRDefault="00A54425" w:rsidP="00B575E4">
            <w:pPr>
              <w:pStyle w:val="TAC"/>
              <w:rPr>
                <w:ins w:id="292" w:author="MCC TF160" w:date="2021-08-03T15:10:00Z"/>
              </w:rPr>
            </w:pPr>
            <w:ins w:id="293" w:author="MCC TF160" w:date="2021-08-03T15:10:00Z">
              <w:r>
                <w:rPr>
                  <w:lang w:eastAsia="zh-CN"/>
                </w:rPr>
                <w:t>-</w:t>
              </w:r>
            </w:ins>
          </w:p>
        </w:tc>
        <w:tc>
          <w:tcPr>
            <w:tcW w:w="3404" w:type="dxa"/>
            <w:tcBorders>
              <w:top w:val="single" w:sz="4" w:space="0" w:color="auto"/>
              <w:left w:val="single" w:sz="4" w:space="0" w:color="auto"/>
              <w:bottom w:val="single" w:sz="4" w:space="0" w:color="auto"/>
              <w:right w:val="single" w:sz="4" w:space="0" w:color="auto"/>
            </w:tcBorders>
            <w:hideMark/>
            <w:tcPrChange w:id="294" w:author="MCC TF160" w:date="2021-08-03T15:16:00Z">
              <w:tcPr>
                <w:tcW w:w="3402" w:type="dxa"/>
                <w:tcBorders>
                  <w:top w:val="single" w:sz="4" w:space="0" w:color="auto"/>
                  <w:left w:val="single" w:sz="4" w:space="0" w:color="auto"/>
                  <w:bottom w:val="single" w:sz="4" w:space="0" w:color="auto"/>
                  <w:right w:val="single" w:sz="4" w:space="0" w:color="auto"/>
                </w:tcBorders>
                <w:hideMark/>
              </w:tcPr>
            </w:tcPrChange>
          </w:tcPr>
          <w:p w14:paraId="597C6F44" w14:textId="77777777" w:rsidR="00A54425" w:rsidRDefault="00A54425" w:rsidP="00B575E4">
            <w:pPr>
              <w:pStyle w:val="TAL"/>
              <w:rPr>
                <w:ins w:id="295" w:author="MCC TF160" w:date="2021-08-03T15:10:00Z"/>
              </w:rPr>
            </w:pPr>
            <w:ins w:id="296" w:author="MCC TF160" w:date="2021-08-03T15:10:00Z">
              <w:r>
                <w:rPr>
                  <w:lang w:eastAsia="zh-CN"/>
                </w:rPr>
                <w:t>-</w:t>
              </w:r>
            </w:ins>
          </w:p>
        </w:tc>
      </w:tr>
      <w:tr w:rsidR="00A54425" w14:paraId="2455D21E" w14:textId="77777777" w:rsidTr="00B575E4">
        <w:trPr>
          <w:jc w:val="center"/>
          <w:ins w:id="297" w:author="MCC TF160" w:date="2021-08-03T15:10:00Z"/>
          <w:trPrChange w:id="298" w:author="MCC TF160" w:date="2021-08-03T15:16:00Z">
            <w:trPr>
              <w:wAfter w:w="594" w:type="dxa"/>
              <w:jc w:val="center"/>
            </w:trPr>
          </w:trPrChange>
        </w:trPr>
        <w:tc>
          <w:tcPr>
            <w:tcW w:w="569" w:type="dxa"/>
            <w:tcBorders>
              <w:top w:val="single" w:sz="4" w:space="0" w:color="auto"/>
              <w:left w:val="single" w:sz="4" w:space="0" w:color="auto"/>
              <w:bottom w:val="single" w:sz="4" w:space="0" w:color="auto"/>
              <w:right w:val="single" w:sz="4" w:space="0" w:color="auto"/>
            </w:tcBorders>
            <w:hideMark/>
            <w:tcPrChange w:id="299" w:author="MCC TF160" w:date="2021-08-03T15:16:00Z">
              <w:tcPr>
                <w:tcW w:w="568" w:type="dxa"/>
                <w:tcBorders>
                  <w:top w:val="single" w:sz="4" w:space="0" w:color="auto"/>
                  <w:left w:val="single" w:sz="4" w:space="0" w:color="auto"/>
                  <w:bottom w:val="single" w:sz="4" w:space="0" w:color="auto"/>
                  <w:right w:val="single" w:sz="4" w:space="0" w:color="auto"/>
                </w:tcBorders>
                <w:hideMark/>
              </w:tcPr>
            </w:tcPrChange>
          </w:tcPr>
          <w:p w14:paraId="53A780DE" w14:textId="77777777" w:rsidR="00A54425" w:rsidRDefault="00A54425" w:rsidP="00B575E4">
            <w:pPr>
              <w:pStyle w:val="TAC"/>
              <w:rPr>
                <w:ins w:id="300" w:author="MCC TF160" w:date="2021-08-03T15:10:00Z"/>
              </w:rPr>
            </w:pPr>
            <w:ins w:id="301" w:author="MCC TF160" w:date="2021-08-03T15:10:00Z">
              <w:r>
                <w:t>1b1</w:t>
              </w:r>
            </w:ins>
          </w:p>
        </w:tc>
        <w:tc>
          <w:tcPr>
            <w:tcW w:w="3829" w:type="dxa"/>
            <w:tcBorders>
              <w:top w:val="single" w:sz="4" w:space="0" w:color="auto"/>
              <w:left w:val="single" w:sz="4" w:space="0" w:color="auto"/>
              <w:bottom w:val="single" w:sz="4" w:space="0" w:color="auto"/>
              <w:right w:val="single" w:sz="4" w:space="0" w:color="auto"/>
            </w:tcBorders>
            <w:tcPrChange w:id="302" w:author="MCC TF160" w:date="2021-08-03T15:16:00Z">
              <w:tcPr>
                <w:tcW w:w="3827" w:type="dxa"/>
                <w:tcBorders>
                  <w:top w:val="single" w:sz="4" w:space="0" w:color="auto"/>
                  <w:left w:val="single" w:sz="4" w:space="0" w:color="auto"/>
                  <w:bottom w:val="single" w:sz="4" w:space="0" w:color="auto"/>
                  <w:right w:val="single" w:sz="4" w:space="0" w:color="auto"/>
                </w:tcBorders>
              </w:tcPr>
            </w:tcPrChange>
          </w:tcPr>
          <w:p w14:paraId="5C07B2DE" w14:textId="39DC24E7" w:rsidR="00A54425" w:rsidRDefault="00A54425" w:rsidP="00B575E4">
            <w:pPr>
              <w:pStyle w:val="TAL"/>
              <w:rPr>
                <w:ins w:id="303" w:author="MCC TF160" w:date="2021-08-03T15:10:00Z"/>
                <w:szCs w:val="18"/>
              </w:rPr>
            </w:pPr>
            <w:ins w:id="304" w:author="MCC TF160" w:date="2021-08-03T15:10:00Z">
              <w:r>
                <w:rPr>
                  <w:szCs w:val="18"/>
                </w:rPr>
                <w:t>ELSE power off UE (N</w:t>
              </w:r>
            </w:ins>
            <w:ins w:id="305" w:author="MCC TF160" w:date="2021-08-04T16:10:00Z">
              <w:r w:rsidR="00625D8D">
                <w:rPr>
                  <w:szCs w:val="18"/>
                </w:rPr>
                <w:t>OTE</w:t>
              </w:r>
            </w:ins>
            <w:ins w:id="306" w:author="MCC TF160" w:date="2021-08-03T15:10:00Z">
              <w:r>
                <w:rPr>
                  <w:szCs w:val="18"/>
                </w:rPr>
                <w:t xml:space="preserve"> 3)</w:t>
              </w:r>
            </w:ins>
            <w:ins w:id="307" w:author="MCC TF160" w:date="2021-08-04T16:10:00Z">
              <w:r w:rsidR="00625D8D">
                <w:rPr>
                  <w:szCs w:val="18"/>
                </w:rPr>
                <w:t>.</w:t>
              </w:r>
            </w:ins>
            <w:ins w:id="308" w:author="MCC TF160" w:date="2021-08-03T15:10:00Z">
              <w:r>
                <w:rPr>
                  <w:szCs w:val="18"/>
                </w:rPr>
                <w:t xml:space="preserve"> </w:t>
              </w:r>
            </w:ins>
          </w:p>
          <w:p w14:paraId="2E65CFE8" w14:textId="77777777" w:rsidR="00A54425" w:rsidRDefault="00A54425" w:rsidP="00B575E4">
            <w:pPr>
              <w:pStyle w:val="TAL"/>
              <w:rPr>
                <w:ins w:id="309" w:author="MCC TF160" w:date="2021-08-03T15:10:00Z"/>
              </w:rPr>
            </w:pPr>
          </w:p>
        </w:tc>
        <w:tc>
          <w:tcPr>
            <w:tcW w:w="709" w:type="dxa"/>
            <w:tcBorders>
              <w:top w:val="single" w:sz="4" w:space="0" w:color="auto"/>
              <w:left w:val="single" w:sz="4" w:space="0" w:color="auto"/>
              <w:bottom w:val="single" w:sz="4" w:space="0" w:color="auto"/>
              <w:right w:val="single" w:sz="4" w:space="0" w:color="auto"/>
            </w:tcBorders>
            <w:hideMark/>
            <w:tcPrChange w:id="310" w:author="MCC TF160" w:date="2021-08-03T15:16:00Z">
              <w:tcPr>
                <w:tcW w:w="709" w:type="dxa"/>
                <w:tcBorders>
                  <w:top w:val="single" w:sz="4" w:space="0" w:color="auto"/>
                  <w:left w:val="single" w:sz="4" w:space="0" w:color="auto"/>
                  <w:bottom w:val="single" w:sz="4" w:space="0" w:color="auto"/>
                  <w:right w:val="single" w:sz="4" w:space="0" w:color="auto"/>
                </w:tcBorders>
                <w:hideMark/>
              </w:tcPr>
            </w:tcPrChange>
          </w:tcPr>
          <w:p w14:paraId="12E5C848" w14:textId="77777777" w:rsidR="00A54425" w:rsidRDefault="00A54425" w:rsidP="00B575E4">
            <w:pPr>
              <w:pStyle w:val="TAC"/>
              <w:rPr>
                <w:ins w:id="311" w:author="MCC TF160" w:date="2021-08-03T15:10:00Z"/>
              </w:rPr>
            </w:pPr>
            <w:ins w:id="312" w:author="MCC TF160" w:date="2021-08-03T15:10:00Z">
              <w:r>
                <w:t>-</w:t>
              </w:r>
            </w:ins>
          </w:p>
        </w:tc>
        <w:tc>
          <w:tcPr>
            <w:tcW w:w="3404" w:type="dxa"/>
            <w:tcBorders>
              <w:top w:val="single" w:sz="4" w:space="0" w:color="auto"/>
              <w:left w:val="single" w:sz="4" w:space="0" w:color="auto"/>
              <w:bottom w:val="single" w:sz="4" w:space="0" w:color="auto"/>
              <w:right w:val="single" w:sz="4" w:space="0" w:color="auto"/>
            </w:tcBorders>
            <w:hideMark/>
            <w:tcPrChange w:id="313" w:author="MCC TF160" w:date="2021-08-03T15:16:00Z">
              <w:tcPr>
                <w:tcW w:w="3402" w:type="dxa"/>
                <w:tcBorders>
                  <w:top w:val="single" w:sz="4" w:space="0" w:color="auto"/>
                  <w:left w:val="single" w:sz="4" w:space="0" w:color="auto"/>
                  <w:bottom w:val="single" w:sz="4" w:space="0" w:color="auto"/>
                  <w:right w:val="single" w:sz="4" w:space="0" w:color="auto"/>
                </w:tcBorders>
                <w:hideMark/>
              </w:tcPr>
            </w:tcPrChange>
          </w:tcPr>
          <w:p w14:paraId="14413332" w14:textId="77777777" w:rsidR="00A54425" w:rsidRDefault="00A54425" w:rsidP="00B575E4">
            <w:pPr>
              <w:pStyle w:val="TAL"/>
              <w:rPr>
                <w:ins w:id="314" w:author="MCC TF160" w:date="2021-08-03T15:10:00Z"/>
              </w:rPr>
            </w:pPr>
            <w:ins w:id="315" w:author="MCC TF160" w:date="2021-08-03T15:10:00Z">
              <w:r>
                <w:t>-</w:t>
              </w:r>
            </w:ins>
          </w:p>
        </w:tc>
      </w:tr>
      <w:tr w:rsidR="00A54425" w14:paraId="5BB8120C" w14:textId="77777777" w:rsidTr="00B575E4">
        <w:trPr>
          <w:jc w:val="center"/>
          <w:ins w:id="316" w:author="MCC TF160" w:date="2021-08-03T15:14:00Z"/>
          <w:trPrChange w:id="317" w:author="MCC TF160" w:date="2021-08-03T15:16:00Z">
            <w:trPr>
              <w:wAfter w:w="594" w:type="dxa"/>
              <w:jc w:val="center"/>
            </w:trPr>
          </w:trPrChange>
        </w:trPr>
        <w:tc>
          <w:tcPr>
            <w:tcW w:w="8511" w:type="dxa"/>
            <w:gridSpan w:val="4"/>
            <w:tcBorders>
              <w:top w:val="single" w:sz="4" w:space="0" w:color="auto"/>
              <w:left w:val="single" w:sz="4" w:space="0" w:color="auto"/>
              <w:bottom w:val="single" w:sz="4" w:space="0" w:color="auto"/>
              <w:right w:val="single" w:sz="4" w:space="0" w:color="auto"/>
            </w:tcBorders>
            <w:tcPrChange w:id="318" w:author="MCC TF160" w:date="2021-08-03T15:16:00Z">
              <w:tcPr>
                <w:tcW w:w="8511" w:type="dxa"/>
                <w:gridSpan w:val="4"/>
                <w:tcBorders>
                  <w:top w:val="single" w:sz="4" w:space="0" w:color="auto"/>
                  <w:left w:val="single" w:sz="4" w:space="0" w:color="auto"/>
                  <w:bottom w:val="single" w:sz="4" w:space="0" w:color="auto"/>
                  <w:right w:val="single" w:sz="4" w:space="0" w:color="auto"/>
                </w:tcBorders>
              </w:tcPr>
            </w:tcPrChange>
          </w:tcPr>
          <w:p w14:paraId="0B6A9148" w14:textId="5C44CF09" w:rsidR="00A54425" w:rsidRDefault="00A54425" w:rsidP="00755BA0">
            <w:pPr>
              <w:pStyle w:val="TAN"/>
              <w:rPr>
                <w:ins w:id="319" w:author="MCC TF160" w:date="2021-08-03T15:16:00Z"/>
              </w:rPr>
            </w:pPr>
            <w:ins w:id="320" w:author="MCC TF160" w:date="2021-08-03T15:16:00Z">
              <w:r>
                <w:t>N</w:t>
              </w:r>
            </w:ins>
            <w:ins w:id="321" w:author="MCC TF160" w:date="2021-08-04T16:09:00Z">
              <w:r w:rsidR="00625D8D">
                <w:t>OTE</w:t>
              </w:r>
            </w:ins>
            <w:ins w:id="322" w:author="MCC TF160" w:date="2021-08-03T15:16:00Z">
              <w:r>
                <w:t xml:space="preserve"> 1:</w:t>
              </w:r>
            </w:ins>
            <w:ins w:id="323" w:author="MCC TF160" w:date="2021-08-04T16:00:00Z">
              <w:r w:rsidR="00755BA0">
                <w:tab/>
              </w:r>
            </w:ins>
            <w:ins w:id="324" w:author="MCC TF160" w:date="2021-08-03T15:16:00Z">
              <w:r>
                <w:t xml:space="preserve">USIM removal is a feasible alternative to switch off UE. </w:t>
              </w:r>
            </w:ins>
          </w:p>
          <w:p w14:paraId="12543C78" w14:textId="5804E261" w:rsidR="00A54425" w:rsidRDefault="00A54425" w:rsidP="00755BA0">
            <w:pPr>
              <w:pStyle w:val="TAN"/>
              <w:rPr>
                <w:ins w:id="325" w:author="MCC TF160" w:date="2021-08-03T15:16:00Z"/>
              </w:rPr>
            </w:pPr>
            <w:ins w:id="326" w:author="MCC TF160" w:date="2021-08-03T15:16:00Z">
              <w:r>
                <w:t>N</w:t>
              </w:r>
            </w:ins>
            <w:ins w:id="327" w:author="MCC TF160" w:date="2021-08-04T16:09:00Z">
              <w:r w:rsidR="00625D8D">
                <w:t>OTE</w:t>
              </w:r>
            </w:ins>
            <w:ins w:id="328" w:author="MCC TF160" w:date="2021-08-03T15:16:00Z">
              <w:r>
                <w:t xml:space="preserve"> 2:</w:t>
              </w:r>
            </w:ins>
            <w:ins w:id="329" w:author="MCC TF160" w:date="2021-08-04T16:00:00Z">
              <w:r w:rsidR="00755BA0">
                <w:tab/>
              </w:r>
            </w:ins>
            <w:ins w:id="330" w:author="MCC TF160" w:date="2021-08-03T15:16:00Z">
              <w:r>
                <w:t>The UE has performed local deregistration</w:t>
              </w:r>
            </w:ins>
          </w:p>
          <w:p w14:paraId="44A07BBE" w14:textId="23979DF2" w:rsidR="00A54425" w:rsidRDefault="00A54425" w:rsidP="00755BA0">
            <w:pPr>
              <w:pStyle w:val="TAN"/>
              <w:rPr>
                <w:ins w:id="331" w:author="MCC TF160" w:date="2021-08-03T15:14:00Z"/>
              </w:rPr>
            </w:pPr>
            <w:ins w:id="332" w:author="MCC TF160" w:date="2021-08-03T15:16:00Z">
              <w:r>
                <w:t>N</w:t>
              </w:r>
            </w:ins>
            <w:ins w:id="333" w:author="MCC TF160" w:date="2021-08-04T16:09:00Z">
              <w:r w:rsidR="00625D8D">
                <w:t>OTE</w:t>
              </w:r>
            </w:ins>
            <w:ins w:id="334" w:author="MCC TF160" w:date="2021-08-03T15:16:00Z">
              <w:r>
                <w:t xml:space="preserve"> 3:</w:t>
              </w:r>
            </w:ins>
            <w:ins w:id="335" w:author="MCC TF160" w:date="2021-08-04T16:00:00Z">
              <w:r w:rsidR="00755BA0">
                <w:tab/>
              </w:r>
            </w:ins>
            <w:ins w:id="336" w:author="MCC TF160" w:date="2021-08-03T15:16:00Z">
              <w:r>
                <w:t>Power off is used when UE do</w:t>
              </w:r>
            </w:ins>
            <w:ins w:id="337" w:author="MCC TF160" w:date="2021-08-04T16:00:00Z">
              <w:r w:rsidR="00755BA0">
                <w:t xml:space="preserve">es </w:t>
              </w:r>
            </w:ins>
            <w:ins w:id="338" w:author="MCC TF160" w:date="2021-08-03T15:16:00Z">
              <w:r>
                <w:t>n</w:t>
              </w:r>
            </w:ins>
            <w:ins w:id="339" w:author="MCC TF160" w:date="2021-08-04T16:00:00Z">
              <w:r w:rsidR="00755BA0">
                <w:t>o</w:t>
              </w:r>
            </w:ins>
            <w:ins w:id="340" w:author="MCC TF160" w:date="2021-08-03T15:16:00Z">
              <w:r>
                <w:t>t support switch off or USIM removal, in which case no UE originated deregistration procedure is expected.</w:t>
              </w:r>
            </w:ins>
          </w:p>
        </w:tc>
      </w:tr>
    </w:tbl>
    <w:p w14:paraId="3F993106" w14:textId="77777777" w:rsidR="00A54425" w:rsidRDefault="00A54425" w:rsidP="00A54425">
      <w:pPr>
        <w:rPr>
          <w:ins w:id="341" w:author="MCC TF160" w:date="2021-08-03T15:16:00Z"/>
        </w:rPr>
      </w:pPr>
    </w:p>
    <w:p w14:paraId="72FA84C6" w14:textId="77777777" w:rsidR="00A54425" w:rsidRDefault="00A54425" w:rsidP="00A54425">
      <w:pPr>
        <w:pStyle w:val="Heading3"/>
        <w:rPr>
          <w:ins w:id="342" w:author="MCC TF160" w:date="2021-08-03T15:17:00Z"/>
        </w:rPr>
      </w:pPr>
      <w:ins w:id="343" w:author="MCC TF160" w:date="2021-08-03T15:17:00Z">
        <w:r>
          <w:t>10.3.7</w:t>
        </w:r>
        <w:r>
          <w:tab/>
          <w:t>Switch/Power off procedure after EMERGENCY CALL RELEASED in RRC_CONNECTED</w:t>
        </w:r>
      </w:ins>
    </w:p>
    <w:p w14:paraId="0FC498B8" w14:textId="77777777" w:rsidR="00A54425" w:rsidRDefault="00A54425" w:rsidP="00A54425">
      <w:pPr>
        <w:pStyle w:val="TH"/>
        <w:rPr>
          <w:ins w:id="344" w:author="MCC TF160" w:date="2021-08-03T15:17:00Z"/>
        </w:rPr>
      </w:pPr>
      <w:ins w:id="345" w:author="MCC TF160" w:date="2021-08-03T15:17:00Z">
        <w:r>
          <w:t>Table 10.3.7-1: Switch/Power off procedure</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46" w:author="MCC TF160" w:date="2021-08-03T15:18:00Z">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709"/>
        <w:gridCol w:w="3826"/>
        <w:gridCol w:w="709"/>
        <w:gridCol w:w="3401"/>
        <w:tblGridChange w:id="347">
          <w:tblGrid>
            <w:gridCol w:w="709"/>
            <w:gridCol w:w="3826"/>
            <w:gridCol w:w="709"/>
            <w:gridCol w:w="3401"/>
          </w:tblGrid>
        </w:tblGridChange>
      </w:tblGrid>
      <w:tr w:rsidR="00A54425" w14:paraId="51556EED" w14:textId="77777777" w:rsidTr="00B575E4">
        <w:trPr>
          <w:jc w:val="center"/>
          <w:ins w:id="348" w:author="MCC TF160" w:date="2021-08-03T15:17:00Z"/>
          <w:trPrChange w:id="349" w:author="MCC TF160" w:date="2021-08-03T15:18:00Z">
            <w:trPr>
              <w:wAfter w:w="595" w:type="dxa"/>
              <w:jc w:val="center"/>
            </w:trPr>
          </w:trPrChange>
        </w:trPr>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350" w:author="MCC TF160" w:date="2021-08-03T15:18:00Z">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2376D5" w14:textId="77777777" w:rsidR="00A54425" w:rsidRDefault="00A54425" w:rsidP="00B575E4">
            <w:pPr>
              <w:pStyle w:val="TAH"/>
              <w:rPr>
                <w:ins w:id="351" w:author="MCC TF160" w:date="2021-08-03T15:17:00Z"/>
              </w:rPr>
            </w:pPr>
            <w:ins w:id="352" w:author="MCC TF160" w:date="2021-08-03T15:17:00Z">
              <w:r>
                <w:t>Step</w:t>
              </w:r>
            </w:ins>
          </w:p>
        </w:tc>
        <w:tc>
          <w:tcPr>
            <w:tcW w:w="3826" w:type="dxa"/>
            <w:vMerge w:val="restart"/>
            <w:tcBorders>
              <w:top w:val="single" w:sz="4" w:space="0" w:color="auto"/>
              <w:left w:val="single" w:sz="4" w:space="0" w:color="auto"/>
              <w:bottom w:val="single" w:sz="4" w:space="0" w:color="auto"/>
              <w:right w:val="single" w:sz="4" w:space="0" w:color="auto"/>
            </w:tcBorders>
            <w:vAlign w:val="center"/>
            <w:hideMark/>
            <w:tcPrChange w:id="353" w:author="MCC TF160" w:date="2021-08-03T15:18:00Z">
              <w:tcPr>
                <w:tcW w:w="382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926E64" w14:textId="77777777" w:rsidR="00A54425" w:rsidRDefault="00A54425" w:rsidP="00B575E4">
            <w:pPr>
              <w:pStyle w:val="TAH"/>
              <w:rPr>
                <w:ins w:id="354" w:author="MCC TF160" w:date="2021-08-03T15:17:00Z"/>
              </w:rPr>
            </w:pPr>
            <w:ins w:id="355" w:author="MCC TF160" w:date="2021-08-03T15:17:00Z">
              <w:r>
                <w:t>Procedure</w:t>
              </w:r>
            </w:ins>
          </w:p>
        </w:tc>
        <w:tc>
          <w:tcPr>
            <w:tcW w:w="4110" w:type="dxa"/>
            <w:gridSpan w:val="2"/>
            <w:tcBorders>
              <w:top w:val="single" w:sz="4" w:space="0" w:color="auto"/>
              <w:left w:val="single" w:sz="4" w:space="0" w:color="auto"/>
              <w:bottom w:val="single" w:sz="4" w:space="0" w:color="auto"/>
              <w:right w:val="single" w:sz="4" w:space="0" w:color="auto"/>
            </w:tcBorders>
            <w:hideMark/>
            <w:tcPrChange w:id="356" w:author="MCC TF160" w:date="2021-08-03T15:18:00Z">
              <w:tcPr>
                <w:tcW w:w="4110" w:type="dxa"/>
                <w:gridSpan w:val="2"/>
                <w:tcBorders>
                  <w:top w:val="single" w:sz="4" w:space="0" w:color="auto"/>
                  <w:left w:val="single" w:sz="4" w:space="0" w:color="auto"/>
                  <w:bottom w:val="single" w:sz="4" w:space="0" w:color="auto"/>
                  <w:right w:val="single" w:sz="4" w:space="0" w:color="auto"/>
                </w:tcBorders>
                <w:hideMark/>
              </w:tcPr>
            </w:tcPrChange>
          </w:tcPr>
          <w:p w14:paraId="0FA1E832" w14:textId="77777777" w:rsidR="00A54425" w:rsidRDefault="00A54425" w:rsidP="00B575E4">
            <w:pPr>
              <w:pStyle w:val="TAH"/>
              <w:rPr>
                <w:ins w:id="357" w:author="MCC TF160" w:date="2021-08-03T15:17:00Z"/>
              </w:rPr>
            </w:pPr>
            <w:ins w:id="358" w:author="MCC TF160" w:date="2021-08-03T15:17:00Z">
              <w:r>
                <w:t>Message Sequence</w:t>
              </w:r>
            </w:ins>
          </w:p>
        </w:tc>
      </w:tr>
      <w:tr w:rsidR="00A54425" w14:paraId="4F2AA236" w14:textId="77777777" w:rsidTr="00B575E4">
        <w:trPr>
          <w:jc w:val="center"/>
          <w:ins w:id="359" w:author="MCC TF160" w:date="2021-08-03T15:17:00Z"/>
          <w:trPrChange w:id="360" w:author="MCC TF160" w:date="2021-08-03T15:18:00Z">
            <w:trPr>
              <w:wAfter w:w="595" w:type="dxa"/>
              <w:jc w:val="center"/>
            </w:trPr>
          </w:trPrChange>
        </w:trPr>
        <w:tc>
          <w:tcPr>
            <w:tcW w:w="709" w:type="dxa"/>
            <w:vMerge/>
            <w:tcBorders>
              <w:top w:val="single" w:sz="4" w:space="0" w:color="auto"/>
              <w:left w:val="single" w:sz="4" w:space="0" w:color="auto"/>
              <w:bottom w:val="single" w:sz="4" w:space="0" w:color="auto"/>
              <w:right w:val="single" w:sz="4" w:space="0" w:color="auto"/>
            </w:tcBorders>
            <w:vAlign w:val="center"/>
            <w:hideMark/>
            <w:tcPrChange w:id="361" w:author="MCC TF160" w:date="2021-08-03T15:18: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58D4CBE" w14:textId="77777777" w:rsidR="00A54425" w:rsidRDefault="00A54425" w:rsidP="00B575E4">
            <w:pPr>
              <w:overflowPunct/>
              <w:autoSpaceDE/>
              <w:autoSpaceDN/>
              <w:adjustRightInd/>
              <w:spacing w:after="0"/>
              <w:rPr>
                <w:ins w:id="362" w:author="MCC TF160" w:date="2021-08-03T15:17:00Z"/>
                <w:rFonts w:ascii="Arial" w:hAnsi="Arial"/>
                <w:b/>
                <w:sz w:val="18"/>
              </w:rPr>
            </w:pPr>
          </w:p>
        </w:tc>
        <w:tc>
          <w:tcPr>
            <w:tcW w:w="3826" w:type="dxa"/>
            <w:vMerge/>
            <w:tcBorders>
              <w:top w:val="single" w:sz="4" w:space="0" w:color="auto"/>
              <w:left w:val="single" w:sz="4" w:space="0" w:color="auto"/>
              <w:bottom w:val="single" w:sz="4" w:space="0" w:color="auto"/>
              <w:right w:val="single" w:sz="4" w:space="0" w:color="auto"/>
            </w:tcBorders>
            <w:vAlign w:val="center"/>
            <w:hideMark/>
            <w:tcPrChange w:id="363" w:author="MCC TF160" w:date="2021-08-03T15:18:00Z">
              <w:tcPr>
                <w:tcW w:w="3826" w:type="dxa"/>
                <w:vMerge/>
                <w:tcBorders>
                  <w:top w:val="single" w:sz="4" w:space="0" w:color="auto"/>
                  <w:left w:val="single" w:sz="4" w:space="0" w:color="auto"/>
                  <w:bottom w:val="single" w:sz="4" w:space="0" w:color="auto"/>
                  <w:right w:val="single" w:sz="4" w:space="0" w:color="auto"/>
                </w:tcBorders>
                <w:vAlign w:val="center"/>
                <w:hideMark/>
              </w:tcPr>
            </w:tcPrChange>
          </w:tcPr>
          <w:p w14:paraId="28C5FC47" w14:textId="77777777" w:rsidR="00A54425" w:rsidRDefault="00A54425" w:rsidP="00B575E4">
            <w:pPr>
              <w:overflowPunct/>
              <w:autoSpaceDE/>
              <w:autoSpaceDN/>
              <w:adjustRightInd/>
              <w:spacing w:after="0"/>
              <w:rPr>
                <w:ins w:id="364" w:author="MCC TF160" w:date="2021-08-03T15:17: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Change w:id="365" w:author="MCC TF160" w:date="2021-08-03T15:18:00Z">
              <w:tcPr>
                <w:tcW w:w="709" w:type="dxa"/>
                <w:tcBorders>
                  <w:top w:val="single" w:sz="4" w:space="0" w:color="auto"/>
                  <w:left w:val="single" w:sz="4" w:space="0" w:color="auto"/>
                  <w:bottom w:val="single" w:sz="4" w:space="0" w:color="auto"/>
                  <w:right w:val="single" w:sz="4" w:space="0" w:color="auto"/>
                </w:tcBorders>
                <w:hideMark/>
              </w:tcPr>
            </w:tcPrChange>
          </w:tcPr>
          <w:p w14:paraId="4E6BEECF" w14:textId="77777777" w:rsidR="00A54425" w:rsidRDefault="00A54425" w:rsidP="00B575E4">
            <w:pPr>
              <w:pStyle w:val="TAH"/>
              <w:rPr>
                <w:ins w:id="366" w:author="MCC TF160" w:date="2021-08-03T15:17:00Z"/>
              </w:rPr>
            </w:pPr>
            <w:ins w:id="367" w:author="MCC TF160" w:date="2021-08-03T15:17:00Z">
              <w:r>
                <w:t>U - S</w:t>
              </w:r>
            </w:ins>
          </w:p>
        </w:tc>
        <w:tc>
          <w:tcPr>
            <w:tcW w:w="3401" w:type="dxa"/>
            <w:tcBorders>
              <w:top w:val="single" w:sz="4" w:space="0" w:color="auto"/>
              <w:left w:val="single" w:sz="4" w:space="0" w:color="auto"/>
              <w:bottom w:val="single" w:sz="4" w:space="0" w:color="auto"/>
              <w:right w:val="single" w:sz="4" w:space="0" w:color="auto"/>
            </w:tcBorders>
            <w:hideMark/>
            <w:tcPrChange w:id="368" w:author="MCC TF160" w:date="2021-08-03T15:18:00Z">
              <w:tcPr>
                <w:tcW w:w="3401" w:type="dxa"/>
                <w:tcBorders>
                  <w:top w:val="single" w:sz="4" w:space="0" w:color="auto"/>
                  <w:left w:val="single" w:sz="4" w:space="0" w:color="auto"/>
                  <w:bottom w:val="single" w:sz="4" w:space="0" w:color="auto"/>
                  <w:right w:val="single" w:sz="4" w:space="0" w:color="auto"/>
                </w:tcBorders>
                <w:hideMark/>
              </w:tcPr>
            </w:tcPrChange>
          </w:tcPr>
          <w:p w14:paraId="1DB54BD3" w14:textId="77777777" w:rsidR="00A54425" w:rsidRDefault="00A54425" w:rsidP="00B575E4">
            <w:pPr>
              <w:pStyle w:val="TAH"/>
              <w:rPr>
                <w:ins w:id="369" w:author="MCC TF160" w:date="2021-08-03T15:17:00Z"/>
              </w:rPr>
            </w:pPr>
            <w:ins w:id="370" w:author="MCC TF160" w:date="2021-08-03T15:17:00Z">
              <w:r>
                <w:t>Message</w:t>
              </w:r>
            </w:ins>
          </w:p>
        </w:tc>
      </w:tr>
      <w:tr w:rsidR="00A54425" w14:paraId="4D8627AF" w14:textId="77777777" w:rsidTr="00B575E4">
        <w:trPr>
          <w:jc w:val="center"/>
          <w:ins w:id="371" w:author="MCC TF160" w:date="2021-08-03T15:17:00Z"/>
          <w:trPrChange w:id="372" w:author="MCC TF160" w:date="2021-08-03T15:18:00Z">
            <w:trPr>
              <w:wAfter w:w="595" w:type="dxa"/>
              <w:jc w:val="center"/>
            </w:trPr>
          </w:trPrChange>
        </w:trPr>
        <w:tc>
          <w:tcPr>
            <w:tcW w:w="709" w:type="dxa"/>
            <w:tcBorders>
              <w:top w:val="single" w:sz="4" w:space="0" w:color="auto"/>
              <w:left w:val="single" w:sz="4" w:space="0" w:color="auto"/>
              <w:bottom w:val="single" w:sz="4" w:space="0" w:color="auto"/>
              <w:right w:val="single" w:sz="4" w:space="0" w:color="auto"/>
            </w:tcBorders>
            <w:hideMark/>
            <w:tcPrChange w:id="373" w:author="MCC TF160" w:date="2021-08-03T15:18:00Z">
              <w:tcPr>
                <w:tcW w:w="709" w:type="dxa"/>
                <w:tcBorders>
                  <w:top w:val="single" w:sz="4" w:space="0" w:color="auto"/>
                  <w:left w:val="single" w:sz="4" w:space="0" w:color="auto"/>
                  <w:bottom w:val="single" w:sz="4" w:space="0" w:color="auto"/>
                  <w:right w:val="single" w:sz="4" w:space="0" w:color="auto"/>
                </w:tcBorders>
                <w:hideMark/>
              </w:tcPr>
            </w:tcPrChange>
          </w:tcPr>
          <w:p w14:paraId="319DD32D" w14:textId="77777777" w:rsidR="00A54425" w:rsidRDefault="00A54425" w:rsidP="00B575E4">
            <w:pPr>
              <w:pStyle w:val="TAC"/>
              <w:rPr>
                <w:ins w:id="374" w:author="MCC TF160" w:date="2021-08-03T15:17:00Z"/>
              </w:rPr>
            </w:pPr>
            <w:ins w:id="375" w:author="MCC TF160" w:date="2021-08-03T15:17:00Z">
              <w:r>
                <w:lastRenderedPageBreak/>
                <w:t>1</w:t>
              </w:r>
            </w:ins>
          </w:p>
        </w:tc>
        <w:tc>
          <w:tcPr>
            <w:tcW w:w="3826" w:type="dxa"/>
            <w:tcBorders>
              <w:top w:val="single" w:sz="4" w:space="0" w:color="auto"/>
              <w:left w:val="single" w:sz="4" w:space="0" w:color="auto"/>
              <w:bottom w:val="single" w:sz="4" w:space="0" w:color="auto"/>
              <w:right w:val="single" w:sz="4" w:space="0" w:color="auto"/>
            </w:tcBorders>
            <w:hideMark/>
            <w:tcPrChange w:id="376" w:author="MCC TF160" w:date="2021-08-03T15:18:00Z">
              <w:tcPr>
                <w:tcW w:w="3826" w:type="dxa"/>
                <w:tcBorders>
                  <w:top w:val="single" w:sz="4" w:space="0" w:color="auto"/>
                  <w:left w:val="single" w:sz="4" w:space="0" w:color="auto"/>
                  <w:bottom w:val="single" w:sz="4" w:space="0" w:color="auto"/>
                  <w:right w:val="single" w:sz="4" w:space="0" w:color="auto"/>
                </w:tcBorders>
                <w:hideMark/>
              </w:tcPr>
            </w:tcPrChange>
          </w:tcPr>
          <w:p w14:paraId="0EBB2BDC" w14:textId="77777777" w:rsidR="00A54425" w:rsidRDefault="00A54425" w:rsidP="00B575E4">
            <w:pPr>
              <w:pStyle w:val="TAL"/>
              <w:rPr>
                <w:ins w:id="377" w:author="MCC TF160" w:date="2021-08-03T15:17:00Z"/>
                <w:lang w:eastAsia="en-US"/>
              </w:rPr>
            </w:pPr>
            <w:ins w:id="378" w:author="MCC TF160" w:date="2021-08-03T15:17:00Z">
              <w:r>
                <w:rPr>
                  <w:lang w:eastAsia="ja-JP"/>
                </w:rPr>
                <w:t>T</w:t>
              </w:r>
              <w:r>
                <w:t>he SS transmits a</w:t>
              </w:r>
              <w:r>
                <w:rPr>
                  <w:lang w:eastAsia="ja-JP"/>
                </w:rPr>
                <w:t xml:space="preserve"> DEREGISTRATION REQUEST message with</w:t>
              </w:r>
              <w:r>
                <w:t xml:space="preserve"> </w:t>
              </w:r>
              <w:r>
                <w:rPr>
                  <w:iCs/>
                </w:rPr>
                <w:t xml:space="preserve">Deregistration </w:t>
              </w:r>
              <w:r>
                <w:t>type IE set to "re-registration not required"</w:t>
              </w:r>
              <w:r>
                <w:rPr>
                  <w:lang w:eastAsia="ja-JP"/>
                </w:rPr>
                <w:t>.</w:t>
              </w:r>
            </w:ins>
          </w:p>
        </w:tc>
        <w:tc>
          <w:tcPr>
            <w:tcW w:w="709" w:type="dxa"/>
            <w:tcBorders>
              <w:top w:val="single" w:sz="4" w:space="0" w:color="auto"/>
              <w:left w:val="single" w:sz="4" w:space="0" w:color="auto"/>
              <w:bottom w:val="single" w:sz="4" w:space="0" w:color="auto"/>
              <w:right w:val="single" w:sz="4" w:space="0" w:color="auto"/>
            </w:tcBorders>
            <w:hideMark/>
            <w:tcPrChange w:id="379" w:author="MCC TF160" w:date="2021-08-03T15:18:00Z">
              <w:tcPr>
                <w:tcW w:w="709" w:type="dxa"/>
                <w:tcBorders>
                  <w:top w:val="single" w:sz="4" w:space="0" w:color="auto"/>
                  <w:left w:val="single" w:sz="4" w:space="0" w:color="auto"/>
                  <w:bottom w:val="single" w:sz="4" w:space="0" w:color="auto"/>
                  <w:right w:val="single" w:sz="4" w:space="0" w:color="auto"/>
                </w:tcBorders>
                <w:hideMark/>
              </w:tcPr>
            </w:tcPrChange>
          </w:tcPr>
          <w:p w14:paraId="3D8E477A" w14:textId="77777777" w:rsidR="00A54425" w:rsidRDefault="00A54425" w:rsidP="00B575E4">
            <w:pPr>
              <w:pStyle w:val="TAC"/>
              <w:rPr>
                <w:ins w:id="380" w:author="MCC TF160" w:date="2021-08-03T15:17:00Z"/>
              </w:rPr>
            </w:pPr>
            <w:ins w:id="381" w:author="MCC TF160" w:date="2021-08-03T15:17:00Z">
              <w:r>
                <w:t>&lt;--</w:t>
              </w:r>
            </w:ins>
          </w:p>
        </w:tc>
        <w:tc>
          <w:tcPr>
            <w:tcW w:w="3401" w:type="dxa"/>
            <w:tcBorders>
              <w:top w:val="single" w:sz="4" w:space="0" w:color="auto"/>
              <w:left w:val="single" w:sz="4" w:space="0" w:color="auto"/>
              <w:bottom w:val="single" w:sz="4" w:space="0" w:color="auto"/>
              <w:right w:val="single" w:sz="4" w:space="0" w:color="auto"/>
            </w:tcBorders>
            <w:hideMark/>
            <w:tcPrChange w:id="382" w:author="MCC TF160" w:date="2021-08-03T15:18:00Z">
              <w:tcPr>
                <w:tcW w:w="3401" w:type="dxa"/>
                <w:tcBorders>
                  <w:top w:val="single" w:sz="4" w:space="0" w:color="auto"/>
                  <w:left w:val="single" w:sz="4" w:space="0" w:color="auto"/>
                  <w:bottom w:val="single" w:sz="4" w:space="0" w:color="auto"/>
                  <w:right w:val="single" w:sz="4" w:space="0" w:color="auto"/>
                </w:tcBorders>
                <w:hideMark/>
              </w:tcPr>
            </w:tcPrChange>
          </w:tcPr>
          <w:p w14:paraId="1658E1C6" w14:textId="77777777" w:rsidR="00A54425" w:rsidRDefault="00A54425" w:rsidP="00B575E4">
            <w:pPr>
              <w:pStyle w:val="TAL"/>
              <w:rPr>
                <w:ins w:id="383" w:author="MCC TF160" w:date="2021-08-03T15:17:00Z"/>
                <w:lang w:eastAsia="ja-JP"/>
              </w:rPr>
            </w:pPr>
            <w:ins w:id="384" w:author="MCC TF160" w:date="2021-08-03T15:17:00Z">
              <w:r>
                <w:t xml:space="preserve">NR </w:t>
              </w:r>
              <w:smartTag w:uri="urn:schemas-microsoft-com:office:smarttags" w:element="stockticker">
                <w:r>
                  <w:t>RRC</w:t>
                </w:r>
              </w:smartTag>
              <w:r>
                <w:t xml:space="preserve">: </w:t>
              </w:r>
              <w:proofErr w:type="spellStart"/>
              <w:r>
                <w:rPr>
                  <w:i/>
                </w:rPr>
                <w:t>DLInformationTransfer</w:t>
              </w:r>
              <w:proofErr w:type="spellEnd"/>
            </w:ins>
          </w:p>
          <w:p w14:paraId="6ADA2339" w14:textId="77777777" w:rsidR="00A54425" w:rsidRDefault="00A54425" w:rsidP="00B575E4">
            <w:pPr>
              <w:pStyle w:val="TAL"/>
              <w:rPr>
                <w:ins w:id="385" w:author="MCC TF160" w:date="2021-08-03T15:17:00Z"/>
              </w:rPr>
            </w:pPr>
            <w:ins w:id="386" w:author="MCC TF160" w:date="2021-08-03T15:17:00Z">
              <w:r>
                <w:rPr>
                  <w:lang w:eastAsia="ja-JP"/>
                </w:rPr>
                <w:t>5GMM: DEREGISTRATION REQUEST</w:t>
              </w:r>
            </w:ins>
          </w:p>
        </w:tc>
      </w:tr>
      <w:tr w:rsidR="00A54425" w14:paraId="3B3D73D4" w14:textId="77777777" w:rsidTr="00B575E4">
        <w:trPr>
          <w:jc w:val="center"/>
          <w:ins w:id="387" w:author="MCC TF160" w:date="2021-08-03T15:17:00Z"/>
          <w:trPrChange w:id="388" w:author="MCC TF160" w:date="2021-08-03T15:18:00Z">
            <w:trPr>
              <w:wAfter w:w="595" w:type="dxa"/>
              <w:jc w:val="center"/>
            </w:trPr>
          </w:trPrChange>
        </w:trPr>
        <w:tc>
          <w:tcPr>
            <w:tcW w:w="709" w:type="dxa"/>
            <w:tcBorders>
              <w:top w:val="single" w:sz="4" w:space="0" w:color="auto"/>
              <w:left w:val="single" w:sz="4" w:space="0" w:color="auto"/>
              <w:bottom w:val="single" w:sz="4" w:space="0" w:color="auto"/>
              <w:right w:val="single" w:sz="4" w:space="0" w:color="auto"/>
            </w:tcBorders>
            <w:hideMark/>
            <w:tcPrChange w:id="389" w:author="MCC TF160" w:date="2021-08-03T15:18:00Z">
              <w:tcPr>
                <w:tcW w:w="709" w:type="dxa"/>
                <w:tcBorders>
                  <w:top w:val="single" w:sz="4" w:space="0" w:color="auto"/>
                  <w:left w:val="single" w:sz="4" w:space="0" w:color="auto"/>
                  <w:bottom w:val="single" w:sz="4" w:space="0" w:color="auto"/>
                  <w:right w:val="single" w:sz="4" w:space="0" w:color="auto"/>
                </w:tcBorders>
                <w:hideMark/>
              </w:tcPr>
            </w:tcPrChange>
          </w:tcPr>
          <w:p w14:paraId="2EAD46A8" w14:textId="77777777" w:rsidR="00A54425" w:rsidRDefault="00A54425" w:rsidP="00B575E4">
            <w:pPr>
              <w:pStyle w:val="TAC"/>
              <w:rPr>
                <w:ins w:id="390" w:author="MCC TF160" w:date="2021-08-03T15:17:00Z"/>
              </w:rPr>
            </w:pPr>
            <w:ins w:id="391" w:author="MCC TF160" w:date="2021-08-03T15:17:00Z">
              <w:r>
                <w:t>2</w:t>
              </w:r>
            </w:ins>
          </w:p>
        </w:tc>
        <w:tc>
          <w:tcPr>
            <w:tcW w:w="3826" w:type="dxa"/>
            <w:tcBorders>
              <w:top w:val="single" w:sz="4" w:space="0" w:color="auto"/>
              <w:left w:val="single" w:sz="4" w:space="0" w:color="auto"/>
              <w:bottom w:val="single" w:sz="4" w:space="0" w:color="auto"/>
              <w:right w:val="single" w:sz="4" w:space="0" w:color="auto"/>
            </w:tcBorders>
            <w:hideMark/>
            <w:tcPrChange w:id="392" w:author="MCC TF160" w:date="2021-08-03T15:18:00Z">
              <w:tcPr>
                <w:tcW w:w="3826" w:type="dxa"/>
                <w:tcBorders>
                  <w:top w:val="single" w:sz="4" w:space="0" w:color="auto"/>
                  <w:left w:val="single" w:sz="4" w:space="0" w:color="auto"/>
                  <w:bottom w:val="single" w:sz="4" w:space="0" w:color="auto"/>
                  <w:right w:val="single" w:sz="4" w:space="0" w:color="auto"/>
                </w:tcBorders>
                <w:hideMark/>
              </w:tcPr>
            </w:tcPrChange>
          </w:tcPr>
          <w:p w14:paraId="487C6BF4" w14:textId="77777777" w:rsidR="00A54425" w:rsidRDefault="00A54425" w:rsidP="00B575E4">
            <w:pPr>
              <w:pStyle w:val="TAL"/>
              <w:rPr>
                <w:ins w:id="393" w:author="MCC TF160" w:date="2021-08-03T15:17:00Z"/>
                <w:lang w:eastAsia="en-US"/>
              </w:rPr>
            </w:pPr>
            <w:ins w:id="394" w:author="MCC TF160" w:date="2021-08-03T15:17:00Z">
              <w:r>
                <w:t xml:space="preserve">Start </w:t>
              </w:r>
              <w:proofErr w:type="spellStart"/>
              <w:r>
                <w:t>T_Delay</w:t>
              </w:r>
              <w:proofErr w:type="spellEnd"/>
              <w:r>
                <w:t>=5 sec.</w:t>
              </w:r>
            </w:ins>
          </w:p>
        </w:tc>
        <w:tc>
          <w:tcPr>
            <w:tcW w:w="709" w:type="dxa"/>
            <w:tcBorders>
              <w:top w:val="single" w:sz="4" w:space="0" w:color="auto"/>
              <w:left w:val="single" w:sz="4" w:space="0" w:color="auto"/>
              <w:bottom w:val="single" w:sz="4" w:space="0" w:color="auto"/>
              <w:right w:val="single" w:sz="4" w:space="0" w:color="auto"/>
            </w:tcBorders>
            <w:tcPrChange w:id="395" w:author="MCC TF160" w:date="2021-08-03T15:18:00Z">
              <w:tcPr>
                <w:tcW w:w="709" w:type="dxa"/>
                <w:tcBorders>
                  <w:top w:val="single" w:sz="4" w:space="0" w:color="auto"/>
                  <w:left w:val="single" w:sz="4" w:space="0" w:color="auto"/>
                  <w:bottom w:val="single" w:sz="4" w:space="0" w:color="auto"/>
                  <w:right w:val="single" w:sz="4" w:space="0" w:color="auto"/>
                </w:tcBorders>
              </w:tcPr>
            </w:tcPrChange>
          </w:tcPr>
          <w:p w14:paraId="68465012" w14:textId="77777777" w:rsidR="00A54425" w:rsidRDefault="00A54425" w:rsidP="00B575E4">
            <w:pPr>
              <w:pStyle w:val="TAC"/>
              <w:rPr>
                <w:ins w:id="396" w:author="MCC TF160" w:date="2021-08-03T15:17:00Z"/>
              </w:rPr>
            </w:pPr>
          </w:p>
        </w:tc>
        <w:tc>
          <w:tcPr>
            <w:tcW w:w="3401" w:type="dxa"/>
            <w:tcBorders>
              <w:top w:val="single" w:sz="4" w:space="0" w:color="auto"/>
              <w:left w:val="single" w:sz="4" w:space="0" w:color="auto"/>
              <w:bottom w:val="single" w:sz="4" w:space="0" w:color="auto"/>
              <w:right w:val="single" w:sz="4" w:space="0" w:color="auto"/>
            </w:tcBorders>
            <w:tcPrChange w:id="397" w:author="MCC TF160" w:date="2021-08-03T15:18:00Z">
              <w:tcPr>
                <w:tcW w:w="3401" w:type="dxa"/>
                <w:tcBorders>
                  <w:top w:val="single" w:sz="4" w:space="0" w:color="auto"/>
                  <w:left w:val="single" w:sz="4" w:space="0" w:color="auto"/>
                  <w:bottom w:val="single" w:sz="4" w:space="0" w:color="auto"/>
                  <w:right w:val="single" w:sz="4" w:space="0" w:color="auto"/>
                </w:tcBorders>
              </w:tcPr>
            </w:tcPrChange>
          </w:tcPr>
          <w:p w14:paraId="6C7AB9F9" w14:textId="77777777" w:rsidR="00A54425" w:rsidRDefault="00A54425" w:rsidP="00B575E4">
            <w:pPr>
              <w:pStyle w:val="TAL"/>
              <w:rPr>
                <w:ins w:id="398" w:author="MCC TF160" w:date="2021-08-03T15:17:00Z"/>
              </w:rPr>
            </w:pPr>
          </w:p>
        </w:tc>
      </w:tr>
      <w:tr w:rsidR="00A54425" w14:paraId="5CE57219" w14:textId="77777777" w:rsidTr="00B575E4">
        <w:trPr>
          <w:jc w:val="center"/>
          <w:ins w:id="399" w:author="MCC TF160" w:date="2021-08-03T15:17:00Z"/>
          <w:trPrChange w:id="400" w:author="MCC TF160" w:date="2021-08-03T15:18:00Z">
            <w:trPr>
              <w:wAfter w:w="595" w:type="dxa"/>
              <w:jc w:val="center"/>
            </w:trPr>
          </w:trPrChange>
        </w:trPr>
        <w:tc>
          <w:tcPr>
            <w:tcW w:w="709" w:type="dxa"/>
            <w:tcBorders>
              <w:top w:val="single" w:sz="4" w:space="0" w:color="auto"/>
              <w:left w:val="single" w:sz="4" w:space="0" w:color="auto"/>
              <w:bottom w:val="single" w:sz="4" w:space="0" w:color="auto"/>
              <w:right w:val="single" w:sz="4" w:space="0" w:color="auto"/>
            </w:tcBorders>
            <w:tcPrChange w:id="401" w:author="MCC TF160" w:date="2021-08-03T15:18:00Z">
              <w:tcPr>
                <w:tcW w:w="709" w:type="dxa"/>
                <w:tcBorders>
                  <w:top w:val="single" w:sz="4" w:space="0" w:color="auto"/>
                  <w:left w:val="single" w:sz="4" w:space="0" w:color="auto"/>
                  <w:bottom w:val="single" w:sz="4" w:space="0" w:color="auto"/>
                  <w:right w:val="single" w:sz="4" w:space="0" w:color="auto"/>
                </w:tcBorders>
              </w:tcPr>
            </w:tcPrChange>
          </w:tcPr>
          <w:p w14:paraId="3F9154EC" w14:textId="4E993ABF" w:rsidR="00A54425" w:rsidRDefault="00BA675E" w:rsidP="00B575E4">
            <w:pPr>
              <w:pStyle w:val="TAC"/>
              <w:rPr>
                <w:ins w:id="402" w:author="MCC TF160" w:date="2021-08-03T15:17:00Z"/>
              </w:rPr>
            </w:pPr>
            <w:ins w:id="403" w:author="MCC TF160" w:date="2021-08-04T16:01:00Z">
              <w:r>
                <w:t>-</w:t>
              </w:r>
            </w:ins>
          </w:p>
        </w:tc>
        <w:tc>
          <w:tcPr>
            <w:tcW w:w="3826" w:type="dxa"/>
            <w:tcBorders>
              <w:top w:val="single" w:sz="4" w:space="0" w:color="auto"/>
              <w:left w:val="single" w:sz="4" w:space="0" w:color="auto"/>
              <w:bottom w:val="single" w:sz="4" w:space="0" w:color="auto"/>
              <w:right w:val="single" w:sz="4" w:space="0" w:color="auto"/>
            </w:tcBorders>
            <w:hideMark/>
            <w:tcPrChange w:id="404" w:author="MCC TF160" w:date="2021-08-03T15:18:00Z">
              <w:tcPr>
                <w:tcW w:w="3826" w:type="dxa"/>
                <w:tcBorders>
                  <w:top w:val="single" w:sz="4" w:space="0" w:color="auto"/>
                  <w:left w:val="single" w:sz="4" w:space="0" w:color="auto"/>
                  <w:bottom w:val="single" w:sz="4" w:space="0" w:color="auto"/>
                  <w:right w:val="single" w:sz="4" w:space="0" w:color="auto"/>
                </w:tcBorders>
                <w:hideMark/>
              </w:tcPr>
            </w:tcPrChange>
          </w:tcPr>
          <w:p w14:paraId="4573B175" w14:textId="207DC125" w:rsidR="00A54425" w:rsidRDefault="00A54425" w:rsidP="00B575E4">
            <w:pPr>
              <w:pStyle w:val="TAL"/>
              <w:rPr>
                <w:ins w:id="405" w:author="MCC TF160" w:date="2021-08-03T15:17:00Z"/>
                <w:lang w:eastAsia="en-US"/>
              </w:rPr>
            </w:pPr>
            <w:ins w:id="406" w:author="MCC TF160" w:date="2021-08-03T15:17:00Z">
              <w:r>
                <w:t>EXCEPTION: Steps 3a1 – 3b</w:t>
              </w:r>
            </w:ins>
            <w:ins w:id="407" w:author="MCC TF160" w:date="2021-08-04T16:27:00Z">
              <w:r w:rsidR="009C692A">
                <w:t>2</w:t>
              </w:r>
            </w:ins>
            <w:ins w:id="408" w:author="MCC TF160" w:date="2021-08-03T15:17:00Z">
              <w:r>
                <w:rPr>
                  <w:lang w:eastAsia="zh-CN"/>
                </w:rPr>
                <w:t xml:space="preserve"> </w:t>
              </w:r>
              <w:r>
                <w:t>describes optional behaviour that depends on the UE implementation.</w:t>
              </w:r>
            </w:ins>
          </w:p>
        </w:tc>
        <w:tc>
          <w:tcPr>
            <w:tcW w:w="709" w:type="dxa"/>
            <w:tcBorders>
              <w:top w:val="single" w:sz="4" w:space="0" w:color="auto"/>
              <w:left w:val="single" w:sz="4" w:space="0" w:color="auto"/>
              <w:bottom w:val="single" w:sz="4" w:space="0" w:color="auto"/>
              <w:right w:val="single" w:sz="4" w:space="0" w:color="auto"/>
            </w:tcBorders>
            <w:hideMark/>
            <w:tcPrChange w:id="409" w:author="MCC TF160" w:date="2021-08-03T15:18:00Z">
              <w:tcPr>
                <w:tcW w:w="709" w:type="dxa"/>
                <w:tcBorders>
                  <w:top w:val="single" w:sz="4" w:space="0" w:color="auto"/>
                  <w:left w:val="single" w:sz="4" w:space="0" w:color="auto"/>
                  <w:bottom w:val="single" w:sz="4" w:space="0" w:color="auto"/>
                  <w:right w:val="single" w:sz="4" w:space="0" w:color="auto"/>
                </w:tcBorders>
                <w:hideMark/>
              </w:tcPr>
            </w:tcPrChange>
          </w:tcPr>
          <w:p w14:paraId="026BB98A" w14:textId="77777777" w:rsidR="00A54425" w:rsidRDefault="00A54425" w:rsidP="00B575E4">
            <w:pPr>
              <w:pStyle w:val="TAC"/>
              <w:rPr>
                <w:ins w:id="410" w:author="MCC TF160" w:date="2021-08-03T15:17:00Z"/>
              </w:rPr>
            </w:pPr>
            <w:ins w:id="411" w:author="MCC TF160" w:date="2021-08-03T15:17:00Z">
              <w:r>
                <w:rPr>
                  <w:lang w:eastAsia="zh-CN"/>
                </w:rPr>
                <w:t>-</w:t>
              </w:r>
            </w:ins>
          </w:p>
        </w:tc>
        <w:tc>
          <w:tcPr>
            <w:tcW w:w="3401" w:type="dxa"/>
            <w:tcBorders>
              <w:top w:val="single" w:sz="4" w:space="0" w:color="auto"/>
              <w:left w:val="single" w:sz="4" w:space="0" w:color="auto"/>
              <w:bottom w:val="single" w:sz="4" w:space="0" w:color="auto"/>
              <w:right w:val="single" w:sz="4" w:space="0" w:color="auto"/>
            </w:tcBorders>
            <w:hideMark/>
            <w:tcPrChange w:id="412" w:author="MCC TF160" w:date="2021-08-03T15:18:00Z">
              <w:tcPr>
                <w:tcW w:w="3401" w:type="dxa"/>
                <w:tcBorders>
                  <w:top w:val="single" w:sz="4" w:space="0" w:color="auto"/>
                  <w:left w:val="single" w:sz="4" w:space="0" w:color="auto"/>
                  <w:bottom w:val="single" w:sz="4" w:space="0" w:color="auto"/>
                  <w:right w:val="single" w:sz="4" w:space="0" w:color="auto"/>
                </w:tcBorders>
                <w:hideMark/>
              </w:tcPr>
            </w:tcPrChange>
          </w:tcPr>
          <w:p w14:paraId="79B9830D" w14:textId="77777777" w:rsidR="00A54425" w:rsidRDefault="00A54425" w:rsidP="00B575E4">
            <w:pPr>
              <w:pStyle w:val="TAL"/>
              <w:rPr>
                <w:ins w:id="413" w:author="MCC TF160" w:date="2021-08-03T15:17:00Z"/>
              </w:rPr>
            </w:pPr>
            <w:ins w:id="414" w:author="MCC TF160" w:date="2021-08-03T15:17:00Z">
              <w:r>
                <w:rPr>
                  <w:lang w:eastAsia="zh-CN"/>
                </w:rPr>
                <w:t>-</w:t>
              </w:r>
            </w:ins>
          </w:p>
        </w:tc>
      </w:tr>
      <w:tr w:rsidR="00A54425" w14:paraId="314A9BA0" w14:textId="77777777" w:rsidTr="00B575E4">
        <w:trPr>
          <w:jc w:val="center"/>
          <w:ins w:id="415" w:author="MCC TF160" w:date="2021-08-03T15:17:00Z"/>
          <w:trPrChange w:id="416" w:author="MCC TF160" w:date="2021-08-03T15:18:00Z">
            <w:trPr>
              <w:wAfter w:w="595" w:type="dxa"/>
              <w:jc w:val="center"/>
            </w:trPr>
          </w:trPrChange>
        </w:trPr>
        <w:tc>
          <w:tcPr>
            <w:tcW w:w="709" w:type="dxa"/>
            <w:tcBorders>
              <w:top w:val="single" w:sz="4" w:space="0" w:color="auto"/>
              <w:left w:val="single" w:sz="4" w:space="0" w:color="auto"/>
              <w:bottom w:val="single" w:sz="4" w:space="0" w:color="auto"/>
              <w:right w:val="single" w:sz="4" w:space="0" w:color="auto"/>
            </w:tcBorders>
            <w:hideMark/>
            <w:tcPrChange w:id="417" w:author="MCC TF160" w:date="2021-08-03T15:18:00Z">
              <w:tcPr>
                <w:tcW w:w="709" w:type="dxa"/>
                <w:tcBorders>
                  <w:top w:val="single" w:sz="4" w:space="0" w:color="auto"/>
                  <w:left w:val="single" w:sz="4" w:space="0" w:color="auto"/>
                  <w:bottom w:val="single" w:sz="4" w:space="0" w:color="auto"/>
                  <w:right w:val="single" w:sz="4" w:space="0" w:color="auto"/>
                </w:tcBorders>
                <w:hideMark/>
              </w:tcPr>
            </w:tcPrChange>
          </w:tcPr>
          <w:p w14:paraId="69571AE5" w14:textId="77777777" w:rsidR="00A54425" w:rsidRDefault="00A54425" w:rsidP="00B575E4">
            <w:pPr>
              <w:pStyle w:val="TAC"/>
              <w:rPr>
                <w:ins w:id="418" w:author="MCC TF160" w:date="2021-08-03T15:17:00Z"/>
              </w:rPr>
            </w:pPr>
            <w:ins w:id="419" w:author="MCC TF160" w:date="2021-08-03T15:17:00Z">
              <w:r>
                <w:t>3a1</w:t>
              </w:r>
            </w:ins>
          </w:p>
        </w:tc>
        <w:tc>
          <w:tcPr>
            <w:tcW w:w="3826" w:type="dxa"/>
            <w:tcBorders>
              <w:top w:val="single" w:sz="4" w:space="0" w:color="auto"/>
              <w:left w:val="single" w:sz="4" w:space="0" w:color="auto"/>
              <w:bottom w:val="single" w:sz="4" w:space="0" w:color="auto"/>
              <w:right w:val="single" w:sz="4" w:space="0" w:color="auto"/>
            </w:tcBorders>
            <w:hideMark/>
            <w:tcPrChange w:id="420" w:author="MCC TF160" w:date="2021-08-03T15:18:00Z">
              <w:tcPr>
                <w:tcW w:w="3826" w:type="dxa"/>
                <w:tcBorders>
                  <w:top w:val="single" w:sz="4" w:space="0" w:color="auto"/>
                  <w:left w:val="single" w:sz="4" w:space="0" w:color="auto"/>
                  <w:bottom w:val="single" w:sz="4" w:space="0" w:color="auto"/>
                  <w:right w:val="single" w:sz="4" w:space="0" w:color="auto"/>
                </w:tcBorders>
                <w:hideMark/>
              </w:tcPr>
            </w:tcPrChange>
          </w:tcPr>
          <w:p w14:paraId="4DAFC005" w14:textId="77777777" w:rsidR="00A54425" w:rsidRDefault="00A54425" w:rsidP="00B575E4">
            <w:pPr>
              <w:pStyle w:val="TAL"/>
              <w:rPr>
                <w:ins w:id="421" w:author="MCC TF160" w:date="2021-08-03T15:17:00Z"/>
                <w:lang w:eastAsia="en-US"/>
              </w:rPr>
            </w:pPr>
            <w:ins w:id="422" w:author="MCC TF160" w:date="2021-08-03T15:17:00Z">
              <w:r>
                <w:rPr>
                  <w:lang w:eastAsia="ja-JP"/>
                </w:rPr>
                <w:t>T</w:t>
              </w:r>
              <w:r>
                <w:t>he UE transmits a</w:t>
              </w:r>
              <w:r>
                <w:rPr>
                  <w:lang w:eastAsia="ja-JP"/>
                </w:rPr>
                <w:t xml:space="preserve">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Change w:id="423" w:author="MCC TF160" w:date="2021-08-03T15:18:00Z">
              <w:tcPr>
                <w:tcW w:w="709" w:type="dxa"/>
                <w:tcBorders>
                  <w:top w:val="single" w:sz="4" w:space="0" w:color="auto"/>
                  <w:left w:val="single" w:sz="4" w:space="0" w:color="auto"/>
                  <w:bottom w:val="single" w:sz="4" w:space="0" w:color="auto"/>
                  <w:right w:val="single" w:sz="4" w:space="0" w:color="auto"/>
                </w:tcBorders>
                <w:hideMark/>
              </w:tcPr>
            </w:tcPrChange>
          </w:tcPr>
          <w:p w14:paraId="6A66712E" w14:textId="77777777" w:rsidR="00A54425" w:rsidRDefault="00A54425" w:rsidP="00B575E4">
            <w:pPr>
              <w:pStyle w:val="TAC"/>
              <w:rPr>
                <w:ins w:id="424" w:author="MCC TF160" w:date="2021-08-03T15:17:00Z"/>
              </w:rPr>
            </w:pPr>
            <w:ins w:id="425" w:author="MCC TF160" w:date="2021-08-03T15:17:00Z">
              <w:r>
                <w:t>--&gt;</w:t>
              </w:r>
            </w:ins>
          </w:p>
        </w:tc>
        <w:tc>
          <w:tcPr>
            <w:tcW w:w="3401" w:type="dxa"/>
            <w:tcBorders>
              <w:top w:val="single" w:sz="4" w:space="0" w:color="auto"/>
              <w:left w:val="single" w:sz="4" w:space="0" w:color="auto"/>
              <w:bottom w:val="single" w:sz="4" w:space="0" w:color="auto"/>
              <w:right w:val="single" w:sz="4" w:space="0" w:color="auto"/>
            </w:tcBorders>
            <w:hideMark/>
            <w:tcPrChange w:id="426" w:author="MCC TF160" w:date="2021-08-03T15:18:00Z">
              <w:tcPr>
                <w:tcW w:w="3401" w:type="dxa"/>
                <w:tcBorders>
                  <w:top w:val="single" w:sz="4" w:space="0" w:color="auto"/>
                  <w:left w:val="single" w:sz="4" w:space="0" w:color="auto"/>
                  <w:bottom w:val="single" w:sz="4" w:space="0" w:color="auto"/>
                  <w:right w:val="single" w:sz="4" w:space="0" w:color="auto"/>
                </w:tcBorders>
                <w:hideMark/>
              </w:tcPr>
            </w:tcPrChange>
          </w:tcPr>
          <w:p w14:paraId="7710EB17" w14:textId="77777777" w:rsidR="00A54425" w:rsidRDefault="00A54425" w:rsidP="00B575E4">
            <w:pPr>
              <w:pStyle w:val="TAL"/>
              <w:rPr>
                <w:ins w:id="427" w:author="MCC TF160" w:date="2021-08-03T15:17:00Z"/>
                <w:lang w:eastAsia="ja-JP"/>
              </w:rPr>
            </w:pPr>
            <w:ins w:id="428" w:author="MCC TF160" w:date="2021-08-03T15:17:00Z">
              <w:r>
                <w:t xml:space="preserve">NR </w:t>
              </w:r>
              <w:smartTag w:uri="urn:schemas-microsoft-com:office:smarttags" w:element="stockticker">
                <w:r>
                  <w:t>RRC</w:t>
                </w:r>
              </w:smartTag>
              <w:r>
                <w:t xml:space="preserve">: </w:t>
              </w:r>
              <w:proofErr w:type="spellStart"/>
              <w:r>
                <w:rPr>
                  <w:i/>
                </w:rPr>
                <w:t>ULInformationTransfer</w:t>
              </w:r>
              <w:proofErr w:type="spellEnd"/>
            </w:ins>
          </w:p>
          <w:p w14:paraId="5F17DB72" w14:textId="77777777" w:rsidR="00A54425" w:rsidRDefault="00A54425" w:rsidP="00B575E4">
            <w:pPr>
              <w:pStyle w:val="TAL"/>
              <w:rPr>
                <w:ins w:id="429" w:author="MCC TF160" w:date="2021-08-03T15:17:00Z"/>
              </w:rPr>
            </w:pPr>
            <w:ins w:id="430" w:author="MCC TF160" w:date="2021-08-03T15:17:00Z">
              <w:r>
                <w:rPr>
                  <w:lang w:eastAsia="ja-JP"/>
                </w:rPr>
                <w:t>5GMM: DEREGISTRATION ACCEPT</w:t>
              </w:r>
            </w:ins>
          </w:p>
        </w:tc>
      </w:tr>
      <w:tr w:rsidR="00A54425" w14:paraId="61CF0681" w14:textId="77777777" w:rsidTr="00B575E4">
        <w:trPr>
          <w:jc w:val="center"/>
          <w:ins w:id="431" w:author="MCC TF160" w:date="2021-08-03T15:17:00Z"/>
          <w:trPrChange w:id="432" w:author="MCC TF160" w:date="2021-08-03T15:18:00Z">
            <w:trPr>
              <w:wAfter w:w="595" w:type="dxa"/>
              <w:jc w:val="center"/>
            </w:trPr>
          </w:trPrChange>
        </w:trPr>
        <w:tc>
          <w:tcPr>
            <w:tcW w:w="709" w:type="dxa"/>
            <w:tcBorders>
              <w:top w:val="single" w:sz="4" w:space="0" w:color="auto"/>
              <w:left w:val="single" w:sz="4" w:space="0" w:color="auto"/>
              <w:bottom w:val="single" w:sz="4" w:space="0" w:color="auto"/>
              <w:right w:val="single" w:sz="4" w:space="0" w:color="auto"/>
            </w:tcBorders>
            <w:hideMark/>
            <w:tcPrChange w:id="433" w:author="MCC TF160" w:date="2021-08-03T15:18:00Z">
              <w:tcPr>
                <w:tcW w:w="709" w:type="dxa"/>
                <w:tcBorders>
                  <w:top w:val="single" w:sz="4" w:space="0" w:color="auto"/>
                  <w:left w:val="single" w:sz="4" w:space="0" w:color="auto"/>
                  <w:bottom w:val="single" w:sz="4" w:space="0" w:color="auto"/>
                  <w:right w:val="single" w:sz="4" w:space="0" w:color="auto"/>
                </w:tcBorders>
                <w:hideMark/>
              </w:tcPr>
            </w:tcPrChange>
          </w:tcPr>
          <w:p w14:paraId="16412298" w14:textId="77777777" w:rsidR="00A54425" w:rsidRDefault="00A54425" w:rsidP="00B575E4">
            <w:pPr>
              <w:pStyle w:val="TAC"/>
              <w:rPr>
                <w:ins w:id="434" w:author="MCC TF160" w:date="2021-08-03T15:17:00Z"/>
              </w:rPr>
            </w:pPr>
            <w:ins w:id="435" w:author="MCC TF160" w:date="2021-08-03T15:17:00Z">
              <w:r>
                <w:t>3a2</w:t>
              </w:r>
            </w:ins>
          </w:p>
        </w:tc>
        <w:tc>
          <w:tcPr>
            <w:tcW w:w="3826" w:type="dxa"/>
            <w:tcBorders>
              <w:top w:val="single" w:sz="4" w:space="0" w:color="auto"/>
              <w:left w:val="single" w:sz="4" w:space="0" w:color="auto"/>
              <w:bottom w:val="single" w:sz="4" w:space="0" w:color="auto"/>
              <w:right w:val="single" w:sz="4" w:space="0" w:color="auto"/>
            </w:tcBorders>
            <w:hideMark/>
            <w:tcPrChange w:id="436" w:author="MCC TF160" w:date="2021-08-03T15:18:00Z">
              <w:tcPr>
                <w:tcW w:w="3826" w:type="dxa"/>
                <w:tcBorders>
                  <w:top w:val="single" w:sz="4" w:space="0" w:color="auto"/>
                  <w:left w:val="single" w:sz="4" w:space="0" w:color="auto"/>
                  <w:bottom w:val="single" w:sz="4" w:space="0" w:color="auto"/>
                  <w:right w:val="single" w:sz="4" w:space="0" w:color="auto"/>
                </w:tcBorders>
                <w:hideMark/>
              </w:tcPr>
            </w:tcPrChange>
          </w:tcPr>
          <w:p w14:paraId="5BD8D00C" w14:textId="797BD12A" w:rsidR="00A54425" w:rsidRDefault="00A54425" w:rsidP="00B575E4">
            <w:pPr>
              <w:pStyle w:val="TAL"/>
              <w:rPr>
                <w:ins w:id="437" w:author="MCC TF160" w:date="2021-08-03T15:17:00Z"/>
                <w:lang w:eastAsia="en-US"/>
              </w:rPr>
            </w:pPr>
            <w:ins w:id="438" w:author="MCC TF160" w:date="2021-08-03T15:17:00Z">
              <w:r>
                <w:t xml:space="preserve">Stop </w:t>
              </w:r>
              <w:proofErr w:type="spellStart"/>
              <w:r>
                <w:t>T_Delay</w:t>
              </w:r>
            </w:ins>
            <w:proofErr w:type="spellEnd"/>
            <w:ins w:id="439" w:author="MCC TF160" w:date="2021-08-04T16:03:00Z">
              <w:r w:rsidR="00BA675E">
                <w:t>.</w:t>
              </w:r>
            </w:ins>
          </w:p>
        </w:tc>
        <w:tc>
          <w:tcPr>
            <w:tcW w:w="709" w:type="dxa"/>
            <w:tcBorders>
              <w:top w:val="single" w:sz="4" w:space="0" w:color="auto"/>
              <w:left w:val="single" w:sz="4" w:space="0" w:color="auto"/>
              <w:bottom w:val="single" w:sz="4" w:space="0" w:color="auto"/>
              <w:right w:val="single" w:sz="4" w:space="0" w:color="auto"/>
            </w:tcBorders>
            <w:tcPrChange w:id="440" w:author="MCC TF160" w:date="2021-08-03T15:18:00Z">
              <w:tcPr>
                <w:tcW w:w="709" w:type="dxa"/>
                <w:tcBorders>
                  <w:top w:val="single" w:sz="4" w:space="0" w:color="auto"/>
                  <w:left w:val="single" w:sz="4" w:space="0" w:color="auto"/>
                  <w:bottom w:val="single" w:sz="4" w:space="0" w:color="auto"/>
                  <w:right w:val="single" w:sz="4" w:space="0" w:color="auto"/>
                </w:tcBorders>
              </w:tcPr>
            </w:tcPrChange>
          </w:tcPr>
          <w:p w14:paraId="27B24A5B" w14:textId="77777777" w:rsidR="00A54425" w:rsidRDefault="00A54425" w:rsidP="00B575E4">
            <w:pPr>
              <w:pStyle w:val="TAC"/>
              <w:rPr>
                <w:ins w:id="441" w:author="MCC TF160" w:date="2021-08-03T15:17:00Z"/>
              </w:rPr>
            </w:pPr>
          </w:p>
        </w:tc>
        <w:tc>
          <w:tcPr>
            <w:tcW w:w="3401" w:type="dxa"/>
            <w:tcBorders>
              <w:top w:val="single" w:sz="4" w:space="0" w:color="auto"/>
              <w:left w:val="single" w:sz="4" w:space="0" w:color="auto"/>
              <w:bottom w:val="single" w:sz="4" w:space="0" w:color="auto"/>
              <w:right w:val="single" w:sz="4" w:space="0" w:color="auto"/>
            </w:tcBorders>
            <w:tcPrChange w:id="442" w:author="MCC TF160" w:date="2021-08-03T15:18:00Z">
              <w:tcPr>
                <w:tcW w:w="3401" w:type="dxa"/>
                <w:tcBorders>
                  <w:top w:val="single" w:sz="4" w:space="0" w:color="auto"/>
                  <w:left w:val="single" w:sz="4" w:space="0" w:color="auto"/>
                  <w:bottom w:val="single" w:sz="4" w:space="0" w:color="auto"/>
                  <w:right w:val="single" w:sz="4" w:space="0" w:color="auto"/>
                </w:tcBorders>
              </w:tcPr>
            </w:tcPrChange>
          </w:tcPr>
          <w:p w14:paraId="7DDB5168" w14:textId="77777777" w:rsidR="00A54425" w:rsidRDefault="00A54425" w:rsidP="00B575E4">
            <w:pPr>
              <w:pStyle w:val="TAL"/>
              <w:rPr>
                <w:ins w:id="443" w:author="MCC TF160" w:date="2021-08-03T15:17:00Z"/>
              </w:rPr>
            </w:pPr>
          </w:p>
        </w:tc>
      </w:tr>
      <w:tr w:rsidR="00D527F7" w14:paraId="1C02D7C3" w14:textId="77777777" w:rsidTr="00B575E4">
        <w:trPr>
          <w:jc w:val="center"/>
          <w:ins w:id="444" w:author="MCC TF160" w:date="2021-08-04T17:10:00Z"/>
        </w:trPr>
        <w:tc>
          <w:tcPr>
            <w:tcW w:w="709" w:type="dxa"/>
            <w:tcBorders>
              <w:top w:val="single" w:sz="4" w:space="0" w:color="auto"/>
              <w:left w:val="single" w:sz="4" w:space="0" w:color="auto"/>
              <w:bottom w:val="single" w:sz="4" w:space="0" w:color="auto"/>
              <w:right w:val="single" w:sz="4" w:space="0" w:color="auto"/>
            </w:tcBorders>
          </w:tcPr>
          <w:p w14:paraId="213A06B1" w14:textId="4FB59CC3" w:rsidR="00D527F7" w:rsidRDefault="00D527F7" w:rsidP="00D527F7">
            <w:pPr>
              <w:pStyle w:val="TAC"/>
              <w:rPr>
                <w:ins w:id="445" w:author="MCC TF160" w:date="2021-08-04T17:10:00Z"/>
              </w:rPr>
            </w:pPr>
            <w:ins w:id="446" w:author="MCC TF160" w:date="2021-08-04T17:10:00Z">
              <w:r>
                <w:t>3a3</w:t>
              </w:r>
            </w:ins>
          </w:p>
        </w:tc>
        <w:tc>
          <w:tcPr>
            <w:tcW w:w="3826" w:type="dxa"/>
            <w:tcBorders>
              <w:top w:val="single" w:sz="4" w:space="0" w:color="auto"/>
              <w:left w:val="single" w:sz="4" w:space="0" w:color="auto"/>
              <w:bottom w:val="single" w:sz="4" w:space="0" w:color="auto"/>
              <w:right w:val="single" w:sz="4" w:space="0" w:color="auto"/>
            </w:tcBorders>
          </w:tcPr>
          <w:p w14:paraId="4A1F8A3E" w14:textId="61A9721F" w:rsidR="00D527F7" w:rsidRDefault="00D527F7" w:rsidP="00D527F7">
            <w:pPr>
              <w:pStyle w:val="TAL"/>
              <w:rPr>
                <w:ins w:id="447" w:author="MCC TF160" w:date="2021-08-04T17:10:00Z"/>
              </w:rPr>
            </w:pPr>
            <w:ins w:id="448" w:author="MCC TF160" w:date="2021-08-04T17:10:00Z">
              <w:r>
                <w:t xml:space="preserve">The SS transmits an </w:t>
              </w:r>
              <w:proofErr w:type="spellStart"/>
              <w:r>
                <w:rPr>
                  <w:i/>
                </w:rPr>
                <w:t>RRCRelease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707537A" w14:textId="3C8C0726" w:rsidR="00D527F7" w:rsidRDefault="00D527F7" w:rsidP="00D527F7">
            <w:pPr>
              <w:pStyle w:val="TAC"/>
              <w:rPr>
                <w:ins w:id="449" w:author="MCC TF160" w:date="2021-08-04T17:10:00Z"/>
                <w:lang w:eastAsia="zh-CN"/>
              </w:rPr>
            </w:pPr>
            <w:ins w:id="450" w:author="MCC TF160" w:date="2021-08-04T17:10:00Z">
              <w:r>
                <w:t>&lt;--</w:t>
              </w:r>
            </w:ins>
          </w:p>
        </w:tc>
        <w:tc>
          <w:tcPr>
            <w:tcW w:w="3401" w:type="dxa"/>
            <w:tcBorders>
              <w:top w:val="single" w:sz="4" w:space="0" w:color="auto"/>
              <w:left w:val="single" w:sz="4" w:space="0" w:color="auto"/>
              <w:bottom w:val="single" w:sz="4" w:space="0" w:color="auto"/>
              <w:right w:val="single" w:sz="4" w:space="0" w:color="auto"/>
            </w:tcBorders>
          </w:tcPr>
          <w:p w14:paraId="2F1A38D4" w14:textId="62FB16A4" w:rsidR="00D527F7" w:rsidRDefault="00D527F7" w:rsidP="00D527F7">
            <w:pPr>
              <w:pStyle w:val="TAL"/>
              <w:rPr>
                <w:ins w:id="451" w:author="MCC TF160" w:date="2021-08-04T17:10:00Z"/>
                <w:lang w:eastAsia="zh-CN"/>
              </w:rPr>
            </w:pPr>
            <w:ins w:id="452" w:author="MCC TF160" w:date="2021-08-04T17:10:00Z">
              <w:r>
                <w:t xml:space="preserve">RRC: </w:t>
              </w:r>
              <w:proofErr w:type="spellStart"/>
              <w:r>
                <w:rPr>
                  <w:i/>
                </w:rPr>
                <w:t>RRCRelease</w:t>
              </w:r>
              <w:proofErr w:type="spellEnd"/>
            </w:ins>
          </w:p>
        </w:tc>
      </w:tr>
      <w:tr w:rsidR="00D527F7" w14:paraId="4B82BFA4" w14:textId="77777777" w:rsidTr="00B575E4">
        <w:trPr>
          <w:jc w:val="center"/>
          <w:ins w:id="453" w:author="MCC TF160" w:date="2021-08-03T15:17:00Z"/>
          <w:trPrChange w:id="454" w:author="MCC TF160" w:date="2021-08-03T15:18:00Z">
            <w:trPr>
              <w:wAfter w:w="595" w:type="dxa"/>
              <w:jc w:val="center"/>
            </w:trPr>
          </w:trPrChange>
        </w:trPr>
        <w:tc>
          <w:tcPr>
            <w:tcW w:w="709" w:type="dxa"/>
            <w:tcBorders>
              <w:top w:val="single" w:sz="4" w:space="0" w:color="auto"/>
              <w:left w:val="single" w:sz="4" w:space="0" w:color="auto"/>
              <w:bottom w:val="single" w:sz="4" w:space="0" w:color="auto"/>
              <w:right w:val="single" w:sz="4" w:space="0" w:color="auto"/>
            </w:tcBorders>
            <w:hideMark/>
            <w:tcPrChange w:id="455" w:author="MCC TF160" w:date="2021-08-03T15:18:00Z">
              <w:tcPr>
                <w:tcW w:w="709" w:type="dxa"/>
                <w:tcBorders>
                  <w:top w:val="single" w:sz="4" w:space="0" w:color="auto"/>
                  <w:left w:val="single" w:sz="4" w:space="0" w:color="auto"/>
                  <w:bottom w:val="single" w:sz="4" w:space="0" w:color="auto"/>
                  <w:right w:val="single" w:sz="4" w:space="0" w:color="auto"/>
                </w:tcBorders>
                <w:hideMark/>
              </w:tcPr>
            </w:tcPrChange>
          </w:tcPr>
          <w:p w14:paraId="5E39694A" w14:textId="77777777" w:rsidR="00D527F7" w:rsidRDefault="00D527F7" w:rsidP="00D527F7">
            <w:pPr>
              <w:pStyle w:val="TAC"/>
              <w:rPr>
                <w:ins w:id="456" w:author="MCC TF160" w:date="2021-08-03T15:17:00Z"/>
              </w:rPr>
            </w:pPr>
            <w:ins w:id="457" w:author="MCC TF160" w:date="2021-08-03T15:17:00Z">
              <w:r>
                <w:t>3b1</w:t>
              </w:r>
            </w:ins>
          </w:p>
        </w:tc>
        <w:tc>
          <w:tcPr>
            <w:tcW w:w="3826" w:type="dxa"/>
            <w:tcBorders>
              <w:top w:val="single" w:sz="4" w:space="0" w:color="auto"/>
              <w:left w:val="single" w:sz="4" w:space="0" w:color="auto"/>
              <w:bottom w:val="single" w:sz="4" w:space="0" w:color="auto"/>
              <w:right w:val="single" w:sz="4" w:space="0" w:color="auto"/>
            </w:tcBorders>
            <w:hideMark/>
            <w:tcPrChange w:id="458" w:author="MCC TF160" w:date="2021-08-03T15:18:00Z">
              <w:tcPr>
                <w:tcW w:w="3826" w:type="dxa"/>
                <w:tcBorders>
                  <w:top w:val="single" w:sz="4" w:space="0" w:color="auto"/>
                  <w:left w:val="single" w:sz="4" w:space="0" w:color="auto"/>
                  <w:bottom w:val="single" w:sz="4" w:space="0" w:color="auto"/>
                  <w:right w:val="single" w:sz="4" w:space="0" w:color="auto"/>
                </w:tcBorders>
                <w:hideMark/>
              </w:tcPr>
            </w:tcPrChange>
          </w:tcPr>
          <w:p w14:paraId="5B892156" w14:textId="07C14450" w:rsidR="00D527F7" w:rsidRDefault="00D527F7" w:rsidP="00D527F7">
            <w:pPr>
              <w:pStyle w:val="TAL"/>
              <w:rPr>
                <w:ins w:id="459" w:author="MCC TF160" w:date="2021-08-03T15:17:00Z"/>
                <w:lang w:eastAsia="en-US"/>
              </w:rPr>
            </w:pPr>
            <w:proofErr w:type="spellStart"/>
            <w:ins w:id="460" w:author="MCC TF160" w:date="2021-08-03T15:17:00Z">
              <w:r>
                <w:t>T_Delay</w:t>
              </w:r>
              <w:proofErr w:type="spellEnd"/>
              <w:r>
                <w:t xml:space="preserve"> expires</w:t>
              </w:r>
              <w:r>
                <w:rPr>
                  <w:lang w:eastAsia="zh-CN"/>
                </w:rPr>
                <w:t>.</w:t>
              </w:r>
              <w:r>
                <w:t xml:space="preserve"> (NOTE </w:t>
              </w:r>
            </w:ins>
            <w:ins w:id="461" w:author="MCC TF160" w:date="2021-08-04T16:03:00Z">
              <w:r>
                <w:t>1</w:t>
              </w:r>
            </w:ins>
            <w:ins w:id="462" w:author="MCC TF160" w:date="2021-08-03T15:17:00Z">
              <w:r>
                <w:t>)</w:t>
              </w:r>
            </w:ins>
          </w:p>
        </w:tc>
        <w:tc>
          <w:tcPr>
            <w:tcW w:w="709" w:type="dxa"/>
            <w:tcBorders>
              <w:top w:val="single" w:sz="4" w:space="0" w:color="auto"/>
              <w:left w:val="single" w:sz="4" w:space="0" w:color="auto"/>
              <w:bottom w:val="single" w:sz="4" w:space="0" w:color="auto"/>
              <w:right w:val="single" w:sz="4" w:space="0" w:color="auto"/>
            </w:tcBorders>
            <w:hideMark/>
            <w:tcPrChange w:id="463" w:author="MCC TF160" w:date="2021-08-03T15:18:00Z">
              <w:tcPr>
                <w:tcW w:w="709" w:type="dxa"/>
                <w:tcBorders>
                  <w:top w:val="single" w:sz="4" w:space="0" w:color="auto"/>
                  <w:left w:val="single" w:sz="4" w:space="0" w:color="auto"/>
                  <w:bottom w:val="single" w:sz="4" w:space="0" w:color="auto"/>
                  <w:right w:val="single" w:sz="4" w:space="0" w:color="auto"/>
                </w:tcBorders>
                <w:hideMark/>
              </w:tcPr>
            </w:tcPrChange>
          </w:tcPr>
          <w:p w14:paraId="36D0B7D6" w14:textId="77777777" w:rsidR="00D527F7" w:rsidRDefault="00D527F7" w:rsidP="00D527F7">
            <w:pPr>
              <w:pStyle w:val="TAC"/>
              <w:rPr>
                <w:ins w:id="464" w:author="MCC TF160" w:date="2021-08-03T15:17:00Z"/>
              </w:rPr>
            </w:pPr>
            <w:ins w:id="465" w:author="MCC TF160" w:date="2021-08-03T15:17:00Z">
              <w:r>
                <w:rPr>
                  <w:lang w:eastAsia="zh-CN"/>
                </w:rPr>
                <w:t>-</w:t>
              </w:r>
            </w:ins>
          </w:p>
        </w:tc>
        <w:tc>
          <w:tcPr>
            <w:tcW w:w="3401" w:type="dxa"/>
            <w:tcBorders>
              <w:top w:val="single" w:sz="4" w:space="0" w:color="auto"/>
              <w:left w:val="single" w:sz="4" w:space="0" w:color="auto"/>
              <w:bottom w:val="single" w:sz="4" w:space="0" w:color="auto"/>
              <w:right w:val="single" w:sz="4" w:space="0" w:color="auto"/>
            </w:tcBorders>
            <w:hideMark/>
            <w:tcPrChange w:id="466" w:author="MCC TF160" w:date="2021-08-03T15:18:00Z">
              <w:tcPr>
                <w:tcW w:w="3401" w:type="dxa"/>
                <w:tcBorders>
                  <w:top w:val="single" w:sz="4" w:space="0" w:color="auto"/>
                  <w:left w:val="single" w:sz="4" w:space="0" w:color="auto"/>
                  <w:bottom w:val="single" w:sz="4" w:space="0" w:color="auto"/>
                  <w:right w:val="single" w:sz="4" w:space="0" w:color="auto"/>
                </w:tcBorders>
                <w:hideMark/>
              </w:tcPr>
            </w:tcPrChange>
          </w:tcPr>
          <w:p w14:paraId="00294D2F" w14:textId="77777777" w:rsidR="00D527F7" w:rsidRDefault="00D527F7" w:rsidP="00D527F7">
            <w:pPr>
              <w:pStyle w:val="TAL"/>
              <w:rPr>
                <w:ins w:id="467" w:author="MCC TF160" w:date="2021-08-03T15:17:00Z"/>
              </w:rPr>
            </w:pPr>
            <w:ins w:id="468" w:author="MCC TF160" w:date="2021-08-03T15:17:00Z">
              <w:r>
                <w:rPr>
                  <w:lang w:eastAsia="zh-CN"/>
                </w:rPr>
                <w:t>-</w:t>
              </w:r>
            </w:ins>
          </w:p>
        </w:tc>
      </w:tr>
      <w:tr w:rsidR="00D527F7" w14:paraId="678BDFEC" w14:textId="77777777" w:rsidTr="00B575E4">
        <w:trPr>
          <w:jc w:val="center"/>
          <w:ins w:id="469" w:author="MCC TF160" w:date="2021-08-04T16:27:00Z"/>
        </w:trPr>
        <w:tc>
          <w:tcPr>
            <w:tcW w:w="709" w:type="dxa"/>
            <w:tcBorders>
              <w:top w:val="single" w:sz="4" w:space="0" w:color="auto"/>
              <w:left w:val="single" w:sz="4" w:space="0" w:color="auto"/>
              <w:bottom w:val="single" w:sz="4" w:space="0" w:color="auto"/>
              <w:right w:val="single" w:sz="4" w:space="0" w:color="auto"/>
            </w:tcBorders>
          </w:tcPr>
          <w:p w14:paraId="4B4322C9" w14:textId="19BED28B" w:rsidR="00D527F7" w:rsidRDefault="00D527F7" w:rsidP="00D527F7">
            <w:pPr>
              <w:pStyle w:val="TAC"/>
              <w:rPr>
                <w:ins w:id="470" w:author="MCC TF160" w:date="2021-08-04T16:27:00Z"/>
              </w:rPr>
            </w:pPr>
            <w:ins w:id="471" w:author="MCC TF160" w:date="2021-08-04T16:27:00Z">
              <w:r>
                <w:t>3b2</w:t>
              </w:r>
            </w:ins>
          </w:p>
        </w:tc>
        <w:tc>
          <w:tcPr>
            <w:tcW w:w="3826" w:type="dxa"/>
            <w:tcBorders>
              <w:top w:val="single" w:sz="4" w:space="0" w:color="auto"/>
              <w:left w:val="single" w:sz="4" w:space="0" w:color="auto"/>
              <w:bottom w:val="single" w:sz="4" w:space="0" w:color="auto"/>
              <w:right w:val="single" w:sz="4" w:space="0" w:color="auto"/>
            </w:tcBorders>
          </w:tcPr>
          <w:p w14:paraId="699A4359" w14:textId="785451CA" w:rsidR="00D527F7" w:rsidRDefault="00D527F7" w:rsidP="00D527F7">
            <w:pPr>
              <w:pStyle w:val="TAL"/>
              <w:rPr>
                <w:ins w:id="472" w:author="MCC TF160" w:date="2021-08-04T16:27:00Z"/>
                <w:lang w:eastAsia="en-US"/>
              </w:rPr>
            </w:pPr>
            <w:ins w:id="473" w:author="MCC TF160" w:date="2021-08-04T16:27:00Z">
              <w:r w:rsidRPr="009C692A">
                <w:rPr>
                  <w:szCs w:val="18"/>
                </w:rPr>
                <w:t>The SS locally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5E168E5D" w14:textId="77777777" w:rsidR="00D527F7" w:rsidRDefault="00D527F7" w:rsidP="00D527F7">
            <w:pPr>
              <w:pStyle w:val="TAC"/>
              <w:rPr>
                <w:ins w:id="474" w:author="MCC TF160" w:date="2021-08-04T16:27:00Z"/>
              </w:rPr>
            </w:pPr>
          </w:p>
        </w:tc>
        <w:tc>
          <w:tcPr>
            <w:tcW w:w="3401" w:type="dxa"/>
            <w:tcBorders>
              <w:top w:val="single" w:sz="4" w:space="0" w:color="auto"/>
              <w:left w:val="single" w:sz="4" w:space="0" w:color="auto"/>
              <w:bottom w:val="single" w:sz="4" w:space="0" w:color="auto"/>
              <w:right w:val="single" w:sz="4" w:space="0" w:color="auto"/>
            </w:tcBorders>
          </w:tcPr>
          <w:p w14:paraId="2260683E" w14:textId="77777777" w:rsidR="00D527F7" w:rsidRDefault="00D527F7" w:rsidP="00D527F7">
            <w:pPr>
              <w:pStyle w:val="TAL"/>
              <w:rPr>
                <w:ins w:id="475" w:author="MCC TF160" w:date="2021-08-04T16:27:00Z"/>
              </w:rPr>
            </w:pPr>
          </w:p>
        </w:tc>
      </w:tr>
      <w:tr w:rsidR="00D527F7" w14:paraId="45A83942" w14:textId="77777777" w:rsidTr="00B575E4">
        <w:trPr>
          <w:jc w:val="center"/>
          <w:ins w:id="476" w:author="MCC TF160" w:date="2021-08-03T15:17:00Z"/>
          <w:trPrChange w:id="477" w:author="MCC TF160" w:date="2021-08-03T15:18:00Z">
            <w:trPr>
              <w:wAfter w:w="595" w:type="dxa"/>
              <w:jc w:val="center"/>
            </w:trPr>
          </w:trPrChange>
        </w:trPr>
        <w:tc>
          <w:tcPr>
            <w:tcW w:w="709" w:type="dxa"/>
            <w:tcBorders>
              <w:top w:val="single" w:sz="4" w:space="0" w:color="auto"/>
              <w:left w:val="single" w:sz="4" w:space="0" w:color="auto"/>
              <w:bottom w:val="single" w:sz="4" w:space="0" w:color="auto"/>
              <w:right w:val="single" w:sz="4" w:space="0" w:color="auto"/>
            </w:tcBorders>
            <w:hideMark/>
            <w:tcPrChange w:id="478" w:author="MCC TF160" w:date="2021-08-03T15:18:00Z">
              <w:tcPr>
                <w:tcW w:w="709" w:type="dxa"/>
                <w:tcBorders>
                  <w:top w:val="single" w:sz="4" w:space="0" w:color="auto"/>
                  <w:left w:val="single" w:sz="4" w:space="0" w:color="auto"/>
                  <w:bottom w:val="single" w:sz="4" w:space="0" w:color="auto"/>
                  <w:right w:val="single" w:sz="4" w:space="0" w:color="auto"/>
                </w:tcBorders>
                <w:hideMark/>
              </w:tcPr>
            </w:tcPrChange>
          </w:tcPr>
          <w:p w14:paraId="71FEDFED" w14:textId="77777777" w:rsidR="00D527F7" w:rsidRDefault="00D527F7" w:rsidP="00D527F7">
            <w:pPr>
              <w:pStyle w:val="TAC"/>
              <w:rPr>
                <w:ins w:id="479" w:author="MCC TF160" w:date="2021-08-03T15:17:00Z"/>
              </w:rPr>
            </w:pPr>
            <w:ins w:id="480" w:author="MCC TF160" w:date="2021-08-03T15:17:00Z">
              <w:r>
                <w:t>4</w:t>
              </w:r>
            </w:ins>
          </w:p>
        </w:tc>
        <w:tc>
          <w:tcPr>
            <w:tcW w:w="3826" w:type="dxa"/>
            <w:tcBorders>
              <w:top w:val="single" w:sz="4" w:space="0" w:color="auto"/>
              <w:left w:val="single" w:sz="4" w:space="0" w:color="auto"/>
              <w:bottom w:val="single" w:sz="4" w:space="0" w:color="auto"/>
              <w:right w:val="single" w:sz="4" w:space="0" w:color="auto"/>
            </w:tcBorders>
            <w:hideMark/>
            <w:tcPrChange w:id="481" w:author="MCC TF160" w:date="2021-08-03T15:18:00Z">
              <w:tcPr>
                <w:tcW w:w="3826" w:type="dxa"/>
                <w:tcBorders>
                  <w:top w:val="single" w:sz="4" w:space="0" w:color="auto"/>
                  <w:left w:val="single" w:sz="4" w:space="0" w:color="auto"/>
                  <w:bottom w:val="single" w:sz="4" w:space="0" w:color="auto"/>
                  <w:right w:val="single" w:sz="4" w:space="0" w:color="auto"/>
                </w:tcBorders>
                <w:hideMark/>
              </w:tcPr>
            </w:tcPrChange>
          </w:tcPr>
          <w:p w14:paraId="59E17E28" w14:textId="417D2832" w:rsidR="00D527F7" w:rsidRDefault="00D527F7" w:rsidP="00D527F7">
            <w:pPr>
              <w:pStyle w:val="TAL"/>
              <w:rPr>
                <w:ins w:id="482" w:author="MCC TF160" w:date="2021-08-03T15:17:00Z"/>
              </w:rPr>
            </w:pPr>
            <w:ins w:id="483" w:author="MCC TF160" w:date="2021-08-03T15:17:00Z">
              <w:r>
                <w:rPr>
                  <w:lang w:eastAsia="en-US"/>
                </w:rPr>
                <w:t xml:space="preserve">Test procedure for Switch off / Power off in State DEREGISTERED as specified in </w:t>
              </w:r>
            </w:ins>
            <w:ins w:id="484" w:author="MCC TF160" w:date="2021-08-04T16:03:00Z">
              <w:r>
                <w:rPr>
                  <w:lang w:eastAsia="en-US"/>
                </w:rPr>
                <w:t xml:space="preserve">TS </w:t>
              </w:r>
            </w:ins>
            <w:ins w:id="485" w:author="MCC TF160" w:date="2021-08-03T15:17:00Z">
              <w:r>
                <w:rPr>
                  <w:lang w:eastAsia="en-US"/>
                </w:rPr>
                <w:t>38.508-1 [5] subclause 4.9.6.4</w:t>
              </w:r>
            </w:ins>
            <w:ins w:id="486" w:author="MCC TF160" w:date="2021-08-04T16:03:00Z">
              <w:r>
                <w:rPr>
                  <w:lang w:eastAsia="en-US"/>
                </w:rPr>
                <w:t>.</w:t>
              </w:r>
            </w:ins>
          </w:p>
        </w:tc>
        <w:tc>
          <w:tcPr>
            <w:tcW w:w="709" w:type="dxa"/>
            <w:tcBorders>
              <w:top w:val="single" w:sz="4" w:space="0" w:color="auto"/>
              <w:left w:val="single" w:sz="4" w:space="0" w:color="auto"/>
              <w:bottom w:val="single" w:sz="4" w:space="0" w:color="auto"/>
              <w:right w:val="single" w:sz="4" w:space="0" w:color="auto"/>
            </w:tcBorders>
            <w:hideMark/>
            <w:tcPrChange w:id="487" w:author="MCC TF160" w:date="2021-08-03T15:18:00Z">
              <w:tcPr>
                <w:tcW w:w="709" w:type="dxa"/>
                <w:tcBorders>
                  <w:top w:val="single" w:sz="4" w:space="0" w:color="auto"/>
                  <w:left w:val="single" w:sz="4" w:space="0" w:color="auto"/>
                  <w:bottom w:val="single" w:sz="4" w:space="0" w:color="auto"/>
                  <w:right w:val="single" w:sz="4" w:space="0" w:color="auto"/>
                </w:tcBorders>
                <w:hideMark/>
              </w:tcPr>
            </w:tcPrChange>
          </w:tcPr>
          <w:p w14:paraId="3AB1B67F" w14:textId="77777777" w:rsidR="00D527F7" w:rsidRDefault="00D527F7" w:rsidP="00D527F7">
            <w:pPr>
              <w:pStyle w:val="TAC"/>
              <w:rPr>
                <w:ins w:id="488" w:author="MCC TF160" w:date="2021-08-03T15:17:00Z"/>
              </w:rPr>
            </w:pPr>
            <w:ins w:id="489" w:author="MCC TF160" w:date="2021-08-03T15:17:00Z">
              <w:r>
                <w:t>-</w:t>
              </w:r>
            </w:ins>
          </w:p>
        </w:tc>
        <w:tc>
          <w:tcPr>
            <w:tcW w:w="3401" w:type="dxa"/>
            <w:tcBorders>
              <w:top w:val="single" w:sz="4" w:space="0" w:color="auto"/>
              <w:left w:val="single" w:sz="4" w:space="0" w:color="auto"/>
              <w:bottom w:val="single" w:sz="4" w:space="0" w:color="auto"/>
              <w:right w:val="single" w:sz="4" w:space="0" w:color="auto"/>
            </w:tcBorders>
            <w:hideMark/>
            <w:tcPrChange w:id="490" w:author="MCC TF160" w:date="2021-08-03T15:18:00Z">
              <w:tcPr>
                <w:tcW w:w="3401" w:type="dxa"/>
                <w:tcBorders>
                  <w:top w:val="single" w:sz="4" w:space="0" w:color="auto"/>
                  <w:left w:val="single" w:sz="4" w:space="0" w:color="auto"/>
                  <w:bottom w:val="single" w:sz="4" w:space="0" w:color="auto"/>
                  <w:right w:val="single" w:sz="4" w:space="0" w:color="auto"/>
                </w:tcBorders>
                <w:hideMark/>
              </w:tcPr>
            </w:tcPrChange>
          </w:tcPr>
          <w:p w14:paraId="4EB30A8A" w14:textId="77777777" w:rsidR="00D527F7" w:rsidRDefault="00D527F7" w:rsidP="00D527F7">
            <w:pPr>
              <w:pStyle w:val="TAL"/>
              <w:rPr>
                <w:ins w:id="491" w:author="MCC TF160" w:date="2021-08-03T15:17:00Z"/>
              </w:rPr>
            </w:pPr>
            <w:ins w:id="492" w:author="MCC TF160" w:date="2021-08-03T15:17:00Z">
              <w:r>
                <w:t>-</w:t>
              </w:r>
            </w:ins>
          </w:p>
        </w:tc>
      </w:tr>
      <w:tr w:rsidR="00D527F7" w14:paraId="3BBDB813" w14:textId="77777777" w:rsidTr="00B575E4">
        <w:trPr>
          <w:jc w:val="center"/>
          <w:ins w:id="493" w:author="MCC TF160" w:date="2021-08-03T15:17:00Z"/>
          <w:trPrChange w:id="494" w:author="MCC TF160" w:date="2021-08-03T15:18:00Z">
            <w:trPr>
              <w:wAfter w:w="595" w:type="dxa"/>
              <w:jc w:val="center"/>
            </w:trPr>
          </w:trPrChange>
        </w:trPr>
        <w:tc>
          <w:tcPr>
            <w:tcW w:w="8645" w:type="dxa"/>
            <w:gridSpan w:val="4"/>
            <w:tcBorders>
              <w:top w:val="single" w:sz="4" w:space="0" w:color="auto"/>
              <w:left w:val="single" w:sz="4" w:space="0" w:color="auto"/>
              <w:bottom w:val="single" w:sz="4" w:space="0" w:color="auto"/>
              <w:right w:val="single" w:sz="4" w:space="0" w:color="auto"/>
            </w:tcBorders>
            <w:tcPrChange w:id="495" w:author="MCC TF160" w:date="2021-08-03T15:18:00Z">
              <w:tcPr>
                <w:tcW w:w="8645" w:type="dxa"/>
                <w:gridSpan w:val="4"/>
                <w:tcBorders>
                  <w:top w:val="single" w:sz="4" w:space="0" w:color="auto"/>
                  <w:left w:val="single" w:sz="4" w:space="0" w:color="auto"/>
                  <w:bottom w:val="single" w:sz="4" w:space="0" w:color="auto"/>
                  <w:right w:val="single" w:sz="4" w:space="0" w:color="auto"/>
                </w:tcBorders>
              </w:tcPr>
            </w:tcPrChange>
          </w:tcPr>
          <w:p w14:paraId="61A96CBF" w14:textId="1DD00375" w:rsidR="00D527F7" w:rsidRDefault="00D527F7">
            <w:pPr>
              <w:pStyle w:val="TAN"/>
              <w:rPr>
                <w:ins w:id="496" w:author="MCC TF160" w:date="2021-08-03T15:17:00Z"/>
              </w:rPr>
              <w:pPrChange w:id="497" w:author="MCC TF160" w:date="2021-08-04T16:04:00Z">
                <w:pPr>
                  <w:pStyle w:val="TAL"/>
                </w:pPr>
              </w:pPrChange>
            </w:pPr>
            <w:ins w:id="498" w:author="MCC TF160" w:date="2021-08-03T15:17:00Z">
              <w:r>
                <w:t xml:space="preserve">NOTE </w:t>
              </w:r>
            </w:ins>
            <w:ins w:id="499" w:author="MCC TF160" w:date="2021-08-04T16:04:00Z">
              <w:r>
                <w:t>1</w:t>
              </w:r>
            </w:ins>
            <w:ins w:id="500" w:author="MCC TF160" w:date="2021-08-03T15:17:00Z">
              <w:r>
                <w:t xml:space="preserve">: </w:t>
              </w:r>
              <w:r>
                <w:tab/>
                <w:t>The UE has performed local deregistration, so the SS shall also perform the deregistration procedure.</w:t>
              </w:r>
            </w:ins>
          </w:p>
        </w:tc>
      </w:tr>
    </w:tbl>
    <w:p w14:paraId="784B7ED3" w14:textId="77777777" w:rsidR="00A54425" w:rsidRDefault="00A54425" w:rsidP="00A54425">
      <w:pPr>
        <w:rPr>
          <w:ins w:id="501" w:author="MCC TF160" w:date="2021-08-03T15:17:00Z"/>
        </w:rPr>
      </w:pPr>
    </w:p>
    <w:p w14:paraId="034D6143" w14:textId="77777777" w:rsidR="00A54425" w:rsidRDefault="00A54425" w:rsidP="00A54425">
      <w:pPr>
        <w:pStyle w:val="TH"/>
        <w:rPr>
          <w:ins w:id="502" w:author="MCC TF160" w:date="2021-08-03T15:21:00Z"/>
          <w:lang w:eastAsia="en-US"/>
        </w:rPr>
      </w:pPr>
      <w:ins w:id="503" w:author="MCC TF160" w:date="2021-08-03T15:21:00Z">
        <w:r>
          <w:rPr>
            <w:lang w:eastAsia="en-US"/>
          </w:rPr>
          <w:t xml:space="preserve">Table </w:t>
        </w:r>
      </w:ins>
      <w:ins w:id="504" w:author="MCC TF160" w:date="2021-08-03T15:22:00Z">
        <w:r>
          <w:rPr>
            <w:lang w:eastAsia="en-US"/>
          </w:rPr>
          <w:t>10.3.7</w:t>
        </w:r>
      </w:ins>
      <w:ins w:id="505" w:author="MCC TF160" w:date="2021-08-03T15:21:00Z">
        <w:r>
          <w:rPr>
            <w:lang w:eastAsia="en-US"/>
          </w:rPr>
          <w:t xml:space="preserve">-2: </w:t>
        </w:r>
      </w:ins>
      <w:ins w:id="506" w:author="MCC TF160" w:date="2021-08-03T15:22:00Z">
        <w:r>
          <w:rPr>
            <w:lang w:eastAsia="en-US"/>
          </w:rPr>
          <w:t>DEREGISTRATION</w:t>
        </w:r>
      </w:ins>
      <w:ins w:id="507" w:author="MCC TF160" w:date="2021-08-03T15:21:00Z">
        <w:r>
          <w:rPr>
            <w:lang w:eastAsia="en-US"/>
          </w:rPr>
          <w:t xml:space="preserve"> REQUEST</w:t>
        </w:r>
        <w:r>
          <w:rPr>
            <w:iCs/>
            <w:lang w:eastAsia="en-US"/>
          </w:rPr>
          <w:t xml:space="preserve"> (Step 1, Table </w:t>
        </w:r>
      </w:ins>
      <w:ins w:id="508" w:author="MCC TF160" w:date="2021-08-03T15:22:00Z">
        <w:r>
          <w:rPr>
            <w:lang w:eastAsia="en-US"/>
          </w:rPr>
          <w:t>10.3.7</w:t>
        </w:r>
      </w:ins>
      <w:ins w:id="509" w:author="MCC TF160" w:date="2021-08-03T15:21:00Z">
        <w:r>
          <w:rPr>
            <w:lang w:eastAsia="en-US"/>
          </w:rPr>
          <w:t>-1</w:t>
        </w:r>
        <w:r>
          <w:rPr>
            <w:iCs/>
            <w:lang w:eastAsia="en-US"/>
          </w:rPr>
          <w:t>)</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691"/>
        <w:gridCol w:w="9"/>
        <w:gridCol w:w="1236"/>
        <w:gridCol w:w="9"/>
      </w:tblGrid>
      <w:tr w:rsidR="00A54425" w14:paraId="6A4270F1" w14:textId="77777777" w:rsidTr="00B575E4">
        <w:trPr>
          <w:gridBefore w:val="1"/>
          <w:wBefore w:w="9" w:type="dxa"/>
          <w:ins w:id="510" w:author="MCC TF160" w:date="2021-08-03T15:21:00Z"/>
        </w:trPr>
        <w:tc>
          <w:tcPr>
            <w:tcW w:w="9747" w:type="dxa"/>
            <w:gridSpan w:val="8"/>
            <w:tcBorders>
              <w:top w:val="single" w:sz="4" w:space="0" w:color="auto"/>
              <w:left w:val="single" w:sz="4" w:space="0" w:color="auto"/>
              <w:bottom w:val="single" w:sz="4" w:space="0" w:color="auto"/>
              <w:right w:val="single" w:sz="4" w:space="0" w:color="auto"/>
            </w:tcBorders>
            <w:hideMark/>
          </w:tcPr>
          <w:p w14:paraId="4A98FD83" w14:textId="77777777" w:rsidR="00A54425" w:rsidRDefault="00A54425" w:rsidP="00B575E4">
            <w:pPr>
              <w:pStyle w:val="TAL"/>
              <w:rPr>
                <w:ins w:id="511" w:author="MCC TF160" w:date="2021-08-03T15:21:00Z"/>
                <w:lang w:eastAsia="en-US"/>
              </w:rPr>
            </w:pPr>
            <w:ins w:id="512" w:author="MCC TF160" w:date="2021-08-03T15:21:00Z">
              <w:r>
                <w:rPr>
                  <w:lang w:eastAsia="en-US"/>
                </w:rPr>
                <w:t>Derivation Path: TS 3</w:t>
              </w:r>
            </w:ins>
            <w:ins w:id="513" w:author="MCC TF160" w:date="2021-08-03T15:24:00Z">
              <w:r>
                <w:rPr>
                  <w:lang w:eastAsia="en-US"/>
                </w:rPr>
                <w:t>8</w:t>
              </w:r>
            </w:ins>
            <w:ins w:id="514" w:author="MCC TF160" w:date="2021-08-03T15:21:00Z">
              <w:r>
                <w:rPr>
                  <w:lang w:eastAsia="en-US"/>
                </w:rPr>
                <w:t>.508</w:t>
              </w:r>
            </w:ins>
            <w:ins w:id="515" w:author="MCC TF160" w:date="2021-08-03T15:25:00Z">
              <w:r>
                <w:rPr>
                  <w:lang w:eastAsia="en-US"/>
                </w:rPr>
                <w:t>-1</w:t>
              </w:r>
            </w:ins>
            <w:ins w:id="516" w:author="MCC TF160" w:date="2021-08-03T15:21:00Z">
              <w:r>
                <w:rPr>
                  <w:lang w:eastAsia="en-US"/>
                </w:rPr>
                <w:t xml:space="preserve"> [</w:t>
              </w:r>
            </w:ins>
            <w:ins w:id="517" w:author="MCC TF160" w:date="2021-08-03T15:25:00Z">
              <w:r>
                <w:rPr>
                  <w:lang w:eastAsia="en-US"/>
                </w:rPr>
                <w:t>5</w:t>
              </w:r>
            </w:ins>
            <w:ins w:id="518" w:author="MCC TF160" w:date="2021-08-03T15:21:00Z">
              <w:r>
                <w:rPr>
                  <w:lang w:eastAsia="en-US"/>
                </w:rPr>
                <w:t>], Table 4.7.</w:t>
              </w:r>
            </w:ins>
            <w:ins w:id="519" w:author="MCC TF160" w:date="2021-08-03T15:23:00Z">
              <w:r>
                <w:rPr>
                  <w:lang w:eastAsia="en-US"/>
                </w:rPr>
                <w:t>1</w:t>
              </w:r>
            </w:ins>
            <w:ins w:id="520" w:author="MCC TF160" w:date="2021-08-03T15:22:00Z">
              <w:r>
                <w:rPr>
                  <w:lang w:eastAsia="en-US"/>
                </w:rPr>
                <w:t>-14</w:t>
              </w:r>
            </w:ins>
            <w:ins w:id="521" w:author="MCC TF160" w:date="2021-08-03T15:21:00Z">
              <w:r>
                <w:rPr>
                  <w:lang w:eastAsia="en-US"/>
                </w:rPr>
                <w:t>.</w:t>
              </w:r>
            </w:ins>
          </w:p>
        </w:tc>
      </w:tr>
      <w:tr w:rsidR="00A54425" w14:paraId="5CEFA27F" w14:textId="77777777" w:rsidTr="00B575E4">
        <w:trPr>
          <w:gridBefore w:val="1"/>
          <w:wBefore w:w="9" w:type="dxa"/>
          <w:ins w:id="522" w:author="MCC TF160" w:date="2021-08-03T15:21:00Z"/>
        </w:trPr>
        <w:tc>
          <w:tcPr>
            <w:tcW w:w="4535" w:type="dxa"/>
            <w:gridSpan w:val="2"/>
            <w:tcBorders>
              <w:top w:val="single" w:sz="4" w:space="0" w:color="auto"/>
              <w:left w:val="single" w:sz="4" w:space="0" w:color="auto"/>
              <w:bottom w:val="single" w:sz="4" w:space="0" w:color="auto"/>
              <w:right w:val="single" w:sz="4" w:space="0" w:color="auto"/>
            </w:tcBorders>
            <w:hideMark/>
          </w:tcPr>
          <w:p w14:paraId="11F3C30B" w14:textId="77777777" w:rsidR="00A54425" w:rsidRDefault="00A54425" w:rsidP="00B575E4">
            <w:pPr>
              <w:pStyle w:val="TAH"/>
              <w:rPr>
                <w:ins w:id="523" w:author="MCC TF160" w:date="2021-08-03T15:21:00Z"/>
                <w:lang w:eastAsia="en-US"/>
              </w:rPr>
            </w:pPr>
            <w:ins w:id="524" w:author="MCC TF160" w:date="2021-08-03T15:21:00Z">
              <w:r>
                <w:rPr>
                  <w:lang w:eastAsia="en-US"/>
                </w:rPr>
                <w:t>Information Element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4F8E2947" w14:textId="77777777" w:rsidR="00A54425" w:rsidRDefault="00A54425" w:rsidP="00B575E4">
            <w:pPr>
              <w:pStyle w:val="TAH"/>
              <w:rPr>
                <w:ins w:id="525" w:author="MCC TF160" w:date="2021-08-03T15:21:00Z"/>
                <w:lang w:eastAsia="en-US"/>
              </w:rPr>
            </w:pPr>
            <w:ins w:id="526" w:author="MCC TF160" w:date="2021-08-03T15:21:00Z">
              <w:r>
                <w:rPr>
                  <w:lang w:eastAsia="en-US"/>
                </w:rPr>
                <w:t>Value/remark</w:t>
              </w:r>
            </w:ins>
          </w:p>
        </w:tc>
        <w:tc>
          <w:tcPr>
            <w:tcW w:w="1700" w:type="dxa"/>
            <w:gridSpan w:val="2"/>
            <w:tcBorders>
              <w:top w:val="single" w:sz="4" w:space="0" w:color="auto"/>
              <w:left w:val="single" w:sz="4" w:space="0" w:color="auto"/>
              <w:bottom w:val="single" w:sz="4" w:space="0" w:color="auto"/>
              <w:right w:val="single" w:sz="4" w:space="0" w:color="auto"/>
            </w:tcBorders>
            <w:hideMark/>
          </w:tcPr>
          <w:p w14:paraId="1BD2700C" w14:textId="77777777" w:rsidR="00A54425" w:rsidRDefault="00A54425" w:rsidP="00B575E4">
            <w:pPr>
              <w:pStyle w:val="TAH"/>
              <w:rPr>
                <w:ins w:id="527" w:author="MCC TF160" w:date="2021-08-03T15:21:00Z"/>
                <w:lang w:eastAsia="en-US"/>
              </w:rPr>
            </w:pPr>
            <w:ins w:id="528" w:author="MCC TF160" w:date="2021-08-03T15:21:00Z">
              <w:r>
                <w:rPr>
                  <w:lang w:eastAsia="en-US"/>
                </w:rPr>
                <w:t>Comment</w:t>
              </w:r>
            </w:ins>
          </w:p>
        </w:tc>
        <w:tc>
          <w:tcPr>
            <w:tcW w:w="1245" w:type="dxa"/>
            <w:gridSpan w:val="2"/>
            <w:tcBorders>
              <w:top w:val="single" w:sz="4" w:space="0" w:color="auto"/>
              <w:left w:val="single" w:sz="4" w:space="0" w:color="auto"/>
              <w:bottom w:val="single" w:sz="4" w:space="0" w:color="auto"/>
              <w:right w:val="single" w:sz="4" w:space="0" w:color="auto"/>
            </w:tcBorders>
            <w:hideMark/>
          </w:tcPr>
          <w:p w14:paraId="73213B5F" w14:textId="77777777" w:rsidR="00A54425" w:rsidRDefault="00A54425" w:rsidP="00B575E4">
            <w:pPr>
              <w:pStyle w:val="TAH"/>
              <w:rPr>
                <w:ins w:id="529" w:author="MCC TF160" w:date="2021-08-03T15:21:00Z"/>
                <w:lang w:eastAsia="en-US"/>
              </w:rPr>
            </w:pPr>
            <w:ins w:id="530" w:author="MCC TF160" w:date="2021-08-03T15:21:00Z">
              <w:r>
                <w:rPr>
                  <w:lang w:eastAsia="en-US"/>
                </w:rPr>
                <w:t>Condition</w:t>
              </w:r>
            </w:ins>
          </w:p>
        </w:tc>
      </w:tr>
      <w:tr w:rsidR="00A54425" w14:paraId="2A27DFA9" w14:textId="77777777" w:rsidTr="00B575E4">
        <w:trPr>
          <w:gridAfter w:val="1"/>
          <w:wAfter w:w="9" w:type="dxa"/>
          <w:ins w:id="531" w:author="MCC TF160" w:date="2021-08-03T15:23:00Z"/>
        </w:trPr>
        <w:tc>
          <w:tcPr>
            <w:tcW w:w="4535" w:type="dxa"/>
            <w:gridSpan w:val="2"/>
            <w:tcBorders>
              <w:top w:val="single" w:sz="4" w:space="0" w:color="auto"/>
              <w:left w:val="single" w:sz="4" w:space="0" w:color="auto"/>
              <w:bottom w:val="single" w:sz="4" w:space="0" w:color="auto"/>
              <w:right w:val="single" w:sz="4" w:space="0" w:color="auto"/>
            </w:tcBorders>
            <w:hideMark/>
          </w:tcPr>
          <w:p w14:paraId="7039CD0F" w14:textId="77777777" w:rsidR="00A54425" w:rsidRDefault="00A54425" w:rsidP="00B575E4">
            <w:pPr>
              <w:pStyle w:val="TAL"/>
              <w:rPr>
                <w:ins w:id="532" w:author="MCC TF160" w:date="2021-08-03T15:23:00Z"/>
                <w:lang w:eastAsia="en-US"/>
              </w:rPr>
            </w:pPr>
            <w:ins w:id="533" w:author="MCC TF160" w:date="2021-08-03T15:23:00Z">
              <w:r>
                <w:rPr>
                  <w:lang w:eastAsia="en-US"/>
                </w:rPr>
                <w:t>De-registration type</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747C9A01" w14:textId="77777777" w:rsidR="00A54425" w:rsidRDefault="00A54425" w:rsidP="00B575E4">
            <w:pPr>
              <w:pStyle w:val="TAL"/>
              <w:rPr>
                <w:ins w:id="534" w:author="MCC TF160" w:date="2021-08-03T15:23:00Z"/>
                <w:lang w:eastAsia="en-US"/>
              </w:rPr>
            </w:pPr>
            <w:ins w:id="535" w:author="MCC TF160" w:date="2021-08-03T15:27:00Z">
              <w:r>
                <w:rPr>
                  <w:lang w:eastAsia="en-US"/>
                </w:rPr>
                <w:t>‘0001’B</w:t>
              </w:r>
            </w:ins>
          </w:p>
        </w:tc>
        <w:tc>
          <w:tcPr>
            <w:tcW w:w="1700" w:type="dxa"/>
            <w:gridSpan w:val="2"/>
            <w:tcBorders>
              <w:top w:val="single" w:sz="4" w:space="0" w:color="auto"/>
              <w:left w:val="single" w:sz="4" w:space="0" w:color="auto"/>
              <w:bottom w:val="single" w:sz="4" w:space="0" w:color="auto"/>
              <w:right w:val="single" w:sz="4" w:space="0" w:color="auto"/>
            </w:tcBorders>
          </w:tcPr>
          <w:p w14:paraId="6B2D0562" w14:textId="77777777" w:rsidR="00A54425" w:rsidRDefault="00A54425" w:rsidP="00B575E4">
            <w:pPr>
              <w:pStyle w:val="TAL"/>
              <w:rPr>
                <w:ins w:id="536" w:author="MCC TF160" w:date="2021-08-03T15:23:00Z"/>
                <w:lang w:eastAsia="en-US"/>
              </w:rPr>
            </w:pPr>
            <w:ins w:id="537" w:author="MCC TF160" w:date="2021-08-03T15:27:00Z">
              <w:r>
                <w:rPr>
                  <w:lang w:eastAsia="en-US"/>
                </w:rPr>
                <w:t>Re-registration not required</w:t>
              </w:r>
            </w:ins>
          </w:p>
        </w:tc>
        <w:tc>
          <w:tcPr>
            <w:tcW w:w="1245" w:type="dxa"/>
            <w:gridSpan w:val="2"/>
            <w:tcBorders>
              <w:top w:val="single" w:sz="4" w:space="0" w:color="auto"/>
              <w:left w:val="single" w:sz="4" w:space="0" w:color="auto"/>
              <w:bottom w:val="single" w:sz="4" w:space="0" w:color="auto"/>
              <w:right w:val="single" w:sz="4" w:space="0" w:color="auto"/>
            </w:tcBorders>
          </w:tcPr>
          <w:p w14:paraId="39346588" w14:textId="77777777" w:rsidR="00A54425" w:rsidRDefault="00A54425" w:rsidP="00B575E4">
            <w:pPr>
              <w:pStyle w:val="TAL"/>
              <w:rPr>
                <w:ins w:id="538" w:author="MCC TF160" w:date="2021-08-03T15:23:00Z"/>
                <w:lang w:eastAsia="en-US"/>
              </w:rPr>
            </w:pPr>
          </w:p>
        </w:tc>
      </w:tr>
      <w:bookmarkEnd w:id="32"/>
    </w:tbl>
    <w:p w14:paraId="56BC1449" w14:textId="77777777" w:rsidR="00A54425" w:rsidRPr="00F452BD" w:rsidRDefault="00A54425" w:rsidP="00A54425"/>
    <w:p w14:paraId="52C7952F" w14:textId="77777777" w:rsidR="00A54425" w:rsidRDefault="00A54425">
      <w:pPr>
        <w:rPr>
          <w:ins w:id="539" w:author="MCC TF160" w:date="2021-08-03T15:47:00Z"/>
        </w:rPr>
        <w:pPrChange w:id="540" w:author="MCC TF160" w:date="2021-08-03T15:47:00Z">
          <w:pPr>
            <w:pStyle w:val="Heading3"/>
          </w:pPr>
        </w:pPrChange>
      </w:pPr>
      <w:ins w:id="541" w:author="MCC TF160" w:date="2021-08-03T15:47:00Z">
        <w:r>
          <w:t>&lt;End of modified section&gt;</w:t>
        </w:r>
      </w:ins>
    </w:p>
    <w:p w14:paraId="7575374F" w14:textId="414CFD82" w:rsidR="00A54425" w:rsidRDefault="00A54425" w:rsidP="00A54425">
      <w:pPr>
        <w:rPr>
          <w:ins w:id="542" w:author="MCC TF160" w:date="2021-08-03T15:47:00Z"/>
        </w:rPr>
      </w:pPr>
      <w:ins w:id="543" w:author="MCC TF160" w:date="2021-08-03T15:47:00Z">
        <w:r>
          <w:t>&lt;Start of modified section&gt;</w:t>
        </w:r>
      </w:ins>
    </w:p>
    <w:p w14:paraId="7D7F6D96" w14:textId="07D3CAC3" w:rsidR="00F7125D" w:rsidRPr="00F452BD" w:rsidRDefault="00F7125D" w:rsidP="00EC4CB9">
      <w:pPr>
        <w:pStyle w:val="Heading3"/>
      </w:pPr>
      <w:r w:rsidRPr="00F452BD">
        <w:t>11.3.1</w:t>
      </w:r>
      <w:r w:rsidRPr="00F452BD">
        <w:tab/>
        <w:t>NR/5GC single RAT</w:t>
      </w:r>
      <w:bookmarkEnd w:id="14"/>
      <w:bookmarkEnd w:id="15"/>
      <w:bookmarkEnd w:id="16"/>
      <w:bookmarkEnd w:id="17"/>
      <w:bookmarkEnd w:id="18"/>
      <w:bookmarkEnd w:id="19"/>
      <w:bookmarkEnd w:id="20"/>
      <w:bookmarkEnd w:id="21"/>
      <w:bookmarkEnd w:id="22"/>
      <w:bookmarkEnd w:id="23"/>
    </w:p>
    <w:p w14:paraId="1C9BFEDE" w14:textId="77777777" w:rsidR="00C05C08" w:rsidRPr="00F452BD" w:rsidRDefault="00C05C08" w:rsidP="00F452BD">
      <w:pPr>
        <w:pStyle w:val="Heading4"/>
      </w:pPr>
      <w:bookmarkStart w:id="544" w:name="_Toc51925578"/>
      <w:bookmarkStart w:id="545" w:name="_Toc52278669"/>
      <w:bookmarkStart w:id="546" w:name="_Toc58250784"/>
      <w:bookmarkStart w:id="547" w:name="_Toc68072555"/>
      <w:bookmarkStart w:id="548" w:name="_Toc75372684"/>
      <w:r w:rsidRPr="00F452BD">
        <w:t>11.3.1.1</w:t>
      </w:r>
      <w:r w:rsidRPr="00F452BD">
        <w:tab/>
        <w:t>Single NR carrier</w:t>
      </w:r>
      <w:bookmarkEnd w:id="544"/>
      <w:bookmarkEnd w:id="545"/>
      <w:bookmarkEnd w:id="546"/>
      <w:bookmarkEnd w:id="547"/>
      <w:bookmarkEnd w:id="548"/>
    </w:p>
    <w:p w14:paraId="278D495E" w14:textId="77777777" w:rsidR="00535B02" w:rsidRPr="00F452BD" w:rsidRDefault="00535B02" w:rsidP="00535B02">
      <w:r w:rsidRPr="00F452BD">
        <w:t>This clause provides the guidelines for the NR/5GC test cases.</w:t>
      </w:r>
    </w:p>
    <w:p w14:paraId="72444FE5" w14:textId="77777777" w:rsidR="00535B02" w:rsidRPr="00F452BD" w:rsidRDefault="00535B02" w:rsidP="00535B02">
      <w:r w:rsidRPr="00F452BD">
        <w:t xml:space="preserve">A test case using more than one radio frequency, </w:t>
      </w:r>
      <w:proofErr w:type="gramStart"/>
      <w:r w:rsidRPr="00F452BD">
        <w:t>i.e.</w:t>
      </w:r>
      <w:proofErr w:type="gramEnd"/>
      <w:r w:rsidRPr="00F452BD">
        <w:t xml:space="preserve"> using the radio frequencies NRf2 or NRf3 or NRf4 specified in TS 38.508-1 [5], shall not be executed on:</w:t>
      </w:r>
    </w:p>
    <w:p w14:paraId="41B9FF99" w14:textId="77777777" w:rsidR="00535B02" w:rsidRPr="00F452BD" w:rsidRDefault="00535B02" w:rsidP="00535B02">
      <w:pPr>
        <w:pStyle w:val="B1"/>
      </w:pPr>
      <w:r w:rsidRPr="00F452BD">
        <w:t>Band n51.</w:t>
      </w:r>
    </w:p>
    <w:p w14:paraId="178F70B8" w14:textId="77777777" w:rsidR="00535B02" w:rsidRPr="00F452BD" w:rsidRDefault="00535B02" w:rsidP="00535B02">
      <w:r w:rsidRPr="00F452BD">
        <w:t>The list of test cases is given below:</w:t>
      </w:r>
    </w:p>
    <w:p w14:paraId="74E3F80A" w14:textId="77777777" w:rsidR="00535B02" w:rsidRPr="00F452BD" w:rsidRDefault="00535B02" w:rsidP="00535B02">
      <w:pPr>
        <w:pStyle w:val="B1"/>
      </w:pPr>
      <w:r w:rsidRPr="00F452BD">
        <w:t xml:space="preserve">6.1.1.1, 6.1.1.2, </w:t>
      </w:r>
      <w:r w:rsidR="00F7125D" w:rsidRPr="00F452BD">
        <w:t xml:space="preserve">6.1.1.3, </w:t>
      </w:r>
      <w:r w:rsidRPr="00F452BD">
        <w:t xml:space="preserve">6.1.1.5, 6.1.1.6, 6.1.1.7, 6.1.1.8, 6.1.2.7, </w:t>
      </w:r>
      <w:r w:rsidR="00D31BB5" w:rsidRPr="00F452BD">
        <w:t xml:space="preserve">6.1.2.11, </w:t>
      </w:r>
      <w:r w:rsidRPr="00F452BD">
        <w:t xml:space="preserve">6.1.2.13, 6.1.2.14, </w:t>
      </w:r>
      <w:r w:rsidR="00D31BB5" w:rsidRPr="00F452BD">
        <w:t xml:space="preserve">6.1.2.16, </w:t>
      </w:r>
      <w:r w:rsidR="00F7125D" w:rsidRPr="00F452BD">
        <w:t xml:space="preserve">6.1.2.18, </w:t>
      </w:r>
      <w:r w:rsidRPr="00F452BD">
        <w:t xml:space="preserve">6.1.2.20, </w:t>
      </w:r>
      <w:r w:rsidR="00F7125D" w:rsidRPr="00F452BD">
        <w:t xml:space="preserve">6.1.2.21, 6.1.2.22, </w:t>
      </w:r>
      <w:r w:rsidR="00D31BB5" w:rsidRPr="00F452BD">
        <w:t xml:space="preserve">6.3.1.1, </w:t>
      </w:r>
      <w:r w:rsidR="00201D85" w:rsidRPr="00F452BD">
        <w:t>6.3.1.2</w:t>
      </w:r>
      <w:proofErr w:type="gramStart"/>
      <w:r w:rsidR="00201D85" w:rsidRPr="00F452BD">
        <w:t>,  6.3.1.3</w:t>
      </w:r>
      <w:proofErr w:type="gramEnd"/>
      <w:r w:rsidR="00201D85" w:rsidRPr="00F452BD">
        <w:t xml:space="preserve">,  6.3.1.4, </w:t>
      </w:r>
      <w:r w:rsidR="00C05C08" w:rsidRPr="00F452BD">
        <w:t xml:space="preserve">6.3.1.5, </w:t>
      </w:r>
      <w:r w:rsidR="00201D85" w:rsidRPr="00F452BD">
        <w:t xml:space="preserve">6.3.1.8,  6.3.1.9, </w:t>
      </w:r>
      <w:r w:rsidR="00F7125D" w:rsidRPr="00F452BD">
        <w:t xml:space="preserve">6.4.1.1, </w:t>
      </w:r>
      <w:r w:rsidR="00201D85" w:rsidRPr="00F452BD">
        <w:t xml:space="preserve">6.4.1.2, </w:t>
      </w:r>
      <w:r w:rsidR="00F7125D" w:rsidRPr="00F452BD">
        <w:t xml:space="preserve">6.4.2.2, </w:t>
      </w:r>
    </w:p>
    <w:p w14:paraId="68AF967C" w14:textId="25BE0BCE" w:rsidR="00535B02" w:rsidRPr="00F452BD" w:rsidRDefault="00201D85" w:rsidP="00535B02">
      <w:pPr>
        <w:pStyle w:val="B1"/>
      </w:pPr>
      <w:r w:rsidRPr="00F452BD">
        <w:t xml:space="preserve">8.1.1.2.1, </w:t>
      </w:r>
      <w:r w:rsidR="00535B02" w:rsidRPr="00F452BD">
        <w:t xml:space="preserve">8.1.1.3.1, 8.1.1.3.3, </w:t>
      </w:r>
      <w:ins w:id="549" w:author="MCC TF160" w:date="2021-08-03T15:42:00Z">
        <w:r w:rsidR="009D7DDC">
          <w:t>8.1.1.3.7</w:t>
        </w:r>
      </w:ins>
      <w:ins w:id="550" w:author="MCC TF160" w:date="2021-08-03T15:43:00Z">
        <w:r w:rsidR="009D7DDC">
          <w:t xml:space="preserve">, </w:t>
        </w:r>
      </w:ins>
      <w:r w:rsidR="00535B02" w:rsidRPr="00F452BD">
        <w:t xml:space="preserve">8.1.3.1.3, 8.1.3.1.6, 8.1.3.1.9, </w:t>
      </w:r>
      <w:r w:rsidR="00F7125D" w:rsidRPr="00F452BD">
        <w:t xml:space="preserve">8.1.3.1.11, 8.1.3.1.12, </w:t>
      </w:r>
      <w:r w:rsidR="00C05C08" w:rsidRPr="00F452BD">
        <w:t xml:space="preserve">8.1.3.1.14A, 8.1.3.1.15A, </w:t>
      </w:r>
      <w:r w:rsidR="00F7125D" w:rsidRPr="00F452BD">
        <w:t xml:space="preserve">8.1.3.1.20, </w:t>
      </w:r>
      <w:r w:rsidR="00D31BB5" w:rsidRPr="00F452BD">
        <w:t xml:space="preserve">8.1.3.21, </w:t>
      </w:r>
      <w:r w:rsidR="00F7125D" w:rsidRPr="00F452BD">
        <w:t>8.1.4.1.2</w:t>
      </w:r>
      <w:r w:rsidRPr="00F452BD">
        <w:t>,</w:t>
      </w:r>
      <w:ins w:id="551" w:author="MCC TF160" w:date="2021-08-03T15:43:00Z">
        <w:r w:rsidR="009D7DDC" w:rsidRPr="009D7DDC">
          <w:t xml:space="preserve"> </w:t>
        </w:r>
        <w:r w:rsidR="009D7DDC" w:rsidRPr="009C6611">
          <w:rPr>
            <w:rPrChange w:id="552" w:author="MCC TF160" w:date="2021-06-23T17:22:00Z">
              <w:rPr>
                <w:rFonts w:ascii="Courier New" w:hAnsi="Courier New" w:cs="Courier New"/>
                <w:sz w:val="21"/>
                <w:szCs w:val="21"/>
                <w:highlight w:val="yellow"/>
              </w:rPr>
            </w:rPrChange>
          </w:rPr>
          <w:t>8.1.6.1.2.2, 8.1.6.1.2.10, 8.1.6.1.3.2, 8.1.6.1.3.3, 8.1.6.1.3.7, 8.1.6.1.4.7</w:t>
        </w:r>
        <w:r w:rsidR="009D7DDC" w:rsidRPr="009C6611">
          <w:rPr>
            <w:rPrChange w:id="553" w:author="MCC TF160" w:date="2021-06-23T17:22:00Z">
              <w:rPr>
                <w:rFonts w:ascii="Courier New" w:hAnsi="Courier New" w:cs="Courier New"/>
                <w:sz w:val="21"/>
                <w:szCs w:val="21"/>
              </w:rPr>
            </w:rPrChange>
          </w:rPr>
          <w:t>,</w:t>
        </w:r>
      </w:ins>
    </w:p>
    <w:p w14:paraId="332D00D1" w14:textId="77777777" w:rsidR="00D31BB5" w:rsidRPr="00F452BD" w:rsidRDefault="00D31BB5" w:rsidP="00D31BB5">
      <w:pPr>
        <w:pStyle w:val="B1"/>
      </w:pPr>
      <w:r w:rsidRPr="00F452BD">
        <w:t xml:space="preserve">9.1.4.1, </w:t>
      </w:r>
      <w:r w:rsidR="00C05C08" w:rsidRPr="00F452BD">
        <w:t xml:space="preserve">9.1.5.1.1, </w:t>
      </w:r>
      <w:r w:rsidR="00535B02" w:rsidRPr="00F452BD">
        <w:t xml:space="preserve">9.1.5.1.2, </w:t>
      </w:r>
      <w:r w:rsidR="00F7125D" w:rsidRPr="00F452BD">
        <w:t xml:space="preserve">9.1.5.1.4, </w:t>
      </w:r>
      <w:r w:rsidR="00535B02" w:rsidRPr="00F452BD">
        <w:t>9.1.5.1.8</w:t>
      </w:r>
      <w:r w:rsidR="00F7125D" w:rsidRPr="00F452BD">
        <w:t>, 9.1.5.1.10, 9.1.5.1.12, 9.1.5.1.14</w:t>
      </w:r>
      <w:r w:rsidRPr="00F452BD">
        <w:t>,</w:t>
      </w:r>
    </w:p>
    <w:p w14:paraId="7BB053E1" w14:textId="77777777" w:rsidR="00D42E09" w:rsidRPr="00AB6F1A" w:rsidRDefault="00D31BB5" w:rsidP="00D42E09">
      <w:pPr>
        <w:pStyle w:val="B1"/>
      </w:pPr>
      <w:r w:rsidRPr="00F452BD">
        <w:t>11.3.6</w:t>
      </w:r>
      <w:r w:rsidR="00C05C08" w:rsidRPr="00F452BD">
        <w:t>, 11.3.8</w:t>
      </w:r>
      <w:r w:rsidR="00DE1D6E" w:rsidRPr="00205035">
        <w:t>, 11.3.9</w:t>
      </w:r>
      <w:r w:rsidR="00D42E09" w:rsidRPr="00AB6F1A">
        <w:t>,</w:t>
      </w:r>
    </w:p>
    <w:p w14:paraId="60852FBC" w14:textId="56551547" w:rsidR="00DE1D6E" w:rsidRPr="00205035" w:rsidRDefault="00D42E09" w:rsidP="00D42E09">
      <w:pPr>
        <w:pStyle w:val="B1"/>
      </w:pPr>
      <w:r w:rsidRPr="00AB6F1A">
        <w:t>11.4.7</w:t>
      </w:r>
      <w:r w:rsidR="00DA4C37" w:rsidRPr="00571333">
        <w:t>, 11.4.8</w:t>
      </w:r>
      <w:r w:rsidR="00DE1D6E" w:rsidRPr="00205035">
        <w:t>.</w:t>
      </w:r>
    </w:p>
    <w:p w14:paraId="70852905" w14:textId="77777777" w:rsidR="00DE1D6E" w:rsidRPr="00205035" w:rsidRDefault="00DE1D6E" w:rsidP="00DE1D6E">
      <w:r w:rsidRPr="00205035">
        <w:t xml:space="preserve">A test case using more than two radio frequencies, </w:t>
      </w:r>
      <w:proofErr w:type="gramStart"/>
      <w:r w:rsidRPr="00205035">
        <w:t>i.e.</w:t>
      </w:r>
      <w:proofErr w:type="gramEnd"/>
      <w:r w:rsidRPr="00205035">
        <w:t xml:space="preserve"> using the radio frequencies NRf3 or NRf4 specified in TS 38.508-1 [5], shall not be executed on:</w:t>
      </w:r>
    </w:p>
    <w:p w14:paraId="2F445E2E" w14:textId="77777777" w:rsidR="00DA5748" w:rsidRDefault="00DA5748" w:rsidP="00DA5748">
      <w:pPr>
        <w:pStyle w:val="B1"/>
      </w:pPr>
      <w:r>
        <w:t>Band n14,</w:t>
      </w:r>
    </w:p>
    <w:p w14:paraId="41EE57EE" w14:textId="77777777" w:rsidR="00DA5748" w:rsidRDefault="00DE1D6E" w:rsidP="00DA5748">
      <w:pPr>
        <w:pStyle w:val="B1"/>
      </w:pPr>
      <w:r w:rsidRPr="00205035">
        <w:t>Band n30</w:t>
      </w:r>
      <w:r w:rsidR="00DA5748">
        <w:t>,</w:t>
      </w:r>
    </w:p>
    <w:p w14:paraId="3F8389F8" w14:textId="6FB0152F" w:rsidR="00DE1D6E" w:rsidRPr="00205035" w:rsidRDefault="00DA5748" w:rsidP="00DA5748">
      <w:pPr>
        <w:pStyle w:val="B1"/>
      </w:pPr>
      <w:r>
        <w:lastRenderedPageBreak/>
        <w:t>Band n53.</w:t>
      </w:r>
    </w:p>
    <w:p w14:paraId="3450D153" w14:textId="77777777" w:rsidR="00DE1D6E" w:rsidRPr="00205035" w:rsidRDefault="00DE1D6E" w:rsidP="00DE1D6E">
      <w:r w:rsidRPr="00205035">
        <w:t>The list of test cases is given below:</w:t>
      </w:r>
    </w:p>
    <w:p w14:paraId="1B7B3C04" w14:textId="3090F45C" w:rsidR="00DE1D6E" w:rsidRPr="00205035" w:rsidRDefault="00DE1D6E" w:rsidP="00DE1D6E">
      <w:pPr>
        <w:pStyle w:val="B1"/>
      </w:pPr>
      <w:r w:rsidRPr="00205035">
        <w:t xml:space="preserve">6.1.1.1, 6.1.1.2, 6.1.1.3, 6.1.1.5, 6.1.1.6, 6.1.1.7, 6.1.1.8, 6.1.2.7, 6.1.2.11, 6.1.2.20, 6.3.1.1, 6.3.1.2, 6.3.1.3, 6.3.1.5, 6.3.1.8, 6.4.1.1, 6.4.1.2, 6.4.2.2, </w:t>
      </w:r>
    </w:p>
    <w:p w14:paraId="61BA1747" w14:textId="5218C8AD" w:rsidR="00DE1D6E" w:rsidRPr="00205035" w:rsidRDefault="00DE1D6E" w:rsidP="00DE1D6E">
      <w:pPr>
        <w:pStyle w:val="B1"/>
      </w:pPr>
      <w:r w:rsidRPr="00205035">
        <w:t xml:space="preserve">8.1.1.3.3, </w:t>
      </w:r>
      <w:ins w:id="554" w:author="MCC TF160" w:date="2021-08-03T15:43:00Z">
        <w:r w:rsidR="009D7DDC">
          <w:t>8.1.6.3.3,</w:t>
        </w:r>
      </w:ins>
    </w:p>
    <w:p w14:paraId="3B1BF6FB" w14:textId="77777777" w:rsidR="00535B02" w:rsidRPr="00F452BD" w:rsidRDefault="00DE1D6E" w:rsidP="00DE1D6E">
      <w:pPr>
        <w:pStyle w:val="B1"/>
      </w:pPr>
      <w:r w:rsidRPr="00205035">
        <w:t>9.1.5.1.2, 9.1.5.1.8</w:t>
      </w:r>
      <w:r w:rsidR="00535B02" w:rsidRPr="00F452BD">
        <w:t>.</w:t>
      </w:r>
    </w:p>
    <w:p w14:paraId="3ADEBC26" w14:textId="77777777" w:rsidR="00C05C08" w:rsidRPr="00F452BD" w:rsidRDefault="00C05C08" w:rsidP="00C05C08">
      <w:pPr>
        <w:pStyle w:val="Heading4"/>
      </w:pPr>
      <w:bookmarkStart w:id="555" w:name="_Toc51925579"/>
      <w:bookmarkStart w:id="556" w:name="_Toc52278670"/>
      <w:bookmarkStart w:id="557" w:name="_Toc58250785"/>
      <w:bookmarkStart w:id="558" w:name="_Toc68072556"/>
      <w:bookmarkStart w:id="559" w:name="_Toc75372685"/>
      <w:bookmarkStart w:id="560" w:name="_Toc27473549"/>
      <w:bookmarkStart w:id="561" w:name="_Toc29377820"/>
      <w:bookmarkStart w:id="562" w:name="_Toc29378193"/>
      <w:bookmarkStart w:id="563" w:name="_Toc36040527"/>
      <w:bookmarkStart w:id="564" w:name="_Toc43923602"/>
      <w:r w:rsidRPr="00F452BD">
        <w:t>11.3.1.2</w:t>
      </w:r>
      <w:r w:rsidRPr="00F452BD">
        <w:tab/>
        <w:t>NR carrier aggregation</w:t>
      </w:r>
      <w:bookmarkEnd w:id="555"/>
      <w:bookmarkEnd w:id="556"/>
      <w:bookmarkEnd w:id="557"/>
      <w:bookmarkEnd w:id="558"/>
      <w:bookmarkEnd w:id="559"/>
    </w:p>
    <w:p w14:paraId="0DE4C3CB" w14:textId="77777777" w:rsidR="00C05C08" w:rsidRPr="00F452BD" w:rsidRDefault="00C05C08" w:rsidP="00C05C08">
      <w:r w:rsidRPr="00F452BD">
        <w:t>The restriction on NR CA test case execution as listed in this clause is due to the restriction of bandwidth of an NR CA configuration accommodating the necessary number of NR radio frequencies.</w:t>
      </w:r>
    </w:p>
    <w:p w14:paraId="1C37E8E3" w14:textId="77777777" w:rsidR="00C05C08" w:rsidRPr="00F452BD" w:rsidRDefault="00C05C08" w:rsidP="00C05C08">
      <w:r w:rsidRPr="00F452BD">
        <w:t xml:space="preserve">These test cases with switched allocation of </w:t>
      </w:r>
      <w:proofErr w:type="spellStart"/>
      <w:r w:rsidRPr="00F452BD">
        <w:t>PCell</w:t>
      </w:r>
      <w:proofErr w:type="spellEnd"/>
      <w:r w:rsidRPr="00F452BD">
        <w:t xml:space="preserve"> and </w:t>
      </w:r>
      <w:proofErr w:type="spellStart"/>
      <w:r w:rsidRPr="00F452BD">
        <w:t>SCell</w:t>
      </w:r>
      <w:proofErr w:type="spellEnd"/>
      <w:r w:rsidRPr="00F452BD">
        <w:t xml:space="preserve"> on </w:t>
      </w:r>
      <w:proofErr w:type="spellStart"/>
      <w:r w:rsidRPr="00F452BD">
        <w:t>SCell</w:t>
      </w:r>
      <w:proofErr w:type="spellEnd"/>
      <w:r w:rsidRPr="00F452BD">
        <w:t xml:space="preserve"> shall avoid to be executed on an NR CA configuration with a secondary band having no UL frequency:</w:t>
      </w:r>
    </w:p>
    <w:p w14:paraId="27EE1167" w14:textId="77777777" w:rsidR="00C05C08" w:rsidRPr="00F452BD" w:rsidRDefault="00C05C08" w:rsidP="00C05C08">
      <w:pPr>
        <w:pStyle w:val="B1"/>
      </w:pPr>
      <w:r w:rsidRPr="00F452BD">
        <w:t>CA_n28A_n75A,</w:t>
      </w:r>
    </w:p>
    <w:p w14:paraId="731E5416" w14:textId="77777777" w:rsidR="00C05C08" w:rsidRPr="00F452BD" w:rsidRDefault="00C05C08" w:rsidP="00C05C08">
      <w:pPr>
        <w:pStyle w:val="B1"/>
      </w:pPr>
      <w:r w:rsidRPr="00F452BD">
        <w:t>CA_n29A_n66A,</w:t>
      </w:r>
    </w:p>
    <w:p w14:paraId="6D8CCE9E" w14:textId="77777777" w:rsidR="00C05C08" w:rsidRPr="00F452BD" w:rsidRDefault="00C05C08" w:rsidP="00C05C08">
      <w:pPr>
        <w:pStyle w:val="B1"/>
      </w:pPr>
      <w:r w:rsidRPr="00F452BD">
        <w:t xml:space="preserve">CA_n75A_n78A, </w:t>
      </w:r>
    </w:p>
    <w:p w14:paraId="4DDF82B3" w14:textId="77777777" w:rsidR="00C05C08" w:rsidRPr="00F452BD" w:rsidRDefault="00C05C08" w:rsidP="00C05C08">
      <w:pPr>
        <w:pStyle w:val="B1"/>
      </w:pPr>
      <w:r w:rsidRPr="00F452BD">
        <w:t xml:space="preserve">CA_n76A_n78A, </w:t>
      </w:r>
    </w:p>
    <w:p w14:paraId="12A5FE3F" w14:textId="77777777" w:rsidR="00C05C08" w:rsidRPr="00F452BD" w:rsidRDefault="00C05C08" w:rsidP="00C05C08">
      <w:pPr>
        <w:pStyle w:val="B1"/>
      </w:pPr>
      <w:r w:rsidRPr="00F452BD">
        <w:t xml:space="preserve">CA_n8A_n75A </w:t>
      </w:r>
    </w:p>
    <w:p w14:paraId="05177BF9" w14:textId="77777777" w:rsidR="00C05C08" w:rsidRPr="00F452BD" w:rsidRDefault="00C05C08" w:rsidP="00C05C08">
      <w:r w:rsidRPr="00F452BD">
        <w:t>The list of test cases is given below:</w:t>
      </w:r>
    </w:p>
    <w:p w14:paraId="70FBC510" w14:textId="77777777" w:rsidR="00C05C08" w:rsidRPr="00F452BD" w:rsidRDefault="00C05C08" w:rsidP="00F452BD">
      <w:pPr>
        <w:pStyle w:val="B1"/>
      </w:pPr>
      <w:r w:rsidRPr="00F452BD">
        <w:t>8.1.4.1.7.2</w:t>
      </w:r>
    </w:p>
    <w:p w14:paraId="05C3ED34" w14:textId="77777777" w:rsidR="00F7125D" w:rsidRPr="00F452BD" w:rsidRDefault="00F7125D" w:rsidP="00F7125D">
      <w:pPr>
        <w:pStyle w:val="Heading3"/>
      </w:pPr>
      <w:bookmarkStart w:id="565" w:name="_Toc51925580"/>
      <w:bookmarkStart w:id="566" w:name="_Toc52278671"/>
      <w:bookmarkStart w:id="567" w:name="_Toc58250786"/>
      <w:bookmarkStart w:id="568" w:name="_Toc68072557"/>
      <w:bookmarkStart w:id="569" w:name="_Toc75372686"/>
      <w:r w:rsidRPr="00F452BD">
        <w:t>11.3.2</w:t>
      </w:r>
      <w:r w:rsidRPr="00F452BD">
        <w:tab/>
        <w:t>NR/5GC Inter-RAT</w:t>
      </w:r>
      <w:bookmarkEnd w:id="560"/>
      <w:bookmarkEnd w:id="561"/>
      <w:bookmarkEnd w:id="562"/>
      <w:bookmarkEnd w:id="563"/>
      <w:bookmarkEnd w:id="564"/>
      <w:bookmarkEnd w:id="565"/>
      <w:bookmarkEnd w:id="566"/>
      <w:bookmarkEnd w:id="567"/>
      <w:bookmarkEnd w:id="568"/>
      <w:bookmarkEnd w:id="569"/>
    </w:p>
    <w:p w14:paraId="486F9711" w14:textId="77777777" w:rsidR="00F7125D" w:rsidRPr="00F452BD" w:rsidRDefault="00F7125D" w:rsidP="00EC4CB9">
      <w:pPr>
        <w:pStyle w:val="Heading4"/>
      </w:pPr>
      <w:bookmarkStart w:id="570" w:name="_Toc27473550"/>
      <w:bookmarkStart w:id="571" w:name="_Toc29377821"/>
      <w:bookmarkStart w:id="572" w:name="_Toc29378194"/>
      <w:bookmarkStart w:id="573" w:name="_Toc36040528"/>
      <w:bookmarkStart w:id="574" w:name="_Toc43923603"/>
      <w:bookmarkStart w:id="575" w:name="_Toc51925581"/>
      <w:bookmarkStart w:id="576" w:name="_Toc52278672"/>
      <w:bookmarkStart w:id="577" w:name="_Toc58250787"/>
      <w:bookmarkStart w:id="578" w:name="_Toc68072558"/>
      <w:bookmarkStart w:id="579" w:name="_Toc75372687"/>
      <w:r w:rsidRPr="00F452BD">
        <w:t>11.3.2.1</w:t>
      </w:r>
      <w:r w:rsidRPr="00F452BD">
        <w:tab/>
        <w:t>NR/E-UTRA Inter-RAT</w:t>
      </w:r>
      <w:bookmarkEnd w:id="570"/>
      <w:bookmarkEnd w:id="571"/>
      <w:bookmarkEnd w:id="572"/>
      <w:bookmarkEnd w:id="573"/>
      <w:bookmarkEnd w:id="574"/>
      <w:bookmarkEnd w:id="575"/>
      <w:bookmarkEnd w:id="576"/>
      <w:bookmarkEnd w:id="577"/>
      <w:bookmarkEnd w:id="578"/>
      <w:bookmarkEnd w:id="579"/>
    </w:p>
    <w:p w14:paraId="7C034356" w14:textId="77777777" w:rsidR="00F7125D" w:rsidRPr="00F452BD" w:rsidRDefault="00F7125D" w:rsidP="00F7125D">
      <w:r w:rsidRPr="00F452BD">
        <w:t xml:space="preserve">This clause contains the guidelines for the NR/5GC and E-UTRA inter-RAT test cases executed on the different bands. According to TS 38.508-1 [5] clause 6.2.3.3, </w:t>
      </w:r>
      <w:r w:rsidRPr="00F452BD">
        <w:rPr>
          <w:lang w:eastAsia="zh-CN"/>
        </w:rPr>
        <w:t>it is assumed that the NR and E-UTRA bands</w:t>
      </w:r>
      <w:r w:rsidRPr="00F452BD">
        <w:t xml:space="preserve"> under test are not overlapping.</w:t>
      </w:r>
    </w:p>
    <w:p w14:paraId="243B241E" w14:textId="77777777" w:rsidR="00F7125D" w:rsidRPr="00F452BD" w:rsidRDefault="00F7125D" w:rsidP="00F7125D">
      <w:r w:rsidRPr="00F452BD">
        <w:t xml:space="preserve">A test case using more than one radio frequency on E-UTRA, </w:t>
      </w:r>
      <w:proofErr w:type="gramStart"/>
      <w:r w:rsidRPr="00F452BD">
        <w:t>i.e.</w:t>
      </w:r>
      <w:proofErr w:type="gramEnd"/>
      <w:r w:rsidRPr="00F452BD">
        <w:t xml:space="preserve"> using the radio frequencies f2, f3 or f4 specified in TS 36.508 [10], shall not be executed on:</w:t>
      </w:r>
    </w:p>
    <w:p w14:paraId="0BE55FB4" w14:textId="77777777" w:rsidR="00F7125D" w:rsidRPr="00F452BD" w:rsidRDefault="00F7125D" w:rsidP="00F7125D">
      <w:pPr>
        <w:pStyle w:val="B1"/>
      </w:pPr>
      <w:r w:rsidRPr="00F452BD">
        <w:t>Band 13,</w:t>
      </w:r>
    </w:p>
    <w:p w14:paraId="799536D5" w14:textId="77777777" w:rsidR="00F7125D" w:rsidRPr="00F452BD" w:rsidRDefault="00F7125D" w:rsidP="00F7125D">
      <w:pPr>
        <w:pStyle w:val="B1"/>
      </w:pPr>
      <w:r w:rsidRPr="00F452BD">
        <w:t>Band 18,</w:t>
      </w:r>
    </w:p>
    <w:p w14:paraId="6C657D4A" w14:textId="77777777" w:rsidR="00F7125D" w:rsidRPr="00F452BD" w:rsidRDefault="00F7125D" w:rsidP="00F7125D">
      <w:pPr>
        <w:pStyle w:val="B1"/>
      </w:pPr>
      <w:r w:rsidRPr="00F452BD">
        <w:t>Band 31,</w:t>
      </w:r>
    </w:p>
    <w:p w14:paraId="0C848017" w14:textId="77777777" w:rsidR="00D31BB5" w:rsidRPr="00F452BD" w:rsidRDefault="00F7125D" w:rsidP="00D31BB5">
      <w:pPr>
        <w:pStyle w:val="B1"/>
      </w:pPr>
      <w:r w:rsidRPr="00F452BD">
        <w:t>Band 72</w:t>
      </w:r>
      <w:r w:rsidR="00D31BB5" w:rsidRPr="00F452BD">
        <w:t>,</w:t>
      </w:r>
    </w:p>
    <w:p w14:paraId="52329DBD" w14:textId="77777777" w:rsidR="00F7125D" w:rsidRPr="00F452BD" w:rsidRDefault="00D31BB5" w:rsidP="00D31BB5">
      <w:pPr>
        <w:pStyle w:val="B1"/>
      </w:pPr>
      <w:r w:rsidRPr="00F452BD">
        <w:t>Band 73</w:t>
      </w:r>
    </w:p>
    <w:p w14:paraId="7ADA3C04" w14:textId="77777777" w:rsidR="00F7125D" w:rsidRPr="00F452BD" w:rsidRDefault="00F7125D" w:rsidP="00F7125D">
      <w:r w:rsidRPr="00F452BD">
        <w:t>The list of test cases is given below:</w:t>
      </w:r>
    </w:p>
    <w:p w14:paraId="213D55EC" w14:textId="77777777" w:rsidR="00F7125D" w:rsidRPr="00F452BD" w:rsidRDefault="00F7125D" w:rsidP="004273F5">
      <w:pPr>
        <w:pStyle w:val="B1"/>
      </w:pPr>
      <w:r w:rsidRPr="00F452BD">
        <w:t>6.4.3.1,</w:t>
      </w:r>
    </w:p>
    <w:p w14:paraId="001C67C5" w14:textId="77777777" w:rsidR="00D42E09" w:rsidRPr="00AB6F1A" w:rsidRDefault="00F7125D" w:rsidP="00D42E09">
      <w:pPr>
        <w:pStyle w:val="B1"/>
      </w:pPr>
      <w:r w:rsidRPr="00F452BD">
        <w:t>8.1.1.3.4</w:t>
      </w:r>
      <w:r w:rsidR="00D42E09" w:rsidRPr="00AB6F1A">
        <w:t>,</w:t>
      </w:r>
    </w:p>
    <w:p w14:paraId="49160AF0" w14:textId="0796CA4A" w:rsidR="00F7125D" w:rsidRPr="00F452BD" w:rsidRDefault="00D42E09" w:rsidP="00D42E09">
      <w:pPr>
        <w:pStyle w:val="B1"/>
      </w:pPr>
      <w:r w:rsidRPr="00AB6F1A">
        <w:t>11.1.4</w:t>
      </w:r>
      <w:ins w:id="580" w:author="MCC TF160" w:date="2021-08-03T15:43:00Z">
        <w:r w:rsidR="009D7DDC">
          <w:t>, 11.1.5</w:t>
        </w:r>
      </w:ins>
      <w:r w:rsidR="00F7125D" w:rsidRPr="00F452BD">
        <w:t>.</w:t>
      </w:r>
    </w:p>
    <w:p w14:paraId="6DAE689C" w14:textId="77777777" w:rsidR="00D31BB5" w:rsidRPr="00F452BD" w:rsidRDefault="00D31BB5" w:rsidP="00D31BB5">
      <w:bookmarkStart w:id="581" w:name="_Toc27473551"/>
      <w:bookmarkStart w:id="582" w:name="_Toc29377822"/>
      <w:bookmarkStart w:id="583" w:name="_Toc29378195"/>
      <w:r w:rsidRPr="00F452BD">
        <w:t xml:space="preserve">A test case using more than one radio frequency on NR, </w:t>
      </w:r>
      <w:proofErr w:type="gramStart"/>
      <w:r w:rsidRPr="00F452BD">
        <w:t>i.e.</w:t>
      </w:r>
      <w:proofErr w:type="gramEnd"/>
      <w:r w:rsidRPr="00F452BD">
        <w:t xml:space="preserve"> using the radio frequencies NRf2 or NRf3 or NRf4 specified in TS 38.508-1 [5], shall not be executed on:</w:t>
      </w:r>
    </w:p>
    <w:p w14:paraId="56F01731" w14:textId="77777777" w:rsidR="00D31BB5" w:rsidRPr="00F452BD" w:rsidRDefault="00D31BB5" w:rsidP="00D31BB5">
      <w:pPr>
        <w:pStyle w:val="B1"/>
      </w:pPr>
      <w:r w:rsidRPr="00F452BD">
        <w:t>Band n51.</w:t>
      </w:r>
    </w:p>
    <w:p w14:paraId="53B689A4" w14:textId="77777777" w:rsidR="00D31BB5" w:rsidRPr="00F452BD" w:rsidRDefault="00D31BB5" w:rsidP="00D31BB5">
      <w:r w:rsidRPr="00F452BD">
        <w:lastRenderedPageBreak/>
        <w:t>The list of test cases is given below:</w:t>
      </w:r>
    </w:p>
    <w:p w14:paraId="1CCB466D" w14:textId="77777777" w:rsidR="00D31BB5" w:rsidRDefault="00D31BB5" w:rsidP="004273F5">
      <w:pPr>
        <w:pStyle w:val="B1"/>
      </w:pPr>
      <w:r w:rsidRPr="00F452BD">
        <w:t>6.2.1.1</w:t>
      </w:r>
      <w:r w:rsidR="00201D85" w:rsidRPr="00F452BD">
        <w:t>, 6.2.1.3</w:t>
      </w:r>
      <w:r w:rsidR="00DE1D6E">
        <w:t>.</w:t>
      </w:r>
    </w:p>
    <w:p w14:paraId="3D598203" w14:textId="77777777" w:rsidR="00DE1D6E" w:rsidRPr="00205035" w:rsidRDefault="00DE1D6E" w:rsidP="00DE1D6E">
      <w:r w:rsidRPr="00205035">
        <w:t xml:space="preserve">A test case using more than two radio frequencies on NR, </w:t>
      </w:r>
      <w:proofErr w:type="gramStart"/>
      <w:r w:rsidRPr="00205035">
        <w:t>i.e.</w:t>
      </w:r>
      <w:proofErr w:type="gramEnd"/>
      <w:r w:rsidRPr="00205035">
        <w:t xml:space="preserve"> using the radio frequencies NRf3 or NRf4 specified in TS 38.508-1 [5], shall not be executed on:</w:t>
      </w:r>
    </w:p>
    <w:p w14:paraId="219AB57C" w14:textId="77777777" w:rsidR="00DA5748" w:rsidRDefault="00DA5748" w:rsidP="00DA5748">
      <w:pPr>
        <w:pStyle w:val="B1"/>
      </w:pPr>
      <w:r>
        <w:t>Band n14,</w:t>
      </w:r>
    </w:p>
    <w:p w14:paraId="70B0505B" w14:textId="43FB361A" w:rsidR="00DA5748" w:rsidRDefault="00DE1D6E" w:rsidP="00DA5748">
      <w:pPr>
        <w:pStyle w:val="B1"/>
      </w:pPr>
      <w:r w:rsidRPr="00205035">
        <w:t>Band n30</w:t>
      </w:r>
      <w:r w:rsidR="00DA5748">
        <w:t>,</w:t>
      </w:r>
    </w:p>
    <w:p w14:paraId="2DDD92B2" w14:textId="3707A83F" w:rsidR="00DE1D6E" w:rsidRPr="00205035" w:rsidRDefault="00DA5748" w:rsidP="00DA5748">
      <w:pPr>
        <w:pStyle w:val="B1"/>
      </w:pPr>
      <w:r>
        <w:t>Band n53</w:t>
      </w:r>
    </w:p>
    <w:p w14:paraId="285175D5" w14:textId="77777777" w:rsidR="00DE1D6E" w:rsidRPr="00205035" w:rsidRDefault="00DE1D6E" w:rsidP="00DE1D6E">
      <w:r w:rsidRPr="00205035">
        <w:t>The list of test cases is given below:</w:t>
      </w:r>
    </w:p>
    <w:p w14:paraId="58222493" w14:textId="4D5BDA76" w:rsidR="00DE1D6E" w:rsidRDefault="00DE1D6E" w:rsidP="00DE1D6E">
      <w:pPr>
        <w:pStyle w:val="B1"/>
      </w:pPr>
      <w:r w:rsidRPr="00205035">
        <w:t>6.2.1.1.</w:t>
      </w:r>
    </w:p>
    <w:p w14:paraId="40A65CB4" w14:textId="77777777" w:rsidR="006A1B0F" w:rsidRDefault="006A1B0F" w:rsidP="006A1B0F">
      <w:pPr>
        <w:rPr>
          <w:ins w:id="584" w:author="MCC TF160" w:date="2021-08-03T15:48:00Z"/>
        </w:rPr>
      </w:pPr>
      <w:ins w:id="585" w:author="MCC TF160" w:date="2021-08-03T15:48:00Z">
        <w:r>
          <w:t>&lt;End of modified section&gt;</w:t>
        </w:r>
      </w:ins>
    </w:p>
    <w:bookmarkEnd w:id="581"/>
    <w:bookmarkEnd w:id="582"/>
    <w:bookmarkEnd w:id="583"/>
    <w:p w14:paraId="57D8C040" w14:textId="77777777" w:rsidR="006A1B0F" w:rsidRPr="00F452BD" w:rsidRDefault="006A1B0F" w:rsidP="00DE1D6E">
      <w:pPr>
        <w:pStyle w:val="B1"/>
      </w:pPr>
    </w:p>
    <w:sectPr w:rsidR="006A1B0F" w:rsidRPr="00F452B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8D4A2" w14:textId="77777777" w:rsidR="008D099C" w:rsidRDefault="008D099C">
      <w:r>
        <w:separator/>
      </w:r>
    </w:p>
  </w:endnote>
  <w:endnote w:type="continuationSeparator" w:id="0">
    <w:p w14:paraId="582BA92F" w14:textId="77777777" w:rsidR="008D099C" w:rsidRDefault="008D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817827" w:rsidRDefault="008178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132BD" w14:textId="77777777" w:rsidR="008D099C" w:rsidRDefault="008D099C">
      <w:r>
        <w:separator/>
      </w:r>
    </w:p>
  </w:footnote>
  <w:footnote w:type="continuationSeparator" w:id="0">
    <w:p w14:paraId="33C30E86" w14:textId="77777777" w:rsidR="008D099C" w:rsidRDefault="008D0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13B70" w14:textId="77777777" w:rsidR="009D7DDC" w:rsidRDefault="009D7D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817827" w:rsidRDefault="008178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817827" w:rsidRDefault="00817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3567D3"/>
    <w:multiLevelType w:val="hybridMultilevel"/>
    <w:tmpl w:val="C61227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B8E6477"/>
    <w:multiLevelType w:val="hybridMultilevel"/>
    <w:tmpl w:val="A2340C06"/>
    <w:lvl w:ilvl="0" w:tplc="39C473E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17"/>
  </w:num>
  <w:num w:numId="4">
    <w:abstractNumId w:val="22"/>
  </w:num>
  <w:num w:numId="5">
    <w:abstractNumId w:val="24"/>
  </w:num>
  <w:num w:numId="6">
    <w:abstractNumId w:val="20"/>
  </w:num>
  <w:num w:numId="7">
    <w:abstractNumId w:val="19"/>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3"/>
  </w:num>
  <w:num w:numId="18">
    <w:abstractNumId w:val="13"/>
  </w:num>
  <w:num w:numId="19">
    <w:abstractNumId w:val="1"/>
  </w:num>
  <w:num w:numId="20">
    <w:abstractNumId w:val="7"/>
  </w:num>
  <w:num w:numId="21">
    <w:abstractNumId w:val="2"/>
  </w:num>
  <w:num w:numId="22">
    <w:abstractNumId w:val="3"/>
  </w:num>
  <w:num w:numId="23">
    <w:abstractNumId w:val="10"/>
  </w:num>
  <w:num w:numId="24">
    <w:abstractNumId w:val="23"/>
  </w:num>
  <w:num w:numId="25">
    <w:abstractNumId w:val="18"/>
  </w:num>
  <w:num w:numId="26">
    <w:abstractNumId w:val="6"/>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5"/>
  </w:num>
  <w:num w:numId="31">
    <w:abstractNumId w:val="16"/>
  </w:num>
  <w:num w:numId="32">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3277"/>
    <w:rsid w:val="00074A17"/>
    <w:rsid w:val="00080512"/>
    <w:rsid w:val="0009126B"/>
    <w:rsid w:val="0009369C"/>
    <w:rsid w:val="000A47E5"/>
    <w:rsid w:val="000B1D53"/>
    <w:rsid w:val="000B1F39"/>
    <w:rsid w:val="000C01F7"/>
    <w:rsid w:val="000C58B4"/>
    <w:rsid w:val="000D58AB"/>
    <w:rsid w:val="000F497E"/>
    <w:rsid w:val="000F5977"/>
    <w:rsid w:val="00124694"/>
    <w:rsid w:val="001263EF"/>
    <w:rsid w:val="00143E00"/>
    <w:rsid w:val="00152630"/>
    <w:rsid w:val="001647D7"/>
    <w:rsid w:val="0017361D"/>
    <w:rsid w:val="00175C81"/>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30A71"/>
    <w:rsid w:val="002347A2"/>
    <w:rsid w:val="00244F7E"/>
    <w:rsid w:val="0025070C"/>
    <w:rsid w:val="00260BD8"/>
    <w:rsid w:val="002637C5"/>
    <w:rsid w:val="00281F0A"/>
    <w:rsid w:val="0029282B"/>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47374"/>
    <w:rsid w:val="0035136B"/>
    <w:rsid w:val="00351E73"/>
    <w:rsid w:val="0035462D"/>
    <w:rsid w:val="00355E40"/>
    <w:rsid w:val="003577A3"/>
    <w:rsid w:val="0036277C"/>
    <w:rsid w:val="00363C89"/>
    <w:rsid w:val="00380064"/>
    <w:rsid w:val="00382CE4"/>
    <w:rsid w:val="003835FE"/>
    <w:rsid w:val="00391809"/>
    <w:rsid w:val="003A279E"/>
    <w:rsid w:val="003A3B3B"/>
    <w:rsid w:val="003C3971"/>
    <w:rsid w:val="003D22DE"/>
    <w:rsid w:val="003D7207"/>
    <w:rsid w:val="003F7A79"/>
    <w:rsid w:val="00406A5F"/>
    <w:rsid w:val="00407AC8"/>
    <w:rsid w:val="004273F5"/>
    <w:rsid w:val="00431622"/>
    <w:rsid w:val="004366E4"/>
    <w:rsid w:val="004428EF"/>
    <w:rsid w:val="00450551"/>
    <w:rsid w:val="004545B4"/>
    <w:rsid w:val="00457E00"/>
    <w:rsid w:val="00460D83"/>
    <w:rsid w:val="0047092A"/>
    <w:rsid w:val="004722B6"/>
    <w:rsid w:val="00480402"/>
    <w:rsid w:val="00483960"/>
    <w:rsid w:val="0049592E"/>
    <w:rsid w:val="004976C2"/>
    <w:rsid w:val="004A0EA4"/>
    <w:rsid w:val="004B5FD2"/>
    <w:rsid w:val="004B7B25"/>
    <w:rsid w:val="004C56EE"/>
    <w:rsid w:val="004C63CE"/>
    <w:rsid w:val="004D2114"/>
    <w:rsid w:val="004D342A"/>
    <w:rsid w:val="004D3578"/>
    <w:rsid w:val="004E213A"/>
    <w:rsid w:val="004E5A37"/>
    <w:rsid w:val="004F16BD"/>
    <w:rsid w:val="004F6274"/>
    <w:rsid w:val="00511ED4"/>
    <w:rsid w:val="00524801"/>
    <w:rsid w:val="0052783D"/>
    <w:rsid w:val="00531AE1"/>
    <w:rsid w:val="00535B02"/>
    <w:rsid w:val="00543E6C"/>
    <w:rsid w:val="0055168F"/>
    <w:rsid w:val="00565087"/>
    <w:rsid w:val="00566198"/>
    <w:rsid w:val="005715FB"/>
    <w:rsid w:val="00581A7C"/>
    <w:rsid w:val="005831F4"/>
    <w:rsid w:val="005873E5"/>
    <w:rsid w:val="005A3EA6"/>
    <w:rsid w:val="005A5C4E"/>
    <w:rsid w:val="005C22E8"/>
    <w:rsid w:val="005D1022"/>
    <w:rsid w:val="005D2E01"/>
    <w:rsid w:val="005D58A0"/>
    <w:rsid w:val="005E7937"/>
    <w:rsid w:val="00605452"/>
    <w:rsid w:val="00614FDF"/>
    <w:rsid w:val="00620E00"/>
    <w:rsid w:val="00625D8D"/>
    <w:rsid w:val="00630B20"/>
    <w:rsid w:val="00630FC2"/>
    <w:rsid w:val="006336B9"/>
    <w:rsid w:val="00640731"/>
    <w:rsid w:val="006409C9"/>
    <w:rsid w:val="00641750"/>
    <w:rsid w:val="00664927"/>
    <w:rsid w:val="00677607"/>
    <w:rsid w:val="0068520F"/>
    <w:rsid w:val="0068605C"/>
    <w:rsid w:val="006903C6"/>
    <w:rsid w:val="00697D64"/>
    <w:rsid w:val="006A1B0F"/>
    <w:rsid w:val="006A6CA8"/>
    <w:rsid w:val="006B4443"/>
    <w:rsid w:val="006B7F52"/>
    <w:rsid w:val="006B7FA2"/>
    <w:rsid w:val="006C0246"/>
    <w:rsid w:val="006C7BD9"/>
    <w:rsid w:val="006E5C86"/>
    <w:rsid w:val="006F04FF"/>
    <w:rsid w:val="006F3815"/>
    <w:rsid w:val="00701A5D"/>
    <w:rsid w:val="00722637"/>
    <w:rsid w:val="00722C42"/>
    <w:rsid w:val="00724E4C"/>
    <w:rsid w:val="00734455"/>
    <w:rsid w:val="00734A5B"/>
    <w:rsid w:val="00736F44"/>
    <w:rsid w:val="0073784E"/>
    <w:rsid w:val="00744E76"/>
    <w:rsid w:val="00755291"/>
    <w:rsid w:val="00755BA0"/>
    <w:rsid w:val="00757CDC"/>
    <w:rsid w:val="00766A7B"/>
    <w:rsid w:val="00772EBE"/>
    <w:rsid w:val="00772F0C"/>
    <w:rsid w:val="007773DC"/>
    <w:rsid w:val="00781F0F"/>
    <w:rsid w:val="00792F6A"/>
    <w:rsid w:val="007931D1"/>
    <w:rsid w:val="00795C2C"/>
    <w:rsid w:val="00797C75"/>
    <w:rsid w:val="007B2799"/>
    <w:rsid w:val="007B477D"/>
    <w:rsid w:val="007C180F"/>
    <w:rsid w:val="007C2481"/>
    <w:rsid w:val="007E15AB"/>
    <w:rsid w:val="007F1381"/>
    <w:rsid w:val="007F4411"/>
    <w:rsid w:val="007F692E"/>
    <w:rsid w:val="00801439"/>
    <w:rsid w:val="008028A4"/>
    <w:rsid w:val="00813C3B"/>
    <w:rsid w:val="00817827"/>
    <w:rsid w:val="00821E7D"/>
    <w:rsid w:val="008461EB"/>
    <w:rsid w:val="00852742"/>
    <w:rsid w:val="008657F8"/>
    <w:rsid w:val="00871AB2"/>
    <w:rsid w:val="0087360F"/>
    <w:rsid w:val="008768CA"/>
    <w:rsid w:val="00881002"/>
    <w:rsid w:val="00892C7D"/>
    <w:rsid w:val="00894576"/>
    <w:rsid w:val="008B219C"/>
    <w:rsid w:val="008C7F7D"/>
    <w:rsid w:val="008D099C"/>
    <w:rsid w:val="008F6258"/>
    <w:rsid w:val="0090271F"/>
    <w:rsid w:val="00902E23"/>
    <w:rsid w:val="0090692A"/>
    <w:rsid w:val="00907E5B"/>
    <w:rsid w:val="0091348E"/>
    <w:rsid w:val="00917CCB"/>
    <w:rsid w:val="009316ED"/>
    <w:rsid w:val="00933EE5"/>
    <w:rsid w:val="0093584B"/>
    <w:rsid w:val="00942EC2"/>
    <w:rsid w:val="00952684"/>
    <w:rsid w:val="00964007"/>
    <w:rsid w:val="009644A2"/>
    <w:rsid w:val="0096720F"/>
    <w:rsid w:val="009736DB"/>
    <w:rsid w:val="00974CF7"/>
    <w:rsid w:val="00974FF3"/>
    <w:rsid w:val="00976382"/>
    <w:rsid w:val="009769EF"/>
    <w:rsid w:val="009C26A8"/>
    <w:rsid w:val="009C3C66"/>
    <w:rsid w:val="009C692A"/>
    <w:rsid w:val="009D6E01"/>
    <w:rsid w:val="009D7DDC"/>
    <w:rsid w:val="009E6204"/>
    <w:rsid w:val="009E6CF1"/>
    <w:rsid w:val="009F110C"/>
    <w:rsid w:val="009F2176"/>
    <w:rsid w:val="009F37B7"/>
    <w:rsid w:val="00A10F02"/>
    <w:rsid w:val="00A1136D"/>
    <w:rsid w:val="00A164B4"/>
    <w:rsid w:val="00A23027"/>
    <w:rsid w:val="00A2641E"/>
    <w:rsid w:val="00A309BB"/>
    <w:rsid w:val="00A33E23"/>
    <w:rsid w:val="00A354DC"/>
    <w:rsid w:val="00A36361"/>
    <w:rsid w:val="00A45FB1"/>
    <w:rsid w:val="00A53724"/>
    <w:rsid w:val="00A54425"/>
    <w:rsid w:val="00A5729D"/>
    <w:rsid w:val="00A60CDF"/>
    <w:rsid w:val="00A66CBD"/>
    <w:rsid w:val="00A779FD"/>
    <w:rsid w:val="00A80B9A"/>
    <w:rsid w:val="00A82346"/>
    <w:rsid w:val="00A87D71"/>
    <w:rsid w:val="00AA1337"/>
    <w:rsid w:val="00AA3FF7"/>
    <w:rsid w:val="00AA5495"/>
    <w:rsid w:val="00AB040C"/>
    <w:rsid w:val="00AB0BE2"/>
    <w:rsid w:val="00AB69D6"/>
    <w:rsid w:val="00AC7D5A"/>
    <w:rsid w:val="00AD7EAE"/>
    <w:rsid w:val="00AF78FB"/>
    <w:rsid w:val="00B14D09"/>
    <w:rsid w:val="00B15449"/>
    <w:rsid w:val="00B1698A"/>
    <w:rsid w:val="00B2732D"/>
    <w:rsid w:val="00B35C90"/>
    <w:rsid w:val="00B563D8"/>
    <w:rsid w:val="00B60C46"/>
    <w:rsid w:val="00B80696"/>
    <w:rsid w:val="00B90641"/>
    <w:rsid w:val="00B93647"/>
    <w:rsid w:val="00B9514C"/>
    <w:rsid w:val="00BA675E"/>
    <w:rsid w:val="00BB5C8C"/>
    <w:rsid w:val="00BB731C"/>
    <w:rsid w:val="00BC0F7D"/>
    <w:rsid w:val="00BD0445"/>
    <w:rsid w:val="00BE33B1"/>
    <w:rsid w:val="00BF7E16"/>
    <w:rsid w:val="00C05C08"/>
    <w:rsid w:val="00C13A0C"/>
    <w:rsid w:val="00C33079"/>
    <w:rsid w:val="00C44786"/>
    <w:rsid w:val="00C45231"/>
    <w:rsid w:val="00C50AEB"/>
    <w:rsid w:val="00C53F16"/>
    <w:rsid w:val="00C607B3"/>
    <w:rsid w:val="00C72833"/>
    <w:rsid w:val="00C73B6C"/>
    <w:rsid w:val="00C744A9"/>
    <w:rsid w:val="00C82D6D"/>
    <w:rsid w:val="00C8419D"/>
    <w:rsid w:val="00C85828"/>
    <w:rsid w:val="00C866E9"/>
    <w:rsid w:val="00C93F40"/>
    <w:rsid w:val="00CA3D0C"/>
    <w:rsid w:val="00CA75F3"/>
    <w:rsid w:val="00CB4DDB"/>
    <w:rsid w:val="00CB6577"/>
    <w:rsid w:val="00CC0EF0"/>
    <w:rsid w:val="00CC1B39"/>
    <w:rsid w:val="00CC7202"/>
    <w:rsid w:val="00CD2E6C"/>
    <w:rsid w:val="00CD74DE"/>
    <w:rsid w:val="00CE7066"/>
    <w:rsid w:val="00CF2FF5"/>
    <w:rsid w:val="00D01C9B"/>
    <w:rsid w:val="00D02859"/>
    <w:rsid w:val="00D078A7"/>
    <w:rsid w:val="00D12AA3"/>
    <w:rsid w:val="00D2631A"/>
    <w:rsid w:val="00D31BB5"/>
    <w:rsid w:val="00D333B3"/>
    <w:rsid w:val="00D346BE"/>
    <w:rsid w:val="00D42E09"/>
    <w:rsid w:val="00D527F7"/>
    <w:rsid w:val="00D63494"/>
    <w:rsid w:val="00D64954"/>
    <w:rsid w:val="00D738D6"/>
    <w:rsid w:val="00D74144"/>
    <w:rsid w:val="00D755EB"/>
    <w:rsid w:val="00D81C04"/>
    <w:rsid w:val="00D8773A"/>
    <w:rsid w:val="00D8779A"/>
    <w:rsid w:val="00D87E00"/>
    <w:rsid w:val="00D9134D"/>
    <w:rsid w:val="00DA4C37"/>
    <w:rsid w:val="00DA5748"/>
    <w:rsid w:val="00DA7A03"/>
    <w:rsid w:val="00DB0652"/>
    <w:rsid w:val="00DB1818"/>
    <w:rsid w:val="00DB522E"/>
    <w:rsid w:val="00DC309B"/>
    <w:rsid w:val="00DC4DA2"/>
    <w:rsid w:val="00DC5352"/>
    <w:rsid w:val="00DE1D6E"/>
    <w:rsid w:val="00DE4E91"/>
    <w:rsid w:val="00DE51B6"/>
    <w:rsid w:val="00DE6872"/>
    <w:rsid w:val="00DF2B1F"/>
    <w:rsid w:val="00DF62CD"/>
    <w:rsid w:val="00DF6DE5"/>
    <w:rsid w:val="00E04FFD"/>
    <w:rsid w:val="00E062B5"/>
    <w:rsid w:val="00E10BBF"/>
    <w:rsid w:val="00E22025"/>
    <w:rsid w:val="00E35399"/>
    <w:rsid w:val="00E77645"/>
    <w:rsid w:val="00E84FF6"/>
    <w:rsid w:val="00E85B16"/>
    <w:rsid w:val="00E87D68"/>
    <w:rsid w:val="00E92E45"/>
    <w:rsid w:val="00E95F2B"/>
    <w:rsid w:val="00E962F7"/>
    <w:rsid w:val="00EA2B22"/>
    <w:rsid w:val="00EB5B91"/>
    <w:rsid w:val="00EB6F9D"/>
    <w:rsid w:val="00EC31B7"/>
    <w:rsid w:val="00EC4A25"/>
    <w:rsid w:val="00EC4CB9"/>
    <w:rsid w:val="00EF3C24"/>
    <w:rsid w:val="00F00E00"/>
    <w:rsid w:val="00F025A2"/>
    <w:rsid w:val="00F02C01"/>
    <w:rsid w:val="00F04712"/>
    <w:rsid w:val="00F053AA"/>
    <w:rsid w:val="00F22EC7"/>
    <w:rsid w:val="00F41B33"/>
    <w:rsid w:val="00F41E3C"/>
    <w:rsid w:val="00F452BD"/>
    <w:rsid w:val="00F50329"/>
    <w:rsid w:val="00F51EBB"/>
    <w:rsid w:val="00F542CB"/>
    <w:rsid w:val="00F56E98"/>
    <w:rsid w:val="00F64B4A"/>
    <w:rsid w:val="00F653B8"/>
    <w:rsid w:val="00F7125D"/>
    <w:rsid w:val="00F736BE"/>
    <w:rsid w:val="00F81894"/>
    <w:rsid w:val="00FA1266"/>
    <w:rsid w:val="00FA34F4"/>
    <w:rsid w:val="00FB58D9"/>
    <w:rsid w:val="00FB647E"/>
    <w:rsid w:val="00FB6812"/>
    <w:rsid w:val="00FC1192"/>
    <w:rsid w:val="00FC1A13"/>
    <w:rsid w:val="00FC4F9E"/>
    <w:rsid w:val="00FC5B45"/>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42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13A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13A0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13A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13A0C"/>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C13A0C"/>
    <w:pPr>
      <w:ind w:left="1701" w:hanging="1701"/>
      <w:outlineLvl w:val="4"/>
    </w:pPr>
    <w:rPr>
      <w:sz w:val="22"/>
    </w:rPr>
  </w:style>
  <w:style w:type="paragraph" w:styleId="Heading6">
    <w:name w:val="heading 6"/>
    <w:aliases w:val="T1,Header 6"/>
    <w:basedOn w:val="H6"/>
    <w:next w:val="Normal"/>
    <w:link w:val="Heading6Char"/>
    <w:qFormat/>
    <w:rsid w:val="00C13A0C"/>
    <w:pPr>
      <w:outlineLvl w:val="5"/>
    </w:pPr>
  </w:style>
  <w:style w:type="paragraph" w:styleId="Heading7">
    <w:name w:val="heading 7"/>
    <w:basedOn w:val="H6"/>
    <w:next w:val="Normal"/>
    <w:link w:val="Heading7Char"/>
    <w:qFormat/>
    <w:rsid w:val="00C13A0C"/>
    <w:pPr>
      <w:outlineLvl w:val="6"/>
    </w:pPr>
  </w:style>
  <w:style w:type="paragraph" w:styleId="Heading8">
    <w:name w:val="heading 8"/>
    <w:basedOn w:val="Heading1"/>
    <w:next w:val="Normal"/>
    <w:link w:val="Heading8Char"/>
    <w:qFormat/>
    <w:rsid w:val="00C13A0C"/>
    <w:pPr>
      <w:ind w:left="0" w:firstLine="0"/>
      <w:outlineLvl w:val="7"/>
    </w:pPr>
  </w:style>
  <w:style w:type="paragraph" w:styleId="Heading9">
    <w:name w:val="heading 9"/>
    <w:basedOn w:val="Heading8"/>
    <w:next w:val="Normal"/>
    <w:link w:val="Heading9Char"/>
    <w:qFormat/>
    <w:rsid w:val="00C13A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13A0C"/>
    <w:pPr>
      <w:ind w:left="1985" w:hanging="1985"/>
      <w:outlineLvl w:val="9"/>
    </w:pPr>
    <w:rPr>
      <w:sz w:val="20"/>
    </w:rPr>
  </w:style>
  <w:style w:type="paragraph" w:styleId="TOC9">
    <w:name w:val="toc 9"/>
    <w:basedOn w:val="TOC8"/>
    <w:rsid w:val="00C13A0C"/>
    <w:pPr>
      <w:ind w:left="1418" w:hanging="1418"/>
    </w:pPr>
  </w:style>
  <w:style w:type="paragraph" w:styleId="TOC8">
    <w:name w:val="toc 8"/>
    <w:basedOn w:val="TOC1"/>
    <w:rsid w:val="00C13A0C"/>
    <w:pPr>
      <w:spacing w:before="180"/>
      <w:ind w:left="2693" w:hanging="2693"/>
    </w:pPr>
    <w:rPr>
      <w:b/>
    </w:rPr>
  </w:style>
  <w:style w:type="paragraph" w:styleId="TOC1">
    <w:name w:val="toc 1"/>
    <w:rsid w:val="00C13A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13A0C"/>
    <w:pPr>
      <w:keepLines/>
      <w:tabs>
        <w:tab w:val="center" w:pos="4536"/>
        <w:tab w:val="right" w:pos="9072"/>
      </w:tabs>
    </w:pPr>
    <w:rPr>
      <w:noProof/>
    </w:rPr>
  </w:style>
  <w:style w:type="character" w:customStyle="1" w:styleId="ZGSM">
    <w:name w:val="ZGSM"/>
    <w:rsid w:val="00C13A0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C13A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13A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13A0C"/>
    <w:pPr>
      <w:ind w:left="1701" w:hanging="1701"/>
    </w:pPr>
  </w:style>
  <w:style w:type="paragraph" w:styleId="TOC4">
    <w:name w:val="toc 4"/>
    <w:basedOn w:val="TOC3"/>
    <w:rsid w:val="00C13A0C"/>
    <w:pPr>
      <w:ind w:left="1418" w:hanging="1418"/>
    </w:pPr>
  </w:style>
  <w:style w:type="paragraph" w:styleId="TOC3">
    <w:name w:val="toc 3"/>
    <w:basedOn w:val="TOC2"/>
    <w:rsid w:val="00C13A0C"/>
    <w:pPr>
      <w:ind w:left="1134" w:hanging="1134"/>
    </w:pPr>
  </w:style>
  <w:style w:type="paragraph" w:styleId="TOC2">
    <w:name w:val="toc 2"/>
    <w:basedOn w:val="TOC1"/>
    <w:rsid w:val="00C13A0C"/>
    <w:pPr>
      <w:keepNext w:val="0"/>
      <w:spacing w:before="0"/>
      <w:ind w:left="851" w:hanging="851"/>
    </w:pPr>
    <w:rPr>
      <w:sz w:val="20"/>
    </w:rPr>
  </w:style>
  <w:style w:type="paragraph" w:styleId="Footer">
    <w:name w:val="footer"/>
    <w:basedOn w:val="Header"/>
    <w:link w:val="FooterChar"/>
    <w:rsid w:val="00C13A0C"/>
    <w:pPr>
      <w:jc w:val="center"/>
    </w:pPr>
    <w:rPr>
      <w:i/>
    </w:rPr>
  </w:style>
  <w:style w:type="paragraph" w:customStyle="1" w:styleId="TT">
    <w:name w:val="TT"/>
    <w:basedOn w:val="Heading1"/>
    <w:next w:val="Normal"/>
    <w:rsid w:val="00C13A0C"/>
    <w:pPr>
      <w:outlineLvl w:val="9"/>
    </w:pPr>
  </w:style>
  <w:style w:type="paragraph" w:customStyle="1" w:styleId="NF">
    <w:name w:val="NF"/>
    <w:basedOn w:val="NO"/>
    <w:rsid w:val="00C13A0C"/>
    <w:pPr>
      <w:keepNext/>
      <w:spacing w:after="0"/>
    </w:pPr>
    <w:rPr>
      <w:rFonts w:ascii="Arial" w:hAnsi="Arial"/>
      <w:sz w:val="18"/>
    </w:rPr>
  </w:style>
  <w:style w:type="paragraph" w:customStyle="1" w:styleId="NO">
    <w:name w:val="NO"/>
    <w:basedOn w:val="Normal"/>
    <w:link w:val="NOChar"/>
    <w:rsid w:val="00C13A0C"/>
    <w:pPr>
      <w:keepLines/>
      <w:ind w:left="1135" w:hanging="851"/>
    </w:pPr>
  </w:style>
  <w:style w:type="paragraph" w:customStyle="1" w:styleId="PL">
    <w:name w:val="PL"/>
    <w:link w:val="PLChar"/>
    <w:rsid w:val="00C1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13A0C"/>
    <w:pPr>
      <w:jc w:val="right"/>
    </w:pPr>
  </w:style>
  <w:style w:type="paragraph" w:customStyle="1" w:styleId="TAL">
    <w:name w:val="TAL"/>
    <w:basedOn w:val="Normal"/>
    <w:link w:val="TALChar"/>
    <w:qFormat/>
    <w:rsid w:val="00C13A0C"/>
    <w:pPr>
      <w:keepNext/>
      <w:keepLines/>
      <w:spacing w:after="0"/>
    </w:pPr>
    <w:rPr>
      <w:rFonts w:ascii="Arial" w:hAnsi="Arial"/>
      <w:sz w:val="18"/>
    </w:rPr>
  </w:style>
  <w:style w:type="paragraph" w:customStyle="1" w:styleId="TAH">
    <w:name w:val="TAH"/>
    <w:basedOn w:val="TAC"/>
    <w:link w:val="TAHCar"/>
    <w:qFormat/>
    <w:rsid w:val="00C13A0C"/>
    <w:rPr>
      <w:b/>
    </w:rPr>
  </w:style>
  <w:style w:type="paragraph" w:customStyle="1" w:styleId="TAC">
    <w:name w:val="TAC"/>
    <w:basedOn w:val="TAL"/>
    <w:link w:val="TACCar"/>
    <w:rsid w:val="00C13A0C"/>
    <w:pPr>
      <w:jc w:val="center"/>
    </w:pPr>
  </w:style>
  <w:style w:type="paragraph" w:customStyle="1" w:styleId="LD">
    <w:name w:val="LD"/>
    <w:rsid w:val="00C13A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13A0C"/>
    <w:pPr>
      <w:keepLines/>
      <w:ind w:left="1702" w:hanging="1418"/>
    </w:pPr>
  </w:style>
  <w:style w:type="paragraph" w:customStyle="1" w:styleId="FP">
    <w:name w:val="FP"/>
    <w:basedOn w:val="Normal"/>
    <w:rsid w:val="00C13A0C"/>
    <w:pPr>
      <w:spacing w:after="0"/>
    </w:pPr>
  </w:style>
  <w:style w:type="paragraph" w:customStyle="1" w:styleId="NW">
    <w:name w:val="NW"/>
    <w:basedOn w:val="NO"/>
    <w:rsid w:val="00C13A0C"/>
    <w:pPr>
      <w:spacing w:after="0"/>
    </w:pPr>
  </w:style>
  <w:style w:type="paragraph" w:customStyle="1" w:styleId="EW">
    <w:name w:val="EW"/>
    <w:basedOn w:val="EX"/>
    <w:rsid w:val="00C13A0C"/>
    <w:pPr>
      <w:spacing w:after="0"/>
    </w:pPr>
  </w:style>
  <w:style w:type="paragraph" w:customStyle="1" w:styleId="B1">
    <w:name w:val="B1"/>
    <w:basedOn w:val="List"/>
    <w:link w:val="B1Char"/>
    <w:rsid w:val="00C13A0C"/>
  </w:style>
  <w:style w:type="paragraph" w:styleId="TOC6">
    <w:name w:val="toc 6"/>
    <w:basedOn w:val="TOC5"/>
    <w:next w:val="Normal"/>
    <w:rsid w:val="00C13A0C"/>
    <w:pPr>
      <w:ind w:left="1985" w:hanging="1985"/>
    </w:pPr>
  </w:style>
  <w:style w:type="paragraph" w:styleId="TOC7">
    <w:name w:val="toc 7"/>
    <w:basedOn w:val="TOC6"/>
    <w:next w:val="Normal"/>
    <w:rsid w:val="00C13A0C"/>
    <w:pPr>
      <w:ind w:left="2268" w:hanging="2268"/>
    </w:pPr>
  </w:style>
  <w:style w:type="paragraph" w:customStyle="1" w:styleId="EditorsNote">
    <w:name w:val="Editor's Note"/>
    <w:aliases w:val="EN,Editor's Noteormal"/>
    <w:basedOn w:val="NO"/>
    <w:link w:val="EditorsNoteCarCar"/>
    <w:rsid w:val="00C13A0C"/>
    <w:rPr>
      <w:color w:val="FF0000"/>
    </w:rPr>
  </w:style>
  <w:style w:type="paragraph" w:customStyle="1" w:styleId="TH">
    <w:name w:val="TH"/>
    <w:basedOn w:val="Normal"/>
    <w:link w:val="THChar"/>
    <w:qFormat/>
    <w:rsid w:val="00C13A0C"/>
    <w:pPr>
      <w:keepNext/>
      <w:keepLines/>
      <w:spacing w:before="60"/>
      <w:jc w:val="center"/>
    </w:pPr>
    <w:rPr>
      <w:rFonts w:ascii="Arial" w:hAnsi="Arial"/>
      <w:b/>
    </w:rPr>
  </w:style>
  <w:style w:type="paragraph" w:customStyle="1" w:styleId="ZA">
    <w:name w:val="ZA"/>
    <w:rsid w:val="00C13A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3A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13A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13A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13A0C"/>
    <w:pPr>
      <w:ind w:left="851" w:hanging="851"/>
    </w:pPr>
  </w:style>
  <w:style w:type="paragraph" w:customStyle="1" w:styleId="ZH">
    <w:name w:val="ZH"/>
    <w:rsid w:val="00C13A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13A0C"/>
    <w:pPr>
      <w:keepNext w:val="0"/>
      <w:spacing w:before="0" w:after="240"/>
    </w:pPr>
  </w:style>
  <w:style w:type="paragraph" w:customStyle="1" w:styleId="ZG">
    <w:name w:val="ZG"/>
    <w:rsid w:val="00C13A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13A0C"/>
  </w:style>
  <w:style w:type="paragraph" w:customStyle="1" w:styleId="B3">
    <w:name w:val="B3"/>
    <w:basedOn w:val="List3"/>
    <w:link w:val="B3Char"/>
    <w:rsid w:val="00C13A0C"/>
  </w:style>
  <w:style w:type="paragraph" w:customStyle="1" w:styleId="B4">
    <w:name w:val="B4"/>
    <w:basedOn w:val="List4"/>
    <w:link w:val="B4Char"/>
    <w:rsid w:val="00C13A0C"/>
  </w:style>
  <w:style w:type="paragraph" w:customStyle="1" w:styleId="B5">
    <w:name w:val="B5"/>
    <w:basedOn w:val="List5"/>
    <w:link w:val="B5Char"/>
    <w:rsid w:val="00C13A0C"/>
  </w:style>
  <w:style w:type="paragraph" w:customStyle="1" w:styleId="ZTD">
    <w:name w:val="ZTD"/>
    <w:basedOn w:val="ZB"/>
    <w:rsid w:val="00C13A0C"/>
    <w:pPr>
      <w:framePr w:hRule="auto" w:wrap="notBeside" w:y="852"/>
    </w:pPr>
    <w:rPr>
      <w:i w:val="0"/>
      <w:sz w:val="40"/>
    </w:rPr>
  </w:style>
  <w:style w:type="paragraph" w:customStyle="1" w:styleId="ZV">
    <w:name w:val="ZV"/>
    <w:basedOn w:val="ZU"/>
    <w:rsid w:val="00C13A0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C13A0C"/>
    <w:pPr>
      <w:ind w:left="284"/>
    </w:pPr>
  </w:style>
  <w:style w:type="paragraph" w:styleId="Index1">
    <w:name w:val="index 1"/>
    <w:basedOn w:val="Normal"/>
    <w:rsid w:val="00C13A0C"/>
    <w:pPr>
      <w:keepLines/>
      <w:spacing w:after="0"/>
    </w:pPr>
  </w:style>
  <w:style w:type="paragraph" w:styleId="ListNumber2">
    <w:name w:val="List Number 2"/>
    <w:basedOn w:val="ListNumber"/>
    <w:rsid w:val="00C13A0C"/>
    <w:pPr>
      <w:ind w:left="851"/>
    </w:pPr>
  </w:style>
  <w:style w:type="character" w:styleId="FootnoteReference">
    <w:name w:val="footnote reference"/>
    <w:rsid w:val="00C13A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3A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C13A0C"/>
    <w:pPr>
      <w:ind w:left="851"/>
    </w:pPr>
  </w:style>
  <w:style w:type="paragraph" w:styleId="ListBullet3">
    <w:name w:val="List Bullet 3"/>
    <w:basedOn w:val="ListBullet2"/>
    <w:rsid w:val="00C13A0C"/>
    <w:pPr>
      <w:ind w:left="1135"/>
    </w:pPr>
  </w:style>
  <w:style w:type="paragraph" w:styleId="ListNumber">
    <w:name w:val="List Number"/>
    <w:basedOn w:val="List"/>
    <w:rsid w:val="00C13A0C"/>
  </w:style>
  <w:style w:type="paragraph" w:styleId="List2">
    <w:name w:val="List 2"/>
    <w:basedOn w:val="List"/>
    <w:link w:val="List2Char"/>
    <w:rsid w:val="00C13A0C"/>
    <w:pPr>
      <w:ind w:left="851"/>
    </w:pPr>
  </w:style>
  <w:style w:type="paragraph" w:styleId="List3">
    <w:name w:val="List 3"/>
    <w:basedOn w:val="List2"/>
    <w:link w:val="List3Char"/>
    <w:rsid w:val="00C13A0C"/>
    <w:pPr>
      <w:ind w:left="1135"/>
    </w:pPr>
  </w:style>
  <w:style w:type="paragraph" w:styleId="List4">
    <w:name w:val="List 4"/>
    <w:basedOn w:val="List3"/>
    <w:rsid w:val="00C13A0C"/>
    <w:pPr>
      <w:ind w:left="1418"/>
    </w:pPr>
  </w:style>
  <w:style w:type="paragraph" w:styleId="List5">
    <w:name w:val="List 5"/>
    <w:basedOn w:val="List4"/>
    <w:rsid w:val="00C13A0C"/>
    <w:pPr>
      <w:ind w:left="1702"/>
    </w:pPr>
  </w:style>
  <w:style w:type="paragraph" w:styleId="List">
    <w:name w:val="List"/>
    <w:basedOn w:val="Normal"/>
    <w:link w:val="ListChar1"/>
    <w:rsid w:val="00C13A0C"/>
    <w:pPr>
      <w:ind w:left="568" w:hanging="284"/>
    </w:pPr>
  </w:style>
  <w:style w:type="paragraph" w:styleId="ListBullet">
    <w:name w:val="List Bullet"/>
    <w:aliases w:val="UL"/>
    <w:basedOn w:val="List"/>
    <w:rsid w:val="00C13A0C"/>
  </w:style>
  <w:style w:type="paragraph" w:styleId="ListBullet4">
    <w:name w:val="List Bullet 4"/>
    <w:basedOn w:val="ListBullet3"/>
    <w:rsid w:val="00C13A0C"/>
    <w:pPr>
      <w:ind w:left="1418"/>
    </w:pPr>
  </w:style>
  <w:style w:type="paragraph" w:styleId="ListBullet5">
    <w:name w:val="List Bullet 5"/>
    <w:basedOn w:val="ListBullet4"/>
    <w:rsid w:val="00C13A0C"/>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8</Pages>
  <Words>1788</Words>
  <Characters>10196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11961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2</cp:revision>
  <dcterms:created xsi:type="dcterms:W3CDTF">2021-08-05T10:40:00Z</dcterms:created>
  <dcterms:modified xsi:type="dcterms:W3CDTF">2021-08-05T10:40:00Z</dcterms:modified>
</cp:coreProperties>
</file>